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A92D15" w14:textId="432A6436" w:rsidR="00E8629F" w:rsidRPr="0038011C" w:rsidRDefault="00E8629F" w:rsidP="001351DC">
      <w:pPr>
        <w:pStyle w:val="ZA"/>
        <w:framePr w:wrap="notBeside"/>
        <w:ind w:firstLine="284"/>
        <w:rPr>
          <w:noProof w:val="0"/>
          <w:lang w:val="en-IN"/>
        </w:rPr>
      </w:pPr>
      <w:bookmarkStart w:id="0" w:name="page1"/>
      <w:r w:rsidRPr="0038011C">
        <w:rPr>
          <w:noProof w:val="0"/>
          <w:sz w:val="64"/>
          <w:lang w:val="en-IN"/>
        </w:rPr>
        <w:t>3GPP T</w:t>
      </w:r>
      <w:r w:rsidR="001E67D4" w:rsidRPr="0038011C">
        <w:rPr>
          <w:noProof w:val="0"/>
          <w:sz w:val="64"/>
          <w:lang w:val="en-IN"/>
        </w:rPr>
        <w:t>S</w:t>
      </w:r>
      <w:r w:rsidRPr="0038011C">
        <w:rPr>
          <w:noProof w:val="0"/>
          <w:sz w:val="64"/>
          <w:lang w:val="en-IN"/>
        </w:rPr>
        <w:t xml:space="preserve"> </w:t>
      </w:r>
      <w:r w:rsidR="00495F8F" w:rsidRPr="0038011C">
        <w:rPr>
          <w:noProof w:val="0"/>
          <w:sz w:val="64"/>
          <w:lang w:val="en-IN"/>
        </w:rPr>
        <w:t>23</w:t>
      </w:r>
      <w:r w:rsidRPr="0038011C">
        <w:rPr>
          <w:noProof w:val="0"/>
          <w:sz w:val="64"/>
          <w:lang w:val="en-IN"/>
        </w:rPr>
        <w:t>.</w:t>
      </w:r>
      <w:r w:rsidR="00F0047B" w:rsidRPr="0038011C">
        <w:rPr>
          <w:noProof w:val="0"/>
          <w:sz w:val="64"/>
          <w:lang w:val="en-IN"/>
        </w:rPr>
        <w:t>558</w:t>
      </w:r>
      <w:r w:rsidRPr="0038011C">
        <w:rPr>
          <w:noProof w:val="0"/>
          <w:sz w:val="64"/>
          <w:lang w:val="en-IN"/>
        </w:rPr>
        <w:t xml:space="preserve"> </w:t>
      </w:r>
      <w:r w:rsidRPr="0038011C">
        <w:rPr>
          <w:noProof w:val="0"/>
          <w:lang w:val="en-IN"/>
        </w:rPr>
        <w:t>V</w:t>
      </w:r>
      <w:r w:rsidR="00A12F8F" w:rsidRPr="0038011C">
        <w:rPr>
          <w:noProof w:val="0"/>
          <w:lang w:val="en-IN"/>
        </w:rPr>
        <w:t>2</w:t>
      </w:r>
      <w:r w:rsidRPr="0038011C">
        <w:rPr>
          <w:noProof w:val="0"/>
          <w:lang w:val="en-IN"/>
        </w:rPr>
        <w:t>.</w:t>
      </w:r>
      <w:del w:id="1" w:author="v200 vs v221" w:date="2021-06-08T15:24:00Z">
        <w:r w:rsidR="00A12F8F">
          <w:rPr>
            <w:noProof w:val="0"/>
            <w:lang w:val="en-IN"/>
          </w:rPr>
          <w:delText>0</w:delText>
        </w:r>
        <w:r w:rsidRPr="00395EB0">
          <w:rPr>
            <w:noProof w:val="0"/>
            <w:lang w:val="en-IN"/>
          </w:rPr>
          <w:delText>.</w:delText>
        </w:r>
        <w:r w:rsidR="00055CED" w:rsidRPr="00395EB0">
          <w:rPr>
            <w:noProof w:val="0"/>
            <w:lang w:val="en-IN"/>
          </w:rPr>
          <w:delText>0</w:delText>
        </w:r>
      </w:del>
      <w:ins w:id="2" w:author="v200 vs v221" w:date="2021-06-08T15:24:00Z">
        <w:r w:rsidR="007962C2" w:rsidRPr="0038011C">
          <w:rPr>
            <w:noProof w:val="0"/>
            <w:lang w:val="en-IN"/>
          </w:rPr>
          <w:t>2</w:t>
        </w:r>
        <w:r w:rsidRPr="0038011C">
          <w:rPr>
            <w:noProof w:val="0"/>
            <w:lang w:val="en-IN"/>
          </w:rPr>
          <w:t>.</w:t>
        </w:r>
        <w:r w:rsidR="009357CC">
          <w:rPr>
            <w:noProof w:val="0"/>
            <w:lang w:val="en-IN"/>
          </w:rPr>
          <w:t>1</w:t>
        </w:r>
      </w:ins>
      <w:r w:rsidRPr="0038011C">
        <w:rPr>
          <w:noProof w:val="0"/>
          <w:lang w:val="en-IN"/>
        </w:rPr>
        <w:t xml:space="preserve"> </w:t>
      </w:r>
      <w:r w:rsidRPr="0038011C">
        <w:rPr>
          <w:noProof w:val="0"/>
          <w:sz w:val="32"/>
          <w:lang w:val="en-IN"/>
        </w:rPr>
        <w:t>(</w:t>
      </w:r>
      <w:r w:rsidR="00F459BE" w:rsidRPr="0038011C">
        <w:rPr>
          <w:noProof w:val="0"/>
          <w:sz w:val="32"/>
          <w:lang w:val="en-IN"/>
        </w:rPr>
        <w:t>20</w:t>
      </w:r>
      <w:r w:rsidR="006E40A4" w:rsidRPr="0038011C">
        <w:rPr>
          <w:noProof w:val="0"/>
          <w:sz w:val="32"/>
          <w:lang w:val="en-IN"/>
        </w:rPr>
        <w:t>2</w:t>
      </w:r>
      <w:r w:rsidR="004B4D77" w:rsidRPr="0038011C">
        <w:rPr>
          <w:noProof w:val="0"/>
          <w:sz w:val="32"/>
          <w:lang w:val="en-IN"/>
        </w:rPr>
        <w:t>1</w:t>
      </w:r>
      <w:r w:rsidRPr="0038011C">
        <w:rPr>
          <w:noProof w:val="0"/>
          <w:sz w:val="32"/>
          <w:lang w:val="en-IN"/>
        </w:rPr>
        <w:t>-</w:t>
      </w:r>
      <w:del w:id="3" w:author="v200 vs v221" w:date="2021-06-08T15:24:00Z">
        <w:r w:rsidR="004B4D77" w:rsidRPr="00395EB0">
          <w:rPr>
            <w:noProof w:val="0"/>
            <w:sz w:val="32"/>
            <w:lang w:val="en-IN"/>
          </w:rPr>
          <w:delText>0</w:delText>
        </w:r>
        <w:r w:rsidR="000F1B02" w:rsidRPr="00395EB0">
          <w:rPr>
            <w:noProof w:val="0"/>
            <w:sz w:val="32"/>
            <w:lang w:val="en-IN"/>
          </w:rPr>
          <w:delText>3</w:delText>
        </w:r>
      </w:del>
      <w:ins w:id="4" w:author="v200 vs v221" w:date="2021-06-08T15:24:00Z">
        <w:r w:rsidR="004B4D77" w:rsidRPr="0038011C">
          <w:rPr>
            <w:noProof w:val="0"/>
            <w:sz w:val="32"/>
            <w:lang w:val="en-IN"/>
          </w:rPr>
          <w:t>0</w:t>
        </w:r>
        <w:r w:rsidR="007962C2" w:rsidRPr="0038011C">
          <w:rPr>
            <w:noProof w:val="0"/>
            <w:sz w:val="32"/>
            <w:lang w:val="en-IN"/>
          </w:rPr>
          <w:t>6</w:t>
        </w:r>
      </w:ins>
      <w:r w:rsidRPr="0038011C">
        <w:rPr>
          <w:noProof w:val="0"/>
          <w:sz w:val="32"/>
          <w:lang w:val="en-IN"/>
        </w:rPr>
        <w:t>)</w:t>
      </w:r>
    </w:p>
    <w:p w14:paraId="52332870" w14:textId="77777777" w:rsidR="00E8629F" w:rsidRPr="0038011C" w:rsidRDefault="00E8629F">
      <w:pPr>
        <w:pStyle w:val="ZB"/>
        <w:framePr w:wrap="notBeside"/>
        <w:rPr>
          <w:noProof w:val="0"/>
          <w:lang w:val="en-IN"/>
        </w:rPr>
      </w:pPr>
      <w:r w:rsidRPr="0038011C">
        <w:rPr>
          <w:noProof w:val="0"/>
          <w:lang w:val="en-IN"/>
        </w:rPr>
        <w:t xml:space="preserve">Technical </w:t>
      </w:r>
      <w:r w:rsidR="006E40A4" w:rsidRPr="0038011C">
        <w:rPr>
          <w:noProof w:val="0"/>
          <w:lang w:val="en-IN"/>
        </w:rPr>
        <w:t>Specification</w:t>
      </w:r>
    </w:p>
    <w:p w14:paraId="0FA3382B" w14:textId="77777777" w:rsidR="00E8629F" w:rsidRPr="0038011C" w:rsidRDefault="00E8629F">
      <w:pPr>
        <w:pStyle w:val="ZT"/>
        <w:framePr w:wrap="notBeside"/>
        <w:rPr>
          <w:lang w:val="en-IN"/>
        </w:rPr>
      </w:pPr>
      <w:r w:rsidRPr="0038011C">
        <w:rPr>
          <w:lang w:val="en-IN"/>
        </w:rPr>
        <w:t>3</w:t>
      </w:r>
      <w:r w:rsidRPr="0038011C">
        <w:rPr>
          <w:vertAlign w:val="superscript"/>
          <w:lang w:val="en-IN"/>
        </w:rPr>
        <w:t>rd</w:t>
      </w:r>
      <w:r w:rsidRPr="0038011C">
        <w:rPr>
          <w:lang w:val="en-IN"/>
        </w:rPr>
        <w:t xml:space="preserve"> Generation Partnership Project;</w:t>
      </w:r>
    </w:p>
    <w:p w14:paraId="03AE82A5" w14:textId="77777777" w:rsidR="00E8629F" w:rsidRPr="0038011C" w:rsidRDefault="00E8629F">
      <w:pPr>
        <w:pStyle w:val="ZT"/>
        <w:framePr w:wrap="notBeside"/>
        <w:rPr>
          <w:lang w:val="en-IN"/>
        </w:rPr>
      </w:pPr>
      <w:r w:rsidRPr="0038011C">
        <w:rPr>
          <w:lang w:val="en-IN"/>
        </w:rPr>
        <w:t xml:space="preserve">Technical Specification Group </w:t>
      </w:r>
      <w:r w:rsidR="00495F8F" w:rsidRPr="0038011C">
        <w:rPr>
          <w:lang w:val="en-IN"/>
        </w:rPr>
        <w:t>Services and System Aspects</w:t>
      </w:r>
      <w:r w:rsidRPr="0038011C">
        <w:rPr>
          <w:lang w:val="en-IN"/>
        </w:rPr>
        <w:t>;</w:t>
      </w:r>
    </w:p>
    <w:p w14:paraId="58D6B02F" w14:textId="77777777" w:rsidR="00E8629F" w:rsidRPr="0038011C" w:rsidRDefault="006E40A4">
      <w:pPr>
        <w:pStyle w:val="ZT"/>
        <w:framePr w:wrap="notBeside"/>
        <w:rPr>
          <w:lang w:val="en-IN"/>
        </w:rPr>
      </w:pPr>
      <w:r w:rsidRPr="0038011C">
        <w:rPr>
          <w:lang w:val="en-IN"/>
        </w:rPr>
        <w:t>A</w:t>
      </w:r>
      <w:r w:rsidR="00FD065B" w:rsidRPr="0038011C">
        <w:rPr>
          <w:lang w:val="en-IN"/>
        </w:rPr>
        <w:t>rchitecture for enabling Edge Applications</w:t>
      </w:r>
      <w:r w:rsidR="00E8629F" w:rsidRPr="0038011C">
        <w:rPr>
          <w:lang w:val="en-IN"/>
        </w:rPr>
        <w:t>;</w:t>
      </w:r>
    </w:p>
    <w:p w14:paraId="3F31D66A" w14:textId="77777777" w:rsidR="00E8629F" w:rsidRPr="0038011C" w:rsidRDefault="00495F8F">
      <w:pPr>
        <w:pStyle w:val="ZT"/>
        <w:framePr w:wrap="notBeside"/>
        <w:rPr>
          <w:i/>
          <w:sz w:val="28"/>
          <w:lang w:val="en-IN"/>
        </w:rPr>
      </w:pPr>
      <w:r w:rsidRPr="0038011C">
        <w:rPr>
          <w:lang w:val="en-IN"/>
        </w:rPr>
        <w:t xml:space="preserve"> </w:t>
      </w:r>
      <w:r w:rsidR="00E8629F" w:rsidRPr="0038011C">
        <w:rPr>
          <w:lang w:val="en-IN"/>
        </w:rPr>
        <w:t>(</w:t>
      </w:r>
      <w:r w:rsidR="00E8629F" w:rsidRPr="0038011C">
        <w:rPr>
          <w:rStyle w:val="ZGSM"/>
          <w:lang w:val="en-IN"/>
        </w:rPr>
        <w:t xml:space="preserve">Release </w:t>
      </w:r>
      <w:r w:rsidR="000266A0" w:rsidRPr="0038011C">
        <w:rPr>
          <w:rStyle w:val="ZGSM"/>
          <w:lang w:val="en-IN"/>
        </w:rPr>
        <w:t>1</w:t>
      </w:r>
      <w:r w:rsidR="00BE3BD5" w:rsidRPr="0038011C">
        <w:rPr>
          <w:rStyle w:val="ZGSM"/>
          <w:lang w:val="en-IN"/>
        </w:rPr>
        <w:t>7</w:t>
      </w:r>
      <w:r w:rsidR="00E8629F" w:rsidRPr="0038011C">
        <w:rPr>
          <w:lang w:val="en-IN"/>
        </w:rPr>
        <w:t>)</w:t>
      </w:r>
    </w:p>
    <w:p w14:paraId="75FB6417" w14:textId="77777777" w:rsidR="00E8629F" w:rsidRPr="0038011C" w:rsidRDefault="00E8629F">
      <w:pPr>
        <w:pStyle w:val="ZU"/>
        <w:framePr w:h="4929" w:hRule="exact" w:wrap="notBeside"/>
        <w:tabs>
          <w:tab w:val="right" w:pos="10206"/>
        </w:tabs>
        <w:jc w:val="left"/>
        <w:rPr>
          <w:noProof w:val="0"/>
          <w:color w:val="0000FF"/>
          <w:lang w:val="en-IN"/>
        </w:rPr>
      </w:pPr>
      <w:r w:rsidRPr="0038011C">
        <w:rPr>
          <w:noProof w:val="0"/>
          <w:color w:val="0000FF"/>
          <w:lang w:val="en-IN"/>
        </w:rPr>
        <w:tab/>
      </w:r>
    </w:p>
    <w:p w14:paraId="483BC06A" w14:textId="77777777" w:rsidR="00E8629F" w:rsidRPr="0038011C" w:rsidRDefault="00E8629F">
      <w:pPr>
        <w:pStyle w:val="ZU"/>
        <w:framePr w:h="4929" w:hRule="exact" w:wrap="notBeside"/>
        <w:tabs>
          <w:tab w:val="right" w:pos="10206"/>
        </w:tabs>
        <w:jc w:val="left"/>
        <w:rPr>
          <w:noProof w:val="0"/>
          <w:color w:val="0000FF"/>
          <w:lang w:val="en-IN"/>
        </w:rPr>
      </w:pPr>
      <w:r w:rsidRPr="0038011C">
        <w:rPr>
          <w:noProof w:val="0"/>
          <w:color w:val="0000FF"/>
          <w:lang w:val="en-IN"/>
        </w:rPr>
        <w:tab/>
      </w:r>
    </w:p>
    <w:p w14:paraId="3751784D" w14:textId="77777777" w:rsidR="00E8629F" w:rsidRPr="0038011C" w:rsidRDefault="00E8629F">
      <w:pPr>
        <w:pStyle w:val="ZU"/>
        <w:framePr w:h="4929" w:hRule="exact" w:wrap="notBeside"/>
        <w:tabs>
          <w:tab w:val="right" w:pos="10206"/>
        </w:tabs>
        <w:jc w:val="left"/>
        <w:rPr>
          <w:noProof w:val="0"/>
          <w:lang w:val="en-IN"/>
        </w:rPr>
      </w:pPr>
      <w:r w:rsidRPr="0038011C">
        <w:rPr>
          <w:noProof w:val="0"/>
          <w:color w:val="0000FF"/>
          <w:lang w:val="en-IN"/>
        </w:rPr>
        <w:tab/>
      </w:r>
    </w:p>
    <w:p w14:paraId="4B80FAFD" w14:textId="77777777" w:rsidR="00983910" w:rsidRPr="0038011C" w:rsidRDefault="00983910" w:rsidP="00983910">
      <w:pPr>
        <w:pStyle w:val="ZU"/>
        <w:framePr w:h="4929" w:hRule="exact" w:wrap="notBeside"/>
        <w:tabs>
          <w:tab w:val="right" w:pos="10206"/>
        </w:tabs>
        <w:jc w:val="left"/>
        <w:rPr>
          <w:noProof w:val="0"/>
          <w:lang w:val="en-IN"/>
        </w:rPr>
      </w:pPr>
      <w:r w:rsidRPr="0038011C">
        <w:rPr>
          <w:noProof w:val="0"/>
          <w:color w:val="0000FF"/>
          <w:lang w:val="en-IN"/>
        </w:rPr>
        <w:tab/>
      </w:r>
    </w:p>
    <w:p w14:paraId="2E298DA9" w14:textId="77777777" w:rsidR="00A72864" w:rsidRPr="0038011C" w:rsidRDefault="00495F8F" w:rsidP="00A72864">
      <w:pPr>
        <w:pStyle w:val="ZU"/>
        <w:framePr w:h="4929" w:hRule="exact" w:wrap="notBeside"/>
        <w:tabs>
          <w:tab w:val="right" w:pos="10206"/>
        </w:tabs>
        <w:jc w:val="left"/>
        <w:rPr>
          <w:noProof w:val="0"/>
          <w:lang w:val="en-IN"/>
        </w:rPr>
      </w:pPr>
      <w:r w:rsidRPr="0038011C">
        <w:rPr>
          <w:i/>
          <w:noProof w:val="0"/>
          <w:lang w:val="en-IN"/>
        </w:rPr>
        <w:pict w14:anchorId="333E54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6.15pt">
            <v:imagedata r:id="rId8" o:title="5G-logo_175px"/>
          </v:shape>
        </w:pict>
      </w:r>
      <w:r w:rsidR="00A72864" w:rsidRPr="0038011C">
        <w:rPr>
          <w:noProof w:val="0"/>
          <w:color w:val="0000FF"/>
          <w:lang w:val="en-IN"/>
        </w:rPr>
        <w:tab/>
      </w:r>
      <w:r w:rsidR="00A72864" w:rsidRPr="0038011C">
        <w:rPr>
          <w:noProof w:val="0"/>
          <w:lang w:val="en-IN"/>
        </w:rPr>
        <w:pict w14:anchorId="792F2FB6">
          <v:shape id="_x0000_i1026" type="#_x0000_t75" style="width:128.2pt;height:74.9pt">
            <v:imagedata r:id="rId9" o:title="3GPP-logo_web"/>
          </v:shape>
        </w:pict>
      </w:r>
    </w:p>
    <w:p w14:paraId="0B2C4665" w14:textId="77777777" w:rsidR="00E8629F" w:rsidRPr="0038011C" w:rsidRDefault="00E8629F">
      <w:pPr>
        <w:pStyle w:val="ZU"/>
        <w:framePr w:h="4929" w:hRule="exact" w:wrap="notBeside"/>
        <w:tabs>
          <w:tab w:val="right" w:pos="10206"/>
        </w:tabs>
        <w:jc w:val="left"/>
        <w:rPr>
          <w:noProof w:val="0"/>
          <w:lang w:val="en-IN"/>
        </w:rPr>
      </w:pPr>
    </w:p>
    <w:p w14:paraId="3C95346F" w14:textId="77777777" w:rsidR="001E67D4" w:rsidRPr="0038011C" w:rsidRDefault="001E67D4" w:rsidP="001E67D4">
      <w:pPr>
        <w:framePr w:h="1636" w:hRule="exact" w:wrap="notBeside" w:vAnchor="page" w:hAnchor="margin" w:y="15121"/>
        <w:rPr>
          <w:sz w:val="16"/>
        </w:rPr>
      </w:pPr>
      <w:bookmarkStart w:id="5" w:name="warningNotice"/>
      <w:r w:rsidRPr="0038011C">
        <w:rPr>
          <w:sz w:val="16"/>
        </w:rPr>
        <w:t>The present document has been developed within the 3rd Generation Partnership Project (3GPP</w:t>
      </w:r>
      <w:r w:rsidRPr="0038011C">
        <w:rPr>
          <w:sz w:val="16"/>
          <w:vertAlign w:val="superscript"/>
        </w:rPr>
        <w:t xml:space="preserve"> TM</w:t>
      </w:r>
      <w:r w:rsidRPr="0038011C">
        <w:rPr>
          <w:sz w:val="16"/>
        </w:rPr>
        <w:t>) and may be further elaborated for the purposes of 3GPP.</w:t>
      </w:r>
      <w:r w:rsidRPr="0038011C">
        <w:rPr>
          <w:sz w:val="16"/>
        </w:rPr>
        <w:br/>
        <w:t>The present document has not been subject to any approval process by the 3GPP</w:t>
      </w:r>
      <w:r w:rsidRPr="0038011C">
        <w:rPr>
          <w:sz w:val="16"/>
          <w:vertAlign w:val="superscript"/>
        </w:rPr>
        <w:t xml:space="preserve"> </w:t>
      </w:r>
      <w:r w:rsidRPr="0038011C">
        <w:rPr>
          <w:sz w:val="16"/>
        </w:rPr>
        <w:t>Organizational Partners and shall not be implemented.</w:t>
      </w:r>
      <w:r w:rsidRPr="0038011C">
        <w:rPr>
          <w:sz w:val="16"/>
        </w:rPr>
        <w:br/>
        <w:t>This Specification is provided for future development work within 3GPP</w:t>
      </w:r>
      <w:r w:rsidRPr="0038011C">
        <w:rPr>
          <w:sz w:val="16"/>
          <w:vertAlign w:val="superscript"/>
        </w:rPr>
        <w:t xml:space="preserve"> </w:t>
      </w:r>
      <w:r w:rsidRPr="0038011C">
        <w:rPr>
          <w:sz w:val="16"/>
        </w:rPr>
        <w:t>only. The Organizational Partners accept no liability for any use of this Specification.</w:t>
      </w:r>
      <w:r w:rsidRPr="0038011C">
        <w:rPr>
          <w:sz w:val="16"/>
        </w:rPr>
        <w:br/>
        <w:t>Specifications and Reports for implementation of the 3GPP</w:t>
      </w:r>
      <w:r w:rsidRPr="0038011C">
        <w:rPr>
          <w:sz w:val="16"/>
          <w:vertAlign w:val="superscript"/>
        </w:rPr>
        <w:t xml:space="preserve"> TM</w:t>
      </w:r>
      <w:r w:rsidRPr="0038011C">
        <w:rPr>
          <w:sz w:val="16"/>
        </w:rPr>
        <w:t xml:space="preserve"> system should be obtained via the 3GPP Organizational Partners' Publications Offices.</w:t>
      </w:r>
      <w:bookmarkEnd w:id="5"/>
    </w:p>
    <w:p w14:paraId="43095274" w14:textId="77777777" w:rsidR="00E8629F" w:rsidRPr="0038011C" w:rsidRDefault="00E8629F">
      <w:pPr>
        <w:pStyle w:val="ZV"/>
        <w:framePr w:wrap="notBeside"/>
        <w:rPr>
          <w:noProof w:val="0"/>
          <w:lang w:val="en-IN"/>
        </w:rPr>
      </w:pPr>
    </w:p>
    <w:p w14:paraId="57ACF498" w14:textId="77777777" w:rsidR="00E8629F" w:rsidRPr="0038011C" w:rsidRDefault="00E8629F"/>
    <w:bookmarkEnd w:id="0"/>
    <w:p w14:paraId="21305DDC" w14:textId="77777777" w:rsidR="00E8629F" w:rsidRPr="0038011C" w:rsidRDefault="00E8629F">
      <w:pPr>
        <w:sectPr w:rsidR="00E8629F" w:rsidRPr="0038011C">
          <w:headerReference w:type="default" r:id="rId10"/>
          <w:footerReference w:type="default" r:id="rId11"/>
          <w:footnotePr>
            <w:numRestart w:val="eachSect"/>
          </w:footnotePr>
          <w:pgSz w:w="11907" w:h="16840"/>
          <w:pgMar w:top="2268" w:right="851" w:bottom="10773" w:left="851" w:header="0" w:footer="0" w:gutter="0"/>
          <w:cols w:space="720"/>
        </w:sectPr>
      </w:pPr>
    </w:p>
    <w:p w14:paraId="578D9750" w14:textId="77777777" w:rsidR="00E8629F" w:rsidRPr="0038011C" w:rsidRDefault="00E8629F">
      <w:bookmarkStart w:id="6" w:name="page2"/>
    </w:p>
    <w:p w14:paraId="6DF2C275" w14:textId="77777777" w:rsidR="00E8629F" w:rsidRPr="0038011C" w:rsidRDefault="00E8629F"/>
    <w:p w14:paraId="151B0003" w14:textId="77777777" w:rsidR="00E8629F" w:rsidRPr="0038011C" w:rsidRDefault="00E8629F">
      <w:pPr>
        <w:pStyle w:val="FP"/>
        <w:framePr w:wrap="notBeside" w:hAnchor="margin" w:yAlign="center"/>
        <w:spacing w:after="240"/>
        <w:ind w:left="2835" w:right="2835"/>
        <w:jc w:val="center"/>
        <w:rPr>
          <w:rFonts w:ascii="Arial" w:hAnsi="Arial"/>
          <w:b/>
          <w:i/>
        </w:rPr>
      </w:pPr>
      <w:r w:rsidRPr="0038011C">
        <w:rPr>
          <w:rFonts w:ascii="Arial" w:hAnsi="Arial"/>
          <w:b/>
          <w:i/>
        </w:rPr>
        <w:t>3GPP</w:t>
      </w:r>
    </w:p>
    <w:p w14:paraId="47DC3028" w14:textId="77777777" w:rsidR="00E8629F" w:rsidRPr="0038011C" w:rsidRDefault="00E8629F">
      <w:pPr>
        <w:pStyle w:val="FP"/>
        <w:framePr w:wrap="notBeside" w:hAnchor="margin" w:yAlign="center"/>
        <w:pBdr>
          <w:bottom w:val="single" w:sz="6" w:space="1" w:color="auto"/>
        </w:pBdr>
        <w:ind w:left="2835" w:right="2835"/>
        <w:jc w:val="center"/>
      </w:pPr>
      <w:r w:rsidRPr="0038011C">
        <w:t>Postal address</w:t>
      </w:r>
    </w:p>
    <w:p w14:paraId="653049CB" w14:textId="77777777" w:rsidR="00E8629F" w:rsidRPr="0038011C" w:rsidRDefault="00E8629F">
      <w:pPr>
        <w:pStyle w:val="FP"/>
        <w:framePr w:wrap="notBeside" w:hAnchor="margin" w:yAlign="center"/>
        <w:ind w:left="2835" w:right="2835"/>
        <w:jc w:val="center"/>
        <w:rPr>
          <w:rFonts w:ascii="Arial" w:hAnsi="Arial"/>
          <w:sz w:val="18"/>
        </w:rPr>
      </w:pPr>
    </w:p>
    <w:p w14:paraId="088BD3BB" w14:textId="77777777" w:rsidR="00E8629F" w:rsidRPr="0038011C" w:rsidRDefault="00E8629F">
      <w:pPr>
        <w:pStyle w:val="FP"/>
        <w:framePr w:wrap="notBeside" w:hAnchor="margin" w:yAlign="center"/>
        <w:pBdr>
          <w:bottom w:val="single" w:sz="6" w:space="1" w:color="auto"/>
        </w:pBdr>
        <w:spacing w:before="240"/>
        <w:ind w:left="2835" w:right="2835"/>
        <w:jc w:val="center"/>
      </w:pPr>
      <w:r w:rsidRPr="0038011C">
        <w:t>3GPP support office address</w:t>
      </w:r>
    </w:p>
    <w:p w14:paraId="77465E62" w14:textId="77777777" w:rsidR="00E8629F" w:rsidRPr="009357CC" w:rsidRDefault="00E8629F">
      <w:pPr>
        <w:pStyle w:val="FP"/>
        <w:framePr w:wrap="notBeside" w:hAnchor="margin" w:yAlign="center"/>
        <w:ind w:left="2835" w:right="2835"/>
        <w:jc w:val="center"/>
        <w:rPr>
          <w:rFonts w:ascii="Arial" w:hAnsi="Arial"/>
          <w:sz w:val="18"/>
          <w:lang w:val="fr-FR"/>
        </w:rPr>
      </w:pPr>
      <w:r w:rsidRPr="009357CC">
        <w:rPr>
          <w:rFonts w:ascii="Arial" w:hAnsi="Arial"/>
          <w:sz w:val="18"/>
          <w:lang w:val="fr-FR"/>
        </w:rPr>
        <w:t>650 Route des Lucioles - Sophia Antipolis</w:t>
      </w:r>
    </w:p>
    <w:p w14:paraId="619FD14E" w14:textId="77777777" w:rsidR="00E8629F" w:rsidRPr="009357CC" w:rsidRDefault="00E8629F">
      <w:pPr>
        <w:pStyle w:val="FP"/>
        <w:framePr w:wrap="notBeside" w:hAnchor="margin" w:yAlign="center"/>
        <w:ind w:left="2835" w:right="2835"/>
        <w:jc w:val="center"/>
        <w:rPr>
          <w:rFonts w:ascii="Arial" w:hAnsi="Arial"/>
          <w:sz w:val="18"/>
          <w:lang w:val="fr-FR"/>
        </w:rPr>
      </w:pPr>
      <w:r w:rsidRPr="009357CC">
        <w:rPr>
          <w:rFonts w:ascii="Arial" w:hAnsi="Arial"/>
          <w:sz w:val="18"/>
          <w:lang w:val="fr-FR"/>
        </w:rPr>
        <w:t>Valbonne - FRANCE</w:t>
      </w:r>
    </w:p>
    <w:p w14:paraId="4B2D9958" w14:textId="77777777" w:rsidR="00E8629F" w:rsidRPr="0038011C" w:rsidRDefault="00E8629F">
      <w:pPr>
        <w:pStyle w:val="FP"/>
        <w:framePr w:wrap="notBeside" w:hAnchor="margin" w:yAlign="center"/>
        <w:spacing w:after="20"/>
        <w:ind w:left="2835" w:right="2835"/>
        <w:jc w:val="center"/>
        <w:rPr>
          <w:rFonts w:ascii="Arial" w:hAnsi="Arial"/>
          <w:sz w:val="18"/>
        </w:rPr>
      </w:pPr>
      <w:r w:rsidRPr="0038011C">
        <w:rPr>
          <w:rFonts w:ascii="Arial" w:hAnsi="Arial"/>
          <w:sz w:val="18"/>
        </w:rPr>
        <w:t>Tel.: +33 4 92 94 42 00 Fax: +33 4 93 65 47 16</w:t>
      </w:r>
    </w:p>
    <w:p w14:paraId="2F60900C" w14:textId="77777777" w:rsidR="00E8629F" w:rsidRPr="0038011C" w:rsidRDefault="00E8629F">
      <w:pPr>
        <w:pStyle w:val="FP"/>
        <w:framePr w:wrap="notBeside" w:hAnchor="margin" w:yAlign="center"/>
        <w:ind w:left="2835" w:right="2835"/>
        <w:jc w:val="center"/>
        <w:rPr>
          <w:rFonts w:ascii="Arial" w:hAnsi="Arial"/>
          <w:sz w:val="18"/>
        </w:rPr>
      </w:pPr>
      <w:r w:rsidRPr="0038011C">
        <w:t>Int</w:t>
      </w:r>
      <w:r w:rsidRPr="0038011C">
        <w:rPr>
          <w:rFonts w:ascii="Arial" w:hAnsi="Arial"/>
          <w:sz w:val="18"/>
        </w:rPr>
        <w:t>pp.org</w:t>
      </w:r>
    </w:p>
    <w:p w14:paraId="2682F65A" w14:textId="77777777" w:rsidR="00E8629F" w:rsidRPr="0038011C" w:rsidRDefault="00E8629F"/>
    <w:p w14:paraId="093193F2" w14:textId="77777777" w:rsidR="00E8629F" w:rsidRPr="0038011C" w:rsidRDefault="00E8629F">
      <w:pPr>
        <w:pStyle w:val="FP"/>
        <w:framePr w:h="3057" w:hRule="exact" w:wrap="notBeside" w:vAnchor="page" w:hAnchor="margin" w:y="12605"/>
        <w:pBdr>
          <w:bottom w:val="single" w:sz="6" w:space="1" w:color="auto"/>
        </w:pBdr>
        <w:spacing w:after="240"/>
        <w:jc w:val="center"/>
        <w:rPr>
          <w:rFonts w:ascii="Arial" w:hAnsi="Arial"/>
          <w:b/>
          <w:i/>
        </w:rPr>
      </w:pPr>
      <w:r w:rsidRPr="0038011C">
        <w:rPr>
          <w:rFonts w:ascii="Arial" w:hAnsi="Arial"/>
          <w:b/>
          <w:i/>
        </w:rPr>
        <w:t>Copyright Notification</w:t>
      </w:r>
    </w:p>
    <w:p w14:paraId="4E0555B3" w14:textId="77777777" w:rsidR="00E8629F" w:rsidRPr="0038011C" w:rsidRDefault="00E8629F">
      <w:pPr>
        <w:pStyle w:val="FP"/>
        <w:framePr w:h="3057" w:hRule="exact" w:wrap="notBeside" w:vAnchor="page" w:hAnchor="margin" w:y="12605"/>
        <w:jc w:val="center"/>
      </w:pPr>
      <w:r w:rsidRPr="0038011C">
        <w:t>No part may be reproduced except as authorized by written permission.</w:t>
      </w:r>
      <w:r w:rsidRPr="0038011C">
        <w:br/>
        <w:t>The copyright and the foregoing restriction extend to reproduction in all media.</w:t>
      </w:r>
    </w:p>
    <w:p w14:paraId="3DB58301" w14:textId="77777777" w:rsidR="00E8629F" w:rsidRPr="0038011C" w:rsidRDefault="00E8629F">
      <w:pPr>
        <w:pStyle w:val="FP"/>
        <w:framePr w:h="3057" w:hRule="exact" w:wrap="notBeside" w:vAnchor="page" w:hAnchor="margin" w:y="12605"/>
        <w:jc w:val="center"/>
      </w:pPr>
    </w:p>
    <w:p w14:paraId="776F8212" w14:textId="77777777" w:rsidR="00E8629F" w:rsidRPr="0038011C" w:rsidRDefault="00E8629F">
      <w:pPr>
        <w:pStyle w:val="FP"/>
        <w:framePr w:h="3057" w:hRule="exact" w:wrap="notBeside" w:vAnchor="page" w:hAnchor="margin" w:y="12605"/>
        <w:jc w:val="center"/>
        <w:rPr>
          <w:sz w:val="18"/>
        </w:rPr>
      </w:pPr>
      <w:r w:rsidRPr="0038011C">
        <w:rPr>
          <w:sz w:val="18"/>
        </w:rPr>
        <w:t>© 20</w:t>
      </w:r>
      <w:r w:rsidR="00183691" w:rsidRPr="0038011C">
        <w:rPr>
          <w:sz w:val="18"/>
        </w:rPr>
        <w:t>2</w:t>
      </w:r>
      <w:r w:rsidR="00B777D4" w:rsidRPr="0038011C">
        <w:rPr>
          <w:sz w:val="18"/>
        </w:rPr>
        <w:t>1</w:t>
      </w:r>
      <w:r w:rsidRPr="0038011C">
        <w:rPr>
          <w:sz w:val="18"/>
        </w:rPr>
        <w:t>, 3GPP Organizational Partners (ARIB, ATIS, CCSA, ETSI,</w:t>
      </w:r>
      <w:r w:rsidR="000266A0" w:rsidRPr="0038011C">
        <w:rPr>
          <w:sz w:val="18"/>
        </w:rPr>
        <w:t xml:space="preserve"> TSDSI,</w:t>
      </w:r>
      <w:r w:rsidRPr="0038011C">
        <w:rPr>
          <w:sz w:val="18"/>
        </w:rPr>
        <w:t xml:space="preserve"> TTA, TTC).</w:t>
      </w:r>
      <w:bookmarkStart w:id="7" w:name="copyrightaddon"/>
      <w:bookmarkEnd w:id="7"/>
    </w:p>
    <w:p w14:paraId="0BDDDC09" w14:textId="77777777" w:rsidR="00E8629F" w:rsidRPr="0038011C" w:rsidRDefault="00E8629F">
      <w:pPr>
        <w:pStyle w:val="FP"/>
        <w:framePr w:h="3057" w:hRule="exact" w:wrap="notBeside" w:vAnchor="page" w:hAnchor="margin" w:y="12605"/>
        <w:jc w:val="center"/>
        <w:rPr>
          <w:sz w:val="18"/>
        </w:rPr>
      </w:pPr>
      <w:r w:rsidRPr="0038011C">
        <w:rPr>
          <w:sz w:val="18"/>
        </w:rPr>
        <w:t>All rights reserved.</w:t>
      </w:r>
    </w:p>
    <w:p w14:paraId="594F0389" w14:textId="77777777" w:rsidR="00983910" w:rsidRPr="0038011C" w:rsidRDefault="00983910">
      <w:pPr>
        <w:pStyle w:val="FP"/>
        <w:framePr w:h="3057" w:hRule="exact" w:wrap="notBeside" w:vAnchor="page" w:hAnchor="margin" w:y="12605"/>
        <w:rPr>
          <w:sz w:val="18"/>
        </w:rPr>
      </w:pPr>
    </w:p>
    <w:p w14:paraId="4747766F" w14:textId="77777777" w:rsidR="00E8629F" w:rsidRPr="0038011C" w:rsidRDefault="00E8629F">
      <w:pPr>
        <w:pStyle w:val="FP"/>
        <w:framePr w:h="3057" w:hRule="exact" w:wrap="notBeside" w:vAnchor="page" w:hAnchor="margin" w:y="12605"/>
        <w:rPr>
          <w:sz w:val="18"/>
        </w:rPr>
      </w:pPr>
      <w:r w:rsidRPr="0038011C">
        <w:rPr>
          <w:sz w:val="18"/>
        </w:rPr>
        <w:t>UMTS™ is a Trade Mark of ETSI registered for the benefit of its members</w:t>
      </w:r>
    </w:p>
    <w:p w14:paraId="1B976E19" w14:textId="77777777" w:rsidR="00E8629F" w:rsidRPr="0038011C" w:rsidRDefault="00E8629F">
      <w:pPr>
        <w:pStyle w:val="FP"/>
        <w:framePr w:h="3057" w:hRule="exact" w:wrap="notBeside" w:vAnchor="page" w:hAnchor="margin" w:y="12605"/>
        <w:rPr>
          <w:sz w:val="18"/>
        </w:rPr>
      </w:pPr>
      <w:r w:rsidRPr="0038011C">
        <w:rPr>
          <w:sz w:val="18"/>
        </w:rPr>
        <w:t>3GPP™ is a Trade Mark of ETSI registered for the benefit of its Members and of the 3GPP Organizational Partners</w:t>
      </w:r>
      <w:r w:rsidRPr="0038011C">
        <w:rPr>
          <w:sz w:val="18"/>
        </w:rPr>
        <w:br/>
        <w:t>LTE™ is a Trade Mark of ETSI registered for the benefit of its Members and of the 3GPP Organizational Partners</w:t>
      </w:r>
    </w:p>
    <w:p w14:paraId="1B676C88" w14:textId="77777777" w:rsidR="00E8629F" w:rsidRPr="0038011C" w:rsidRDefault="00E8629F">
      <w:pPr>
        <w:pStyle w:val="FP"/>
        <w:framePr w:h="3057" w:hRule="exact" w:wrap="notBeside" w:vAnchor="page" w:hAnchor="margin" w:y="12605"/>
        <w:rPr>
          <w:sz w:val="18"/>
        </w:rPr>
      </w:pPr>
      <w:r w:rsidRPr="0038011C">
        <w:rPr>
          <w:sz w:val="18"/>
        </w:rPr>
        <w:t>GSM® and the GSM logo are registered and owned by the GSM Association</w:t>
      </w:r>
    </w:p>
    <w:p w14:paraId="69BB60C4" w14:textId="77777777" w:rsidR="00E8629F" w:rsidRPr="0038011C" w:rsidRDefault="00E8629F"/>
    <w:bookmarkEnd w:id="6"/>
    <w:p w14:paraId="547C245B" w14:textId="77777777" w:rsidR="00E8629F" w:rsidRPr="0038011C" w:rsidRDefault="00E8629F">
      <w:pPr>
        <w:pStyle w:val="TT"/>
        <w:rPr>
          <w:lang w:val="en-IN"/>
        </w:rPr>
      </w:pPr>
      <w:r w:rsidRPr="0038011C">
        <w:rPr>
          <w:lang w:val="en-IN"/>
        </w:rPr>
        <w:br w:type="page"/>
      </w:r>
      <w:r w:rsidRPr="0038011C">
        <w:rPr>
          <w:lang w:val="en-IN"/>
        </w:rPr>
        <w:lastRenderedPageBreak/>
        <w:t>Contents</w:t>
      </w:r>
    </w:p>
    <w:p w14:paraId="6BFDCDD6" w14:textId="4C535245" w:rsidR="00CD6350" w:rsidRDefault="009758B6">
      <w:pPr>
        <w:pStyle w:val="TOC1"/>
        <w:rPr>
          <w:rFonts w:asciiTheme="minorHAnsi" w:hAnsiTheme="minorHAnsi"/>
          <w:rPrChange w:id="8" w:author="v200 vs v221" w:date="2021-06-08T15:24:00Z">
            <w:rPr>
              <w:rFonts w:ascii="Calibri" w:hAnsi="Calibri"/>
            </w:rPr>
          </w:rPrChange>
        </w:rPr>
      </w:pPr>
      <w:r w:rsidRPr="0038011C">
        <w:rPr>
          <w:noProof w:val="0"/>
          <w:lang w:val="en-IN"/>
        </w:rPr>
        <w:fldChar w:fldCharType="begin"/>
      </w:r>
      <w:r w:rsidRPr="0038011C">
        <w:rPr>
          <w:noProof w:val="0"/>
          <w:lang w:val="en-IN"/>
        </w:rPr>
        <w:instrText xml:space="preserve"> TOC \o </w:instrText>
      </w:r>
      <w:r w:rsidRPr="0038011C">
        <w:rPr>
          <w:noProof w:val="0"/>
          <w:lang w:val="en-IN"/>
        </w:rPr>
        <w:fldChar w:fldCharType="separate"/>
      </w:r>
      <w:r w:rsidR="00CD6350" w:rsidRPr="00102107">
        <w:rPr>
          <w:lang w:val="en-IN"/>
        </w:rPr>
        <w:t>Foreword</w:t>
      </w:r>
      <w:r w:rsidR="00CD6350">
        <w:tab/>
      </w:r>
      <w:r w:rsidR="00CD6350">
        <w:fldChar w:fldCharType="begin"/>
      </w:r>
      <w:r w:rsidR="00CD6350">
        <w:instrText xml:space="preserve"> PAGEREF _</w:instrText>
      </w:r>
      <w:del w:id="9" w:author="v200 vs v221" w:date="2021-06-08T15:24:00Z">
        <w:r w:rsidR="00884B50">
          <w:delInstrText>Toc66801788</w:delInstrText>
        </w:r>
      </w:del>
      <w:ins w:id="10" w:author="v200 vs v221" w:date="2021-06-08T15:24:00Z">
        <w:r w:rsidR="00CD6350">
          <w:instrText>Toc74058183</w:instrText>
        </w:r>
      </w:ins>
      <w:r w:rsidR="00CD6350">
        <w:instrText xml:space="preserve"> \h </w:instrText>
      </w:r>
      <w:r w:rsidR="00CD6350">
        <w:fldChar w:fldCharType="separate"/>
      </w:r>
      <w:r w:rsidR="00CD6350">
        <w:t>12</w:t>
      </w:r>
      <w:r w:rsidR="00CD6350">
        <w:fldChar w:fldCharType="end"/>
      </w:r>
    </w:p>
    <w:p w14:paraId="02CE73F2" w14:textId="3387F510" w:rsidR="00CD6350" w:rsidRDefault="00CD6350">
      <w:pPr>
        <w:pStyle w:val="TOC1"/>
        <w:rPr>
          <w:rFonts w:asciiTheme="minorHAnsi" w:hAnsiTheme="minorHAnsi"/>
          <w:rPrChange w:id="11" w:author="v200 vs v221" w:date="2021-06-08T15:24:00Z">
            <w:rPr>
              <w:rFonts w:ascii="Calibri" w:hAnsi="Calibri"/>
            </w:rPr>
          </w:rPrChange>
        </w:rPr>
      </w:pPr>
      <w:r w:rsidRPr="00102107">
        <w:rPr>
          <w:lang w:val="en-IN"/>
        </w:rPr>
        <w:t>Introduction</w:t>
      </w:r>
      <w:r>
        <w:tab/>
      </w:r>
      <w:r>
        <w:fldChar w:fldCharType="begin"/>
      </w:r>
      <w:r>
        <w:instrText xml:space="preserve"> PAGEREF _</w:instrText>
      </w:r>
      <w:del w:id="12" w:author="v200 vs v221" w:date="2021-06-08T15:24:00Z">
        <w:r w:rsidR="00884B50">
          <w:delInstrText>Toc66801789</w:delInstrText>
        </w:r>
      </w:del>
      <w:ins w:id="13" w:author="v200 vs v221" w:date="2021-06-08T15:24:00Z">
        <w:r>
          <w:instrText>Toc74058184</w:instrText>
        </w:r>
      </w:ins>
      <w:r>
        <w:instrText xml:space="preserve"> \h </w:instrText>
      </w:r>
      <w:r>
        <w:fldChar w:fldCharType="separate"/>
      </w:r>
      <w:r>
        <w:t>12</w:t>
      </w:r>
      <w:r>
        <w:fldChar w:fldCharType="end"/>
      </w:r>
    </w:p>
    <w:p w14:paraId="4542BF4A" w14:textId="01D1320B" w:rsidR="00CD6350" w:rsidRDefault="00CD6350">
      <w:pPr>
        <w:pStyle w:val="TOC1"/>
        <w:rPr>
          <w:rFonts w:asciiTheme="minorHAnsi" w:hAnsiTheme="minorHAnsi"/>
          <w:rPrChange w:id="14" w:author="v200 vs v221" w:date="2021-06-08T15:24:00Z">
            <w:rPr>
              <w:rFonts w:ascii="Calibri" w:hAnsi="Calibri"/>
            </w:rPr>
          </w:rPrChange>
        </w:rPr>
      </w:pPr>
      <w:r w:rsidRPr="00102107">
        <w:rPr>
          <w:lang w:val="en-IN"/>
        </w:rPr>
        <w:t>1</w:t>
      </w:r>
      <w:r>
        <w:rPr>
          <w:rFonts w:asciiTheme="minorHAnsi" w:hAnsiTheme="minorHAnsi"/>
          <w:rPrChange w:id="15" w:author="v200 vs v221" w:date="2021-06-08T15:24:00Z">
            <w:rPr>
              <w:rFonts w:ascii="Calibri" w:hAnsi="Calibri"/>
            </w:rPr>
          </w:rPrChange>
        </w:rPr>
        <w:tab/>
      </w:r>
      <w:r w:rsidRPr="00102107">
        <w:rPr>
          <w:lang w:val="en-IN"/>
        </w:rPr>
        <w:t>Scope</w:t>
      </w:r>
      <w:r>
        <w:tab/>
      </w:r>
      <w:r>
        <w:fldChar w:fldCharType="begin"/>
      </w:r>
      <w:r>
        <w:instrText xml:space="preserve"> PAGEREF _</w:instrText>
      </w:r>
      <w:del w:id="16" w:author="v200 vs v221" w:date="2021-06-08T15:24:00Z">
        <w:r w:rsidR="00884B50">
          <w:delInstrText>Toc66801790</w:delInstrText>
        </w:r>
      </w:del>
      <w:ins w:id="17" w:author="v200 vs v221" w:date="2021-06-08T15:24:00Z">
        <w:r>
          <w:instrText>Toc74058185</w:instrText>
        </w:r>
      </w:ins>
      <w:r>
        <w:instrText xml:space="preserve"> \h </w:instrText>
      </w:r>
      <w:r>
        <w:fldChar w:fldCharType="separate"/>
      </w:r>
      <w:r>
        <w:t>13</w:t>
      </w:r>
      <w:r>
        <w:fldChar w:fldCharType="end"/>
      </w:r>
    </w:p>
    <w:p w14:paraId="2CB15274" w14:textId="5179918F" w:rsidR="00CD6350" w:rsidRDefault="00CD6350">
      <w:pPr>
        <w:pStyle w:val="TOC1"/>
        <w:rPr>
          <w:rFonts w:asciiTheme="minorHAnsi" w:hAnsiTheme="minorHAnsi"/>
          <w:rPrChange w:id="18" w:author="v200 vs v221" w:date="2021-06-08T15:24:00Z">
            <w:rPr>
              <w:rFonts w:ascii="Calibri" w:hAnsi="Calibri"/>
            </w:rPr>
          </w:rPrChange>
        </w:rPr>
      </w:pPr>
      <w:r w:rsidRPr="00102107">
        <w:rPr>
          <w:lang w:val="en-IN"/>
        </w:rPr>
        <w:t>2</w:t>
      </w:r>
      <w:r>
        <w:rPr>
          <w:rFonts w:asciiTheme="minorHAnsi" w:hAnsiTheme="minorHAnsi"/>
          <w:rPrChange w:id="19" w:author="v200 vs v221" w:date="2021-06-08T15:24:00Z">
            <w:rPr>
              <w:rFonts w:ascii="Calibri" w:hAnsi="Calibri"/>
            </w:rPr>
          </w:rPrChange>
        </w:rPr>
        <w:tab/>
      </w:r>
      <w:r w:rsidRPr="00102107">
        <w:rPr>
          <w:lang w:val="en-IN"/>
        </w:rPr>
        <w:t>References</w:t>
      </w:r>
      <w:r>
        <w:tab/>
      </w:r>
      <w:r>
        <w:fldChar w:fldCharType="begin"/>
      </w:r>
      <w:r>
        <w:instrText xml:space="preserve"> PAGEREF _</w:instrText>
      </w:r>
      <w:del w:id="20" w:author="v200 vs v221" w:date="2021-06-08T15:24:00Z">
        <w:r w:rsidR="00884B50">
          <w:delInstrText>Toc66801791</w:delInstrText>
        </w:r>
      </w:del>
      <w:ins w:id="21" w:author="v200 vs v221" w:date="2021-06-08T15:24:00Z">
        <w:r>
          <w:instrText>Toc74058186</w:instrText>
        </w:r>
      </w:ins>
      <w:r>
        <w:instrText xml:space="preserve"> \h </w:instrText>
      </w:r>
      <w:r>
        <w:fldChar w:fldCharType="separate"/>
      </w:r>
      <w:r>
        <w:t>13</w:t>
      </w:r>
      <w:r>
        <w:fldChar w:fldCharType="end"/>
      </w:r>
    </w:p>
    <w:p w14:paraId="29B4EB15" w14:textId="3FD1F251" w:rsidR="00CD6350" w:rsidRDefault="00CD6350">
      <w:pPr>
        <w:pStyle w:val="TOC1"/>
        <w:rPr>
          <w:rFonts w:asciiTheme="minorHAnsi" w:hAnsiTheme="minorHAnsi"/>
          <w:rPrChange w:id="22" w:author="v200 vs v221" w:date="2021-06-08T15:24:00Z">
            <w:rPr>
              <w:rFonts w:ascii="Calibri" w:hAnsi="Calibri"/>
            </w:rPr>
          </w:rPrChange>
        </w:rPr>
      </w:pPr>
      <w:r w:rsidRPr="00102107">
        <w:rPr>
          <w:lang w:val="en-IN"/>
        </w:rPr>
        <w:t>3</w:t>
      </w:r>
      <w:r>
        <w:rPr>
          <w:rFonts w:asciiTheme="minorHAnsi" w:hAnsiTheme="minorHAnsi"/>
          <w:rPrChange w:id="23" w:author="v200 vs v221" w:date="2021-06-08T15:24:00Z">
            <w:rPr>
              <w:rFonts w:ascii="Calibri" w:hAnsi="Calibri"/>
            </w:rPr>
          </w:rPrChange>
        </w:rPr>
        <w:tab/>
      </w:r>
      <w:r w:rsidRPr="00102107">
        <w:rPr>
          <w:lang w:val="en-IN"/>
        </w:rPr>
        <w:t>Definitions of terms, symbols and abbreviations</w:t>
      </w:r>
      <w:r>
        <w:tab/>
      </w:r>
      <w:r>
        <w:fldChar w:fldCharType="begin"/>
      </w:r>
      <w:r>
        <w:instrText xml:space="preserve"> PAGEREF _</w:instrText>
      </w:r>
      <w:del w:id="24" w:author="v200 vs v221" w:date="2021-06-08T15:24:00Z">
        <w:r w:rsidR="00884B50">
          <w:delInstrText>Toc66801792</w:delInstrText>
        </w:r>
      </w:del>
      <w:ins w:id="25" w:author="v200 vs v221" w:date="2021-06-08T15:24:00Z">
        <w:r>
          <w:instrText>Toc74058187</w:instrText>
        </w:r>
      </w:ins>
      <w:r>
        <w:instrText xml:space="preserve"> \h </w:instrText>
      </w:r>
      <w:r>
        <w:fldChar w:fldCharType="separate"/>
      </w:r>
      <w:r>
        <w:t>14</w:t>
      </w:r>
      <w:r>
        <w:fldChar w:fldCharType="end"/>
      </w:r>
    </w:p>
    <w:p w14:paraId="1CAB4E49" w14:textId="7449F653" w:rsidR="00CD6350" w:rsidRDefault="00CD6350">
      <w:pPr>
        <w:pStyle w:val="TOC2"/>
        <w:rPr>
          <w:rFonts w:asciiTheme="minorHAnsi" w:hAnsiTheme="minorHAnsi"/>
          <w:sz w:val="22"/>
          <w:rPrChange w:id="26" w:author="v200 vs v221" w:date="2021-06-08T15:24:00Z">
            <w:rPr>
              <w:rFonts w:ascii="Calibri" w:hAnsi="Calibri"/>
              <w:sz w:val="22"/>
            </w:rPr>
          </w:rPrChange>
        </w:rPr>
      </w:pPr>
      <w:r w:rsidRPr="00102107">
        <w:rPr>
          <w:lang w:val="en-IN"/>
        </w:rPr>
        <w:t>3.1</w:t>
      </w:r>
      <w:r>
        <w:rPr>
          <w:rFonts w:asciiTheme="minorHAnsi" w:hAnsiTheme="minorHAnsi"/>
          <w:sz w:val="22"/>
          <w:rPrChange w:id="27" w:author="v200 vs v221" w:date="2021-06-08T15:24:00Z">
            <w:rPr>
              <w:rFonts w:ascii="Calibri" w:hAnsi="Calibri"/>
              <w:sz w:val="22"/>
            </w:rPr>
          </w:rPrChange>
        </w:rPr>
        <w:tab/>
      </w:r>
      <w:r w:rsidRPr="00102107">
        <w:rPr>
          <w:lang w:val="en-IN"/>
        </w:rPr>
        <w:t>Terms</w:t>
      </w:r>
      <w:r>
        <w:tab/>
      </w:r>
      <w:r>
        <w:fldChar w:fldCharType="begin"/>
      </w:r>
      <w:r>
        <w:instrText xml:space="preserve"> PAGEREF _</w:instrText>
      </w:r>
      <w:del w:id="28" w:author="v200 vs v221" w:date="2021-06-08T15:24:00Z">
        <w:r w:rsidR="00884B50">
          <w:delInstrText>Toc66801793</w:delInstrText>
        </w:r>
      </w:del>
      <w:ins w:id="29" w:author="v200 vs v221" w:date="2021-06-08T15:24:00Z">
        <w:r>
          <w:instrText>Toc74058188</w:instrText>
        </w:r>
      </w:ins>
      <w:r>
        <w:instrText xml:space="preserve"> \h </w:instrText>
      </w:r>
      <w:r>
        <w:fldChar w:fldCharType="separate"/>
      </w:r>
      <w:r>
        <w:t>14</w:t>
      </w:r>
      <w:r>
        <w:fldChar w:fldCharType="end"/>
      </w:r>
    </w:p>
    <w:p w14:paraId="72E70F32" w14:textId="547BB361" w:rsidR="00CD6350" w:rsidRDefault="00CD6350">
      <w:pPr>
        <w:pStyle w:val="TOC2"/>
        <w:rPr>
          <w:rFonts w:asciiTheme="minorHAnsi" w:hAnsiTheme="minorHAnsi"/>
          <w:sz w:val="22"/>
          <w:rPrChange w:id="30" w:author="v200 vs v221" w:date="2021-06-08T15:24:00Z">
            <w:rPr>
              <w:rFonts w:ascii="Calibri" w:hAnsi="Calibri"/>
              <w:sz w:val="22"/>
            </w:rPr>
          </w:rPrChange>
        </w:rPr>
      </w:pPr>
      <w:r w:rsidRPr="00102107">
        <w:rPr>
          <w:lang w:val="en-IN"/>
        </w:rPr>
        <w:t>3.2</w:t>
      </w:r>
      <w:r>
        <w:rPr>
          <w:rFonts w:asciiTheme="minorHAnsi" w:hAnsiTheme="minorHAnsi"/>
          <w:sz w:val="22"/>
          <w:rPrChange w:id="31" w:author="v200 vs v221" w:date="2021-06-08T15:24:00Z">
            <w:rPr>
              <w:rFonts w:ascii="Calibri" w:hAnsi="Calibri"/>
              <w:sz w:val="22"/>
            </w:rPr>
          </w:rPrChange>
        </w:rPr>
        <w:tab/>
      </w:r>
      <w:r w:rsidRPr="00102107">
        <w:rPr>
          <w:lang w:val="en-IN"/>
        </w:rPr>
        <w:t>Symbols</w:t>
      </w:r>
      <w:r>
        <w:tab/>
      </w:r>
      <w:r>
        <w:fldChar w:fldCharType="begin"/>
      </w:r>
      <w:r>
        <w:instrText xml:space="preserve"> PAGEREF _</w:instrText>
      </w:r>
      <w:del w:id="32" w:author="v200 vs v221" w:date="2021-06-08T15:24:00Z">
        <w:r w:rsidR="00884B50">
          <w:delInstrText>Toc66801794</w:delInstrText>
        </w:r>
      </w:del>
      <w:ins w:id="33" w:author="v200 vs v221" w:date="2021-06-08T15:24:00Z">
        <w:r>
          <w:instrText>Toc74058189</w:instrText>
        </w:r>
      </w:ins>
      <w:r>
        <w:instrText xml:space="preserve"> \h </w:instrText>
      </w:r>
      <w:r>
        <w:fldChar w:fldCharType="separate"/>
      </w:r>
      <w:r>
        <w:t>14</w:t>
      </w:r>
      <w:r>
        <w:fldChar w:fldCharType="end"/>
      </w:r>
    </w:p>
    <w:p w14:paraId="253EF8B6" w14:textId="289D795D" w:rsidR="00CD6350" w:rsidRDefault="00CD6350">
      <w:pPr>
        <w:pStyle w:val="TOC2"/>
        <w:rPr>
          <w:rFonts w:asciiTheme="minorHAnsi" w:hAnsiTheme="minorHAnsi"/>
          <w:sz w:val="22"/>
          <w:rPrChange w:id="34" w:author="v200 vs v221" w:date="2021-06-08T15:24:00Z">
            <w:rPr>
              <w:rFonts w:ascii="Calibri" w:hAnsi="Calibri"/>
              <w:sz w:val="22"/>
            </w:rPr>
          </w:rPrChange>
        </w:rPr>
      </w:pPr>
      <w:r w:rsidRPr="00102107">
        <w:rPr>
          <w:lang w:val="en-IN"/>
        </w:rPr>
        <w:t>3.3</w:t>
      </w:r>
      <w:r>
        <w:rPr>
          <w:rFonts w:asciiTheme="minorHAnsi" w:hAnsiTheme="minorHAnsi"/>
          <w:sz w:val="22"/>
          <w:rPrChange w:id="35" w:author="v200 vs v221" w:date="2021-06-08T15:24:00Z">
            <w:rPr>
              <w:rFonts w:ascii="Calibri" w:hAnsi="Calibri"/>
              <w:sz w:val="22"/>
            </w:rPr>
          </w:rPrChange>
        </w:rPr>
        <w:tab/>
      </w:r>
      <w:r w:rsidRPr="00102107">
        <w:rPr>
          <w:lang w:val="en-IN"/>
        </w:rPr>
        <w:t>Abbreviations</w:t>
      </w:r>
      <w:r>
        <w:tab/>
      </w:r>
      <w:r>
        <w:fldChar w:fldCharType="begin"/>
      </w:r>
      <w:r>
        <w:instrText xml:space="preserve"> PAGEREF _</w:instrText>
      </w:r>
      <w:del w:id="36" w:author="v200 vs v221" w:date="2021-06-08T15:24:00Z">
        <w:r w:rsidR="00884B50">
          <w:delInstrText>Toc66801795</w:delInstrText>
        </w:r>
      </w:del>
      <w:ins w:id="37" w:author="v200 vs v221" w:date="2021-06-08T15:24:00Z">
        <w:r>
          <w:instrText>Toc74058190</w:instrText>
        </w:r>
      </w:ins>
      <w:r>
        <w:instrText xml:space="preserve"> \h </w:instrText>
      </w:r>
      <w:r>
        <w:fldChar w:fldCharType="separate"/>
      </w:r>
      <w:r>
        <w:t>14</w:t>
      </w:r>
      <w:r>
        <w:fldChar w:fldCharType="end"/>
      </w:r>
    </w:p>
    <w:p w14:paraId="7BD82838" w14:textId="3C45B88E" w:rsidR="00CD6350" w:rsidRDefault="00CD6350">
      <w:pPr>
        <w:pStyle w:val="TOC1"/>
        <w:rPr>
          <w:rFonts w:asciiTheme="minorHAnsi" w:hAnsiTheme="minorHAnsi"/>
          <w:rPrChange w:id="38" w:author="v200 vs v221" w:date="2021-06-08T15:24:00Z">
            <w:rPr>
              <w:rFonts w:ascii="Calibri" w:hAnsi="Calibri"/>
            </w:rPr>
          </w:rPrChange>
        </w:rPr>
      </w:pPr>
      <w:r w:rsidRPr="00102107">
        <w:rPr>
          <w:lang w:val="en-IN"/>
        </w:rPr>
        <w:t>4</w:t>
      </w:r>
      <w:r>
        <w:rPr>
          <w:rFonts w:asciiTheme="minorHAnsi" w:hAnsiTheme="minorHAnsi"/>
          <w:rPrChange w:id="39" w:author="v200 vs v221" w:date="2021-06-08T15:24:00Z">
            <w:rPr>
              <w:rFonts w:ascii="Calibri" w:hAnsi="Calibri"/>
            </w:rPr>
          </w:rPrChange>
        </w:rPr>
        <w:tab/>
      </w:r>
      <w:r w:rsidRPr="00102107">
        <w:rPr>
          <w:lang w:val="en-IN"/>
        </w:rPr>
        <w:t>Overview</w:t>
      </w:r>
      <w:r>
        <w:tab/>
      </w:r>
      <w:r>
        <w:fldChar w:fldCharType="begin"/>
      </w:r>
      <w:r>
        <w:instrText xml:space="preserve"> PAGEREF _</w:instrText>
      </w:r>
      <w:del w:id="40" w:author="v200 vs v221" w:date="2021-06-08T15:24:00Z">
        <w:r w:rsidR="00884B50">
          <w:delInstrText>Toc66801796</w:delInstrText>
        </w:r>
      </w:del>
      <w:ins w:id="41" w:author="v200 vs v221" w:date="2021-06-08T15:24:00Z">
        <w:r>
          <w:instrText>Toc74058191</w:instrText>
        </w:r>
      </w:ins>
      <w:r>
        <w:instrText xml:space="preserve"> \h </w:instrText>
      </w:r>
      <w:r>
        <w:fldChar w:fldCharType="separate"/>
      </w:r>
      <w:r>
        <w:t>15</w:t>
      </w:r>
      <w:r>
        <w:fldChar w:fldCharType="end"/>
      </w:r>
    </w:p>
    <w:p w14:paraId="2E8BDED6" w14:textId="59C5FC45" w:rsidR="00CD6350" w:rsidRDefault="00CD6350">
      <w:pPr>
        <w:pStyle w:val="TOC2"/>
        <w:rPr>
          <w:rFonts w:asciiTheme="minorHAnsi" w:hAnsiTheme="minorHAnsi"/>
          <w:sz w:val="22"/>
          <w:rPrChange w:id="42" w:author="v200 vs v221" w:date="2021-06-08T15:24:00Z">
            <w:rPr>
              <w:rFonts w:ascii="Calibri" w:hAnsi="Calibri"/>
              <w:sz w:val="22"/>
            </w:rPr>
          </w:rPrChange>
        </w:rPr>
      </w:pPr>
      <w:r w:rsidRPr="00102107">
        <w:rPr>
          <w:lang w:val="en-IN"/>
        </w:rPr>
        <w:t>4.1</w:t>
      </w:r>
      <w:r>
        <w:rPr>
          <w:rFonts w:asciiTheme="minorHAnsi" w:hAnsiTheme="minorHAnsi"/>
          <w:sz w:val="22"/>
          <w:rPrChange w:id="4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4" w:author="v200 vs v221" w:date="2021-06-08T15:24:00Z">
        <w:r w:rsidR="00884B50">
          <w:delInstrText>Toc66801797</w:delInstrText>
        </w:r>
      </w:del>
      <w:ins w:id="45" w:author="v200 vs v221" w:date="2021-06-08T15:24:00Z">
        <w:r>
          <w:instrText>Toc74058192</w:instrText>
        </w:r>
      </w:ins>
      <w:r>
        <w:instrText xml:space="preserve"> \h </w:instrText>
      </w:r>
      <w:r>
        <w:fldChar w:fldCharType="separate"/>
      </w:r>
      <w:r>
        <w:t>15</w:t>
      </w:r>
      <w:r>
        <w:fldChar w:fldCharType="end"/>
      </w:r>
    </w:p>
    <w:p w14:paraId="46F08033" w14:textId="1B6BD75C" w:rsidR="00CD6350" w:rsidRDefault="00CD6350">
      <w:pPr>
        <w:pStyle w:val="TOC2"/>
        <w:rPr>
          <w:rFonts w:asciiTheme="minorHAnsi" w:hAnsiTheme="minorHAnsi"/>
          <w:sz w:val="22"/>
          <w:rPrChange w:id="46" w:author="v200 vs v221" w:date="2021-06-08T15:24:00Z">
            <w:rPr>
              <w:rFonts w:ascii="Calibri" w:hAnsi="Calibri"/>
              <w:sz w:val="22"/>
            </w:rPr>
          </w:rPrChange>
        </w:rPr>
      </w:pPr>
      <w:r w:rsidRPr="00102107">
        <w:rPr>
          <w:lang w:val="en-IN"/>
        </w:rPr>
        <w:t>4.2</w:t>
      </w:r>
      <w:r>
        <w:rPr>
          <w:rFonts w:asciiTheme="minorHAnsi" w:hAnsiTheme="minorHAnsi"/>
          <w:sz w:val="22"/>
          <w:rPrChange w:id="47" w:author="v200 vs v221" w:date="2021-06-08T15:24:00Z">
            <w:rPr>
              <w:rFonts w:ascii="Calibri" w:hAnsi="Calibri"/>
              <w:sz w:val="22"/>
            </w:rPr>
          </w:rPrChange>
        </w:rPr>
        <w:tab/>
      </w:r>
      <w:r w:rsidRPr="00102107">
        <w:rPr>
          <w:lang w:val="en-IN"/>
        </w:rPr>
        <w:t>Service provisioning</w:t>
      </w:r>
      <w:r>
        <w:tab/>
      </w:r>
      <w:r>
        <w:fldChar w:fldCharType="begin"/>
      </w:r>
      <w:r>
        <w:instrText xml:space="preserve"> PAGEREF _</w:instrText>
      </w:r>
      <w:del w:id="48" w:author="v200 vs v221" w:date="2021-06-08T15:24:00Z">
        <w:r w:rsidR="00884B50">
          <w:delInstrText>Toc66801798</w:delInstrText>
        </w:r>
      </w:del>
      <w:ins w:id="49" w:author="v200 vs v221" w:date="2021-06-08T15:24:00Z">
        <w:r>
          <w:instrText>Toc74058193</w:instrText>
        </w:r>
      </w:ins>
      <w:r>
        <w:instrText xml:space="preserve"> \h </w:instrText>
      </w:r>
      <w:r>
        <w:fldChar w:fldCharType="separate"/>
      </w:r>
      <w:r>
        <w:t>16</w:t>
      </w:r>
      <w:r>
        <w:fldChar w:fldCharType="end"/>
      </w:r>
    </w:p>
    <w:p w14:paraId="1372F0CF" w14:textId="1331944E" w:rsidR="00CD6350" w:rsidRDefault="00CD6350">
      <w:pPr>
        <w:pStyle w:val="TOC2"/>
        <w:rPr>
          <w:rFonts w:asciiTheme="minorHAnsi" w:hAnsiTheme="minorHAnsi"/>
          <w:sz w:val="22"/>
          <w:rPrChange w:id="50" w:author="v200 vs v221" w:date="2021-06-08T15:24:00Z">
            <w:rPr>
              <w:rFonts w:ascii="Calibri" w:hAnsi="Calibri"/>
              <w:sz w:val="22"/>
            </w:rPr>
          </w:rPrChange>
        </w:rPr>
      </w:pPr>
      <w:r w:rsidRPr="00102107">
        <w:rPr>
          <w:lang w:val="en-IN"/>
        </w:rPr>
        <w:t>4.3</w:t>
      </w:r>
      <w:r>
        <w:rPr>
          <w:rFonts w:asciiTheme="minorHAnsi" w:hAnsiTheme="minorHAnsi"/>
          <w:sz w:val="22"/>
          <w:rPrChange w:id="51" w:author="v200 vs v221" w:date="2021-06-08T15:24:00Z">
            <w:rPr>
              <w:rFonts w:ascii="Calibri" w:hAnsi="Calibri"/>
              <w:sz w:val="22"/>
            </w:rPr>
          </w:rPrChange>
        </w:rPr>
        <w:tab/>
      </w:r>
      <w:r w:rsidRPr="00102107">
        <w:rPr>
          <w:lang w:val="en-IN"/>
        </w:rPr>
        <w:t>Registration</w:t>
      </w:r>
      <w:r>
        <w:tab/>
      </w:r>
      <w:r>
        <w:fldChar w:fldCharType="begin"/>
      </w:r>
      <w:r>
        <w:instrText xml:space="preserve"> PAGEREF _</w:instrText>
      </w:r>
      <w:del w:id="52" w:author="v200 vs v221" w:date="2021-06-08T15:24:00Z">
        <w:r w:rsidR="00884B50">
          <w:delInstrText>Toc66801799</w:delInstrText>
        </w:r>
      </w:del>
      <w:ins w:id="53" w:author="v200 vs v221" w:date="2021-06-08T15:24:00Z">
        <w:r>
          <w:instrText>Toc74058194</w:instrText>
        </w:r>
      </w:ins>
      <w:r>
        <w:instrText xml:space="preserve"> \h </w:instrText>
      </w:r>
      <w:r>
        <w:fldChar w:fldCharType="separate"/>
      </w:r>
      <w:r>
        <w:t>16</w:t>
      </w:r>
      <w:r>
        <w:fldChar w:fldCharType="end"/>
      </w:r>
    </w:p>
    <w:p w14:paraId="3B8CE53B" w14:textId="70132A6E" w:rsidR="00CD6350" w:rsidRDefault="00CD6350">
      <w:pPr>
        <w:pStyle w:val="TOC2"/>
        <w:rPr>
          <w:rFonts w:asciiTheme="minorHAnsi" w:hAnsiTheme="minorHAnsi"/>
          <w:sz w:val="22"/>
          <w:rPrChange w:id="54" w:author="v200 vs v221" w:date="2021-06-08T15:24:00Z">
            <w:rPr>
              <w:rFonts w:ascii="Calibri" w:hAnsi="Calibri"/>
              <w:sz w:val="22"/>
            </w:rPr>
          </w:rPrChange>
        </w:rPr>
      </w:pPr>
      <w:r w:rsidRPr="00102107">
        <w:rPr>
          <w:lang w:val="en-IN"/>
        </w:rPr>
        <w:t>4.4</w:t>
      </w:r>
      <w:r>
        <w:rPr>
          <w:rFonts w:asciiTheme="minorHAnsi" w:hAnsiTheme="minorHAnsi"/>
          <w:sz w:val="22"/>
          <w:rPrChange w:id="55" w:author="v200 vs v221" w:date="2021-06-08T15:24:00Z">
            <w:rPr>
              <w:rFonts w:ascii="Calibri" w:hAnsi="Calibri"/>
              <w:sz w:val="22"/>
            </w:rPr>
          </w:rPrChange>
        </w:rPr>
        <w:tab/>
      </w:r>
      <w:r w:rsidRPr="00102107">
        <w:rPr>
          <w:lang w:val="en-IN"/>
        </w:rPr>
        <w:t>EAS discovery</w:t>
      </w:r>
      <w:r>
        <w:tab/>
      </w:r>
      <w:r>
        <w:fldChar w:fldCharType="begin"/>
      </w:r>
      <w:r>
        <w:instrText xml:space="preserve"> PAGEREF _</w:instrText>
      </w:r>
      <w:del w:id="56" w:author="v200 vs v221" w:date="2021-06-08T15:24:00Z">
        <w:r w:rsidR="00884B50">
          <w:delInstrText>Toc66801800</w:delInstrText>
        </w:r>
      </w:del>
      <w:ins w:id="57" w:author="v200 vs v221" w:date="2021-06-08T15:24:00Z">
        <w:r>
          <w:instrText>Toc74058195</w:instrText>
        </w:r>
      </w:ins>
      <w:r>
        <w:instrText xml:space="preserve"> \h </w:instrText>
      </w:r>
      <w:r>
        <w:fldChar w:fldCharType="separate"/>
      </w:r>
      <w:r>
        <w:t>16</w:t>
      </w:r>
      <w:r>
        <w:fldChar w:fldCharType="end"/>
      </w:r>
    </w:p>
    <w:p w14:paraId="2742CC78" w14:textId="2A4FC3B6" w:rsidR="00CD6350" w:rsidRDefault="00CD6350">
      <w:pPr>
        <w:pStyle w:val="TOC2"/>
        <w:rPr>
          <w:rFonts w:asciiTheme="minorHAnsi" w:hAnsiTheme="minorHAnsi"/>
          <w:sz w:val="22"/>
          <w:rPrChange w:id="58" w:author="v200 vs v221" w:date="2021-06-08T15:24:00Z">
            <w:rPr>
              <w:rFonts w:ascii="Calibri" w:hAnsi="Calibri"/>
              <w:sz w:val="22"/>
            </w:rPr>
          </w:rPrChange>
        </w:rPr>
      </w:pPr>
      <w:r w:rsidRPr="00102107">
        <w:rPr>
          <w:lang w:val="en-IN"/>
        </w:rPr>
        <w:t>4.5</w:t>
      </w:r>
      <w:r>
        <w:rPr>
          <w:rFonts w:asciiTheme="minorHAnsi" w:hAnsiTheme="minorHAnsi"/>
          <w:sz w:val="22"/>
          <w:rPrChange w:id="59" w:author="v200 vs v221" w:date="2021-06-08T15:24:00Z">
            <w:rPr>
              <w:rFonts w:ascii="Calibri" w:hAnsi="Calibri"/>
              <w:sz w:val="22"/>
            </w:rPr>
          </w:rPrChange>
        </w:rPr>
        <w:tab/>
      </w:r>
      <w:r w:rsidRPr="00102107">
        <w:rPr>
          <w:lang w:val="en-IN"/>
        </w:rPr>
        <w:t>Capability exposure to EAS</w:t>
      </w:r>
      <w:r>
        <w:tab/>
      </w:r>
      <w:r>
        <w:fldChar w:fldCharType="begin"/>
      </w:r>
      <w:r>
        <w:instrText xml:space="preserve"> PAGEREF _</w:instrText>
      </w:r>
      <w:del w:id="60" w:author="v200 vs v221" w:date="2021-06-08T15:24:00Z">
        <w:r w:rsidR="00884B50">
          <w:delInstrText>Toc66801801</w:delInstrText>
        </w:r>
      </w:del>
      <w:ins w:id="61" w:author="v200 vs v221" w:date="2021-06-08T15:24:00Z">
        <w:r>
          <w:instrText>Toc74058196</w:instrText>
        </w:r>
      </w:ins>
      <w:r>
        <w:instrText xml:space="preserve"> \h </w:instrText>
      </w:r>
      <w:r>
        <w:fldChar w:fldCharType="separate"/>
      </w:r>
      <w:r>
        <w:t>16</w:t>
      </w:r>
      <w:r>
        <w:fldChar w:fldCharType="end"/>
      </w:r>
    </w:p>
    <w:p w14:paraId="48AAEEBC" w14:textId="5113D96F" w:rsidR="00CD6350" w:rsidRDefault="00CD6350">
      <w:pPr>
        <w:pStyle w:val="TOC2"/>
        <w:rPr>
          <w:rFonts w:asciiTheme="minorHAnsi" w:hAnsiTheme="minorHAnsi"/>
          <w:sz w:val="22"/>
          <w:rPrChange w:id="62" w:author="v200 vs v221" w:date="2021-06-08T15:24:00Z">
            <w:rPr>
              <w:rFonts w:ascii="Calibri" w:hAnsi="Calibri"/>
              <w:sz w:val="22"/>
            </w:rPr>
          </w:rPrChange>
        </w:rPr>
      </w:pPr>
      <w:r w:rsidRPr="00102107">
        <w:rPr>
          <w:lang w:val="en-IN"/>
        </w:rPr>
        <w:t>4.6</w:t>
      </w:r>
      <w:r>
        <w:rPr>
          <w:rFonts w:asciiTheme="minorHAnsi" w:hAnsiTheme="minorHAnsi"/>
          <w:sz w:val="22"/>
          <w:rPrChange w:id="63" w:author="v200 vs v221" w:date="2021-06-08T15:24:00Z">
            <w:rPr>
              <w:rFonts w:ascii="Calibri" w:hAnsi="Calibri"/>
              <w:sz w:val="22"/>
            </w:rPr>
          </w:rPrChange>
        </w:rPr>
        <w:tab/>
      </w:r>
      <w:r w:rsidRPr="00102107">
        <w:rPr>
          <w:lang w:val="en-IN"/>
        </w:rPr>
        <w:t>Support for service continuity</w:t>
      </w:r>
      <w:r>
        <w:tab/>
      </w:r>
      <w:r>
        <w:fldChar w:fldCharType="begin"/>
      </w:r>
      <w:r>
        <w:instrText xml:space="preserve"> PAGEREF _</w:instrText>
      </w:r>
      <w:del w:id="64" w:author="v200 vs v221" w:date="2021-06-08T15:24:00Z">
        <w:r w:rsidR="00884B50">
          <w:delInstrText>Toc66801802</w:delInstrText>
        </w:r>
      </w:del>
      <w:ins w:id="65" w:author="v200 vs v221" w:date="2021-06-08T15:24:00Z">
        <w:r>
          <w:instrText>Toc74058197</w:instrText>
        </w:r>
      </w:ins>
      <w:r>
        <w:instrText xml:space="preserve"> \h </w:instrText>
      </w:r>
      <w:r>
        <w:fldChar w:fldCharType="separate"/>
      </w:r>
      <w:r>
        <w:t>16</w:t>
      </w:r>
      <w:r>
        <w:fldChar w:fldCharType="end"/>
      </w:r>
    </w:p>
    <w:p w14:paraId="609585A6" w14:textId="018959A2" w:rsidR="00CD6350" w:rsidRDefault="00CD6350">
      <w:pPr>
        <w:pStyle w:val="TOC2"/>
        <w:rPr>
          <w:rFonts w:asciiTheme="minorHAnsi" w:hAnsiTheme="minorHAnsi"/>
          <w:sz w:val="22"/>
          <w:rPrChange w:id="66" w:author="v200 vs v221" w:date="2021-06-08T15:24:00Z">
            <w:rPr>
              <w:rFonts w:ascii="Calibri" w:hAnsi="Calibri"/>
              <w:sz w:val="22"/>
            </w:rPr>
          </w:rPrChange>
        </w:rPr>
      </w:pPr>
      <w:r w:rsidRPr="00102107">
        <w:rPr>
          <w:lang w:val="en-IN"/>
        </w:rPr>
        <w:t>4.7</w:t>
      </w:r>
      <w:r>
        <w:rPr>
          <w:rFonts w:asciiTheme="minorHAnsi" w:hAnsiTheme="minorHAnsi"/>
          <w:sz w:val="22"/>
          <w:rPrChange w:id="67" w:author="v200 vs v221" w:date="2021-06-08T15:24:00Z">
            <w:rPr>
              <w:rFonts w:ascii="Calibri" w:hAnsi="Calibri"/>
              <w:sz w:val="22"/>
            </w:rPr>
          </w:rPrChange>
        </w:rPr>
        <w:tab/>
      </w:r>
      <w:r w:rsidRPr="00102107">
        <w:rPr>
          <w:lang w:val="en-IN"/>
        </w:rPr>
        <w:t>Security</w:t>
      </w:r>
      <w:r>
        <w:tab/>
      </w:r>
      <w:r>
        <w:fldChar w:fldCharType="begin"/>
      </w:r>
      <w:r>
        <w:instrText xml:space="preserve"> PAGEREF _</w:instrText>
      </w:r>
      <w:del w:id="68" w:author="v200 vs v221" w:date="2021-06-08T15:24:00Z">
        <w:r w:rsidR="00884B50">
          <w:delInstrText>Toc66801803</w:delInstrText>
        </w:r>
      </w:del>
      <w:ins w:id="69" w:author="v200 vs v221" w:date="2021-06-08T15:24:00Z">
        <w:r>
          <w:instrText>Toc74058198</w:instrText>
        </w:r>
      </w:ins>
      <w:r>
        <w:instrText xml:space="preserve"> \h </w:instrText>
      </w:r>
      <w:r>
        <w:fldChar w:fldCharType="separate"/>
      </w:r>
      <w:r>
        <w:t>16</w:t>
      </w:r>
      <w:r>
        <w:fldChar w:fldCharType="end"/>
      </w:r>
    </w:p>
    <w:p w14:paraId="63352BF6" w14:textId="0D405B52" w:rsidR="00CD6350" w:rsidRDefault="00CD6350">
      <w:pPr>
        <w:pStyle w:val="TOC2"/>
        <w:rPr>
          <w:rFonts w:asciiTheme="minorHAnsi" w:hAnsiTheme="minorHAnsi"/>
          <w:sz w:val="22"/>
          <w:rPrChange w:id="70" w:author="v200 vs v221" w:date="2021-06-08T15:24:00Z">
            <w:rPr>
              <w:rFonts w:ascii="Calibri" w:hAnsi="Calibri"/>
              <w:sz w:val="22"/>
            </w:rPr>
          </w:rPrChange>
        </w:rPr>
      </w:pPr>
      <w:r w:rsidRPr="00102107">
        <w:rPr>
          <w:lang w:val="en-IN"/>
        </w:rPr>
        <w:t>4.8</w:t>
      </w:r>
      <w:r>
        <w:rPr>
          <w:rFonts w:asciiTheme="minorHAnsi" w:hAnsiTheme="minorHAnsi"/>
          <w:sz w:val="22"/>
          <w:rPrChange w:id="71" w:author="v200 vs v221" w:date="2021-06-08T15:24:00Z">
            <w:rPr>
              <w:rFonts w:ascii="Calibri" w:hAnsi="Calibri"/>
              <w:sz w:val="22"/>
            </w:rPr>
          </w:rPrChange>
        </w:rPr>
        <w:tab/>
      </w:r>
      <w:r w:rsidRPr="00102107">
        <w:rPr>
          <w:lang w:val="en-IN"/>
        </w:rPr>
        <w:t>Dynamic EAS instantiation</w:t>
      </w:r>
      <w:r>
        <w:tab/>
      </w:r>
      <w:r>
        <w:fldChar w:fldCharType="begin"/>
      </w:r>
      <w:r>
        <w:instrText xml:space="preserve"> PAGEREF _</w:instrText>
      </w:r>
      <w:del w:id="72" w:author="v200 vs v221" w:date="2021-06-08T15:24:00Z">
        <w:r w:rsidR="00884B50">
          <w:delInstrText>Toc66801804</w:delInstrText>
        </w:r>
      </w:del>
      <w:ins w:id="73" w:author="v200 vs v221" w:date="2021-06-08T15:24:00Z">
        <w:r>
          <w:instrText>Toc74058199</w:instrText>
        </w:r>
      </w:ins>
      <w:r>
        <w:instrText xml:space="preserve"> \h </w:instrText>
      </w:r>
      <w:r>
        <w:fldChar w:fldCharType="separate"/>
      </w:r>
      <w:r>
        <w:t>16</w:t>
      </w:r>
      <w:r>
        <w:fldChar w:fldCharType="end"/>
      </w:r>
    </w:p>
    <w:p w14:paraId="09E46379" w14:textId="78FC067E" w:rsidR="00CD6350" w:rsidRDefault="00CD6350">
      <w:pPr>
        <w:pStyle w:val="TOC1"/>
        <w:rPr>
          <w:rFonts w:asciiTheme="minorHAnsi" w:hAnsiTheme="minorHAnsi"/>
          <w:rPrChange w:id="74" w:author="v200 vs v221" w:date="2021-06-08T15:24:00Z">
            <w:rPr>
              <w:rFonts w:ascii="Calibri" w:hAnsi="Calibri"/>
            </w:rPr>
          </w:rPrChange>
        </w:rPr>
      </w:pPr>
      <w:r w:rsidRPr="00102107">
        <w:rPr>
          <w:lang w:val="en-IN"/>
        </w:rPr>
        <w:t>5</w:t>
      </w:r>
      <w:r>
        <w:rPr>
          <w:rFonts w:asciiTheme="minorHAnsi" w:hAnsiTheme="minorHAnsi"/>
          <w:rPrChange w:id="75" w:author="v200 vs v221" w:date="2021-06-08T15:24:00Z">
            <w:rPr>
              <w:rFonts w:ascii="Calibri" w:hAnsi="Calibri"/>
            </w:rPr>
          </w:rPrChange>
        </w:rPr>
        <w:tab/>
      </w:r>
      <w:r w:rsidRPr="00102107">
        <w:rPr>
          <w:lang w:val="en-IN"/>
        </w:rPr>
        <w:t>Architectural requirements</w:t>
      </w:r>
      <w:r>
        <w:tab/>
      </w:r>
      <w:r>
        <w:fldChar w:fldCharType="begin"/>
      </w:r>
      <w:r>
        <w:instrText xml:space="preserve"> PAGEREF _</w:instrText>
      </w:r>
      <w:del w:id="76" w:author="v200 vs v221" w:date="2021-06-08T15:24:00Z">
        <w:r w:rsidR="00884B50">
          <w:delInstrText>Toc66801805</w:delInstrText>
        </w:r>
      </w:del>
      <w:ins w:id="77" w:author="v200 vs v221" w:date="2021-06-08T15:24:00Z">
        <w:r>
          <w:instrText>Toc74058200</w:instrText>
        </w:r>
      </w:ins>
      <w:r>
        <w:instrText xml:space="preserve"> \h </w:instrText>
      </w:r>
      <w:r>
        <w:fldChar w:fldCharType="separate"/>
      </w:r>
      <w:r>
        <w:t>17</w:t>
      </w:r>
      <w:r>
        <w:fldChar w:fldCharType="end"/>
      </w:r>
    </w:p>
    <w:p w14:paraId="19C8CA0A" w14:textId="779213D5" w:rsidR="00CD6350" w:rsidRDefault="00CD6350">
      <w:pPr>
        <w:pStyle w:val="TOC2"/>
        <w:rPr>
          <w:rFonts w:asciiTheme="minorHAnsi" w:hAnsiTheme="minorHAnsi"/>
          <w:sz w:val="22"/>
          <w:rPrChange w:id="78" w:author="v200 vs v221" w:date="2021-06-08T15:24:00Z">
            <w:rPr>
              <w:rFonts w:ascii="Calibri" w:hAnsi="Calibri"/>
              <w:sz w:val="22"/>
            </w:rPr>
          </w:rPrChange>
        </w:rPr>
      </w:pPr>
      <w:r w:rsidRPr="00102107">
        <w:rPr>
          <w:lang w:val="en-IN"/>
        </w:rPr>
        <w:t>5.1</w:t>
      </w:r>
      <w:r>
        <w:rPr>
          <w:rFonts w:asciiTheme="minorHAnsi" w:hAnsiTheme="minorHAnsi"/>
          <w:sz w:val="22"/>
          <w:rPrChange w:id="7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80" w:author="v200 vs v221" w:date="2021-06-08T15:24:00Z">
        <w:r w:rsidR="00884B50">
          <w:delInstrText>Toc66801806</w:delInstrText>
        </w:r>
      </w:del>
      <w:ins w:id="81" w:author="v200 vs v221" w:date="2021-06-08T15:24:00Z">
        <w:r>
          <w:instrText>Toc74058201</w:instrText>
        </w:r>
      </w:ins>
      <w:r>
        <w:instrText xml:space="preserve"> \h </w:instrText>
      </w:r>
      <w:r>
        <w:fldChar w:fldCharType="separate"/>
      </w:r>
      <w:r>
        <w:t>17</w:t>
      </w:r>
      <w:r>
        <w:fldChar w:fldCharType="end"/>
      </w:r>
    </w:p>
    <w:p w14:paraId="46FB9422" w14:textId="3A0FC4F2" w:rsidR="00CD6350" w:rsidRDefault="00CD6350">
      <w:pPr>
        <w:pStyle w:val="TOC2"/>
        <w:rPr>
          <w:rFonts w:asciiTheme="minorHAnsi" w:hAnsiTheme="minorHAnsi"/>
          <w:sz w:val="22"/>
          <w:rPrChange w:id="82" w:author="v200 vs v221" w:date="2021-06-08T15:24:00Z">
            <w:rPr>
              <w:rFonts w:ascii="Calibri" w:hAnsi="Calibri"/>
              <w:sz w:val="22"/>
            </w:rPr>
          </w:rPrChange>
        </w:rPr>
      </w:pPr>
      <w:r w:rsidRPr="00102107">
        <w:rPr>
          <w:lang w:val="en-IN"/>
        </w:rPr>
        <w:t>5.2</w:t>
      </w:r>
      <w:r>
        <w:rPr>
          <w:rFonts w:asciiTheme="minorHAnsi" w:hAnsiTheme="minorHAnsi"/>
          <w:sz w:val="22"/>
          <w:rPrChange w:id="83" w:author="v200 vs v221" w:date="2021-06-08T15:24:00Z">
            <w:rPr>
              <w:rFonts w:ascii="Calibri" w:hAnsi="Calibri"/>
              <w:sz w:val="22"/>
            </w:rPr>
          </w:rPrChange>
        </w:rPr>
        <w:tab/>
      </w:r>
      <w:r w:rsidRPr="00102107">
        <w:rPr>
          <w:lang w:val="en-IN"/>
        </w:rPr>
        <w:t>Architectural requirements</w:t>
      </w:r>
      <w:r>
        <w:tab/>
      </w:r>
      <w:r>
        <w:fldChar w:fldCharType="begin"/>
      </w:r>
      <w:r>
        <w:instrText xml:space="preserve"> PAGEREF _</w:instrText>
      </w:r>
      <w:del w:id="84" w:author="v200 vs v221" w:date="2021-06-08T15:24:00Z">
        <w:r w:rsidR="00884B50">
          <w:delInstrText>Toc66801807</w:delInstrText>
        </w:r>
      </w:del>
      <w:ins w:id="85" w:author="v200 vs v221" w:date="2021-06-08T15:24:00Z">
        <w:r>
          <w:instrText>Toc74058202</w:instrText>
        </w:r>
      </w:ins>
      <w:r>
        <w:instrText xml:space="preserve"> \h </w:instrText>
      </w:r>
      <w:r>
        <w:fldChar w:fldCharType="separate"/>
      </w:r>
      <w:r>
        <w:t>17</w:t>
      </w:r>
      <w:r>
        <w:fldChar w:fldCharType="end"/>
      </w:r>
    </w:p>
    <w:p w14:paraId="3C6EC687" w14:textId="0A03476B" w:rsidR="00CD6350" w:rsidRDefault="00CD6350">
      <w:pPr>
        <w:pStyle w:val="TOC3"/>
        <w:rPr>
          <w:rFonts w:asciiTheme="minorHAnsi" w:hAnsiTheme="minorHAnsi"/>
          <w:sz w:val="22"/>
          <w:rPrChange w:id="86" w:author="v200 vs v221" w:date="2021-06-08T15:24:00Z">
            <w:rPr>
              <w:rFonts w:ascii="Calibri" w:hAnsi="Calibri"/>
              <w:sz w:val="22"/>
            </w:rPr>
          </w:rPrChange>
        </w:rPr>
      </w:pPr>
      <w:r w:rsidRPr="00102107">
        <w:rPr>
          <w:lang w:val="en-IN"/>
        </w:rPr>
        <w:t>5.2.1</w:t>
      </w:r>
      <w:r>
        <w:rPr>
          <w:rFonts w:asciiTheme="minorHAnsi" w:hAnsiTheme="minorHAnsi"/>
          <w:sz w:val="22"/>
          <w:rPrChange w:id="87" w:author="v200 vs v221" w:date="2021-06-08T15:24:00Z">
            <w:rPr>
              <w:rFonts w:ascii="Calibri" w:hAnsi="Calibri"/>
              <w:sz w:val="22"/>
            </w:rPr>
          </w:rPrChange>
        </w:rPr>
        <w:tab/>
      </w:r>
      <w:r w:rsidRPr="00102107">
        <w:rPr>
          <w:lang w:val="en-IN"/>
        </w:rPr>
        <w:t>General requirements</w:t>
      </w:r>
      <w:r>
        <w:tab/>
      </w:r>
      <w:r>
        <w:fldChar w:fldCharType="begin"/>
      </w:r>
      <w:r>
        <w:instrText xml:space="preserve"> PAGEREF _</w:instrText>
      </w:r>
      <w:del w:id="88" w:author="v200 vs v221" w:date="2021-06-08T15:24:00Z">
        <w:r w:rsidR="00884B50">
          <w:delInstrText>Toc66801808</w:delInstrText>
        </w:r>
      </w:del>
      <w:ins w:id="89" w:author="v200 vs v221" w:date="2021-06-08T15:24:00Z">
        <w:r>
          <w:instrText>Toc74058203</w:instrText>
        </w:r>
      </w:ins>
      <w:r>
        <w:instrText xml:space="preserve"> \h </w:instrText>
      </w:r>
      <w:r>
        <w:fldChar w:fldCharType="separate"/>
      </w:r>
      <w:r>
        <w:t>17</w:t>
      </w:r>
      <w:r>
        <w:fldChar w:fldCharType="end"/>
      </w:r>
    </w:p>
    <w:p w14:paraId="00C2EB49" w14:textId="3AD77CA2" w:rsidR="00CD6350" w:rsidRDefault="00CD6350">
      <w:pPr>
        <w:pStyle w:val="TOC4"/>
        <w:rPr>
          <w:rFonts w:asciiTheme="minorHAnsi" w:hAnsiTheme="minorHAnsi"/>
          <w:sz w:val="22"/>
          <w:rPrChange w:id="90" w:author="v200 vs v221" w:date="2021-06-08T15:24:00Z">
            <w:rPr>
              <w:rFonts w:ascii="Calibri" w:hAnsi="Calibri"/>
              <w:sz w:val="22"/>
            </w:rPr>
          </w:rPrChange>
        </w:rPr>
      </w:pPr>
      <w:r w:rsidRPr="00102107">
        <w:rPr>
          <w:lang w:val="en-IN"/>
        </w:rPr>
        <w:t>5.2.1.1</w:t>
      </w:r>
      <w:r>
        <w:rPr>
          <w:rFonts w:asciiTheme="minorHAnsi" w:hAnsiTheme="minorHAnsi"/>
          <w:sz w:val="22"/>
          <w:rPrChange w:id="91"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92" w:author="v200 vs v221" w:date="2021-06-08T15:24:00Z">
        <w:r w:rsidR="00884B50">
          <w:delInstrText>Toc66801809</w:delInstrText>
        </w:r>
      </w:del>
      <w:ins w:id="93" w:author="v200 vs v221" w:date="2021-06-08T15:24:00Z">
        <w:r>
          <w:instrText>Toc74058204</w:instrText>
        </w:r>
      </w:ins>
      <w:r>
        <w:instrText xml:space="preserve"> \h </w:instrText>
      </w:r>
      <w:r>
        <w:fldChar w:fldCharType="separate"/>
      </w:r>
      <w:r>
        <w:t>17</w:t>
      </w:r>
      <w:r>
        <w:fldChar w:fldCharType="end"/>
      </w:r>
    </w:p>
    <w:p w14:paraId="50C8F283" w14:textId="77D5257F" w:rsidR="00CD6350" w:rsidRDefault="00CD6350">
      <w:pPr>
        <w:pStyle w:val="TOC4"/>
        <w:rPr>
          <w:rFonts w:asciiTheme="minorHAnsi" w:hAnsiTheme="minorHAnsi"/>
          <w:sz w:val="22"/>
          <w:rPrChange w:id="94" w:author="v200 vs v221" w:date="2021-06-08T15:24:00Z">
            <w:rPr>
              <w:rFonts w:ascii="Calibri" w:hAnsi="Calibri"/>
              <w:sz w:val="22"/>
            </w:rPr>
          </w:rPrChange>
        </w:rPr>
      </w:pPr>
      <w:r w:rsidRPr="00102107">
        <w:rPr>
          <w:lang w:val="en-IN"/>
        </w:rPr>
        <w:t>5.2.1.2</w:t>
      </w:r>
      <w:r>
        <w:rPr>
          <w:rFonts w:asciiTheme="minorHAnsi" w:hAnsiTheme="minorHAnsi"/>
          <w:sz w:val="22"/>
          <w:rPrChange w:id="95"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96" w:author="v200 vs v221" w:date="2021-06-08T15:24:00Z">
        <w:r w:rsidR="00884B50">
          <w:delInstrText>Toc66801810</w:delInstrText>
        </w:r>
      </w:del>
      <w:ins w:id="97" w:author="v200 vs v221" w:date="2021-06-08T15:24:00Z">
        <w:r>
          <w:instrText>Toc74058205</w:instrText>
        </w:r>
      </w:ins>
      <w:r>
        <w:instrText xml:space="preserve"> \h </w:instrText>
      </w:r>
      <w:r>
        <w:fldChar w:fldCharType="separate"/>
      </w:r>
      <w:r>
        <w:t>17</w:t>
      </w:r>
      <w:r>
        <w:fldChar w:fldCharType="end"/>
      </w:r>
    </w:p>
    <w:p w14:paraId="480C5EC3" w14:textId="470C6063" w:rsidR="00CD6350" w:rsidRDefault="00CD6350">
      <w:pPr>
        <w:pStyle w:val="TOC3"/>
        <w:rPr>
          <w:rFonts w:asciiTheme="minorHAnsi" w:hAnsiTheme="minorHAnsi"/>
          <w:sz w:val="22"/>
          <w:rPrChange w:id="98" w:author="v200 vs v221" w:date="2021-06-08T15:24:00Z">
            <w:rPr>
              <w:rFonts w:ascii="Calibri" w:hAnsi="Calibri"/>
              <w:sz w:val="22"/>
            </w:rPr>
          </w:rPrChange>
        </w:rPr>
      </w:pPr>
      <w:r w:rsidRPr="00102107">
        <w:rPr>
          <w:lang w:val="en-IN"/>
        </w:rPr>
        <w:t>5.2.2</w:t>
      </w:r>
      <w:r>
        <w:rPr>
          <w:rFonts w:asciiTheme="minorHAnsi" w:hAnsiTheme="minorHAnsi"/>
          <w:sz w:val="22"/>
          <w:rPrChange w:id="99" w:author="v200 vs v221" w:date="2021-06-08T15:24:00Z">
            <w:rPr>
              <w:rFonts w:ascii="Calibri" w:hAnsi="Calibri"/>
              <w:sz w:val="22"/>
            </w:rPr>
          </w:rPrChange>
        </w:rPr>
        <w:tab/>
      </w:r>
      <w:r w:rsidRPr="00102107">
        <w:rPr>
          <w:lang w:val="en-IN"/>
        </w:rPr>
        <w:t>Edge configuration data</w:t>
      </w:r>
      <w:r>
        <w:tab/>
      </w:r>
      <w:r>
        <w:fldChar w:fldCharType="begin"/>
      </w:r>
      <w:r>
        <w:instrText xml:space="preserve"> PAGEREF _</w:instrText>
      </w:r>
      <w:del w:id="100" w:author="v200 vs v221" w:date="2021-06-08T15:24:00Z">
        <w:r w:rsidR="00884B50">
          <w:delInstrText>Toc66801811</w:delInstrText>
        </w:r>
      </w:del>
      <w:ins w:id="101" w:author="v200 vs v221" w:date="2021-06-08T15:24:00Z">
        <w:r>
          <w:instrText>Toc74058206</w:instrText>
        </w:r>
      </w:ins>
      <w:r>
        <w:instrText xml:space="preserve"> \h </w:instrText>
      </w:r>
      <w:r>
        <w:fldChar w:fldCharType="separate"/>
      </w:r>
      <w:r>
        <w:t>17</w:t>
      </w:r>
      <w:r>
        <w:fldChar w:fldCharType="end"/>
      </w:r>
    </w:p>
    <w:p w14:paraId="1D9C359C" w14:textId="40DA9B7E" w:rsidR="00CD6350" w:rsidRDefault="00CD6350">
      <w:pPr>
        <w:pStyle w:val="TOC4"/>
        <w:rPr>
          <w:rFonts w:asciiTheme="minorHAnsi" w:hAnsiTheme="minorHAnsi"/>
          <w:sz w:val="22"/>
          <w:rPrChange w:id="102" w:author="v200 vs v221" w:date="2021-06-08T15:24:00Z">
            <w:rPr>
              <w:rFonts w:ascii="Calibri" w:hAnsi="Calibri"/>
              <w:sz w:val="22"/>
            </w:rPr>
          </w:rPrChange>
        </w:rPr>
      </w:pPr>
      <w:r w:rsidRPr="00102107">
        <w:rPr>
          <w:lang w:val="en-IN"/>
        </w:rPr>
        <w:t>5.2.2.1</w:t>
      </w:r>
      <w:r>
        <w:rPr>
          <w:rFonts w:asciiTheme="minorHAnsi" w:hAnsiTheme="minorHAnsi"/>
          <w:sz w:val="22"/>
          <w:rPrChange w:id="10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04" w:author="v200 vs v221" w:date="2021-06-08T15:24:00Z">
        <w:r w:rsidR="00884B50">
          <w:delInstrText>Toc66801812</w:delInstrText>
        </w:r>
      </w:del>
      <w:ins w:id="105" w:author="v200 vs v221" w:date="2021-06-08T15:24:00Z">
        <w:r>
          <w:instrText>Toc74058207</w:instrText>
        </w:r>
      </w:ins>
      <w:r>
        <w:instrText xml:space="preserve"> \h </w:instrText>
      </w:r>
      <w:r>
        <w:fldChar w:fldCharType="separate"/>
      </w:r>
      <w:r>
        <w:t>17</w:t>
      </w:r>
      <w:r>
        <w:fldChar w:fldCharType="end"/>
      </w:r>
    </w:p>
    <w:p w14:paraId="0CC16230" w14:textId="1D8C0F56" w:rsidR="00CD6350" w:rsidRDefault="00CD6350">
      <w:pPr>
        <w:pStyle w:val="TOC4"/>
        <w:rPr>
          <w:rFonts w:asciiTheme="minorHAnsi" w:hAnsiTheme="minorHAnsi"/>
          <w:sz w:val="22"/>
          <w:rPrChange w:id="106" w:author="v200 vs v221" w:date="2021-06-08T15:24:00Z">
            <w:rPr>
              <w:rFonts w:ascii="Calibri" w:hAnsi="Calibri"/>
              <w:sz w:val="22"/>
            </w:rPr>
          </w:rPrChange>
        </w:rPr>
      </w:pPr>
      <w:r w:rsidRPr="00102107">
        <w:rPr>
          <w:lang w:val="en-IN"/>
        </w:rPr>
        <w:t>5.2.2.2</w:t>
      </w:r>
      <w:r>
        <w:rPr>
          <w:rFonts w:asciiTheme="minorHAnsi" w:hAnsiTheme="minorHAnsi"/>
          <w:sz w:val="22"/>
          <w:rPrChange w:id="107"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108" w:author="v200 vs v221" w:date="2021-06-08T15:24:00Z">
        <w:r w:rsidR="00884B50">
          <w:delInstrText>Toc66801813</w:delInstrText>
        </w:r>
      </w:del>
      <w:ins w:id="109" w:author="v200 vs v221" w:date="2021-06-08T15:24:00Z">
        <w:r>
          <w:instrText>Toc74058208</w:instrText>
        </w:r>
      </w:ins>
      <w:r>
        <w:instrText xml:space="preserve"> \h </w:instrText>
      </w:r>
      <w:r>
        <w:fldChar w:fldCharType="separate"/>
      </w:r>
      <w:r>
        <w:t>17</w:t>
      </w:r>
      <w:r>
        <w:fldChar w:fldCharType="end"/>
      </w:r>
    </w:p>
    <w:p w14:paraId="71E08DF9" w14:textId="21351290" w:rsidR="00CD6350" w:rsidRDefault="00CD6350">
      <w:pPr>
        <w:pStyle w:val="TOC3"/>
        <w:rPr>
          <w:rFonts w:asciiTheme="minorHAnsi" w:hAnsiTheme="minorHAnsi"/>
          <w:sz w:val="22"/>
          <w:rPrChange w:id="110" w:author="v200 vs v221" w:date="2021-06-08T15:24:00Z">
            <w:rPr>
              <w:rFonts w:ascii="Calibri" w:hAnsi="Calibri"/>
              <w:sz w:val="22"/>
            </w:rPr>
          </w:rPrChange>
        </w:rPr>
      </w:pPr>
      <w:r w:rsidRPr="00102107">
        <w:rPr>
          <w:lang w:val="en-IN"/>
        </w:rPr>
        <w:t>5.2.3</w:t>
      </w:r>
      <w:r>
        <w:rPr>
          <w:rFonts w:asciiTheme="minorHAnsi" w:hAnsiTheme="minorHAnsi"/>
          <w:sz w:val="22"/>
          <w:rPrChange w:id="111" w:author="v200 vs v221" w:date="2021-06-08T15:24:00Z">
            <w:rPr>
              <w:rFonts w:ascii="Calibri" w:hAnsi="Calibri"/>
              <w:sz w:val="22"/>
            </w:rPr>
          </w:rPrChange>
        </w:rPr>
        <w:tab/>
      </w:r>
      <w:r w:rsidRPr="00102107">
        <w:rPr>
          <w:lang w:val="en-IN"/>
        </w:rPr>
        <w:t>Registration</w:t>
      </w:r>
      <w:r>
        <w:tab/>
      </w:r>
      <w:r>
        <w:fldChar w:fldCharType="begin"/>
      </w:r>
      <w:r>
        <w:instrText xml:space="preserve"> PAGEREF _</w:instrText>
      </w:r>
      <w:del w:id="112" w:author="v200 vs v221" w:date="2021-06-08T15:24:00Z">
        <w:r w:rsidR="00884B50">
          <w:delInstrText>Toc66801814</w:delInstrText>
        </w:r>
      </w:del>
      <w:ins w:id="113" w:author="v200 vs v221" w:date="2021-06-08T15:24:00Z">
        <w:r>
          <w:instrText>Toc74058209</w:instrText>
        </w:r>
      </w:ins>
      <w:r>
        <w:instrText xml:space="preserve"> \h </w:instrText>
      </w:r>
      <w:r>
        <w:fldChar w:fldCharType="separate"/>
      </w:r>
      <w:r>
        <w:t>17</w:t>
      </w:r>
      <w:r>
        <w:fldChar w:fldCharType="end"/>
      </w:r>
    </w:p>
    <w:p w14:paraId="4EB36EAF" w14:textId="0C15DA42" w:rsidR="00CD6350" w:rsidRDefault="00CD6350">
      <w:pPr>
        <w:pStyle w:val="TOC4"/>
        <w:rPr>
          <w:rFonts w:asciiTheme="minorHAnsi" w:hAnsiTheme="minorHAnsi"/>
          <w:sz w:val="22"/>
          <w:rPrChange w:id="114" w:author="v200 vs v221" w:date="2021-06-08T15:24:00Z">
            <w:rPr>
              <w:rFonts w:ascii="Calibri" w:hAnsi="Calibri"/>
              <w:sz w:val="22"/>
            </w:rPr>
          </w:rPrChange>
        </w:rPr>
      </w:pPr>
      <w:r w:rsidRPr="00102107">
        <w:rPr>
          <w:lang w:val="en-IN"/>
        </w:rPr>
        <w:t>5.2.3.1</w:t>
      </w:r>
      <w:r>
        <w:rPr>
          <w:rFonts w:asciiTheme="minorHAnsi" w:hAnsiTheme="minorHAnsi"/>
          <w:sz w:val="22"/>
          <w:rPrChange w:id="11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16" w:author="v200 vs v221" w:date="2021-06-08T15:24:00Z">
        <w:r w:rsidR="00884B50">
          <w:delInstrText>Toc66801815</w:delInstrText>
        </w:r>
      </w:del>
      <w:ins w:id="117" w:author="v200 vs v221" w:date="2021-06-08T15:24:00Z">
        <w:r>
          <w:instrText>Toc74058210</w:instrText>
        </w:r>
      </w:ins>
      <w:r>
        <w:instrText xml:space="preserve"> \h </w:instrText>
      </w:r>
      <w:r>
        <w:fldChar w:fldCharType="separate"/>
      </w:r>
      <w:r>
        <w:t>17</w:t>
      </w:r>
      <w:r>
        <w:fldChar w:fldCharType="end"/>
      </w:r>
    </w:p>
    <w:p w14:paraId="54AA18B3" w14:textId="3D62D571" w:rsidR="00CD6350" w:rsidRDefault="00CD6350">
      <w:pPr>
        <w:pStyle w:val="TOC4"/>
        <w:rPr>
          <w:rFonts w:asciiTheme="minorHAnsi" w:hAnsiTheme="minorHAnsi"/>
          <w:sz w:val="22"/>
          <w:rPrChange w:id="118" w:author="v200 vs v221" w:date="2021-06-08T15:24:00Z">
            <w:rPr>
              <w:rFonts w:ascii="Calibri" w:hAnsi="Calibri"/>
              <w:sz w:val="22"/>
            </w:rPr>
          </w:rPrChange>
        </w:rPr>
      </w:pPr>
      <w:r w:rsidRPr="00102107">
        <w:rPr>
          <w:lang w:val="en-IN"/>
        </w:rPr>
        <w:t>5.2.3.2</w:t>
      </w:r>
      <w:r>
        <w:rPr>
          <w:rFonts w:asciiTheme="minorHAnsi" w:hAnsiTheme="minorHAnsi"/>
          <w:sz w:val="22"/>
          <w:rPrChange w:id="119" w:author="v200 vs v221" w:date="2021-06-08T15:24:00Z">
            <w:rPr>
              <w:rFonts w:ascii="Calibri" w:hAnsi="Calibri"/>
              <w:sz w:val="22"/>
            </w:rPr>
          </w:rPrChange>
        </w:rPr>
        <w:tab/>
      </w:r>
      <w:r w:rsidRPr="00102107">
        <w:rPr>
          <w:lang w:val="en-IN"/>
        </w:rPr>
        <w:t>EEC registration</w:t>
      </w:r>
      <w:r>
        <w:tab/>
      </w:r>
      <w:r>
        <w:fldChar w:fldCharType="begin"/>
      </w:r>
      <w:r>
        <w:instrText xml:space="preserve"> PAGEREF _</w:instrText>
      </w:r>
      <w:del w:id="120" w:author="v200 vs v221" w:date="2021-06-08T15:24:00Z">
        <w:r w:rsidR="00884B50">
          <w:delInstrText>Toc66801816</w:delInstrText>
        </w:r>
      </w:del>
      <w:ins w:id="121" w:author="v200 vs v221" w:date="2021-06-08T15:24:00Z">
        <w:r>
          <w:instrText>Toc74058211</w:instrText>
        </w:r>
      </w:ins>
      <w:r>
        <w:instrText xml:space="preserve"> \h </w:instrText>
      </w:r>
      <w:r>
        <w:fldChar w:fldCharType="separate"/>
      </w:r>
      <w:r>
        <w:t>17</w:t>
      </w:r>
      <w:r>
        <w:fldChar w:fldCharType="end"/>
      </w:r>
    </w:p>
    <w:p w14:paraId="1C825ECD" w14:textId="13A32420" w:rsidR="00CD6350" w:rsidRDefault="00CD6350">
      <w:pPr>
        <w:pStyle w:val="TOC4"/>
        <w:rPr>
          <w:rFonts w:asciiTheme="minorHAnsi" w:hAnsiTheme="minorHAnsi"/>
          <w:sz w:val="22"/>
          <w:rPrChange w:id="122" w:author="v200 vs v221" w:date="2021-06-08T15:24:00Z">
            <w:rPr>
              <w:rFonts w:ascii="Calibri" w:hAnsi="Calibri"/>
              <w:sz w:val="22"/>
            </w:rPr>
          </w:rPrChange>
        </w:rPr>
      </w:pPr>
      <w:r w:rsidRPr="00102107">
        <w:rPr>
          <w:lang w:val="en-IN"/>
        </w:rPr>
        <w:t>5.2.3.3</w:t>
      </w:r>
      <w:r>
        <w:rPr>
          <w:rFonts w:asciiTheme="minorHAnsi" w:hAnsiTheme="minorHAnsi"/>
          <w:sz w:val="22"/>
          <w:rPrChange w:id="123" w:author="v200 vs v221" w:date="2021-06-08T15:24:00Z">
            <w:rPr>
              <w:rFonts w:ascii="Calibri" w:hAnsi="Calibri"/>
              <w:sz w:val="22"/>
            </w:rPr>
          </w:rPrChange>
        </w:rPr>
        <w:tab/>
      </w:r>
      <w:r w:rsidRPr="00102107">
        <w:rPr>
          <w:lang w:val="en-IN"/>
        </w:rPr>
        <w:t>EAS registration</w:t>
      </w:r>
      <w:r>
        <w:tab/>
      </w:r>
      <w:r>
        <w:fldChar w:fldCharType="begin"/>
      </w:r>
      <w:r>
        <w:instrText xml:space="preserve"> PAGEREF _</w:instrText>
      </w:r>
      <w:del w:id="124" w:author="v200 vs v221" w:date="2021-06-08T15:24:00Z">
        <w:r w:rsidR="00884B50">
          <w:delInstrText>Toc66801817</w:delInstrText>
        </w:r>
      </w:del>
      <w:ins w:id="125" w:author="v200 vs v221" w:date="2021-06-08T15:24:00Z">
        <w:r>
          <w:instrText>Toc74058212</w:instrText>
        </w:r>
      </w:ins>
      <w:r>
        <w:instrText xml:space="preserve"> \h </w:instrText>
      </w:r>
      <w:r>
        <w:fldChar w:fldCharType="separate"/>
      </w:r>
      <w:r>
        <w:t>17</w:t>
      </w:r>
      <w:r>
        <w:fldChar w:fldCharType="end"/>
      </w:r>
    </w:p>
    <w:p w14:paraId="507B94CC" w14:textId="74AD8B75" w:rsidR="00CD6350" w:rsidRDefault="00CD6350">
      <w:pPr>
        <w:pStyle w:val="TOC4"/>
        <w:rPr>
          <w:rFonts w:asciiTheme="minorHAnsi" w:hAnsiTheme="minorHAnsi"/>
          <w:sz w:val="22"/>
          <w:rPrChange w:id="126" w:author="v200 vs v221" w:date="2021-06-08T15:24:00Z">
            <w:rPr>
              <w:rFonts w:ascii="Calibri" w:hAnsi="Calibri"/>
              <w:sz w:val="22"/>
            </w:rPr>
          </w:rPrChange>
        </w:rPr>
      </w:pPr>
      <w:r w:rsidRPr="00102107">
        <w:rPr>
          <w:lang w:val="en-IN"/>
        </w:rPr>
        <w:t>5.2.3.4</w:t>
      </w:r>
      <w:r>
        <w:rPr>
          <w:rFonts w:asciiTheme="minorHAnsi" w:hAnsiTheme="minorHAnsi"/>
          <w:sz w:val="22"/>
          <w:rPrChange w:id="127" w:author="v200 vs v221" w:date="2021-06-08T15:24:00Z">
            <w:rPr>
              <w:rFonts w:ascii="Calibri" w:hAnsi="Calibri"/>
              <w:sz w:val="22"/>
            </w:rPr>
          </w:rPrChange>
        </w:rPr>
        <w:tab/>
      </w:r>
      <w:r w:rsidRPr="00102107">
        <w:rPr>
          <w:lang w:val="en-IN"/>
        </w:rPr>
        <w:t>EES registration</w:t>
      </w:r>
      <w:r>
        <w:tab/>
      </w:r>
      <w:r>
        <w:fldChar w:fldCharType="begin"/>
      </w:r>
      <w:r>
        <w:instrText xml:space="preserve"> PAGEREF _</w:instrText>
      </w:r>
      <w:del w:id="128" w:author="v200 vs v221" w:date="2021-06-08T15:24:00Z">
        <w:r w:rsidR="00884B50">
          <w:delInstrText>Toc66801818</w:delInstrText>
        </w:r>
      </w:del>
      <w:ins w:id="129" w:author="v200 vs v221" w:date="2021-06-08T15:24:00Z">
        <w:r>
          <w:instrText>Toc74058213</w:instrText>
        </w:r>
      </w:ins>
      <w:r>
        <w:instrText xml:space="preserve"> \h </w:instrText>
      </w:r>
      <w:r>
        <w:fldChar w:fldCharType="separate"/>
      </w:r>
      <w:r>
        <w:t>18</w:t>
      </w:r>
      <w:r>
        <w:fldChar w:fldCharType="end"/>
      </w:r>
    </w:p>
    <w:p w14:paraId="30082409" w14:textId="40CBEB4F" w:rsidR="00CD6350" w:rsidRDefault="00CD6350">
      <w:pPr>
        <w:pStyle w:val="TOC3"/>
        <w:rPr>
          <w:rFonts w:asciiTheme="minorHAnsi" w:hAnsiTheme="minorHAnsi"/>
          <w:sz w:val="22"/>
          <w:rPrChange w:id="130" w:author="v200 vs v221" w:date="2021-06-08T15:24:00Z">
            <w:rPr>
              <w:rFonts w:ascii="Calibri" w:hAnsi="Calibri"/>
              <w:sz w:val="22"/>
            </w:rPr>
          </w:rPrChange>
        </w:rPr>
      </w:pPr>
      <w:r w:rsidRPr="00102107">
        <w:rPr>
          <w:lang w:val="en-IN"/>
        </w:rPr>
        <w:t>5.2.4</w:t>
      </w:r>
      <w:r>
        <w:rPr>
          <w:rFonts w:asciiTheme="minorHAnsi" w:hAnsiTheme="minorHAnsi"/>
          <w:sz w:val="22"/>
          <w:rPrChange w:id="131" w:author="v200 vs v221" w:date="2021-06-08T15:24:00Z">
            <w:rPr>
              <w:rFonts w:ascii="Calibri" w:hAnsi="Calibri"/>
              <w:sz w:val="22"/>
            </w:rPr>
          </w:rPrChange>
        </w:rPr>
        <w:tab/>
      </w:r>
      <w:r w:rsidRPr="00102107">
        <w:rPr>
          <w:lang w:val="en-IN"/>
        </w:rPr>
        <w:t>EAS discovery</w:t>
      </w:r>
      <w:r>
        <w:tab/>
      </w:r>
      <w:r>
        <w:fldChar w:fldCharType="begin"/>
      </w:r>
      <w:r>
        <w:instrText xml:space="preserve"> PAGEREF _</w:instrText>
      </w:r>
      <w:del w:id="132" w:author="v200 vs v221" w:date="2021-06-08T15:24:00Z">
        <w:r w:rsidR="00884B50">
          <w:delInstrText>Toc66801819</w:delInstrText>
        </w:r>
      </w:del>
      <w:ins w:id="133" w:author="v200 vs v221" w:date="2021-06-08T15:24:00Z">
        <w:r>
          <w:instrText>Toc74058214</w:instrText>
        </w:r>
      </w:ins>
      <w:r>
        <w:instrText xml:space="preserve"> \h </w:instrText>
      </w:r>
      <w:r>
        <w:fldChar w:fldCharType="separate"/>
      </w:r>
      <w:r>
        <w:t>18</w:t>
      </w:r>
      <w:r>
        <w:fldChar w:fldCharType="end"/>
      </w:r>
    </w:p>
    <w:p w14:paraId="435B4383" w14:textId="6A0F0D70" w:rsidR="00CD6350" w:rsidRDefault="00CD6350">
      <w:pPr>
        <w:pStyle w:val="TOC4"/>
        <w:rPr>
          <w:rFonts w:asciiTheme="minorHAnsi" w:hAnsiTheme="minorHAnsi"/>
          <w:sz w:val="22"/>
          <w:rPrChange w:id="134" w:author="v200 vs v221" w:date="2021-06-08T15:24:00Z">
            <w:rPr>
              <w:rFonts w:ascii="Calibri" w:hAnsi="Calibri"/>
              <w:sz w:val="22"/>
            </w:rPr>
          </w:rPrChange>
        </w:rPr>
      </w:pPr>
      <w:r w:rsidRPr="00102107">
        <w:rPr>
          <w:lang w:val="en-IN"/>
        </w:rPr>
        <w:t>5.2.4.1</w:t>
      </w:r>
      <w:r>
        <w:rPr>
          <w:rFonts w:asciiTheme="minorHAnsi" w:hAnsiTheme="minorHAnsi"/>
          <w:sz w:val="22"/>
          <w:rPrChange w:id="13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36" w:author="v200 vs v221" w:date="2021-06-08T15:24:00Z">
        <w:r w:rsidR="00884B50">
          <w:delInstrText>Toc66801820</w:delInstrText>
        </w:r>
      </w:del>
      <w:ins w:id="137" w:author="v200 vs v221" w:date="2021-06-08T15:24:00Z">
        <w:r>
          <w:instrText>Toc74058215</w:instrText>
        </w:r>
      </w:ins>
      <w:r>
        <w:instrText xml:space="preserve"> \h </w:instrText>
      </w:r>
      <w:r>
        <w:fldChar w:fldCharType="separate"/>
      </w:r>
      <w:r>
        <w:t>18</w:t>
      </w:r>
      <w:r>
        <w:fldChar w:fldCharType="end"/>
      </w:r>
    </w:p>
    <w:p w14:paraId="1F39D50E" w14:textId="5E83766D" w:rsidR="00CD6350" w:rsidRDefault="00CD6350">
      <w:pPr>
        <w:pStyle w:val="TOC4"/>
        <w:rPr>
          <w:rFonts w:asciiTheme="minorHAnsi" w:hAnsiTheme="minorHAnsi"/>
          <w:sz w:val="22"/>
          <w:rPrChange w:id="138" w:author="v200 vs v221" w:date="2021-06-08T15:24:00Z">
            <w:rPr>
              <w:rFonts w:ascii="Calibri" w:hAnsi="Calibri"/>
              <w:sz w:val="22"/>
            </w:rPr>
          </w:rPrChange>
        </w:rPr>
      </w:pPr>
      <w:r w:rsidRPr="00102107">
        <w:rPr>
          <w:lang w:val="en-IN"/>
        </w:rPr>
        <w:t>5.2.4.2</w:t>
      </w:r>
      <w:r>
        <w:rPr>
          <w:rFonts w:asciiTheme="minorHAnsi" w:hAnsiTheme="minorHAnsi"/>
          <w:sz w:val="22"/>
          <w:rPrChange w:id="139"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140" w:author="v200 vs v221" w:date="2021-06-08T15:24:00Z">
        <w:r w:rsidR="00884B50">
          <w:delInstrText>Toc66801821</w:delInstrText>
        </w:r>
      </w:del>
      <w:ins w:id="141" w:author="v200 vs v221" w:date="2021-06-08T15:24:00Z">
        <w:r>
          <w:instrText>Toc74058216</w:instrText>
        </w:r>
      </w:ins>
      <w:r>
        <w:instrText xml:space="preserve"> \h </w:instrText>
      </w:r>
      <w:r>
        <w:fldChar w:fldCharType="separate"/>
      </w:r>
      <w:r>
        <w:t>18</w:t>
      </w:r>
      <w:r>
        <w:fldChar w:fldCharType="end"/>
      </w:r>
    </w:p>
    <w:p w14:paraId="08AF331C" w14:textId="74630D49" w:rsidR="00CD6350" w:rsidRDefault="00CD6350">
      <w:pPr>
        <w:pStyle w:val="TOC3"/>
        <w:rPr>
          <w:rFonts w:asciiTheme="minorHAnsi" w:hAnsiTheme="minorHAnsi"/>
          <w:sz w:val="22"/>
          <w:rPrChange w:id="142" w:author="v200 vs v221" w:date="2021-06-08T15:24:00Z">
            <w:rPr>
              <w:rFonts w:ascii="Calibri" w:hAnsi="Calibri"/>
              <w:sz w:val="22"/>
            </w:rPr>
          </w:rPrChange>
        </w:rPr>
      </w:pPr>
      <w:r w:rsidRPr="00102107">
        <w:rPr>
          <w:lang w:val="en-IN"/>
        </w:rPr>
        <w:t>5.2.5</w:t>
      </w:r>
      <w:r>
        <w:rPr>
          <w:rFonts w:asciiTheme="minorHAnsi" w:hAnsiTheme="minorHAnsi"/>
          <w:sz w:val="22"/>
          <w:rPrChange w:id="143" w:author="v200 vs v221" w:date="2021-06-08T15:24:00Z">
            <w:rPr>
              <w:rFonts w:ascii="Calibri" w:hAnsi="Calibri"/>
              <w:sz w:val="22"/>
            </w:rPr>
          </w:rPrChange>
        </w:rPr>
        <w:tab/>
      </w:r>
      <w:r w:rsidRPr="00102107">
        <w:rPr>
          <w:lang w:val="en-IN"/>
        </w:rPr>
        <w:t>Capability exposure to EASs</w:t>
      </w:r>
      <w:r>
        <w:tab/>
      </w:r>
      <w:r>
        <w:fldChar w:fldCharType="begin"/>
      </w:r>
      <w:r>
        <w:instrText xml:space="preserve"> PAGEREF _</w:instrText>
      </w:r>
      <w:del w:id="144" w:author="v200 vs v221" w:date="2021-06-08T15:24:00Z">
        <w:r w:rsidR="00884B50">
          <w:delInstrText>Toc66801822</w:delInstrText>
        </w:r>
      </w:del>
      <w:ins w:id="145" w:author="v200 vs v221" w:date="2021-06-08T15:24:00Z">
        <w:r>
          <w:instrText>Toc74058217</w:instrText>
        </w:r>
      </w:ins>
      <w:r>
        <w:instrText xml:space="preserve"> \h </w:instrText>
      </w:r>
      <w:r>
        <w:fldChar w:fldCharType="separate"/>
      </w:r>
      <w:r>
        <w:t>18</w:t>
      </w:r>
      <w:r>
        <w:fldChar w:fldCharType="end"/>
      </w:r>
    </w:p>
    <w:p w14:paraId="4448756A" w14:textId="1701939F" w:rsidR="00CD6350" w:rsidRDefault="00CD6350">
      <w:pPr>
        <w:pStyle w:val="TOC4"/>
        <w:rPr>
          <w:rFonts w:asciiTheme="minorHAnsi" w:hAnsiTheme="minorHAnsi"/>
          <w:sz w:val="22"/>
          <w:rPrChange w:id="146" w:author="v200 vs v221" w:date="2021-06-08T15:24:00Z">
            <w:rPr>
              <w:rFonts w:ascii="Calibri" w:hAnsi="Calibri"/>
              <w:sz w:val="22"/>
            </w:rPr>
          </w:rPrChange>
        </w:rPr>
      </w:pPr>
      <w:r w:rsidRPr="00102107">
        <w:rPr>
          <w:lang w:val="en-IN"/>
        </w:rPr>
        <w:t>5.2.5.1</w:t>
      </w:r>
      <w:r>
        <w:rPr>
          <w:rFonts w:asciiTheme="minorHAnsi" w:hAnsiTheme="minorHAnsi"/>
          <w:sz w:val="22"/>
          <w:rPrChange w:id="14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8" w:author="v200 vs v221" w:date="2021-06-08T15:24:00Z">
        <w:r w:rsidR="00884B50">
          <w:delInstrText>Toc66801823</w:delInstrText>
        </w:r>
      </w:del>
      <w:ins w:id="149" w:author="v200 vs v221" w:date="2021-06-08T15:24:00Z">
        <w:r>
          <w:instrText>Toc74058218</w:instrText>
        </w:r>
      </w:ins>
      <w:r>
        <w:instrText xml:space="preserve"> \h </w:instrText>
      </w:r>
      <w:r>
        <w:fldChar w:fldCharType="separate"/>
      </w:r>
      <w:r>
        <w:t>18</w:t>
      </w:r>
      <w:r>
        <w:fldChar w:fldCharType="end"/>
      </w:r>
    </w:p>
    <w:p w14:paraId="2ACD3ED9" w14:textId="3288F608" w:rsidR="00CD6350" w:rsidRDefault="00CD6350">
      <w:pPr>
        <w:pStyle w:val="TOC4"/>
        <w:rPr>
          <w:rFonts w:asciiTheme="minorHAnsi" w:hAnsiTheme="minorHAnsi"/>
          <w:sz w:val="22"/>
          <w:rPrChange w:id="150" w:author="v200 vs v221" w:date="2021-06-08T15:24:00Z">
            <w:rPr>
              <w:rFonts w:ascii="Calibri" w:hAnsi="Calibri"/>
              <w:sz w:val="22"/>
            </w:rPr>
          </w:rPrChange>
        </w:rPr>
      </w:pPr>
      <w:r w:rsidRPr="00102107">
        <w:rPr>
          <w:lang w:val="en-IN"/>
        </w:rPr>
        <w:t>5.2.5.2</w:t>
      </w:r>
      <w:r>
        <w:rPr>
          <w:rFonts w:asciiTheme="minorHAnsi" w:hAnsiTheme="minorHAnsi"/>
          <w:sz w:val="22"/>
          <w:rPrChange w:id="151"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152" w:author="v200 vs v221" w:date="2021-06-08T15:24:00Z">
        <w:r w:rsidR="00884B50">
          <w:delInstrText>Toc66801824</w:delInstrText>
        </w:r>
      </w:del>
      <w:ins w:id="153" w:author="v200 vs v221" w:date="2021-06-08T15:24:00Z">
        <w:r>
          <w:instrText>Toc74058219</w:instrText>
        </w:r>
      </w:ins>
      <w:r>
        <w:instrText xml:space="preserve"> \h </w:instrText>
      </w:r>
      <w:r>
        <w:fldChar w:fldCharType="separate"/>
      </w:r>
      <w:r>
        <w:t>18</w:t>
      </w:r>
      <w:r>
        <w:fldChar w:fldCharType="end"/>
      </w:r>
    </w:p>
    <w:p w14:paraId="1EF0CE6B" w14:textId="4B535E62" w:rsidR="00CD6350" w:rsidRDefault="00CD6350">
      <w:pPr>
        <w:pStyle w:val="TOC3"/>
        <w:rPr>
          <w:rFonts w:asciiTheme="minorHAnsi" w:hAnsiTheme="minorHAnsi"/>
          <w:sz w:val="22"/>
          <w:rPrChange w:id="154" w:author="v200 vs v221" w:date="2021-06-08T15:24:00Z">
            <w:rPr>
              <w:rFonts w:ascii="Calibri" w:hAnsi="Calibri"/>
              <w:sz w:val="22"/>
            </w:rPr>
          </w:rPrChange>
        </w:rPr>
      </w:pPr>
      <w:r w:rsidRPr="00102107">
        <w:rPr>
          <w:lang w:val="en-IN"/>
        </w:rPr>
        <w:t>5.2.6</w:t>
      </w:r>
      <w:r>
        <w:rPr>
          <w:rFonts w:asciiTheme="minorHAnsi" w:hAnsiTheme="minorHAnsi"/>
          <w:sz w:val="22"/>
          <w:rPrChange w:id="155" w:author="v200 vs v221" w:date="2021-06-08T15:24:00Z">
            <w:rPr>
              <w:rFonts w:ascii="Calibri" w:hAnsi="Calibri"/>
              <w:sz w:val="22"/>
            </w:rPr>
          </w:rPrChange>
        </w:rPr>
        <w:tab/>
      </w:r>
      <w:r w:rsidRPr="00102107">
        <w:rPr>
          <w:lang w:val="en-IN"/>
        </w:rPr>
        <w:t>Security</w:t>
      </w:r>
      <w:r>
        <w:tab/>
      </w:r>
      <w:r>
        <w:fldChar w:fldCharType="begin"/>
      </w:r>
      <w:r>
        <w:instrText xml:space="preserve"> PAGEREF _</w:instrText>
      </w:r>
      <w:del w:id="156" w:author="v200 vs v221" w:date="2021-06-08T15:24:00Z">
        <w:r w:rsidR="00884B50">
          <w:delInstrText>Toc66801825</w:delInstrText>
        </w:r>
      </w:del>
      <w:ins w:id="157" w:author="v200 vs v221" w:date="2021-06-08T15:24:00Z">
        <w:r>
          <w:instrText>Toc74058220</w:instrText>
        </w:r>
      </w:ins>
      <w:r>
        <w:instrText xml:space="preserve"> \h </w:instrText>
      </w:r>
      <w:r>
        <w:fldChar w:fldCharType="separate"/>
      </w:r>
      <w:r>
        <w:t>18</w:t>
      </w:r>
      <w:r>
        <w:fldChar w:fldCharType="end"/>
      </w:r>
    </w:p>
    <w:p w14:paraId="172BB292" w14:textId="5858A865" w:rsidR="00CD6350" w:rsidRDefault="00CD6350">
      <w:pPr>
        <w:pStyle w:val="TOC4"/>
        <w:rPr>
          <w:rFonts w:asciiTheme="minorHAnsi" w:hAnsiTheme="minorHAnsi"/>
          <w:sz w:val="22"/>
          <w:rPrChange w:id="158" w:author="v200 vs v221" w:date="2021-06-08T15:24:00Z">
            <w:rPr>
              <w:rFonts w:ascii="Calibri" w:hAnsi="Calibri"/>
              <w:sz w:val="22"/>
            </w:rPr>
          </w:rPrChange>
        </w:rPr>
      </w:pPr>
      <w:r w:rsidRPr="00102107">
        <w:rPr>
          <w:lang w:val="en-IN"/>
        </w:rPr>
        <w:t>5.2.6.1</w:t>
      </w:r>
      <w:r>
        <w:rPr>
          <w:rFonts w:asciiTheme="minorHAnsi" w:hAnsiTheme="minorHAnsi"/>
          <w:sz w:val="22"/>
          <w:rPrChange w:id="15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60" w:author="v200 vs v221" w:date="2021-06-08T15:24:00Z">
        <w:r w:rsidR="00884B50">
          <w:delInstrText>Toc66801826</w:delInstrText>
        </w:r>
      </w:del>
      <w:ins w:id="161" w:author="v200 vs v221" w:date="2021-06-08T15:24:00Z">
        <w:r>
          <w:instrText>Toc74058221</w:instrText>
        </w:r>
      </w:ins>
      <w:r>
        <w:instrText xml:space="preserve"> \h </w:instrText>
      </w:r>
      <w:r>
        <w:fldChar w:fldCharType="separate"/>
      </w:r>
      <w:r>
        <w:t>18</w:t>
      </w:r>
      <w:r>
        <w:fldChar w:fldCharType="end"/>
      </w:r>
    </w:p>
    <w:p w14:paraId="026E3A66" w14:textId="5C411FE1" w:rsidR="00CD6350" w:rsidRDefault="00CD6350">
      <w:pPr>
        <w:pStyle w:val="TOC4"/>
        <w:rPr>
          <w:rFonts w:asciiTheme="minorHAnsi" w:hAnsiTheme="minorHAnsi"/>
          <w:sz w:val="22"/>
          <w:rPrChange w:id="162" w:author="v200 vs v221" w:date="2021-06-08T15:24:00Z">
            <w:rPr>
              <w:rFonts w:ascii="Calibri" w:hAnsi="Calibri"/>
              <w:sz w:val="22"/>
            </w:rPr>
          </w:rPrChange>
        </w:rPr>
      </w:pPr>
      <w:r w:rsidRPr="00102107">
        <w:rPr>
          <w:lang w:val="en-IN"/>
        </w:rPr>
        <w:t>5.2.6.2</w:t>
      </w:r>
      <w:r>
        <w:rPr>
          <w:rFonts w:asciiTheme="minorHAnsi" w:hAnsiTheme="minorHAnsi"/>
          <w:sz w:val="22"/>
          <w:rPrChange w:id="163"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164" w:author="v200 vs v221" w:date="2021-06-08T15:24:00Z">
        <w:r w:rsidR="00884B50">
          <w:delInstrText>Toc66801827</w:delInstrText>
        </w:r>
      </w:del>
      <w:ins w:id="165" w:author="v200 vs v221" w:date="2021-06-08T15:24:00Z">
        <w:r>
          <w:instrText>Toc74058222</w:instrText>
        </w:r>
      </w:ins>
      <w:r>
        <w:instrText xml:space="preserve"> \h </w:instrText>
      </w:r>
      <w:r>
        <w:fldChar w:fldCharType="separate"/>
      </w:r>
      <w:r>
        <w:t>18</w:t>
      </w:r>
      <w:r>
        <w:fldChar w:fldCharType="end"/>
      </w:r>
    </w:p>
    <w:p w14:paraId="59C306BD" w14:textId="4970D7E0" w:rsidR="00CD6350" w:rsidRDefault="00CD6350">
      <w:pPr>
        <w:pStyle w:val="TOC3"/>
        <w:rPr>
          <w:rFonts w:asciiTheme="minorHAnsi" w:hAnsiTheme="minorHAnsi"/>
          <w:sz w:val="22"/>
          <w:rPrChange w:id="166" w:author="v200 vs v221" w:date="2021-06-08T15:24:00Z">
            <w:rPr>
              <w:rFonts w:ascii="Calibri" w:hAnsi="Calibri"/>
              <w:sz w:val="22"/>
            </w:rPr>
          </w:rPrChange>
        </w:rPr>
      </w:pPr>
      <w:r w:rsidRPr="00102107">
        <w:rPr>
          <w:lang w:val="en-IN"/>
        </w:rPr>
        <w:t>5.2.7</w:t>
      </w:r>
      <w:r>
        <w:rPr>
          <w:rFonts w:asciiTheme="minorHAnsi" w:hAnsiTheme="minorHAnsi"/>
          <w:sz w:val="22"/>
          <w:rPrChange w:id="167" w:author="v200 vs v221" w:date="2021-06-08T15:24:00Z">
            <w:rPr>
              <w:rFonts w:ascii="Calibri" w:hAnsi="Calibri"/>
              <w:sz w:val="22"/>
            </w:rPr>
          </w:rPrChange>
        </w:rPr>
        <w:tab/>
      </w:r>
      <w:r w:rsidRPr="00102107">
        <w:rPr>
          <w:lang w:val="en-IN"/>
        </w:rPr>
        <w:t>Subscription service</w:t>
      </w:r>
      <w:r>
        <w:tab/>
      </w:r>
      <w:r>
        <w:fldChar w:fldCharType="begin"/>
      </w:r>
      <w:r>
        <w:instrText xml:space="preserve"> PAGEREF _</w:instrText>
      </w:r>
      <w:del w:id="168" w:author="v200 vs v221" w:date="2021-06-08T15:24:00Z">
        <w:r w:rsidR="00884B50">
          <w:delInstrText>Toc66801828</w:delInstrText>
        </w:r>
      </w:del>
      <w:ins w:id="169" w:author="v200 vs v221" w:date="2021-06-08T15:24:00Z">
        <w:r>
          <w:instrText>Toc74058223</w:instrText>
        </w:r>
      </w:ins>
      <w:r>
        <w:instrText xml:space="preserve"> \h </w:instrText>
      </w:r>
      <w:r>
        <w:fldChar w:fldCharType="separate"/>
      </w:r>
      <w:r>
        <w:t>19</w:t>
      </w:r>
      <w:r>
        <w:fldChar w:fldCharType="end"/>
      </w:r>
    </w:p>
    <w:p w14:paraId="29E65688" w14:textId="09167DC0" w:rsidR="00CD6350" w:rsidRDefault="00CD6350">
      <w:pPr>
        <w:pStyle w:val="TOC4"/>
        <w:rPr>
          <w:rFonts w:asciiTheme="minorHAnsi" w:hAnsiTheme="minorHAnsi"/>
          <w:sz w:val="22"/>
          <w:rPrChange w:id="170" w:author="v200 vs v221" w:date="2021-06-08T15:24:00Z">
            <w:rPr>
              <w:rFonts w:ascii="Calibri" w:hAnsi="Calibri"/>
              <w:sz w:val="22"/>
            </w:rPr>
          </w:rPrChange>
        </w:rPr>
      </w:pPr>
      <w:r w:rsidRPr="00102107">
        <w:rPr>
          <w:lang w:val="en-IN"/>
        </w:rPr>
        <w:t>5.2.7.1</w:t>
      </w:r>
      <w:r>
        <w:rPr>
          <w:rFonts w:asciiTheme="minorHAnsi" w:hAnsiTheme="minorHAnsi"/>
          <w:sz w:val="22"/>
          <w:rPrChange w:id="171"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72" w:author="v200 vs v221" w:date="2021-06-08T15:24:00Z">
        <w:r w:rsidR="00884B50">
          <w:delInstrText>Toc66801829</w:delInstrText>
        </w:r>
      </w:del>
      <w:ins w:id="173" w:author="v200 vs v221" w:date="2021-06-08T15:24:00Z">
        <w:r>
          <w:instrText>Toc74058224</w:instrText>
        </w:r>
      </w:ins>
      <w:r>
        <w:instrText xml:space="preserve"> \h </w:instrText>
      </w:r>
      <w:r>
        <w:fldChar w:fldCharType="separate"/>
      </w:r>
      <w:r>
        <w:t>19</w:t>
      </w:r>
      <w:r>
        <w:fldChar w:fldCharType="end"/>
      </w:r>
    </w:p>
    <w:p w14:paraId="04927008" w14:textId="3EE2EC44" w:rsidR="00CD6350" w:rsidRDefault="00CD6350">
      <w:pPr>
        <w:pStyle w:val="TOC4"/>
        <w:rPr>
          <w:rFonts w:asciiTheme="minorHAnsi" w:hAnsiTheme="minorHAnsi"/>
          <w:sz w:val="22"/>
          <w:rPrChange w:id="174" w:author="v200 vs v221" w:date="2021-06-08T15:24:00Z">
            <w:rPr>
              <w:rFonts w:ascii="Calibri" w:hAnsi="Calibri"/>
              <w:sz w:val="22"/>
            </w:rPr>
          </w:rPrChange>
        </w:rPr>
      </w:pPr>
      <w:r w:rsidRPr="00102107">
        <w:rPr>
          <w:lang w:val="en-IN"/>
        </w:rPr>
        <w:t>5.2.7.2</w:t>
      </w:r>
      <w:r>
        <w:rPr>
          <w:rFonts w:asciiTheme="minorHAnsi" w:hAnsiTheme="minorHAnsi"/>
          <w:sz w:val="22"/>
          <w:rPrChange w:id="175"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176" w:author="v200 vs v221" w:date="2021-06-08T15:24:00Z">
        <w:r w:rsidR="00884B50">
          <w:delInstrText>Toc66801830</w:delInstrText>
        </w:r>
      </w:del>
      <w:ins w:id="177" w:author="v200 vs v221" w:date="2021-06-08T15:24:00Z">
        <w:r>
          <w:instrText>Toc74058225</w:instrText>
        </w:r>
      </w:ins>
      <w:r>
        <w:instrText xml:space="preserve"> \h </w:instrText>
      </w:r>
      <w:r>
        <w:fldChar w:fldCharType="separate"/>
      </w:r>
      <w:r>
        <w:t>19</w:t>
      </w:r>
      <w:r>
        <w:fldChar w:fldCharType="end"/>
      </w:r>
    </w:p>
    <w:p w14:paraId="00E0A778" w14:textId="228ECB6A" w:rsidR="00CD6350" w:rsidRDefault="00CD6350">
      <w:pPr>
        <w:pStyle w:val="TOC3"/>
        <w:rPr>
          <w:rFonts w:asciiTheme="minorHAnsi" w:hAnsiTheme="minorHAnsi"/>
          <w:sz w:val="22"/>
          <w:rPrChange w:id="178" w:author="v200 vs v221" w:date="2021-06-08T15:24:00Z">
            <w:rPr>
              <w:rFonts w:ascii="Calibri" w:hAnsi="Calibri"/>
              <w:sz w:val="22"/>
            </w:rPr>
          </w:rPrChange>
        </w:rPr>
      </w:pPr>
      <w:r w:rsidRPr="00102107">
        <w:rPr>
          <w:lang w:val="en-IN"/>
        </w:rPr>
        <w:t>5.2.8</w:t>
      </w:r>
      <w:r>
        <w:rPr>
          <w:rFonts w:asciiTheme="minorHAnsi" w:hAnsiTheme="minorHAnsi"/>
          <w:sz w:val="22"/>
          <w:rPrChange w:id="179" w:author="v200 vs v221" w:date="2021-06-08T15:24:00Z">
            <w:rPr>
              <w:rFonts w:ascii="Calibri" w:hAnsi="Calibri"/>
              <w:sz w:val="22"/>
            </w:rPr>
          </w:rPrChange>
        </w:rPr>
        <w:tab/>
      </w:r>
      <w:r w:rsidRPr="00102107">
        <w:rPr>
          <w:lang w:val="en-IN" w:eastAsia="zh-CN"/>
        </w:rPr>
        <w:t>Traffic management</w:t>
      </w:r>
      <w:r>
        <w:tab/>
      </w:r>
      <w:r>
        <w:fldChar w:fldCharType="begin"/>
      </w:r>
      <w:r>
        <w:instrText xml:space="preserve"> PAGEREF _</w:instrText>
      </w:r>
      <w:del w:id="180" w:author="v200 vs v221" w:date="2021-06-08T15:24:00Z">
        <w:r w:rsidR="00884B50">
          <w:delInstrText>Toc66801831</w:delInstrText>
        </w:r>
      </w:del>
      <w:ins w:id="181" w:author="v200 vs v221" w:date="2021-06-08T15:24:00Z">
        <w:r>
          <w:instrText>Toc74058226</w:instrText>
        </w:r>
      </w:ins>
      <w:r>
        <w:instrText xml:space="preserve"> \h </w:instrText>
      </w:r>
      <w:r>
        <w:fldChar w:fldCharType="separate"/>
      </w:r>
      <w:r>
        <w:t>19</w:t>
      </w:r>
      <w:r>
        <w:fldChar w:fldCharType="end"/>
      </w:r>
    </w:p>
    <w:p w14:paraId="458561C9" w14:textId="5B1E6BC3" w:rsidR="00CD6350" w:rsidRDefault="00CD6350">
      <w:pPr>
        <w:pStyle w:val="TOC4"/>
        <w:rPr>
          <w:rFonts w:asciiTheme="minorHAnsi" w:hAnsiTheme="minorHAnsi"/>
          <w:sz w:val="22"/>
          <w:rPrChange w:id="182" w:author="v200 vs v221" w:date="2021-06-08T15:24:00Z">
            <w:rPr>
              <w:rFonts w:ascii="Calibri" w:hAnsi="Calibri"/>
              <w:sz w:val="22"/>
            </w:rPr>
          </w:rPrChange>
        </w:rPr>
      </w:pPr>
      <w:r w:rsidRPr="00102107">
        <w:rPr>
          <w:lang w:val="en-IN"/>
        </w:rPr>
        <w:t>5.2.8.1</w:t>
      </w:r>
      <w:r>
        <w:rPr>
          <w:rFonts w:asciiTheme="minorHAnsi" w:hAnsiTheme="minorHAnsi"/>
          <w:sz w:val="22"/>
          <w:rPrChange w:id="18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84" w:author="v200 vs v221" w:date="2021-06-08T15:24:00Z">
        <w:r w:rsidR="00884B50">
          <w:delInstrText>Toc66801832</w:delInstrText>
        </w:r>
      </w:del>
      <w:ins w:id="185" w:author="v200 vs v221" w:date="2021-06-08T15:24:00Z">
        <w:r>
          <w:instrText>Toc74058227</w:instrText>
        </w:r>
      </w:ins>
      <w:r>
        <w:instrText xml:space="preserve"> \h </w:instrText>
      </w:r>
      <w:r>
        <w:fldChar w:fldCharType="separate"/>
      </w:r>
      <w:r>
        <w:t>19</w:t>
      </w:r>
      <w:r>
        <w:fldChar w:fldCharType="end"/>
      </w:r>
    </w:p>
    <w:p w14:paraId="290548E5" w14:textId="3918F1E8" w:rsidR="00CD6350" w:rsidRDefault="00CD6350">
      <w:pPr>
        <w:pStyle w:val="TOC4"/>
        <w:rPr>
          <w:rFonts w:asciiTheme="minorHAnsi" w:hAnsiTheme="minorHAnsi"/>
          <w:sz w:val="22"/>
          <w:rPrChange w:id="186" w:author="v200 vs v221" w:date="2021-06-08T15:24:00Z">
            <w:rPr>
              <w:rFonts w:ascii="Calibri" w:hAnsi="Calibri"/>
              <w:sz w:val="22"/>
            </w:rPr>
          </w:rPrChange>
        </w:rPr>
      </w:pPr>
      <w:r w:rsidRPr="00102107">
        <w:rPr>
          <w:lang w:val="en-IN"/>
        </w:rPr>
        <w:t>5.2.8.2</w:t>
      </w:r>
      <w:r>
        <w:rPr>
          <w:rFonts w:asciiTheme="minorHAnsi" w:hAnsiTheme="minorHAnsi"/>
          <w:sz w:val="22"/>
          <w:rPrChange w:id="187"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188" w:author="v200 vs v221" w:date="2021-06-08T15:24:00Z">
        <w:r w:rsidR="00884B50">
          <w:delInstrText>Toc66801833</w:delInstrText>
        </w:r>
      </w:del>
      <w:ins w:id="189" w:author="v200 vs v221" w:date="2021-06-08T15:24:00Z">
        <w:r>
          <w:instrText>Toc74058228</w:instrText>
        </w:r>
      </w:ins>
      <w:r>
        <w:instrText xml:space="preserve"> \h </w:instrText>
      </w:r>
      <w:r>
        <w:fldChar w:fldCharType="separate"/>
      </w:r>
      <w:r>
        <w:t>19</w:t>
      </w:r>
      <w:r>
        <w:fldChar w:fldCharType="end"/>
      </w:r>
    </w:p>
    <w:p w14:paraId="4ACA3535" w14:textId="0D051180" w:rsidR="00CD6350" w:rsidRDefault="00CD6350">
      <w:pPr>
        <w:pStyle w:val="TOC3"/>
        <w:rPr>
          <w:rFonts w:asciiTheme="minorHAnsi" w:hAnsiTheme="minorHAnsi"/>
          <w:sz w:val="22"/>
          <w:rPrChange w:id="190" w:author="v200 vs v221" w:date="2021-06-08T15:24:00Z">
            <w:rPr>
              <w:rFonts w:ascii="Calibri" w:hAnsi="Calibri"/>
              <w:sz w:val="22"/>
            </w:rPr>
          </w:rPrChange>
        </w:rPr>
      </w:pPr>
      <w:r w:rsidRPr="00102107">
        <w:rPr>
          <w:lang w:val="en-IN"/>
        </w:rPr>
        <w:t>5.2.9</w:t>
      </w:r>
      <w:r>
        <w:rPr>
          <w:rFonts w:asciiTheme="minorHAnsi" w:hAnsiTheme="minorHAnsi"/>
          <w:sz w:val="22"/>
          <w:rPrChange w:id="191" w:author="v200 vs v221" w:date="2021-06-08T15:24:00Z">
            <w:rPr>
              <w:rFonts w:ascii="Calibri" w:hAnsi="Calibri"/>
              <w:sz w:val="22"/>
            </w:rPr>
          </w:rPrChange>
        </w:rPr>
        <w:tab/>
      </w:r>
      <w:r w:rsidRPr="00102107">
        <w:rPr>
          <w:lang w:val="en-IN"/>
        </w:rPr>
        <w:t>Lifecycle management</w:t>
      </w:r>
      <w:r>
        <w:tab/>
      </w:r>
      <w:r>
        <w:fldChar w:fldCharType="begin"/>
      </w:r>
      <w:r>
        <w:instrText xml:space="preserve"> PAGEREF _</w:instrText>
      </w:r>
      <w:del w:id="192" w:author="v200 vs v221" w:date="2021-06-08T15:24:00Z">
        <w:r w:rsidR="00884B50">
          <w:delInstrText>Toc66801834</w:delInstrText>
        </w:r>
      </w:del>
      <w:ins w:id="193" w:author="v200 vs v221" w:date="2021-06-08T15:24:00Z">
        <w:r>
          <w:instrText>Toc74058229</w:instrText>
        </w:r>
      </w:ins>
      <w:r>
        <w:instrText xml:space="preserve"> \h </w:instrText>
      </w:r>
      <w:r>
        <w:fldChar w:fldCharType="separate"/>
      </w:r>
      <w:r>
        <w:t>20</w:t>
      </w:r>
      <w:r>
        <w:fldChar w:fldCharType="end"/>
      </w:r>
    </w:p>
    <w:p w14:paraId="4A681F0D" w14:textId="167D022A" w:rsidR="00CD6350" w:rsidRDefault="00CD6350">
      <w:pPr>
        <w:pStyle w:val="TOC4"/>
        <w:rPr>
          <w:rFonts w:asciiTheme="minorHAnsi" w:hAnsiTheme="minorHAnsi"/>
          <w:sz w:val="22"/>
          <w:rPrChange w:id="194" w:author="v200 vs v221" w:date="2021-06-08T15:24:00Z">
            <w:rPr>
              <w:rFonts w:ascii="Calibri" w:hAnsi="Calibri"/>
              <w:sz w:val="22"/>
            </w:rPr>
          </w:rPrChange>
        </w:rPr>
      </w:pPr>
      <w:r w:rsidRPr="00102107">
        <w:rPr>
          <w:lang w:val="en-IN"/>
        </w:rPr>
        <w:t>5.2.9.1</w:t>
      </w:r>
      <w:r>
        <w:rPr>
          <w:rFonts w:asciiTheme="minorHAnsi" w:hAnsiTheme="minorHAnsi"/>
          <w:sz w:val="22"/>
          <w:rPrChange w:id="19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96" w:author="v200 vs v221" w:date="2021-06-08T15:24:00Z">
        <w:r w:rsidR="00884B50">
          <w:delInstrText>Toc66801835</w:delInstrText>
        </w:r>
      </w:del>
      <w:ins w:id="197" w:author="v200 vs v221" w:date="2021-06-08T15:24:00Z">
        <w:r>
          <w:instrText>Toc74058230</w:instrText>
        </w:r>
      </w:ins>
      <w:r>
        <w:instrText xml:space="preserve"> \h </w:instrText>
      </w:r>
      <w:r>
        <w:fldChar w:fldCharType="separate"/>
      </w:r>
      <w:r>
        <w:t>20</w:t>
      </w:r>
      <w:r>
        <w:fldChar w:fldCharType="end"/>
      </w:r>
    </w:p>
    <w:p w14:paraId="177C05AD" w14:textId="54C8D49B" w:rsidR="00CD6350" w:rsidRDefault="00CD6350">
      <w:pPr>
        <w:pStyle w:val="TOC4"/>
        <w:rPr>
          <w:rFonts w:asciiTheme="minorHAnsi" w:hAnsiTheme="minorHAnsi"/>
          <w:sz w:val="22"/>
          <w:rPrChange w:id="198" w:author="v200 vs v221" w:date="2021-06-08T15:24:00Z">
            <w:rPr>
              <w:rFonts w:ascii="Calibri" w:hAnsi="Calibri"/>
              <w:sz w:val="22"/>
            </w:rPr>
          </w:rPrChange>
        </w:rPr>
      </w:pPr>
      <w:r w:rsidRPr="00102107">
        <w:rPr>
          <w:lang w:val="en-IN"/>
        </w:rPr>
        <w:t>5.2.9.2</w:t>
      </w:r>
      <w:r>
        <w:rPr>
          <w:rFonts w:asciiTheme="minorHAnsi" w:hAnsiTheme="minorHAnsi"/>
          <w:sz w:val="22"/>
          <w:rPrChange w:id="199"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200" w:author="v200 vs v221" w:date="2021-06-08T15:24:00Z">
        <w:r w:rsidR="00884B50">
          <w:delInstrText>Toc66801836</w:delInstrText>
        </w:r>
      </w:del>
      <w:ins w:id="201" w:author="v200 vs v221" w:date="2021-06-08T15:24:00Z">
        <w:r>
          <w:instrText>Toc74058231</w:instrText>
        </w:r>
      </w:ins>
      <w:r>
        <w:instrText xml:space="preserve"> \h </w:instrText>
      </w:r>
      <w:r>
        <w:fldChar w:fldCharType="separate"/>
      </w:r>
      <w:r>
        <w:t>20</w:t>
      </w:r>
      <w:r>
        <w:fldChar w:fldCharType="end"/>
      </w:r>
    </w:p>
    <w:p w14:paraId="0BF26A0F" w14:textId="379125DC" w:rsidR="00CD6350" w:rsidRDefault="00CD6350">
      <w:pPr>
        <w:pStyle w:val="TOC3"/>
        <w:rPr>
          <w:rFonts w:asciiTheme="minorHAnsi" w:hAnsiTheme="minorHAnsi"/>
          <w:sz w:val="22"/>
          <w:rPrChange w:id="202" w:author="v200 vs v221" w:date="2021-06-08T15:24:00Z">
            <w:rPr>
              <w:rFonts w:ascii="Calibri" w:hAnsi="Calibri"/>
              <w:sz w:val="22"/>
            </w:rPr>
          </w:rPrChange>
        </w:rPr>
      </w:pPr>
      <w:r w:rsidRPr="00102107">
        <w:rPr>
          <w:lang w:val="en-IN"/>
        </w:rPr>
        <w:t>5.2.10</w:t>
      </w:r>
      <w:r>
        <w:rPr>
          <w:rFonts w:asciiTheme="minorHAnsi" w:hAnsiTheme="minorHAnsi"/>
          <w:sz w:val="22"/>
          <w:rPrChange w:id="203" w:author="v200 vs v221" w:date="2021-06-08T15:24:00Z">
            <w:rPr>
              <w:rFonts w:ascii="Calibri" w:hAnsi="Calibri"/>
              <w:sz w:val="22"/>
            </w:rPr>
          </w:rPrChange>
        </w:rPr>
        <w:tab/>
      </w:r>
      <w:r w:rsidRPr="00102107">
        <w:rPr>
          <w:lang w:val="en-IN" w:eastAsia="zh-CN"/>
        </w:rPr>
        <w:t>Edge application KPIs</w:t>
      </w:r>
      <w:r>
        <w:tab/>
      </w:r>
      <w:r>
        <w:fldChar w:fldCharType="begin"/>
      </w:r>
      <w:r>
        <w:instrText xml:space="preserve"> PAGEREF _</w:instrText>
      </w:r>
      <w:del w:id="204" w:author="v200 vs v221" w:date="2021-06-08T15:24:00Z">
        <w:r w:rsidR="00884B50">
          <w:delInstrText>Toc66801837</w:delInstrText>
        </w:r>
      </w:del>
      <w:ins w:id="205" w:author="v200 vs v221" w:date="2021-06-08T15:24:00Z">
        <w:r>
          <w:instrText>Toc74058232</w:instrText>
        </w:r>
      </w:ins>
      <w:r>
        <w:instrText xml:space="preserve"> \h </w:instrText>
      </w:r>
      <w:r>
        <w:fldChar w:fldCharType="separate"/>
      </w:r>
      <w:r>
        <w:t>20</w:t>
      </w:r>
      <w:r>
        <w:fldChar w:fldCharType="end"/>
      </w:r>
    </w:p>
    <w:p w14:paraId="6DDB7B5E" w14:textId="566643CF" w:rsidR="00CD6350" w:rsidRDefault="00CD6350">
      <w:pPr>
        <w:pStyle w:val="TOC4"/>
        <w:rPr>
          <w:rFonts w:asciiTheme="minorHAnsi" w:hAnsiTheme="minorHAnsi"/>
          <w:sz w:val="22"/>
          <w:rPrChange w:id="206" w:author="v200 vs v221" w:date="2021-06-08T15:24:00Z">
            <w:rPr>
              <w:rFonts w:ascii="Calibri" w:hAnsi="Calibri"/>
              <w:sz w:val="22"/>
            </w:rPr>
          </w:rPrChange>
        </w:rPr>
      </w:pPr>
      <w:r w:rsidRPr="00102107">
        <w:rPr>
          <w:lang w:val="en-IN"/>
        </w:rPr>
        <w:t>5.2.10.1</w:t>
      </w:r>
      <w:r>
        <w:rPr>
          <w:rFonts w:asciiTheme="minorHAnsi" w:hAnsiTheme="minorHAnsi"/>
          <w:sz w:val="22"/>
          <w:rPrChange w:id="20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08" w:author="v200 vs v221" w:date="2021-06-08T15:24:00Z">
        <w:r w:rsidR="00884B50">
          <w:delInstrText>Toc66801838</w:delInstrText>
        </w:r>
      </w:del>
      <w:ins w:id="209" w:author="v200 vs v221" w:date="2021-06-08T15:24:00Z">
        <w:r>
          <w:instrText>Toc74058233</w:instrText>
        </w:r>
      </w:ins>
      <w:r>
        <w:instrText xml:space="preserve"> \h </w:instrText>
      </w:r>
      <w:r>
        <w:fldChar w:fldCharType="separate"/>
      </w:r>
      <w:r>
        <w:t>20</w:t>
      </w:r>
      <w:r>
        <w:fldChar w:fldCharType="end"/>
      </w:r>
    </w:p>
    <w:p w14:paraId="1818AEA6" w14:textId="2C4442B4" w:rsidR="00CD6350" w:rsidRDefault="00CD6350">
      <w:pPr>
        <w:pStyle w:val="TOC4"/>
        <w:rPr>
          <w:rFonts w:asciiTheme="minorHAnsi" w:hAnsiTheme="minorHAnsi"/>
          <w:sz w:val="22"/>
          <w:rPrChange w:id="210" w:author="v200 vs v221" w:date="2021-06-08T15:24:00Z">
            <w:rPr>
              <w:rFonts w:ascii="Calibri" w:hAnsi="Calibri"/>
              <w:sz w:val="22"/>
            </w:rPr>
          </w:rPrChange>
        </w:rPr>
      </w:pPr>
      <w:r w:rsidRPr="00102107">
        <w:rPr>
          <w:lang w:val="en-IN"/>
        </w:rPr>
        <w:t>5.2.10.2</w:t>
      </w:r>
      <w:r>
        <w:rPr>
          <w:rFonts w:asciiTheme="minorHAnsi" w:hAnsiTheme="minorHAnsi"/>
          <w:sz w:val="22"/>
          <w:rPrChange w:id="211"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212" w:author="v200 vs v221" w:date="2021-06-08T15:24:00Z">
        <w:r w:rsidR="00884B50">
          <w:delInstrText>Toc66801839</w:delInstrText>
        </w:r>
      </w:del>
      <w:ins w:id="213" w:author="v200 vs v221" w:date="2021-06-08T15:24:00Z">
        <w:r>
          <w:instrText>Toc74058234</w:instrText>
        </w:r>
      </w:ins>
      <w:r>
        <w:instrText xml:space="preserve"> \h </w:instrText>
      </w:r>
      <w:r>
        <w:fldChar w:fldCharType="separate"/>
      </w:r>
      <w:r>
        <w:t>20</w:t>
      </w:r>
      <w:r>
        <w:fldChar w:fldCharType="end"/>
      </w:r>
    </w:p>
    <w:p w14:paraId="05F0E68F" w14:textId="51BFB973" w:rsidR="00CD6350" w:rsidRDefault="00CD6350">
      <w:pPr>
        <w:pStyle w:val="TOC3"/>
        <w:rPr>
          <w:rFonts w:asciiTheme="minorHAnsi" w:hAnsiTheme="minorHAnsi"/>
          <w:sz w:val="22"/>
          <w:rPrChange w:id="214" w:author="v200 vs v221" w:date="2021-06-08T15:24:00Z">
            <w:rPr>
              <w:rFonts w:ascii="Calibri" w:hAnsi="Calibri"/>
              <w:sz w:val="22"/>
            </w:rPr>
          </w:rPrChange>
        </w:rPr>
      </w:pPr>
      <w:r w:rsidRPr="00102107">
        <w:rPr>
          <w:lang w:val="en-IN"/>
        </w:rPr>
        <w:t>5.2.11</w:t>
      </w:r>
      <w:r>
        <w:rPr>
          <w:rFonts w:asciiTheme="minorHAnsi" w:hAnsiTheme="minorHAnsi"/>
          <w:sz w:val="22"/>
          <w:rPrChange w:id="215" w:author="v200 vs v221" w:date="2021-06-08T15:24:00Z">
            <w:rPr>
              <w:rFonts w:ascii="Calibri" w:hAnsi="Calibri"/>
              <w:sz w:val="22"/>
            </w:rPr>
          </w:rPrChange>
        </w:rPr>
        <w:tab/>
      </w:r>
      <w:r w:rsidRPr="00102107">
        <w:rPr>
          <w:lang w:val="en-IN"/>
        </w:rPr>
        <w:t>Service continuity</w:t>
      </w:r>
      <w:r>
        <w:tab/>
      </w:r>
      <w:r>
        <w:fldChar w:fldCharType="begin"/>
      </w:r>
      <w:r>
        <w:instrText xml:space="preserve"> PAGEREF _</w:instrText>
      </w:r>
      <w:del w:id="216" w:author="v200 vs v221" w:date="2021-06-08T15:24:00Z">
        <w:r w:rsidR="00884B50">
          <w:delInstrText>Toc66801840</w:delInstrText>
        </w:r>
      </w:del>
      <w:ins w:id="217" w:author="v200 vs v221" w:date="2021-06-08T15:24:00Z">
        <w:r>
          <w:instrText>Toc74058235</w:instrText>
        </w:r>
      </w:ins>
      <w:r>
        <w:instrText xml:space="preserve"> \h </w:instrText>
      </w:r>
      <w:r>
        <w:fldChar w:fldCharType="separate"/>
      </w:r>
      <w:r>
        <w:t>20</w:t>
      </w:r>
      <w:r>
        <w:fldChar w:fldCharType="end"/>
      </w:r>
    </w:p>
    <w:p w14:paraId="05C99DAC" w14:textId="433A443F" w:rsidR="00CD6350" w:rsidRDefault="00CD6350">
      <w:pPr>
        <w:pStyle w:val="TOC4"/>
        <w:rPr>
          <w:rFonts w:asciiTheme="minorHAnsi" w:hAnsiTheme="minorHAnsi"/>
          <w:sz w:val="22"/>
          <w:rPrChange w:id="218" w:author="v200 vs v221" w:date="2021-06-08T15:24:00Z">
            <w:rPr>
              <w:rFonts w:ascii="Calibri" w:hAnsi="Calibri"/>
              <w:sz w:val="22"/>
            </w:rPr>
          </w:rPrChange>
        </w:rPr>
      </w:pPr>
      <w:r w:rsidRPr="00102107">
        <w:rPr>
          <w:lang w:val="en-IN"/>
        </w:rPr>
        <w:lastRenderedPageBreak/>
        <w:t>5.2.11.1</w:t>
      </w:r>
      <w:r>
        <w:rPr>
          <w:rFonts w:asciiTheme="minorHAnsi" w:hAnsiTheme="minorHAnsi"/>
          <w:sz w:val="22"/>
          <w:rPrChange w:id="21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20" w:author="v200 vs v221" w:date="2021-06-08T15:24:00Z">
        <w:r w:rsidR="00884B50">
          <w:delInstrText>Toc66801841</w:delInstrText>
        </w:r>
      </w:del>
      <w:ins w:id="221" w:author="v200 vs v221" w:date="2021-06-08T15:24:00Z">
        <w:r>
          <w:instrText>Toc74058236</w:instrText>
        </w:r>
      </w:ins>
      <w:r>
        <w:instrText xml:space="preserve"> \h </w:instrText>
      </w:r>
      <w:r>
        <w:fldChar w:fldCharType="separate"/>
      </w:r>
      <w:r>
        <w:t>20</w:t>
      </w:r>
      <w:r>
        <w:fldChar w:fldCharType="end"/>
      </w:r>
    </w:p>
    <w:p w14:paraId="22B278EC" w14:textId="2D590C10" w:rsidR="00CD6350" w:rsidRDefault="00CD6350">
      <w:pPr>
        <w:pStyle w:val="TOC4"/>
        <w:rPr>
          <w:rFonts w:asciiTheme="minorHAnsi" w:hAnsiTheme="minorHAnsi"/>
          <w:sz w:val="22"/>
          <w:rPrChange w:id="222" w:author="v200 vs v221" w:date="2021-06-08T15:24:00Z">
            <w:rPr>
              <w:rFonts w:ascii="Calibri" w:hAnsi="Calibri"/>
              <w:sz w:val="22"/>
            </w:rPr>
          </w:rPrChange>
        </w:rPr>
      </w:pPr>
      <w:r w:rsidRPr="00102107">
        <w:rPr>
          <w:lang w:val="en-IN"/>
        </w:rPr>
        <w:t>5.2.11.2</w:t>
      </w:r>
      <w:r>
        <w:rPr>
          <w:rFonts w:asciiTheme="minorHAnsi" w:hAnsiTheme="minorHAnsi"/>
          <w:sz w:val="22"/>
          <w:rPrChange w:id="223" w:author="v200 vs v221" w:date="2021-06-08T15:24:00Z">
            <w:rPr>
              <w:rFonts w:ascii="Calibri" w:hAnsi="Calibri"/>
              <w:sz w:val="22"/>
            </w:rPr>
          </w:rPrChange>
        </w:rPr>
        <w:tab/>
      </w:r>
      <w:r w:rsidRPr="00102107">
        <w:rPr>
          <w:lang w:val="en-IN"/>
        </w:rPr>
        <w:t>Requirements</w:t>
      </w:r>
      <w:r>
        <w:tab/>
      </w:r>
      <w:r>
        <w:fldChar w:fldCharType="begin"/>
      </w:r>
      <w:r>
        <w:instrText xml:space="preserve"> PAGEREF _</w:instrText>
      </w:r>
      <w:del w:id="224" w:author="v200 vs v221" w:date="2021-06-08T15:24:00Z">
        <w:r w:rsidR="00884B50">
          <w:delInstrText>Toc66801842</w:delInstrText>
        </w:r>
      </w:del>
      <w:ins w:id="225" w:author="v200 vs v221" w:date="2021-06-08T15:24:00Z">
        <w:r>
          <w:instrText>Toc74058237</w:instrText>
        </w:r>
      </w:ins>
      <w:r>
        <w:instrText xml:space="preserve"> \h </w:instrText>
      </w:r>
      <w:r>
        <w:fldChar w:fldCharType="separate"/>
      </w:r>
      <w:r>
        <w:t>20</w:t>
      </w:r>
      <w:r>
        <w:fldChar w:fldCharType="end"/>
      </w:r>
    </w:p>
    <w:p w14:paraId="33D5BA5F" w14:textId="4C30A039" w:rsidR="00CD6350" w:rsidRDefault="00CD6350">
      <w:pPr>
        <w:pStyle w:val="TOC1"/>
        <w:rPr>
          <w:rFonts w:asciiTheme="minorHAnsi" w:hAnsiTheme="minorHAnsi"/>
          <w:rPrChange w:id="226" w:author="v200 vs v221" w:date="2021-06-08T15:24:00Z">
            <w:rPr>
              <w:rFonts w:ascii="Calibri" w:hAnsi="Calibri"/>
            </w:rPr>
          </w:rPrChange>
        </w:rPr>
      </w:pPr>
      <w:r w:rsidRPr="00102107">
        <w:rPr>
          <w:lang w:val="en-IN"/>
        </w:rPr>
        <w:t>6</w:t>
      </w:r>
      <w:r>
        <w:rPr>
          <w:rFonts w:asciiTheme="minorHAnsi" w:hAnsiTheme="minorHAnsi"/>
          <w:rPrChange w:id="227" w:author="v200 vs v221" w:date="2021-06-08T15:24:00Z">
            <w:rPr>
              <w:rFonts w:ascii="Calibri" w:hAnsi="Calibri"/>
            </w:rPr>
          </w:rPrChange>
        </w:rPr>
        <w:tab/>
      </w:r>
      <w:r w:rsidRPr="00102107">
        <w:rPr>
          <w:lang w:val="en-IN"/>
        </w:rPr>
        <w:t>Application layer architecture</w:t>
      </w:r>
      <w:r>
        <w:tab/>
      </w:r>
      <w:r>
        <w:fldChar w:fldCharType="begin"/>
      </w:r>
      <w:r>
        <w:instrText xml:space="preserve"> PAGEREF _</w:instrText>
      </w:r>
      <w:del w:id="228" w:author="v200 vs v221" w:date="2021-06-08T15:24:00Z">
        <w:r w:rsidR="00884B50">
          <w:delInstrText>Toc66801843</w:delInstrText>
        </w:r>
      </w:del>
      <w:ins w:id="229" w:author="v200 vs v221" w:date="2021-06-08T15:24:00Z">
        <w:r>
          <w:instrText>Toc74058238</w:instrText>
        </w:r>
      </w:ins>
      <w:r>
        <w:instrText xml:space="preserve"> \h </w:instrText>
      </w:r>
      <w:r>
        <w:fldChar w:fldCharType="separate"/>
      </w:r>
      <w:r>
        <w:t>20</w:t>
      </w:r>
      <w:r>
        <w:fldChar w:fldCharType="end"/>
      </w:r>
    </w:p>
    <w:p w14:paraId="295B90AD" w14:textId="007F7F75" w:rsidR="00CD6350" w:rsidRDefault="00CD6350">
      <w:pPr>
        <w:pStyle w:val="TOC2"/>
        <w:rPr>
          <w:rFonts w:asciiTheme="minorHAnsi" w:hAnsiTheme="minorHAnsi"/>
          <w:sz w:val="22"/>
          <w:rPrChange w:id="230" w:author="v200 vs v221" w:date="2021-06-08T15:24:00Z">
            <w:rPr>
              <w:rFonts w:ascii="Calibri" w:hAnsi="Calibri"/>
              <w:sz w:val="22"/>
            </w:rPr>
          </w:rPrChange>
        </w:rPr>
      </w:pPr>
      <w:r w:rsidRPr="00102107">
        <w:rPr>
          <w:lang w:val="en-IN"/>
        </w:rPr>
        <w:t>6.1</w:t>
      </w:r>
      <w:r>
        <w:rPr>
          <w:rFonts w:asciiTheme="minorHAnsi" w:hAnsiTheme="minorHAnsi"/>
          <w:sz w:val="22"/>
          <w:rPrChange w:id="231"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32" w:author="v200 vs v221" w:date="2021-06-08T15:24:00Z">
        <w:r w:rsidR="00884B50">
          <w:delInstrText>Toc66801844</w:delInstrText>
        </w:r>
      </w:del>
      <w:ins w:id="233" w:author="v200 vs v221" w:date="2021-06-08T15:24:00Z">
        <w:r>
          <w:instrText>Toc74058239</w:instrText>
        </w:r>
      </w:ins>
      <w:r>
        <w:instrText xml:space="preserve"> \h </w:instrText>
      </w:r>
      <w:r>
        <w:fldChar w:fldCharType="separate"/>
      </w:r>
      <w:r>
        <w:t>20</w:t>
      </w:r>
      <w:r>
        <w:fldChar w:fldCharType="end"/>
      </w:r>
    </w:p>
    <w:p w14:paraId="38C9FF3C" w14:textId="36494954" w:rsidR="00CD6350" w:rsidRDefault="00CD6350">
      <w:pPr>
        <w:pStyle w:val="TOC2"/>
        <w:rPr>
          <w:rFonts w:asciiTheme="minorHAnsi" w:hAnsiTheme="minorHAnsi"/>
          <w:sz w:val="22"/>
          <w:rPrChange w:id="234" w:author="v200 vs v221" w:date="2021-06-08T15:24:00Z">
            <w:rPr>
              <w:rFonts w:ascii="Calibri" w:hAnsi="Calibri"/>
              <w:sz w:val="22"/>
            </w:rPr>
          </w:rPrChange>
        </w:rPr>
      </w:pPr>
      <w:r w:rsidRPr="00102107">
        <w:rPr>
          <w:lang w:val="en-IN"/>
        </w:rPr>
        <w:t>6.2</w:t>
      </w:r>
      <w:r>
        <w:rPr>
          <w:rFonts w:asciiTheme="minorHAnsi" w:hAnsiTheme="minorHAnsi"/>
          <w:sz w:val="22"/>
          <w:rPrChange w:id="235" w:author="v200 vs v221" w:date="2021-06-08T15:24:00Z">
            <w:rPr>
              <w:rFonts w:ascii="Calibri" w:hAnsi="Calibri"/>
              <w:sz w:val="22"/>
            </w:rPr>
          </w:rPrChange>
        </w:rPr>
        <w:tab/>
      </w:r>
      <w:r w:rsidRPr="00102107">
        <w:rPr>
          <w:lang w:val="en-IN"/>
        </w:rPr>
        <w:t>Architecture</w:t>
      </w:r>
      <w:r>
        <w:tab/>
      </w:r>
      <w:r>
        <w:fldChar w:fldCharType="begin"/>
      </w:r>
      <w:r>
        <w:instrText xml:space="preserve"> PAGEREF _</w:instrText>
      </w:r>
      <w:del w:id="236" w:author="v200 vs v221" w:date="2021-06-08T15:24:00Z">
        <w:r w:rsidR="00884B50">
          <w:delInstrText>Toc66801845</w:delInstrText>
        </w:r>
      </w:del>
      <w:ins w:id="237" w:author="v200 vs v221" w:date="2021-06-08T15:24:00Z">
        <w:r>
          <w:instrText>Toc74058240</w:instrText>
        </w:r>
      </w:ins>
      <w:r>
        <w:instrText xml:space="preserve"> \h </w:instrText>
      </w:r>
      <w:r>
        <w:fldChar w:fldCharType="separate"/>
      </w:r>
      <w:r>
        <w:t>20</w:t>
      </w:r>
      <w:r>
        <w:fldChar w:fldCharType="end"/>
      </w:r>
    </w:p>
    <w:p w14:paraId="38517817" w14:textId="348EDA3C" w:rsidR="00CD6350" w:rsidRDefault="00CD6350">
      <w:pPr>
        <w:pStyle w:val="TOC2"/>
        <w:rPr>
          <w:rFonts w:asciiTheme="minorHAnsi" w:hAnsiTheme="minorHAnsi"/>
          <w:sz w:val="22"/>
          <w:rPrChange w:id="238" w:author="v200 vs v221" w:date="2021-06-08T15:24:00Z">
            <w:rPr>
              <w:rFonts w:ascii="Calibri" w:hAnsi="Calibri"/>
              <w:sz w:val="22"/>
            </w:rPr>
          </w:rPrChange>
        </w:rPr>
      </w:pPr>
      <w:r w:rsidRPr="00102107">
        <w:rPr>
          <w:lang w:val="en-IN"/>
        </w:rPr>
        <w:t>6.3</w:t>
      </w:r>
      <w:r>
        <w:rPr>
          <w:rFonts w:asciiTheme="minorHAnsi" w:hAnsiTheme="minorHAnsi"/>
          <w:sz w:val="22"/>
          <w:rPrChange w:id="239" w:author="v200 vs v221" w:date="2021-06-08T15:24:00Z">
            <w:rPr>
              <w:rFonts w:ascii="Calibri" w:hAnsi="Calibri"/>
              <w:sz w:val="22"/>
            </w:rPr>
          </w:rPrChange>
        </w:rPr>
        <w:tab/>
      </w:r>
      <w:r w:rsidRPr="00102107">
        <w:rPr>
          <w:lang w:val="en-IN"/>
        </w:rPr>
        <w:t>Functional entities</w:t>
      </w:r>
      <w:r>
        <w:tab/>
      </w:r>
      <w:r>
        <w:fldChar w:fldCharType="begin"/>
      </w:r>
      <w:r>
        <w:instrText xml:space="preserve"> PAGEREF _</w:instrText>
      </w:r>
      <w:del w:id="240" w:author="v200 vs v221" w:date="2021-06-08T15:24:00Z">
        <w:r w:rsidR="00884B50">
          <w:delInstrText>Toc66801846</w:delInstrText>
        </w:r>
      </w:del>
      <w:ins w:id="241" w:author="v200 vs v221" w:date="2021-06-08T15:24:00Z">
        <w:r>
          <w:instrText>Toc74058241</w:instrText>
        </w:r>
      </w:ins>
      <w:r>
        <w:instrText xml:space="preserve"> \h </w:instrText>
      </w:r>
      <w:r>
        <w:fldChar w:fldCharType="separate"/>
      </w:r>
      <w:r>
        <w:t>23</w:t>
      </w:r>
      <w:r>
        <w:fldChar w:fldCharType="end"/>
      </w:r>
    </w:p>
    <w:p w14:paraId="2878D549" w14:textId="6756F002" w:rsidR="00CD6350" w:rsidRDefault="00CD6350">
      <w:pPr>
        <w:pStyle w:val="TOC3"/>
        <w:rPr>
          <w:rFonts w:asciiTheme="minorHAnsi" w:hAnsiTheme="minorHAnsi"/>
          <w:sz w:val="22"/>
          <w:rPrChange w:id="242" w:author="v200 vs v221" w:date="2021-06-08T15:24:00Z">
            <w:rPr>
              <w:rFonts w:ascii="Calibri" w:hAnsi="Calibri"/>
              <w:sz w:val="22"/>
            </w:rPr>
          </w:rPrChange>
        </w:rPr>
      </w:pPr>
      <w:r w:rsidRPr="00102107">
        <w:rPr>
          <w:lang w:val="en-IN"/>
        </w:rPr>
        <w:t>6.3.1</w:t>
      </w:r>
      <w:r>
        <w:rPr>
          <w:rFonts w:asciiTheme="minorHAnsi" w:hAnsiTheme="minorHAnsi"/>
          <w:sz w:val="22"/>
          <w:rPrChange w:id="24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44" w:author="v200 vs v221" w:date="2021-06-08T15:24:00Z">
        <w:r w:rsidR="00884B50">
          <w:delInstrText>Toc66801847</w:delInstrText>
        </w:r>
      </w:del>
      <w:ins w:id="245" w:author="v200 vs v221" w:date="2021-06-08T15:24:00Z">
        <w:r>
          <w:instrText>Toc74058242</w:instrText>
        </w:r>
      </w:ins>
      <w:r>
        <w:instrText xml:space="preserve"> \h </w:instrText>
      </w:r>
      <w:r>
        <w:fldChar w:fldCharType="separate"/>
      </w:r>
      <w:r>
        <w:t>23</w:t>
      </w:r>
      <w:r>
        <w:fldChar w:fldCharType="end"/>
      </w:r>
    </w:p>
    <w:p w14:paraId="3E9B1D92" w14:textId="0D42701F" w:rsidR="00CD6350" w:rsidRDefault="00CD6350">
      <w:pPr>
        <w:pStyle w:val="TOC3"/>
        <w:rPr>
          <w:rFonts w:asciiTheme="minorHAnsi" w:hAnsiTheme="minorHAnsi"/>
          <w:sz w:val="22"/>
          <w:rPrChange w:id="246" w:author="v200 vs v221" w:date="2021-06-08T15:24:00Z">
            <w:rPr>
              <w:rFonts w:ascii="Calibri" w:hAnsi="Calibri"/>
              <w:sz w:val="22"/>
            </w:rPr>
          </w:rPrChange>
        </w:rPr>
      </w:pPr>
      <w:r w:rsidRPr="00102107">
        <w:rPr>
          <w:lang w:val="en-IN"/>
        </w:rPr>
        <w:t>6.3.2</w:t>
      </w:r>
      <w:r>
        <w:rPr>
          <w:rFonts w:asciiTheme="minorHAnsi" w:hAnsiTheme="minorHAnsi"/>
          <w:sz w:val="22"/>
          <w:rPrChange w:id="247" w:author="v200 vs v221" w:date="2021-06-08T15:24:00Z">
            <w:rPr>
              <w:rFonts w:ascii="Calibri" w:hAnsi="Calibri"/>
              <w:sz w:val="22"/>
            </w:rPr>
          </w:rPrChange>
        </w:rPr>
        <w:tab/>
      </w:r>
      <w:r w:rsidRPr="00102107">
        <w:rPr>
          <w:lang w:val="en-IN"/>
        </w:rPr>
        <w:t>Edge Enabler Server (EES)</w:t>
      </w:r>
      <w:r>
        <w:tab/>
      </w:r>
      <w:r>
        <w:fldChar w:fldCharType="begin"/>
      </w:r>
      <w:r>
        <w:instrText xml:space="preserve"> PAGEREF _</w:instrText>
      </w:r>
      <w:del w:id="248" w:author="v200 vs v221" w:date="2021-06-08T15:24:00Z">
        <w:r w:rsidR="00884B50">
          <w:delInstrText>Toc66801848</w:delInstrText>
        </w:r>
      </w:del>
      <w:ins w:id="249" w:author="v200 vs v221" w:date="2021-06-08T15:24:00Z">
        <w:r>
          <w:instrText>Toc74058243</w:instrText>
        </w:r>
      </w:ins>
      <w:r>
        <w:instrText xml:space="preserve"> \h </w:instrText>
      </w:r>
      <w:r>
        <w:fldChar w:fldCharType="separate"/>
      </w:r>
      <w:r>
        <w:t>23</w:t>
      </w:r>
      <w:r>
        <w:fldChar w:fldCharType="end"/>
      </w:r>
    </w:p>
    <w:p w14:paraId="5FCA51E3" w14:textId="48D3FE3F" w:rsidR="00CD6350" w:rsidRDefault="00CD6350">
      <w:pPr>
        <w:pStyle w:val="TOC3"/>
        <w:rPr>
          <w:rFonts w:asciiTheme="minorHAnsi" w:hAnsiTheme="minorHAnsi"/>
          <w:sz w:val="22"/>
          <w:rPrChange w:id="250" w:author="v200 vs v221" w:date="2021-06-08T15:24:00Z">
            <w:rPr>
              <w:rFonts w:ascii="Calibri" w:hAnsi="Calibri"/>
              <w:sz w:val="22"/>
            </w:rPr>
          </w:rPrChange>
        </w:rPr>
      </w:pPr>
      <w:r w:rsidRPr="00102107">
        <w:rPr>
          <w:lang w:val="en-IN"/>
        </w:rPr>
        <w:t>6.3.3</w:t>
      </w:r>
      <w:r>
        <w:rPr>
          <w:rFonts w:asciiTheme="minorHAnsi" w:hAnsiTheme="minorHAnsi"/>
          <w:sz w:val="22"/>
          <w:rPrChange w:id="251" w:author="v200 vs v221" w:date="2021-06-08T15:24:00Z">
            <w:rPr>
              <w:rFonts w:ascii="Calibri" w:hAnsi="Calibri"/>
              <w:sz w:val="22"/>
            </w:rPr>
          </w:rPrChange>
        </w:rPr>
        <w:tab/>
      </w:r>
      <w:r w:rsidRPr="00102107">
        <w:rPr>
          <w:lang w:val="en-IN"/>
        </w:rPr>
        <w:t>Edge Enabler Client (EEC)</w:t>
      </w:r>
      <w:r>
        <w:tab/>
      </w:r>
      <w:r>
        <w:fldChar w:fldCharType="begin"/>
      </w:r>
      <w:r>
        <w:instrText xml:space="preserve"> PAGEREF _</w:instrText>
      </w:r>
      <w:del w:id="252" w:author="v200 vs v221" w:date="2021-06-08T15:24:00Z">
        <w:r w:rsidR="00884B50">
          <w:delInstrText>Toc66801849</w:delInstrText>
        </w:r>
      </w:del>
      <w:ins w:id="253" w:author="v200 vs v221" w:date="2021-06-08T15:24:00Z">
        <w:r>
          <w:instrText>Toc74058244</w:instrText>
        </w:r>
      </w:ins>
      <w:r>
        <w:instrText xml:space="preserve"> \h </w:instrText>
      </w:r>
      <w:r>
        <w:fldChar w:fldCharType="separate"/>
      </w:r>
      <w:r>
        <w:t>23</w:t>
      </w:r>
      <w:r>
        <w:fldChar w:fldCharType="end"/>
      </w:r>
    </w:p>
    <w:p w14:paraId="6FB46839" w14:textId="07CD9E71" w:rsidR="00CD6350" w:rsidRDefault="00CD6350">
      <w:pPr>
        <w:pStyle w:val="TOC3"/>
        <w:rPr>
          <w:rFonts w:asciiTheme="minorHAnsi" w:hAnsiTheme="minorHAnsi"/>
          <w:sz w:val="22"/>
          <w:rPrChange w:id="254" w:author="v200 vs v221" w:date="2021-06-08T15:24:00Z">
            <w:rPr>
              <w:rFonts w:ascii="Calibri" w:hAnsi="Calibri"/>
              <w:sz w:val="22"/>
            </w:rPr>
          </w:rPrChange>
        </w:rPr>
      </w:pPr>
      <w:r w:rsidRPr="00102107">
        <w:rPr>
          <w:lang w:val="en-IN"/>
        </w:rPr>
        <w:t>6.3.4</w:t>
      </w:r>
      <w:r>
        <w:rPr>
          <w:rFonts w:asciiTheme="minorHAnsi" w:hAnsiTheme="minorHAnsi"/>
          <w:sz w:val="22"/>
          <w:rPrChange w:id="255" w:author="v200 vs v221" w:date="2021-06-08T15:24:00Z">
            <w:rPr>
              <w:rFonts w:ascii="Calibri" w:hAnsi="Calibri"/>
              <w:sz w:val="22"/>
            </w:rPr>
          </w:rPrChange>
        </w:rPr>
        <w:tab/>
      </w:r>
      <w:r w:rsidRPr="00102107">
        <w:rPr>
          <w:lang w:val="en-IN"/>
        </w:rPr>
        <w:t>Edge Configuration Server (ECS)</w:t>
      </w:r>
      <w:r>
        <w:tab/>
      </w:r>
      <w:r>
        <w:fldChar w:fldCharType="begin"/>
      </w:r>
      <w:r>
        <w:instrText xml:space="preserve"> PAGEREF _</w:instrText>
      </w:r>
      <w:del w:id="256" w:author="v200 vs v221" w:date="2021-06-08T15:24:00Z">
        <w:r w:rsidR="00884B50">
          <w:delInstrText>Toc66801850</w:delInstrText>
        </w:r>
      </w:del>
      <w:ins w:id="257" w:author="v200 vs v221" w:date="2021-06-08T15:24:00Z">
        <w:r>
          <w:instrText>Toc74058245</w:instrText>
        </w:r>
      </w:ins>
      <w:r>
        <w:instrText xml:space="preserve"> \h </w:instrText>
      </w:r>
      <w:r>
        <w:fldChar w:fldCharType="separate"/>
      </w:r>
      <w:r>
        <w:t>24</w:t>
      </w:r>
      <w:r>
        <w:fldChar w:fldCharType="end"/>
      </w:r>
    </w:p>
    <w:p w14:paraId="770F4F16" w14:textId="76440993" w:rsidR="00CD6350" w:rsidRDefault="00CD6350">
      <w:pPr>
        <w:pStyle w:val="TOC3"/>
        <w:rPr>
          <w:rFonts w:asciiTheme="minorHAnsi" w:hAnsiTheme="minorHAnsi"/>
          <w:sz w:val="22"/>
          <w:rPrChange w:id="258" w:author="v200 vs v221" w:date="2021-06-08T15:24:00Z">
            <w:rPr>
              <w:rFonts w:ascii="Calibri" w:hAnsi="Calibri"/>
              <w:sz w:val="22"/>
            </w:rPr>
          </w:rPrChange>
        </w:rPr>
      </w:pPr>
      <w:r w:rsidRPr="00102107">
        <w:rPr>
          <w:lang w:val="en-IN"/>
        </w:rPr>
        <w:t>6.3.5</w:t>
      </w:r>
      <w:r>
        <w:rPr>
          <w:rFonts w:asciiTheme="minorHAnsi" w:hAnsiTheme="minorHAnsi"/>
          <w:sz w:val="22"/>
          <w:rPrChange w:id="259" w:author="v200 vs v221" w:date="2021-06-08T15:24:00Z">
            <w:rPr>
              <w:rFonts w:ascii="Calibri" w:hAnsi="Calibri"/>
              <w:sz w:val="22"/>
            </w:rPr>
          </w:rPrChange>
        </w:rPr>
        <w:tab/>
      </w:r>
      <w:r w:rsidRPr="00102107">
        <w:rPr>
          <w:lang w:val="en-IN"/>
        </w:rPr>
        <w:t>Application Client (AC)</w:t>
      </w:r>
      <w:r>
        <w:tab/>
      </w:r>
      <w:r>
        <w:fldChar w:fldCharType="begin"/>
      </w:r>
      <w:r>
        <w:instrText xml:space="preserve"> PAGEREF _</w:instrText>
      </w:r>
      <w:del w:id="260" w:author="v200 vs v221" w:date="2021-06-08T15:24:00Z">
        <w:r w:rsidR="00884B50">
          <w:delInstrText>Toc66801851</w:delInstrText>
        </w:r>
      </w:del>
      <w:ins w:id="261" w:author="v200 vs v221" w:date="2021-06-08T15:24:00Z">
        <w:r>
          <w:instrText>Toc74058246</w:instrText>
        </w:r>
      </w:ins>
      <w:r>
        <w:instrText xml:space="preserve"> \h </w:instrText>
      </w:r>
      <w:r>
        <w:fldChar w:fldCharType="separate"/>
      </w:r>
      <w:r>
        <w:t>24</w:t>
      </w:r>
      <w:r>
        <w:fldChar w:fldCharType="end"/>
      </w:r>
    </w:p>
    <w:p w14:paraId="2159ECEA" w14:textId="2B3032E8" w:rsidR="00CD6350" w:rsidRDefault="00CD6350">
      <w:pPr>
        <w:pStyle w:val="TOC3"/>
        <w:rPr>
          <w:rFonts w:asciiTheme="minorHAnsi" w:hAnsiTheme="minorHAnsi"/>
          <w:sz w:val="22"/>
          <w:rPrChange w:id="262" w:author="v200 vs v221" w:date="2021-06-08T15:24:00Z">
            <w:rPr>
              <w:rFonts w:ascii="Calibri" w:hAnsi="Calibri"/>
              <w:sz w:val="22"/>
            </w:rPr>
          </w:rPrChange>
        </w:rPr>
      </w:pPr>
      <w:r w:rsidRPr="00102107">
        <w:rPr>
          <w:lang w:val="en-IN"/>
        </w:rPr>
        <w:t>6.3.6</w:t>
      </w:r>
      <w:r>
        <w:rPr>
          <w:rFonts w:asciiTheme="minorHAnsi" w:hAnsiTheme="minorHAnsi"/>
          <w:sz w:val="22"/>
          <w:rPrChange w:id="263" w:author="v200 vs v221" w:date="2021-06-08T15:24:00Z">
            <w:rPr>
              <w:rFonts w:ascii="Calibri" w:hAnsi="Calibri"/>
              <w:sz w:val="22"/>
            </w:rPr>
          </w:rPrChange>
        </w:rPr>
        <w:tab/>
      </w:r>
      <w:r w:rsidRPr="00102107">
        <w:rPr>
          <w:lang w:val="en-IN"/>
        </w:rPr>
        <w:t>Edge Application Server (EAS)</w:t>
      </w:r>
      <w:r>
        <w:tab/>
      </w:r>
      <w:r>
        <w:fldChar w:fldCharType="begin"/>
      </w:r>
      <w:r>
        <w:instrText xml:space="preserve"> PAGEREF _</w:instrText>
      </w:r>
      <w:del w:id="264" w:author="v200 vs v221" w:date="2021-06-08T15:24:00Z">
        <w:r w:rsidR="00884B50">
          <w:delInstrText>Toc66801852</w:delInstrText>
        </w:r>
      </w:del>
      <w:ins w:id="265" w:author="v200 vs v221" w:date="2021-06-08T15:24:00Z">
        <w:r>
          <w:instrText>Toc74058247</w:instrText>
        </w:r>
      </w:ins>
      <w:r>
        <w:instrText xml:space="preserve"> \h </w:instrText>
      </w:r>
      <w:r>
        <w:fldChar w:fldCharType="separate"/>
      </w:r>
      <w:r>
        <w:t>24</w:t>
      </w:r>
      <w:r>
        <w:fldChar w:fldCharType="end"/>
      </w:r>
    </w:p>
    <w:p w14:paraId="11E29278" w14:textId="731DB456" w:rsidR="00CD6350" w:rsidRDefault="00CD6350">
      <w:pPr>
        <w:pStyle w:val="TOC2"/>
        <w:rPr>
          <w:rFonts w:asciiTheme="minorHAnsi" w:hAnsiTheme="minorHAnsi"/>
          <w:sz w:val="22"/>
          <w:rPrChange w:id="266" w:author="v200 vs v221" w:date="2021-06-08T15:24:00Z">
            <w:rPr>
              <w:rFonts w:ascii="Calibri" w:hAnsi="Calibri"/>
              <w:sz w:val="22"/>
            </w:rPr>
          </w:rPrChange>
        </w:rPr>
      </w:pPr>
      <w:r w:rsidRPr="00102107">
        <w:rPr>
          <w:lang w:val="en-IN"/>
        </w:rPr>
        <w:t>6.4</w:t>
      </w:r>
      <w:r>
        <w:rPr>
          <w:rFonts w:asciiTheme="minorHAnsi" w:hAnsiTheme="minorHAnsi"/>
          <w:sz w:val="22"/>
          <w:rPrChange w:id="267" w:author="v200 vs v221" w:date="2021-06-08T15:24:00Z">
            <w:rPr>
              <w:rFonts w:ascii="Calibri" w:hAnsi="Calibri"/>
              <w:sz w:val="22"/>
            </w:rPr>
          </w:rPrChange>
        </w:rPr>
        <w:tab/>
      </w:r>
      <w:r w:rsidRPr="00102107">
        <w:rPr>
          <w:lang w:val="en-IN"/>
        </w:rPr>
        <w:t>Service-based interfaces</w:t>
      </w:r>
      <w:r>
        <w:tab/>
      </w:r>
      <w:r>
        <w:fldChar w:fldCharType="begin"/>
      </w:r>
      <w:r>
        <w:instrText xml:space="preserve"> PAGEREF _</w:instrText>
      </w:r>
      <w:del w:id="268" w:author="v200 vs v221" w:date="2021-06-08T15:24:00Z">
        <w:r w:rsidR="00884B50">
          <w:delInstrText>Toc66801853</w:delInstrText>
        </w:r>
      </w:del>
      <w:ins w:id="269" w:author="v200 vs v221" w:date="2021-06-08T15:24:00Z">
        <w:r>
          <w:instrText>Toc74058248</w:instrText>
        </w:r>
      </w:ins>
      <w:r>
        <w:instrText xml:space="preserve"> \h </w:instrText>
      </w:r>
      <w:r>
        <w:fldChar w:fldCharType="separate"/>
      </w:r>
      <w:r>
        <w:t>24</w:t>
      </w:r>
      <w:r>
        <w:fldChar w:fldCharType="end"/>
      </w:r>
    </w:p>
    <w:p w14:paraId="3C19C7AE" w14:textId="559C4113" w:rsidR="00CD6350" w:rsidRDefault="00CD6350">
      <w:pPr>
        <w:pStyle w:val="TOC2"/>
        <w:rPr>
          <w:rFonts w:asciiTheme="minorHAnsi" w:hAnsiTheme="minorHAnsi"/>
          <w:sz w:val="22"/>
          <w:rPrChange w:id="270" w:author="v200 vs v221" w:date="2021-06-08T15:24:00Z">
            <w:rPr>
              <w:rFonts w:ascii="Calibri" w:hAnsi="Calibri"/>
              <w:sz w:val="22"/>
            </w:rPr>
          </w:rPrChange>
        </w:rPr>
      </w:pPr>
      <w:r w:rsidRPr="00102107">
        <w:rPr>
          <w:lang w:val="en-IN"/>
        </w:rPr>
        <w:t>6.5</w:t>
      </w:r>
      <w:r>
        <w:rPr>
          <w:rFonts w:asciiTheme="minorHAnsi" w:hAnsiTheme="minorHAnsi"/>
          <w:sz w:val="22"/>
          <w:rPrChange w:id="271" w:author="v200 vs v221" w:date="2021-06-08T15:24:00Z">
            <w:rPr>
              <w:rFonts w:ascii="Calibri" w:hAnsi="Calibri"/>
              <w:sz w:val="22"/>
            </w:rPr>
          </w:rPrChange>
        </w:rPr>
        <w:tab/>
      </w:r>
      <w:r w:rsidRPr="00102107">
        <w:rPr>
          <w:lang w:val="en-IN"/>
        </w:rPr>
        <w:t>Reference Points</w:t>
      </w:r>
      <w:r>
        <w:tab/>
      </w:r>
      <w:r>
        <w:fldChar w:fldCharType="begin"/>
      </w:r>
      <w:r>
        <w:instrText xml:space="preserve"> PAGEREF _</w:instrText>
      </w:r>
      <w:del w:id="272" w:author="v200 vs v221" w:date="2021-06-08T15:24:00Z">
        <w:r w:rsidR="00884B50">
          <w:delInstrText>Toc66801854</w:delInstrText>
        </w:r>
      </w:del>
      <w:ins w:id="273" w:author="v200 vs v221" w:date="2021-06-08T15:24:00Z">
        <w:r>
          <w:instrText>Toc74058249</w:instrText>
        </w:r>
      </w:ins>
      <w:r>
        <w:instrText xml:space="preserve"> \h </w:instrText>
      </w:r>
      <w:r>
        <w:fldChar w:fldCharType="separate"/>
      </w:r>
      <w:r>
        <w:t>25</w:t>
      </w:r>
      <w:r>
        <w:fldChar w:fldCharType="end"/>
      </w:r>
    </w:p>
    <w:p w14:paraId="440E3FFE" w14:textId="66795D3A" w:rsidR="00CD6350" w:rsidRDefault="00CD6350">
      <w:pPr>
        <w:pStyle w:val="TOC3"/>
        <w:rPr>
          <w:rFonts w:asciiTheme="minorHAnsi" w:hAnsiTheme="minorHAnsi"/>
          <w:sz w:val="22"/>
          <w:rPrChange w:id="274" w:author="v200 vs v221" w:date="2021-06-08T15:24:00Z">
            <w:rPr>
              <w:rFonts w:ascii="Calibri" w:hAnsi="Calibri"/>
              <w:sz w:val="22"/>
            </w:rPr>
          </w:rPrChange>
        </w:rPr>
      </w:pPr>
      <w:r w:rsidRPr="00102107">
        <w:rPr>
          <w:lang w:val="en-IN"/>
        </w:rPr>
        <w:t>6.5.1</w:t>
      </w:r>
      <w:r>
        <w:rPr>
          <w:rFonts w:asciiTheme="minorHAnsi" w:hAnsiTheme="minorHAnsi"/>
          <w:sz w:val="22"/>
          <w:rPrChange w:id="27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76" w:author="v200 vs v221" w:date="2021-06-08T15:24:00Z">
        <w:r w:rsidR="00884B50">
          <w:delInstrText>Toc66801855</w:delInstrText>
        </w:r>
      </w:del>
      <w:ins w:id="277" w:author="v200 vs v221" w:date="2021-06-08T15:24:00Z">
        <w:r>
          <w:instrText>Toc74058250</w:instrText>
        </w:r>
      </w:ins>
      <w:r>
        <w:instrText xml:space="preserve"> \h </w:instrText>
      </w:r>
      <w:r>
        <w:fldChar w:fldCharType="separate"/>
      </w:r>
      <w:r>
        <w:t>25</w:t>
      </w:r>
      <w:r>
        <w:fldChar w:fldCharType="end"/>
      </w:r>
    </w:p>
    <w:p w14:paraId="71B9CEAF" w14:textId="58FA666A" w:rsidR="00CD6350" w:rsidRDefault="00CD6350">
      <w:pPr>
        <w:pStyle w:val="TOC3"/>
        <w:rPr>
          <w:rFonts w:asciiTheme="minorHAnsi" w:hAnsiTheme="minorHAnsi"/>
          <w:sz w:val="22"/>
          <w:rPrChange w:id="278" w:author="v200 vs v221" w:date="2021-06-08T15:24:00Z">
            <w:rPr>
              <w:rFonts w:ascii="Calibri" w:hAnsi="Calibri"/>
              <w:sz w:val="22"/>
            </w:rPr>
          </w:rPrChange>
        </w:rPr>
      </w:pPr>
      <w:r w:rsidRPr="00102107">
        <w:rPr>
          <w:lang w:val="en-IN"/>
        </w:rPr>
        <w:t>6.5.2</w:t>
      </w:r>
      <w:r>
        <w:rPr>
          <w:rFonts w:asciiTheme="minorHAnsi" w:hAnsiTheme="minorHAnsi"/>
          <w:sz w:val="22"/>
          <w:rPrChange w:id="279" w:author="v200 vs v221" w:date="2021-06-08T15:24:00Z">
            <w:rPr>
              <w:rFonts w:ascii="Calibri" w:hAnsi="Calibri"/>
              <w:sz w:val="22"/>
            </w:rPr>
          </w:rPrChange>
        </w:rPr>
        <w:tab/>
      </w:r>
      <w:r w:rsidRPr="00102107">
        <w:rPr>
          <w:lang w:val="en-IN"/>
        </w:rPr>
        <w:t>EDGE-1</w:t>
      </w:r>
      <w:r>
        <w:tab/>
      </w:r>
      <w:r>
        <w:fldChar w:fldCharType="begin"/>
      </w:r>
      <w:r>
        <w:instrText xml:space="preserve"> PAGEREF _</w:instrText>
      </w:r>
      <w:del w:id="280" w:author="v200 vs v221" w:date="2021-06-08T15:24:00Z">
        <w:r w:rsidR="00884B50">
          <w:delInstrText>Toc66801856</w:delInstrText>
        </w:r>
      </w:del>
      <w:ins w:id="281" w:author="v200 vs v221" w:date="2021-06-08T15:24:00Z">
        <w:r>
          <w:instrText>Toc74058251</w:instrText>
        </w:r>
      </w:ins>
      <w:r>
        <w:instrText xml:space="preserve"> \h </w:instrText>
      </w:r>
      <w:r>
        <w:fldChar w:fldCharType="separate"/>
      </w:r>
      <w:r>
        <w:t>25</w:t>
      </w:r>
      <w:r>
        <w:fldChar w:fldCharType="end"/>
      </w:r>
    </w:p>
    <w:p w14:paraId="003B007F" w14:textId="1937E360" w:rsidR="00CD6350" w:rsidRDefault="00CD6350">
      <w:pPr>
        <w:pStyle w:val="TOC3"/>
        <w:rPr>
          <w:rFonts w:asciiTheme="minorHAnsi" w:hAnsiTheme="minorHAnsi"/>
          <w:sz w:val="22"/>
          <w:rPrChange w:id="282" w:author="v200 vs v221" w:date="2021-06-08T15:24:00Z">
            <w:rPr>
              <w:rFonts w:ascii="Calibri" w:hAnsi="Calibri"/>
              <w:sz w:val="22"/>
            </w:rPr>
          </w:rPrChange>
        </w:rPr>
      </w:pPr>
      <w:r w:rsidRPr="00102107">
        <w:rPr>
          <w:lang w:val="en-IN"/>
        </w:rPr>
        <w:t>6.5.3</w:t>
      </w:r>
      <w:r>
        <w:rPr>
          <w:rFonts w:asciiTheme="minorHAnsi" w:hAnsiTheme="minorHAnsi"/>
          <w:sz w:val="22"/>
          <w:rPrChange w:id="283" w:author="v200 vs v221" w:date="2021-06-08T15:24:00Z">
            <w:rPr>
              <w:rFonts w:ascii="Calibri" w:hAnsi="Calibri"/>
              <w:sz w:val="22"/>
            </w:rPr>
          </w:rPrChange>
        </w:rPr>
        <w:tab/>
      </w:r>
      <w:r w:rsidRPr="00102107">
        <w:rPr>
          <w:lang w:val="en-IN"/>
        </w:rPr>
        <w:t>EDGE-2</w:t>
      </w:r>
      <w:r>
        <w:tab/>
      </w:r>
      <w:r>
        <w:fldChar w:fldCharType="begin"/>
      </w:r>
      <w:r>
        <w:instrText xml:space="preserve"> PAGEREF _</w:instrText>
      </w:r>
      <w:del w:id="284" w:author="v200 vs v221" w:date="2021-06-08T15:24:00Z">
        <w:r w:rsidR="00884B50">
          <w:delInstrText>Toc66801857</w:delInstrText>
        </w:r>
      </w:del>
      <w:ins w:id="285" w:author="v200 vs v221" w:date="2021-06-08T15:24:00Z">
        <w:r>
          <w:instrText>Toc74058252</w:instrText>
        </w:r>
      </w:ins>
      <w:r>
        <w:instrText xml:space="preserve"> \h </w:instrText>
      </w:r>
      <w:r>
        <w:fldChar w:fldCharType="separate"/>
      </w:r>
      <w:r>
        <w:t>25</w:t>
      </w:r>
      <w:r>
        <w:fldChar w:fldCharType="end"/>
      </w:r>
    </w:p>
    <w:p w14:paraId="728EB16B" w14:textId="101A9ED0" w:rsidR="00CD6350" w:rsidRDefault="00CD6350">
      <w:pPr>
        <w:pStyle w:val="TOC3"/>
        <w:rPr>
          <w:rFonts w:asciiTheme="minorHAnsi" w:hAnsiTheme="minorHAnsi"/>
          <w:sz w:val="22"/>
          <w:rPrChange w:id="286" w:author="v200 vs v221" w:date="2021-06-08T15:24:00Z">
            <w:rPr>
              <w:rFonts w:ascii="Calibri" w:hAnsi="Calibri"/>
              <w:sz w:val="22"/>
            </w:rPr>
          </w:rPrChange>
        </w:rPr>
      </w:pPr>
      <w:r w:rsidRPr="00102107">
        <w:rPr>
          <w:lang w:val="en-IN"/>
        </w:rPr>
        <w:t>6.5.4</w:t>
      </w:r>
      <w:r>
        <w:rPr>
          <w:rFonts w:asciiTheme="minorHAnsi" w:hAnsiTheme="minorHAnsi"/>
          <w:sz w:val="22"/>
          <w:rPrChange w:id="287" w:author="v200 vs v221" w:date="2021-06-08T15:24:00Z">
            <w:rPr>
              <w:rFonts w:ascii="Calibri" w:hAnsi="Calibri"/>
              <w:sz w:val="22"/>
            </w:rPr>
          </w:rPrChange>
        </w:rPr>
        <w:tab/>
      </w:r>
      <w:r w:rsidRPr="00102107">
        <w:rPr>
          <w:lang w:val="en-IN"/>
        </w:rPr>
        <w:t>EDGE-3</w:t>
      </w:r>
      <w:r>
        <w:tab/>
      </w:r>
      <w:r>
        <w:fldChar w:fldCharType="begin"/>
      </w:r>
      <w:r>
        <w:instrText xml:space="preserve"> PAGEREF _</w:instrText>
      </w:r>
      <w:del w:id="288" w:author="v200 vs v221" w:date="2021-06-08T15:24:00Z">
        <w:r w:rsidR="00884B50">
          <w:delInstrText>Toc66801858</w:delInstrText>
        </w:r>
      </w:del>
      <w:ins w:id="289" w:author="v200 vs v221" w:date="2021-06-08T15:24:00Z">
        <w:r>
          <w:instrText>Toc74058253</w:instrText>
        </w:r>
      </w:ins>
      <w:r>
        <w:instrText xml:space="preserve"> \h </w:instrText>
      </w:r>
      <w:r>
        <w:fldChar w:fldCharType="separate"/>
      </w:r>
      <w:r>
        <w:t>25</w:t>
      </w:r>
      <w:r>
        <w:fldChar w:fldCharType="end"/>
      </w:r>
    </w:p>
    <w:p w14:paraId="6739594B" w14:textId="684B493B" w:rsidR="00CD6350" w:rsidRDefault="00CD6350">
      <w:pPr>
        <w:pStyle w:val="TOC3"/>
        <w:rPr>
          <w:rFonts w:asciiTheme="minorHAnsi" w:hAnsiTheme="minorHAnsi"/>
          <w:sz w:val="22"/>
          <w:rPrChange w:id="290" w:author="v200 vs v221" w:date="2021-06-08T15:24:00Z">
            <w:rPr>
              <w:rFonts w:ascii="Calibri" w:hAnsi="Calibri"/>
              <w:sz w:val="22"/>
            </w:rPr>
          </w:rPrChange>
        </w:rPr>
      </w:pPr>
      <w:r w:rsidRPr="00102107">
        <w:rPr>
          <w:lang w:val="en-IN"/>
        </w:rPr>
        <w:t>6.5.5</w:t>
      </w:r>
      <w:r>
        <w:rPr>
          <w:rFonts w:asciiTheme="minorHAnsi" w:hAnsiTheme="minorHAnsi"/>
          <w:sz w:val="22"/>
          <w:rPrChange w:id="291" w:author="v200 vs v221" w:date="2021-06-08T15:24:00Z">
            <w:rPr>
              <w:rFonts w:ascii="Calibri" w:hAnsi="Calibri"/>
              <w:sz w:val="22"/>
            </w:rPr>
          </w:rPrChange>
        </w:rPr>
        <w:tab/>
      </w:r>
      <w:r w:rsidRPr="00102107">
        <w:rPr>
          <w:lang w:val="en-IN"/>
        </w:rPr>
        <w:t>EDGE-4</w:t>
      </w:r>
      <w:r>
        <w:tab/>
      </w:r>
      <w:r>
        <w:fldChar w:fldCharType="begin"/>
      </w:r>
      <w:r>
        <w:instrText xml:space="preserve"> PAGEREF _</w:instrText>
      </w:r>
      <w:del w:id="292" w:author="v200 vs v221" w:date="2021-06-08T15:24:00Z">
        <w:r w:rsidR="00884B50">
          <w:delInstrText>Toc66801859</w:delInstrText>
        </w:r>
      </w:del>
      <w:ins w:id="293" w:author="v200 vs v221" w:date="2021-06-08T15:24:00Z">
        <w:r>
          <w:instrText>Toc74058254</w:instrText>
        </w:r>
      </w:ins>
      <w:r>
        <w:instrText xml:space="preserve"> \h </w:instrText>
      </w:r>
      <w:r>
        <w:fldChar w:fldCharType="separate"/>
      </w:r>
      <w:r>
        <w:t>25</w:t>
      </w:r>
      <w:r>
        <w:fldChar w:fldCharType="end"/>
      </w:r>
    </w:p>
    <w:p w14:paraId="1E239167" w14:textId="2B455B10" w:rsidR="00CD6350" w:rsidRDefault="00CD6350">
      <w:pPr>
        <w:pStyle w:val="TOC3"/>
        <w:rPr>
          <w:rFonts w:asciiTheme="minorHAnsi" w:hAnsiTheme="minorHAnsi"/>
          <w:sz w:val="22"/>
          <w:rPrChange w:id="294" w:author="v200 vs v221" w:date="2021-06-08T15:24:00Z">
            <w:rPr>
              <w:rFonts w:ascii="Calibri" w:hAnsi="Calibri"/>
              <w:sz w:val="22"/>
            </w:rPr>
          </w:rPrChange>
        </w:rPr>
      </w:pPr>
      <w:r w:rsidRPr="00102107">
        <w:rPr>
          <w:lang w:val="en-IN"/>
        </w:rPr>
        <w:t>6.5.6</w:t>
      </w:r>
      <w:r>
        <w:rPr>
          <w:rFonts w:asciiTheme="minorHAnsi" w:hAnsiTheme="minorHAnsi"/>
          <w:sz w:val="22"/>
          <w:rPrChange w:id="295" w:author="v200 vs v221" w:date="2021-06-08T15:24:00Z">
            <w:rPr>
              <w:rFonts w:ascii="Calibri" w:hAnsi="Calibri"/>
              <w:sz w:val="22"/>
            </w:rPr>
          </w:rPrChange>
        </w:rPr>
        <w:tab/>
      </w:r>
      <w:r w:rsidRPr="00102107">
        <w:rPr>
          <w:lang w:val="en-IN"/>
        </w:rPr>
        <w:t>EDGE-5</w:t>
      </w:r>
      <w:r>
        <w:tab/>
      </w:r>
      <w:r>
        <w:fldChar w:fldCharType="begin"/>
      </w:r>
      <w:r>
        <w:instrText xml:space="preserve"> PAGEREF _</w:instrText>
      </w:r>
      <w:del w:id="296" w:author="v200 vs v221" w:date="2021-06-08T15:24:00Z">
        <w:r w:rsidR="00884B50">
          <w:delInstrText>Toc66801860</w:delInstrText>
        </w:r>
      </w:del>
      <w:ins w:id="297" w:author="v200 vs v221" w:date="2021-06-08T15:24:00Z">
        <w:r>
          <w:instrText>Toc74058255</w:instrText>
        </w:r>
      </w:ins>
      <w:r>
        <w:instrText xml:space="preserve"> \h </w:instrText>
      </w:r>
      <w:r>
        <w:fldChar w:fldCharType="separate"/>
      </w:r>
      <w:r>
        <w:t>25</w:t>
      </w:r>
      <w:r>
        <w:fldChar w:fldCharType="end"/>
      </w:r>
    </w:p>
    <w:p w14:paraId="558DD942" w14:textId="1EC34D9B" w:rsidR="00CD6350" w:rsidRDefault="00CD6350">
      <w:pPr>
        <w:pStyle w:val="TOC3"/>
        <w:rPr>
          <w:rFonts w:asciiTheme="minorHAnsi" w:hAnsiTheme="minorHAnsi"/>
          <w:sz w:val="22"/>
          <w:rPrChange w:id="298" w:author="v200 vs v221" w:date="2021-06-08T15:24:00Z">
            <w:rPr>
              <w:rFonts w:ascii="Calibri" w:hAnsi="Calibri"/>
              <w:sz w:val="22"/>
            </w:rPr>
          </w:rPrChange>
        </w:rPr>
      </w:pPr>
      <w:r w:rsidRPr="00102107">
        <w:rPr>
          <w:lang w:val="en-IN"/>
        </w:rPr>
        <w:t>6.5.7</w:t>
      </w:r>
      <w:r>
        <w:rPr>
          <w:rFonts w:asciiTheme="minorHAnsi" w:hAnsiTheme="minorHAnsi"/>
          <w:sz w:val="22"/>
          <w:rPrChange w:id="299" w:author="v200 vs v221" w:date="2021-06-08T15:24:00Z">
            <w:rPr>
              <w:rFonts w:ascii="Calibri" w:hAnsi="Calibri"/>
              <w:sz w:val="22"/>
            </w:rPr>
          </w:rPrChange>
        </w:rPr>
        <w:tab/>
      </w:r>
      <w:r w:rsidRPr="00102107">
        <w:rPr>
          <w:lang w:val="en-IN"/>
        </w:rPr>
        <w:t>EDGE-6</w:t>
      </w:r>
      <w:r>
        <w:tab/>
      </w:r>
      <w:r>
        <w:fldChar w:fldCharType="begin"/>
      </w:r>
      <w:r>
        <w:instrText xml:space="preserve"> PAGEREF _</w:instrText>
      </w:r>
      <w:del w:id="300" w:author="v200 vs v221" w:date="2021-06-08T15:24:00Z">
        <w:r w:rsidR="00884B50">
          <w:delInstrText>Toc66801861</w:delInstrText>
        </w:r>
      </w:del>
      <w:ins w:id="301" w:author="v200 vs v221" w:date="2021-06-08T15:24:00Z">
        <w:r>
          <w:instrText>Toc74058256</w:instrText>
        </w:r>
      </w:ins>
      <w:r>
        <w:instrText xml:space="preserve"> \h </w:instrText>
      </w:r>
      <w:r>
        <w:fldChar w:fldCharType="separate"/>
      </w:r>
      <w:r>
        <w:t>25</w:t>
      </w:r>
      <w:r>
        <w:fldChar w:fldCharType="end"/>
      </w:r>
    </w:p>
    <w:p w14:paraId="3DD4A5B3" w14:textId="4584F026" w:rsidR="00CD6350" w:rsidRDefault="00CD6350">
      <w:pPr>
        <w:pStyle w:val="TOC3"/>
        <w:rPr>
          <w:rFonts w:asciiTheme="minorHAnsi" w:hAnsiTheme="minorHAnsi"/>
          <w:sz w:val="22"/>
          <w:rPrChange w:id="302" w:author="v200 vs v221" w:date="2021-06-08T15:24:00Z">
            <w:rPr>
              <w:rFonts w:ascii="Calibri" w:hAnsi="Calibri"/>
              <w:sz w:val="22"/>
            </w:rPr>
          </w:rPrChange>
        </w:rPr>
      </w:pPr>
      <w:r w:rsidRPr="00102107">
        <w:rPr>
          <w:lang w:val="en-IN"/>
        </w:rPr>
        <w:t>6.5.8</w:t>
      </w:r>
      <w:r>
        <w:rPr>
          <w:rFonts w:asciiTheme="minorHAnsi" w:hAnsiTheme="minorHAnsi"/>
          <w:sz w:val="22"/>
          <w:rPrChange w:id="303" w:author="v200 vs v221" w:date="2021-06-08T15:24:00Z">
            <w:rPr>
              <w:rFonts w:ascii="Calibri" w:hAnsi="Calibri"/>
              <w:sz w:val="22"/>
            </w:rPr>
          </w:rPrChange>
        </w:rPr>
        <w:tab/>
      </w:r>
      <w:r w:rsidRPr="00102107">
        <w:rPr>
          <w:lang w:val="en-IN"/>
        </w:rPr>
        <w:t>EDGE-7</w:t>
      </w:r>
      <w:r>
        <w:tab/>
      </w:r>
      <w:r>
        <w:fldChar w:fldCharType="begin"/>
      </w:r>
      <w:r>
        <w:instrText xml:space="preserve"> PAGEREF _</w:instrText>
      </w:r>
      <w:del w:id="304" w:author="v200 vs v221" w:date="2021-06-08T15:24:00Z">
        <w:r w:rsidR="00884B50">
          <w:delInstrText>Toc66801862</w:delInstrText>
        </w:r>
      </w:del>
      <w:ins w:id="305" w:author="v200 vs v221" w:date="2021-06-08T15:24:00Z">
        <w:r>
          <w:instrText>Toc74058257</w:instrText>
        </w:r>
      </w:ins>
      <w:r>
        <w:instrText xml:space="preserve"> \h </w:instrText>
      </w:r>
      <w:r>
        <w:fldChar w:fldCharType="separate"/>
      </w:r>
      <w:r>
        <w:t>26</w:t>
      </w:r>
      <w:r>
        <w:fldChar w:fldCharType="end"/>
      </w:r>
    </w:p>
    <w:p w14:paraId="21E58D02" w14:textId="17FDCE87" w:rsidR="00CD6350" w:rsidRDefault="00CD6350">
      <w:pPr>
        <w:pStyle w:val="TOC3"/>
        <w:rPr>
          <w:rFonts w:asciiTheme="minorHAnsi" w:hAnsiTheme="minorHAnsi"/>
          <w:sz w:val="22"/>
          <w:rPrChange w:id="306" w:author="v200 vs v221" w:date="2021-06-08T15:24:00Z">
            <w:rPr>
              <w:rFonts w:ascii="Calibri" w:hAnsi="Calibri"/>
              <w:sz w:val="22"/>
            </w:rPr>
          </w:rPrChange>
        </w:rPr>
      </w:pPr>
      <w:r w:rsidRPr="00102107">
        <w:rPr>
          <w:lang w:val="en-IN"/>
        </w:rPr>
        <w:t>6.5.9</w:t>
      </w:r>
      <w:r>
        <w:rPr>
          <w:rFonts w:asciiTheme="minorHAnsi" w:hAnsiTheme="minorHAnsi"/>
          <w:sz w:val="22"/>
          <w:rPrChange w:id="307" w:author="v200 vs v221" w:date="2021-06-08T15:24:00Z">
            <w:rPr>
              <w:rFonts w:ascii="Calibri" w:hAnsi="Calibri"/>
              <w:sz w:val="22"/>
            </w:rPr>
          </w:rPrChange>
        </w:rPr>
        <w:tab/>
      </w:r>
      <w:r w:rsidRPr="00102107">
        <w:rPr>
          <w:lang w:val="en-IN"/>
        </w:rPr>
        <w:t>EDGE-8</w:t>
      </w:r>
      <w:r>
        <w:tab/>
      </w:r>
      <w:r>
        <w:fldChar w:fldCharType="begin"/>
      </w:r>
      <w:r>
        <w:instrText xml:space="preserve"> PAGEREF _</w:instrText>
      </w:r>
      <w:del w:id="308" w:author="v200 vs v221" w:date="2021-06-08T15:24:00Z">
        <w:r w:rsidR="00884B50">
          <w:delInstrText>Toc66801863</w:delInstrText>
        </w:r>
      </w:del>
      <w:ins w:id="309" w:author="v200 vs v221" w:date="2021-06-08T15:24:00Z">
        <w:r>
          <w:instrText>Toc74058258</w:instrText>
        </w:r>
      </w:ins>
      <w:r>
        <w:instrText xml:space="preserve"> \h </w:instrText>
      </w:r>
      <w:r>
        <w:fldChar w:fldCharType="separate"/>
      </w:r>
      <w:r>
        <w:t>26</w:t>
      </w:r>
      <w:r>
        <w:fldChar w:fldCharType="end"/>
      </w:r>
    </w:p>
    <w:p w14:paraId="7E5F5C6A" w14:textId="7EE8DA05" w:rsidR="00CD6350" w:rsidRDefault="00CD6350">
      <w:pPr>
        <w:pStyle w:val="TOC3"/>
        <w:rPr>
          <w:rFonts w:asciiTheme="minorHAnsi" w:hAnsiTheme="minorHAnsi"/>
          <w:sz w:val="22"/>
          <w:rPrChange w:id="310" w:author="v200 vs v221" w:date="2021-06-08T15:24:00Z">
            <w:rPr>
              <w:rFonts w:ascii="Calibri" w:hAnsi="Calibri"/>
              <w:sz w:val="22"/>
            </w:rPr>
          </w:rPrChange>
        </w:rPr>
      </w:pPr>
      <w:r w:rsidRPr="00102107">
        <w:rPr>
          <w:lang w:val="en-IN"/>
        </w:rPr>
        <w:t>6.5.10</w:t>
      </w:r>
      <w:r>
        <w:rPr>
          <w:rFonts w:asciiTheme="minorHAnsi" w:hAnsiTheme="minorHAnsi"/>
          <w:sz w:val="22"/>
          <w:rPrChange w:id="311" w:author="v200 vs v221" w:date="2021-06-08T15:24:00Z">
            <w:rPr>
              <w:rFonts w:ascii="Calibri" w:hAnsi="Calibri"/>
              <w:sz w:val="22"/>
            </w:rPr>
          </w:rPrChange>
        </w:rPr>
        <w:tab/>
      </w:r>
      <w:r w:rsidRPr="00102107">
        <w:rPr>
          <w:lang w:val="en-IN"/>
        </w:rPr>
        <w:t>EDGE-9</w:t>
      </w:r>
      <w:r>
        <w:tab/>
      </w:r>
      <w:r>
        <w:fldChar w:fldCharType="begin"/>
      </w:r>
      <w:r>
        <w:instrText xml:space="preserve"> PAGEREF _</w:instrText>
      </w:r>
      <w:del w:id="312" w:author="v200 vs v221" w:date="2021-06-08T15:24:00Z">
        <w:r w:rsidR="00884B50">
          <w:delInstrText>Toc66801864</w:delInstrText>
        </w:r>
      </w:del>
      <w:ins w:id="313" w:author="v200 vs v221" w:date="2021-06-08T15:24:00Z">
        <w:r>
          <w:instrText>Toc74058259</w:instrText>
        </w:r>
      </w:ins>
      <w:r>
        <w:instrText xml:space="preserve"> \h </w:instrText>
      </w:r>
      <w:r>
        <w:fldChar w:fldCharType="separate"/>
      </w:r>
      <w:r>
        <w:t>26</w:t>
      </w:r>
      <w:r>
        <w:fldChar w:fldCharType="end"/>
      </w:r>
    </w:p>
    <w:p w14:paraId="2B6954C8" w14:textId="4600EEDF" w:rsidR="00CD6350" w:rsidRDefault="00CD6350">
      <w:pPr>
        <w:pStyle w:val="TOC2"/>
        <w:rPr>
          <w:rFonts w:asciiTheme="minorHAnsi" w:hAnsiTheme="minorHAnsi"/>
          <w:sz w:val="22"/>
          <w:rPrChange w:id="314" w:author="v200 vs v221" w:date="2021-06-08T15:24:00Z">
            <w:rPr>
              <w:rFonts w:ascii="Calibri" w:hAnsi="Calibri"/>
              <w:sz w:val="22"/>
            </w:rPr>
          </w:rPrChange>
        </w:rPr>
      </w:pPr>
      <w:r w:rsidRPr="00102107">
        <w:rPr>
          <w:lang w:val="en-IN" w:eastAsia="ko-KR"/>
        </w:rPr>
        <w:t>6.6</w:t>
      </w:r>
      <w:r>
        <w:rPr>
          <w:rFonts w:asciiTheme="minorHAnsi" w:hAnsiTheme="minorHAnsi"/>
          <w:sz w:val="22"/>
          <w:rPrChange w:id="315" w:author="v200 vs v221" w:date="2021-06-08T15:24:00Z">
            <w:rPr>
              <w:rFonts w:ascii="Calibri" w:hAnsi="Calibri"/>
              <w:sz w:val="22"/>
            </w:rPr>
          </w:rPrChange>
        </w:rPr>
        <w:tab/>
      </w:r>
      <w:r w:rsidRPr="00102107">
        <w:rPr>
          <w:lang w:val="en-IN" w:eastAsia="ko-KR"/>
        </w:rPr>
        <w:t>Cardinality rules</w:t>
      </w:r>
      <w:r>
        <w:tab/>
      </w:r>
      <w:r>
        <w:fldChar w:fldCharType="begin"/>
      </w:r>
      <w:r>
        <w:instrText xml:space="preserve"> PAGEREF _</w:instrText>
      </w:r>
      <w:del w:id="316" w:author="v200 vs v221" w:date="2021-06-08T15:24:00Z">
        <w:r w:rsidR="00884B50">
          <w:delInstrText>Toc66801865</w:delInstrText>
        </w:r>
      </w:del>
      <w:ins w:id="317" w:author="v200 vs v221" w:date="2021-06-08T15:24:00Z">
        <w:r>
          <w:instrText>Toc74058260</w:instrText>
        </w:r>
      </w:ins>
      <w:r>
        <w:instrText xml:space="preserve"> \h </w:instrText>
      </w:r>
      <w:r>
        <w:fldChar w:fldCharType="separate"/>
      </w:r>
      <w:r>
        <w:t>27</w:t>
      </w:r>
      <w:r>
        <w:fldChar w:fldCharType="end"/>
      </w:r>
    </w:p>
    <w:p w14:paraId="02E64351" w14:textId="2CD8C0FF" w:rsidR="00CD6350" w:rsidRDefault="00CD6350">
      <w:pPr>
        <w:pStyle w:val="TOC3"/>
        <w:rPr>
          <w:rFonts w:asciiTheme="minorHAnsi" w:hAnsiTheme="minorHAnsi"/>
          <w:sz w:val="22"/>
          <w:rPrChange w:id="318" w:author="v200 vs v221" w:date="2021-06-08T15:24:00Z">
            <w:rPr>
              <w:rFonts w:ascii="Calibri" w:hAnsi="Calibri"/>
              <w:sz w:val="22"/>
            </w:rPr>
          </w:rPrChange>
        </w:rPr>
      </w:pPr>
      <w:r w:rsidRPr="00102107">
        <w:rPr>
          <w:lang w:val="en-IN" w:eastAsia="ko-KR"/>
        </w:rPr>
        <w:t>6.6.1</w:t>
      </w:r>
      <w:r>
        <w:rPr>
          <w:rFonts w:asciiTheme="minorHAnsi" w:hAnsiTheme="minorHAnsi"/>
          <w:sz w:val="22"/>
          <w:rPrChange w:id="319"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320" w:author="v200 vs v221" w:date="2021-06-08T15:24:00Z">
        <w:r w:rsidR="00884B50">
          <w:delInstrText>Toc66801866</w:delInstrText>
        </w:r>
      </w:del>
      <w:ins w:id="321" w:author="v200 vs v221" w:date="2021-06-08T15:24:00Z">
        <w:r>
          <w:instrText>Toc74058261</w:instrText>
        </w:r>
      </w:ins>
      <w:r>
        <w:instrText xml:space="preserve"> \h </w:instrText>
      </w:r>
      <w:r>
        <w:fldChar w:fldCharType="separate"/>
      </w:r>
      <w:r>
        <w:t>27</w:t>
      </w:r>
      <w:r>
        <w:fldChar w:fldCharType="end"/>
      </w:r>
    </w:p>
    <w:p w14:paraId="56B138EA" w14:textId="1270C444" w:rsidR="00CD6350" w:rsidRDefault="00CD6350">
      <w:pPr>
        <w:pStyle w:val="TOC3"/>
        <w:rPr>
          <w:rFonts w:asciiTheme="minorHAnsi" w:hAnsiTheme="minorHAnsi"/>
          <w:sz w:val="22"/>
          <w:rPrChange w:id="322" w:author="v200 vs v221" w:date="2021-06-08T15:24:00Z">
            <w:rPr>
              <w:rFonts w:ascii="Calibri" w:hAnsi="Calibri"/>
              <w:sz w:val="22"/>
            </w:rPr>
          </w:rPrChange>
        </w:rPr>
      </w:pPr>
      <w:r w:rsidRPr="00102107">
        <w:rPr>
          <w:lang w:val="en-IN" w:eastAsia="ko-KR"/>
        </w:rPr>
        <w:t>6.6.2</w:t>
      </w:r>
      <w:r>
        <w:rPr>
          <w:rFonts w:asciiTheme="minorHAnsi" w:hAnsiTheme="minorHAnsi"/>
          <w:sz w:val="22"/>
          <w:rPrChange w:id="323" w:author="v200 vs v221" w:date="2021-06-08T15:24:00Z">
            <w:rPr>
              <w:rFonts w:ascii="Calibri" w:hAnsi="Calibri"/>
              <w:sz w:val="22"/>
            </w:rPr>
          </w:rPrChange>
        </w:rPr>
        <w:tab/>
      </w:r>
      <w:r w:rsidRPr="00102107">
        <w:rPr>
          <w:lang w:val="en-IN" w:eastAsia="ko-KR"/>
        </w:rPr>
        <w:t>Functional Entity Cardinality</w:t>
      </w:r>
      <w:r>
        <w:tab/>
      </w:r>
      <w:r>
        <w:fldChar w:fldCharType="begin"/>
      </w:r>
      <w:r>
        <w:instrText xml:space="preserve"> PAGEREF _</w:instrText>
      </w:r>
      <w:del w:id="324" w:author="v200 vs v221" w:date="2021-06-08T15:24:00Z">
        <w:r w:rsidR="00884B50">
          <w:delInstrText>Toc66801867</w:delInstrText>
        </w:r>
      </w:del>
      <w:ins w:id="325" w:author="v200 vs v221" w:date="2021-06-08T15:24:00Z">
        <w:r>
          <w:instrText>Toc74058262</w:instrText>
        </w:r>
      </w:ins>
      <w:r>
        <w:instrText xml:space="preserve"> \h </w:instrText>
      </w:r>
      <w:r>
        <w:fldChar w:fldCharType="separate"/>
      </w:r>
      <w:r>
        <w:t>27</w:t>
      </w:r>
      <w:r>
        <w:fldChar w:fldCharType="end"/>
      </w:r>
    </w:p>
    <w:p w14:paraId="67E15594" w14:textId="0B261F13" w:rsidR="00CD6350" w:rsidRDefault="00CD6350">
      <w:pPr>
        <w:pStyle w:val="TOC4"/>
        <w:rPr>
          <w:rFonts w:asciiTheme="minorHAnsi" w:hAnsiTheme="minorHAnsi"/>
          <w:sz w:val="22"/>
          <w:rPrChange w:id="326" w:author="v200 vs v221" w:date="2021-06-08T15:24:00Z">
            <w:rPr>
              <w:rFonts w:ascii="Calibri" w:hAnsi="Calibri"/>
              <w:sz w:val="22"/>
            </w:rPr>
          </w:rPrChange>
        </w:rPr>
      </w:pPr>
      <w:r w:rsidRPr="00102107">
        <w:rPr>
          <w:lang w:val="en-IN" w:eastAsia="ko-KR"/>
        </w:rPr>
        <w:t>6.6.2.1</w:t>
      </w:r>
      <w:r>
        <w:rPr>
          <w:rFonts w:asciiTheme="minorHAnsi" w:hAnsiTheme="minorHAnsi"/>
          <w:sz w:val="22"/>
          <w:rPrChange w:id="327"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328" w:author="v200 vs v221" w:date="2021-06-08T15:24:00Z">
        <w:r w:rsidR="00884B50">
          <w:delInstrText>Toc66801868</w:delInstrText>
        </w:r>
      </w:del>
      <w:ins w:id="329" w:author="v200 vs v221" w:date="2021-06-08T15:24:00Z">
        <w:r>
          <w:instrText>Toc74058263</w:instrText>
        </w:r>
      </w:ins>
      <w:r>
        <w:instrText xml:space="preserve"> \h </w:instrText>
      </w:r>
      <w:r>
        <w:fldChar w:fldCharType="separate"/>
      </w:r>
      <w:r>
        <w:t>27</w:t>
      </w:r>
      <w:r>
        <w:fldChar w:fldCharType="end"/>
      </w:r>
    </w:p>
    <w:p w14:paraId="4A9D072D" w14:textId="5082E27C" w:rsidR="00CD6350" w:rsidRDefault="00CD6350">
      <w:pPr>
        <w:pStyle w:val="TOC4"/>
        <w:rPr>
          <w:rFonts w:asciiTheme="minorHAnsi" w:hAnsiTheme="minorHAnsi"/>
          <w:sz w:val="22"/>
          <w:rPrChange w:id="330" w:author="v200 vs v221" w:date="2021-06-08T15:24:00Z">
            <w:rPr>
              <w:rFonts w:ascii="Calibri" w:hAnsi="Calibri"/>
              <w:sz w:val="22"/>
            </w:rPr>
          </w:rPrChange>
        </w:rPr>
      </w:pPr>
      <w:r w:rsidRPr="00102107">
        <w:rPr>
          <w:lang w:val="en-IN" w:eastAsia="ko-KR"/>
        </w:rPr>
        <w:t>6.6.2.2</w:t>
      </w:r>
      <w:r>
        <w:rPr>
          <w:rFonts w:asciiTheme="minorHAnsi" w:hAnsiTheme="minorHAnsi"/>
          <w:sz w:val="22"/>
          <w:rPrChange w:id="331" w:author="v200 vs v221" w:date="2021-06-08T15:24:00Z">
            <w:rPr>
              <w:rFonts w:ascii="Calibri" w:hAnsi="Calibri"/>
              <w:sz w:val="22"/>
            </w:rPr>
          </w:rPrChange>
        </w:rPr>
        <w:tab/>
      </w:r>
      <w:r w:rsidRPr="00102107">
        <w:rPr>
          <w:lang w:val="en-IN" w:eastAsia="ko-KR"/>
        </w:rPr>
        <w:t>AC</w:t>
      </w:r>
      <w:r>
        <w:tab/>
      </w:r>
      <w:r>
        <w:fldChar w:fldCharType="begin"/>
      </w:r>
      <w:r>
        <w:instrText xml:space="preserve"> PAGEREF _</w:instrText>
      </w:r>
      <w:del w:id="332" w:author="v200 vs v221" w:date="2021-06-08T15:24:00Z">
        <w:r w:rsidR="00884B50">
          <w:delInstrText>Toc66801869</w:delInstrText>
        </w:r>
      </w:del>
      <w:ins w:id="333" w:author="v200 vs v221" w:date="2021-06-08T15:24:00Z">
        <w:r>
          <w:instrText>Toc74058264</w:instrText>
        </w:r>
      </w:ins>
      <w:r>
        <w:instrText xml:space="preserve"> \h </w:instrText>
      </w:r>
      <w:r>
        <w:fldChar w:fldCharType="separate"/>
      </w:r>
      <w:r>
        <w:t>27</w:t>
      </w:r>
      <w:r>
        <w:fldChar w:fldCharType="end"/>
      </w:r>
    </w:p>
    <w:p w14:paraId="05291F38" w14:textId="48378CEF" w:rsidR="00CD6350" w:rsidRDefault="00CD6350">
      <w:pPr>
        <w:pStyle w:val="TOC4"/>
        <w:rPr>
          <w:rFonts w:asciiTheme="minorHAnsi" w:hAnsiTheme="minorHAnsi"/>
          <w:sz w:val="22"/>
          <w:rPrChange w:id="334" w:author="v200 vs v221" w:date="2021-06-08T15:24:00Z">
            <w:rPr>
              <w:rFonts w:ascii="Calibri" w:hAnsi="Calibri"/>
              <w:sz w:val="22"/>
            </w:rPr>
          </w:rPrChange>
        </w:rPr>
      </w:pPr>
      <w:r w:rsidRPr="00102107">
        <w:rPr>
          <w:lang w:val="en-IN" w:eastAsia="ko-KR"/>
        </w:rPr>
        <w:t>6.6.2.3</w:t>
      </w:r>
      <w:r>
        <w:rPr>
          <w:rFonts w:asciiTheme="minorHAnsi" w:hAnsiTheme="minorHAnsi"/>
          <w:sz w:val="22"/>
          <w:rPrChange w:id="335" w:author="v200 vs v221" w:date="2021-06-08T15:24:00Z">
            <w:rPr>
              <w:rFonts w:ascii="Calibri" w:hAnsi="Calibri"/>
              <w:sz w:val="22"/>
            </w:rPr>
          </w:rPrChange>
        </w:rPr>
        <w:tab/>
      </w:r>
      <w:r w:rsidRPr="00102107">
        <w:rPr>
          <w:lang w:val="en-IN" w:eastAsia="ko-KR"/>
        </w:rPr>
        <w:t>EEC</w:t>
      </w:r>
      <w:r>
        <w:tab/>
      </w:r>
      <w:r>
        <w:fldChar w:fldCharType="begin"/>
      </w:r>
      <w:r>
        <w:instrText xml:space="preserve"> PAGEREF _</w:instrText>
      </w:r>
      <w:del w:id="336" w:author="v200 vs v221" w:date="2021-06-08T15:24:00Z">
        <w:r w:rsidR="00884B50">
          <w:delInstrText>Toc66801870</w:delInstrText>
        </w:r>
      </w:del>
      <w:ins w:id="337" w:author="v200 vs v221" w:date="2021-06-08T15:24:00Z">
        <w:r>
          <w:instrText>Toc74058265</w:instrText>
        </w:r>
      </w:ins>
      <w:r>
        <w:instrText xml:space="preserve"> \h </w:instrText>
      </w:r>
      <w:r>
        <w:fldChar w:fldCharType="separate"/>
      </w:r>
      <w:r>
        <w:t>27</w:t>
      </w:r>
      <w:r>
        <w:fldChar w:fldCharType="end"/>
      </w:r>
    </w:p>
    <w:p w14:paraId="159F60F7" w14:textId="16267728" w:rsidR="00CD6350" w:rsidRDefault="00CD6350">
      <w:pPr>
        <w:pStyle w:val="TOC4"/>
        <w:rPr>
          <w:rFonts w:asciiTheme="minorHAnsi" w:hAnsiTheme="minorHAnsi"/>
          <w:sz w:val="22"/>
          <w:rPrChange w:id="338" w:author="v200 vs v221" w:date="2021-06-08T15:24:00Z">
            <w:rPr>
              <w:rFonts w:ascii="Calibri" w:hAnsi="Calibri"/>
              <w:sz w:val="22"/>
            </w:rPr>
          </w:rPrChange>
        </w:rPr>
      </w:pPr>
      <w:r w:rsidRPr="00102107">
        <w:rPr>
          <w:lang w:val="en-IN" w:eastAsia="ko-KR"/>
        </w:rPr>
        <w:t>6.6.2.4</w:t>
      </w:r>
      <w:r>
        <w:rPr>
          <w:rFonts w:asciiTheme="minorHAnsi" w:hAnsiTheme="minorHAnsi"/>
          <w:sz w:val="22"/>
          <w:rPrChange w:id="339" w:author="v200 vs v221" w:date="2021-06-08T15:24:00Z">
            <w:rPr>
              <w:rFonts w:ascii="Calibri" w:hAnsi="Calibri"/>
              <w:sz w:val="22"/>
            </w:rPr>
          </w:rPrChange>
        </w:rPr>
        <w:tab/>
      </w:r>
      <w:r w:rsidRPr="00102107">
        <w:rPr>
          <w:lang w:val="en-IN" w:eastAsia="ko-KR"/>
        </w:rPr>
        <w:t>ECS</w:t>
      </w:r>
      <w:r>
        <w:tab/>
      </w:r>
      <w:r>
        <w:fldChar w:fldCharType="begin"/>
      </w:r>
      <w:r>
        <w:instrText xml:space="preserve"> PAGEREF _</w:instrText>
      </w:r>
      <w:del w:id="340" w:author="v200 vs v221" w:date="2021-06-08T15:24:00Z">
        <w:r w:rsidR="00884B50">
          <w:delInstrText>Toc66801871</w:delInstrText>
        </w:r>
      </w:del>
      <w:ins w:id="341" w:author="v200 vs v221" w:date="2021-06-08T15:24:00Z">
        <w:r>
          <w:instrText>Toc74058266</w:instrText>
        </w:r>
      </w:ins>
      <w:r>
        <w:instrText xml:space="preserve"> \h </w:instrText>
      </w:r>
      <w:r>
        <w:fldChar w:fldCharType="separate"/>
      </w:r>
      <w:r>
        <w:t>27</w:t>
      </w:r>
      <w:r>
        <w:fldChar w:fldCharType="end"/>
      </w:r>
    </w:p>
    <w:p w14:paraId="1E57B15C" w14:textId="5CB5F433" w:rsidR="00CD6350" w:rsidRDefault="00CD6350">
      <w:pPr>
        <w:pStyle w:val="TOC4"/>
        <w:rPr>
          <w:rFonts w:asciiTheme="minorHAnsi" w:hAnsiTheme="minorHAnsi"/>
          <w:sz w:val="22"/>
          <w:rPrChange w:id="342" w:author="v200 vs v221" w:date="2021-06-08T15:24:00Z">
            <w:rPr>
              <w:rFonts w:ascii="Calibri" w:hAnsi="Calibri"/>
              <w:sz w:val="22"/>
            </w:rPr>
          </w:rPrChange>
        </w:rPr>
      </w:pPr>
      <w:r w:rsidRPr="00102107">
        <w:rPr>
          <w:lang w:val="en-IN" w:eastAsia="ko-KR"/>
        </w:rPr>
        <w:t>6.6.2.5</w:t>
      </w:r>
      <w:r>
        <w:rPr>
          <w:rFonts w:asciiTheme="minorHAnsi" w:hAnsiTheme="minorHAnsi"/>
          <w:sz w:val="22"/>
          <w:rPrChange w:id="343" w:author="v200 vs v221" w:date="2021-06-08T15:24:00Z">
            <w:rPr>
              <w:rFonts w:ascii="Calibri" w:hAnsi="Calibri"/>
              <w:sz w:val="22"/>
            </w:rPr>
          </w:rPrChange>
        </w:rPr>
        <w:tab/>
      </w:r>
      <w:r w:rsidRPr="00102107">
        <w:rPr>
          <w:lang w:val="en-IN" w:eastAsia="ko-KR"/>
        </w:rPr>
        <w:t>EES</w:t>
      </w:r>
      <w:r>
        <w:tab/>
      </w:r>
      <w:r>
        <w:fldChar w:fldCharType="begin"/>
      </w:r>
      <w:r>
        <w:instrText xml:space="preserve"> PAGEREF _</w:instrText>
      </w:r>
      <w:del w:id="344" w:author="v200 vs v221" w:date="2021-06-08T15:24:00Z">
        <w:r w:rsidR="00884B50">
          <w:delInstrText>Toc66801872</w:delInstrText>
        </w:r>
      </w:del>
      <w:ins w:id="345" w:author="v200 vs v221" w:date="2021-06-08T15:24:00Z">
        <w:r>
          <w:instrText>Toc74058267</w:instrText>
        </w:r>
      </w:ins>
      <w:r>
        <w:instrText xml:space="preserve"> \h </w:instrText>
      </w:r>
      <w:r>
        <w:fldChar w:fldCharType="separate"/>
      </w:r>
      <w:r>
        <w:t>28</w:t>
      </w:r>
      <w:r>
        <w:fldChar w:fldCharType="end"/>
      </w:r>
    </w:p>
    <w:p w14:paraId="253BD0CB" w14:textId="4B662AFC" w:rsidR="00CD6350" w:rsidRDefault="00CD6350">
      <w:pPr>
        <w:pStyle w:val="TOC4"/>
        <w:rPr>
          <w:rFonts w:asciiTheme="minorHAnsi" w:hAnsiTheme="minorHAnsi"/>
          <w:sz w:val="22"/>
          <w:rPrChange w:id="346" w:author="v200 vs v221" w:date="2021-06-08T15:24:00Z">
            <w:rPr>
              <w:rFonts w:ascii="Calibri" w:hAnsi="Calibri"/>
              <w:sz w:val="22"/>
            </w:rPr>
          </w:rPrChange>
        </w:rPr>
      </w:pPr>
      <w:r w:rsidRPr="00102107">
        <w:rPr>
          <w:lang w:val="en-IN" w:eastAsia="ko-KR"/>
        </w:rPr>
        <w:t>6.6.2.6</w:t>
      </w:r>
      <w:r>
        <w:rPr>
          <w:rFonts w:asciiTheme="minorHAnsi" w:hAnsiTheme="minorHAnsi"/>
          <w:sz w:val="22"/>
          <w:rPrChange w:id="347" w:author="v200 vs v221" w:date="2021-06-08T15:24:00Z">
            <w:rPr>
              <w:rFonts w:ascii="Calibri" w:hAnsi="Calibri"/>
              <w:sz w:val="22"/>
            </w:rPr>
          </w:rPrChange>
        </w:rPr>
        <w:tab/>
      </w:r>
      <w:r w:rsidRPr="00102107">
        <w:rPr>
          <w:lang w:val="en-IN" w:eastAsia="ko-KR"/>
        </w:rPr>
        <w:t>EAS</w:t>
      </w:r>
      <w:r>
        <w:tab/>
      </w:r>
      <w:r>
        <w:fldChar w:fldCharType="begin"/>
      </w:r>
      <w:r>
        <w:instrText xml:space="preserve"> PAGEREF _</w:instrText>
      </w:r>
      <w:del w:id="348" w:author="v200 vs v221" w:date="2021-06-08T15:24:00Z">
        <w:r w:rsidR="00884B50">
          <w:delInstrText>Toc66801873</w:delInstrText>
        </w:r>
      </w:del>
      <w:ins w:id="349" w:author="v200 vs v221" w:date="2021-06-08T15:24:00Z">
        <w:r>
          <w:instrText>Toc74058268</w:instrText>
        </w:r>
      </w:ins>
      <w:r>
        <w:instrText xml:space="preserve"> \h </w:instrText>
      </w:r>
      <w:r>
        <w:fldChar w:fldCharType="separate"/>
      </w:r>
      <w:r>
        <w:t>28</w:t>
      </w:r>
      <w:r>
        <w:fldChar w:fldCharType="end"/>
      </w:r>
    </w:p>
    <w:p w14:paraId="02C5C255" w14:textId="298BD2F3" w:rsidR="00CD6350" w:rsidRDefault="00CD6350">
      <w:pPr>
        <w:pStyle w:val="TOC3"/>
        <w:rPr>
          <w:rFonts w:asciiTheme="minorHAnsi" w:hAnsiTheme="minorHAnsi"/>
          <w:sz w:val="22"/>
          <w:rPrChange w:id="350" w:author="v200 vs v221" w:date="2021-06-08T15:24:00Z">
            <w:rPr>
              <w:rFonts w:ascii="Calibri" w:hAnsi="Calibri"/>
              <w:sz w:val="22"/>
            </w:rPr>
          </w:rPrChange>
        </w:rPr>
      </w:pPr>
      <w:r w:rsidRPr="00102107">
        <w:rPr>
          <w:lang w:val="en-IN" w:eastAsia="ko-KR"/>
        </w:rPr>
        <w:t>6.6.3</w:t>
      </w:r>
      <w:r>
        <w:rPr>
          <w:rFonts w:asciiTheme="minorHAnsi" w:hAnsiTheme="minorHAnsi"/>
          <w:sz w:val="22"/>
          <w:rPrChange w:id="351" w:author="v200 vs v221" w:date="2021-06-08T15:24:00Z">
            <w:rPr>
              <w:rFonts w:ascii="Calibri" w:hAnsi="Calibri"/>
              <w:sz w:val="22"/>
            </w:rPr>
          </w:rPrChange>
        </w:rPr>
        <w:tab/>
      </w:r>
      <w:r w:rsidRPr="00102107">
        <w:rPr>
          <w:lang w:val="en-IN" w:eastAsia="ko-KR"/>
        </w:rPr>
        <w:t>Reference Point Cardinality</w:t>
      </w:r>
      <w:r>
        <w:tab/>
      </w:r>
      <w:r>
        <w:fldChar w:fldCharType="begin"/>
      </w:r>
      <w:r>
        <w:instrText xml:space="preserve"> PAGEREF _</w:instrText>
      </w:r>
      <w:del w:id="352" w:author="v200 vs v221" w:date="2021-06-08T15:24:00Z">
        <w:r w:rsidR="00884B50">
          <w:delInstrText>Toc66801874</w:delInstrText>
        </w:r>
      </w:del>
      <w:ins w:id="353" w:author="v200 vs v221" w:date="2021-06-08T15:24:00Z">
        <w:r>
          <w:instrText>Toc74058269</w:instrText>
        </w:r>
      </w:ins>
      <w:r>
        <w:instrText xml:space="preserve"> \h </w:instrText>
      </w:r>
      <w:r>
        <w:fldChar w:fldCharType="separate"/>
      </w:r>
      <w:r>
        <w:t>28</w:t>
      </w:r>
      <w:r>
        <w:fldChar w:fldCharType="end"/>
      </w:r>
    </w:p>
    <w:p w14:paraId="77BCEE66" w14:textId="7428801A" w:rsidR="00CD6350" w:rsidRDefault="00CD6350">
      <w:pPr>
        <w:pStyle w:val="TOC4"/>
        <w:rPr>
          <w:rFonts w:asciiTheme="minorHAnsi" w:hAnsiTheme="minorHAnsi"/>
          <w:sz w:val="22"/>
          <w:rPrChange w:id="354" w:author="v200 vs v221" w:date="2021-06-08T15:24:00Z">
            <w:rPr>
              <w:rFonts w:ascii="Calibri" w:hAnsi="Calibri"/>
              <w:sz w:val="22"/>
            </w:rPr>
          </w:rPrChange>
        </w:rPr>
      </w:pPr>
      <w:r w:rsidRPr="00102107">
        <w:rPr>
          <w:lang w:val="en-IN" w:eastAsia="ko-KR"/>
        </w:rPr>
        <w:t>6.6.3.1</w:t>
      </w:r>
      <w:r>
        <w:rPr>
          <w:rFonts w:asciiTheme="minorHAnsi" w:hAnsiTheme="minorHAnsi"/>
          <w:sz w:val="22"/>
          <w:rPrChange w:id="355"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356" w:author="v200 vs v221" w:date="2021-06-08T15:24:00Z">
        <w:r w:rsidR="00884B50">
          <w:delInstrText>Toc66801875</w:delInstrText>
        </w:r>
      </w:del>
      <w:ins w:id="357" w:author="v200 vs v221" w:date="2021-06-08T15:24:00Z">
        <w:r>
          <w:instrText>Toc74058270</w:instrText>
        </w:r>
      </w:ins>
      <w:r>
        <w:instrText xml:space="preserve"> \h </w:instrText>
      </w:r>
      <w:r>
        <w:fldChar w:fldCharType="separate"/>
      </w:r>
      <w:r>
        <w:t>28</w:t>
      </w:r>
      <w:r>
        <w:fldChar w:fldCharType="end"/>
      </w:r>
    </w:p>
    <w:p w14:paraId="2612AFC0" w14:textId="50C75EC1" w:rsidR="00CD6350" w:rsidRDefault="00CD6350">
      <w:pPr>
        <w:pStyle w:val="TOC4"/>
        <w:rPr>
          <w:rFonts w:asciiTheme="minorHAnsi" w:hAnsiTheme="minorHAnsi"/>
          <w:sz w:val="22"/>
          <w:rPrChange w:id="358" w:author="v200 vs v221" w:date="2021-06-08T15:24:00Z">
            <w:rPr>
              <w:rFonts w:ascii="Calibri" w:hAnsi="Calibri"/>
              <w:sz w:val="22"/>
            </w:rPr>
          </w:rPrChange>
        </w:rPr>
      </w:pPr>
      <w:r w:rsidRPr="00102107">
        <w:rPr>
          <w:lang w:val="en-IN" w:eastAsia="ko-KR"/>
        </w:rPr>
        <w:t>6.6.3.2</w:t>
      </w:r>
      <w:r>
        <w:rPr>
          <w:rFonts w:asciiTheme="minorHAnsi" w:hAnsiTheme="minorHAnsi"/>
          <w:sz w:val="22"/>
          <w:rPrChange w:id="359" w:author="v200 vs v221" w:date="2021-06-08T15:24:00Z">
            <w:rPr>
              <w:rFonts w:ascii="Calibri" w:hAnsi="Calibri"/>
              <w:sz w:val="22"/>
            </w:rPr>
          </w:rPrChange>
        </w:rPr>
        <w:tab/>
      </w:r>
      <w:r w:rsidRPr="00102107">
        <w:rPr>
          <w:lang w:val="en-IN" w:eastAsia="ko-KR"/>
        </w:rPr>
        <w:t>EDGE-1 (Between EEC and EES)</w:t>
      </w:r>
      <w:r>
        <w:tab/>
      </w:r>
      <w:r>
        <w:fldChar w:fldCharType="begin"/>
      </w:r>
      <w:r>
        <w:instrText xml:space="preserve"> PAGEREF _</w:instrText>
      </w:r>
      <w:del w:id="360" w:author="v200 vs v221" w:date="2021-06-08T15:24:00Z">
        <w:r w:rsidR="00884B50">
          <w:delInstrText>Toc66801876</w:delInstrText>
        </w:r>
      </w:del>
      <w:ins w:id="361" w:author="v200 vs v221" w:date="2021-06-08T15:24:00Z">
        <w:r>
          <w:instrText>Toc74058271</w:instrText>
        </w:r>
      </w:ins>
      <w:r>
        <w:instrText xml:space="preserve"> \h </w:instrText>
      </w:r>
      <w:r>
        <w:fldChar w:fldCharType="separate"/>
      </w:r>
      <w:r>
        <w:t>28</w:t>
      </w:r>
      <w:r>
        <w:fldChar w:fldCharType="end"/>
      </w:r>
    </w:p>
    <w:p w14:paraId="35ED2A7F" w14:textId="0B8AEEF4" w:rsidR="00CD6350" w:rsidRDefault="00CD6350">
      <w:pPr>
        <w:pStyle w:val="TOC4"/>
        <w:rPr>
          <w:rFonts w:asciiTheme="minorHAnsi" w:hAnsiTheme="minorHAnsi"/>
          <w:sz w:val="22"/>
          <w:rPrChange w:id="362" w:author="v200 vs v221" w:date="2021-06-08T15:24:00Z">
            <w:rPr>
              <w:rFonts w:ascii="Calibri" w:hAnsi="Calibri"/>
              <w:sz w:val="22"/>
            </w:rPr>
          </w:rPrChange>
        </w:rPr>
      </w:pPr>
      <w:r w:rsidRPr="00102107">
        <w:rPr>
          <w:lang w:val="en-IN" w:eastAsia="ko-KR"/>
        </w:rPr>
        <w:t>6.6.3.3</w:t>
      </w:r>
      <w:r>
        <w:rPr>
          <w:rFonts w:asciiTheme="minorHAnsi" w:hAnsiTheme="minorHAnsi"/>
          <w:sz w:val="22"/>
          <w:rPrChange w:id="363" w:author="v200 vs v221" w:date="2021-06-08T15:24:00Z">
            <w:rPr>
              <w:rFonts w:ascii="Calibri" w:hAnsi="Calibri"/>
              <w:sz w:val="22"/>
            </w:rPr>
          </w:rPrChange>
        </w:rPr>
        <w:tab/>
      </w:r>
      <w:r w:rsidRPr="00102107">
        <w:rPr>
          <w:lang w:val="en-IN" w:eastAsia="ko-KR"/>
        </w:rPr>
        <w:t>EDGE-3 (Between EAS and EES)</w:t>
      </w:r>
      <w:r>
        <w:tab/>
      </w:r>
      <w:r>
        <w:fldChar w:fldCharType="begin"/>
      </w:r>
      <w:r>
        <w:instrText xml:space="preserve"> PAGEREF _</w:instrText>
      </w:r>
      <w:del w:id="364" w:author="v200 vs v221" w:date="2021-06-08T15:24:00Z">
        <w:r w:rsidR="00884B50">
          <w:delInstrText>Toc66801877</w:delInstrText>
        </w:r>
      </w:del>
      <w:ins w:id="365" w:author="v200 vs v221" w:date="2021-06-08T15:24:00Z">
        <w:r>
          <w:instrText>Toc74058272</w:instrText>
        </w:r>
      </w:ins>
      <w:r>
        <w:instrText xml:space="preserve"> \h </w:instrText>
      </w:r>
      <w:r>
        <w:fldChar w:fldCharType="separate"/>
      </w:r>
      <w:r>
        <w:t>28</w:t>
      </w:r>
      <w:r>
        <w:fldChar w:fldCharType="end"/>
      </w:r>
    </w:p>
    <w:p w14:paraId="66842A7E" w14:textId="6BFDBC23" w:rsidR="00CD6350" w:rsidRDefault="00CD6350">
      <w:pPr>
        <w:pStyle w:val="TOC4"/>
        <w:rPr>
          <w:rFonts w:asciiTheme="minorHAnsi" w:hAnsiTheme="minorHAnsi"/>
          <w:sz w:val="22"/>
          <w:rPrChange w:id="366" w:author="v200 vs v221" w:date="2021-06-08T15:24:00Z">
            <w:rPr>
              <w:rFonts w:ascii="Calibri" w:hAnsi="Calibri"/>
              <w:sz w:val="22"/>
            </w:rPr>
          </w:rPrChange>
        </w:rPr>
      </w:pPr>
      <w:r w:rsidRPr="00102107">
        <w:rPr>
          <w:lang w:val="en-IN" w:eastAsia="ko-KR"/>
        </w:rPr>
        <w:t>6.6.3.4</w:t>
      </w:r>
      <w:r>
        <w:rPr>
          <w:rFonts w:asciiTheme="minorHAnsi" w:hAnsiTheme="minorHAnsi"/>
          <w:sz w:val="22"/>
          <w:rPrChange w:id="367" w:author="v200 vs v221" w:date="2021-06-08T15:24:00Z">
            <w:rPr>
              <w:rFonts w:ascii="Calibri" w:hAnsi="Calibri"/>
              <w:sz w:val="22"/>
            </w:rPr>
          </w:rPrChange>
        </w:rPr>
        <w:tab/>
      </w:r>
      <w:r w:rsidRPr="00102107">
        <w:rPr>
          <w:lang w:val="en-IN" w:eastAsia="ko-KR"/>
        </w:rPr>
        <w:t>EDGE-4 (Between EEC and ECS)</w:t>
      </w:r>
      <w:r>
        <w:tab/>
      </w:r>
      <w:r>
        <w:fldChar w:fldCharType="begin"/>
      </w:r>
      <w:r>
        <w:instrText xml:space="preserve"> PAGEREF _</w:instrText>
      </w:r>
      <w:del w:id="368" w:author="v200 vs v221" w:date="2021-06-08T15:24:00Z">
        <w:r w:rsidR="00884B50">
          <w:delInstrText>Toc66801878</w:delInstrText>
        </w:r>
      </w:del>
      <w:ins w:id="369" w:author="v200 vs v221" w:date="2021-06-08T15:24:00Z">
        <w:r>
          <w:instrText>Toc74058273</w:instrText>
        </w:r>
      </w:ins>
      <w:r>
        <w:instrText xml:space="preserve"> \h </w:instrText>
      </w:r>
      <w:r>
        <w:fldChar w:fldCharType="separate"/>
      </w:r>
      <w:r>
        <w:t>28</w:t>
      </w:r>
      <w:r>
        <w:fldChar w:fldCharType="end"/>
      </w:r>
    </w:p>
    <w:p w14:paraId="775F143D" w14:textId="00277F15" w:rsidR="00CD6350" w:rsidRDefault="00CD6350">
      <w:pPr>
        <w:pStyle w:val="TOC4"/>
        <w:rPr>
          <w:rFonts w:asciiTheme="minorHAnsi" w:hAnsiTheme="minorHAnsi"/>
          <w:sz w:val="22"/>
          <w:rPrChange w:id="370" w:author="v200 vs v221" w:date="2021-06-08T15:24:00Z">
            <w:rPr>
              <w:rFonts w:ascii="Calibri" w:hAnsi="Calibri"/>
              <w:sz w:val="22"/>
            </w:rPr>
          </w:rPrChange>
        </w:rPr>
      </w:pPr>
      <w:r w:rsidRPr="00102107">
        <w:rPr>
          <w:lang w:val="en-IN" w:eastAsia="ko-KR"/>
        </w:rPr>
        <w:t>6.6.3.5</w:t>
      </w:r>
      <w:r>
        <w:rPr>
          <w:rFonts w:asciiTheme="minorHAnsi" w:hAnsiTheme="minorHAnsi"/>
          <w:sz w:val="22"/>
          <w:rPrChange w:id="371" w:author="v200 vs v221" w:date="2021-06-08T15:24:00Z">
            <w:rPr>
              <w:rFonts w:ascii="Calibri" w:hAnsi="Calibri"/>
              <w:sz w:val="22"/>
            </w:rPr>
          </w:rPrChange>
        </w:rPr>
        <w:tab/>
      </w:r>
      <w:r w:rsidRPr="00102107">
        <w:rPr>
          <w:lang w:val="en-IN" w:eastAsia="ko-KR"/>
        </w:rPr>
        <w:t>EDGE-5 (Between AC and EEC)</w:t>
      </w:r>
      <w:r>
        <w:tab/>
      </w:r>
      <w:r>
        <w:fldChar w:fldCharType="begin"/>
      </w:r>
      <w:r>
        <w:instrText xml:space="preserve"> PAGEREF _</w:instrText>
      </w:r>
      <w:del w:id="372" w:author="v200 vs v221" w:date="2021-06-08T15:24:00Z">
        <w:r w:rsidR="00884B50">
          <w:delInstrText>Toc66801879</w:delInstrText>
        </w:r>
      </w:del>
      <w:ins w:id="373" w:author="v200 vs v221" w:date="2021-06-08T15:24:00Z">
        <w:r>
          <w:instrText>Toc74058274</w:instrText>
        </w:r>
      </w:ins>
      <w:r>
        <w:instrText xml:space="preserve"> \h </w:instrText>
      </w:r>
      <w:r>
        <w:fldChar w:fldCharType="separate"/>
      </w:r>
      <w:r>
        <w:t>28</w:t>
      </w:r>
      <w:r>
        <w:fldChar w:fldCharType="end"/>
      </w:r>
    </w:p>
    <w:p w14:paraId="15985AA7" w14:textId="0642FF8E" w:rsidR="00CD6350" w:rsidRDefault="00CD6350">
      <w:pPr>
        <w:pStyle w:val="TOC4"/>
        <w:rPr>
          <w:rFonts w:asciiTheme="minorHAnsi" w:hAnsiTheme="minorHAnsi"/>
          <w:sz w:val="22"/>
          <w:rPrChange w:id="374" w:author="v200 vs v221" w:date="2021-06-08T15:24:00Z">
            <w:rPr>
              <w:rFonts w:ascii="Calibri" w:hAnsi="Calibri"/>
              <w:sz w:val="22"/>
            </w:rPr>
          </w:rPrChange>
        </w:rPr>
      </w:pPr>
      <w:r w:rsidRPr="00102107">
        <w:rPr>
          <w:lang w:val="en-IN" w:eastAsia="ko-KR"/>
        </w:rPr>
        <w:t>6.6.3.6</w:t>
      </w:r>
      <w:r>
        <w:rPr>
          <w:rFonts w:asciiTheme="minorHAnsi" w:hAnsiTheme="minorHAnsi"/>
          <w:sz w:val="22"/>
          <w:rPrChange w:id="375" w:author="v200 vs v221" w:date="2021-06-08T15:24:00Z">
            <w:rPr>
              <w:rFonts w:ascii="Calibri" w:hAnsi="Calibri"/>
              <w:sz w:val="22"/>
            </w:rPr>
          </w:rPrChange>
        </w:rPr>
        <w:tab/>
      </w:r>
      <w:r w:rsidRPr="00102107">
        <w:rPr>
          <w:lang w:val="en-IN" w:eastAsia="ko-KR"/>
        </w:rPr>
        <w:t>EDGE-6 (Between EES and ECS)</w:t>
      </w:r>
      <w:r>
        <w:tab/>
      </w:r>
      <w:r>
        <w:fldChar w:fldCharType="begin"/>
      </w:r>
      <w:r>
        <w:instrText xml:space="preserve"> PAGEREF _</w:instrText>
      </w:r>
      <w:del w:id="376" w:author="v200 vs v221" w:date="2021-06-08T15:24:00Z">
        <w:r w:rsidR="00884B50">
          <w:delInstrText>Toc66801880</w:delInstrText>
        </w:r>
      </w:del>
      <w:ins w:id="377" w:author="v200 vs v221" w:date="2021-06-08T15:24:00Z">
        <w:r>
          <w:instrText>Toc74058275</w:instrText>
        </w:r>
      </w:ins>
      <w:r>
        <w:instrText xml:space="preserve"> \h </w:instrText>
      </w:r>
      <w:r>
        <w:fldChar w:fldCharType="separate"/>
      </w:r>
      <w:r>
        <w:t>28</w:t>
      </w:r>
      <w:r>
        <w:fldChar w:fldCharType="end"/>
      </w:r>
    </w:p>
    <w:p w14:paraId="10DA8120" w14:textId="5352A388" w:rsidR="00CD6350" w:rsidRDefault="00CD6350">
      <w:pPr>
        <w:pStyle w:val="TOC4"/>
        <w:rPr>
          <w:rFonts w:asciiTheme="minorHAnsi" w:hAnsiTheme="minorHAnsi"/>
          <w:sz w:val="22"/>
          <w:rPrChange w:id="378" w:author="v200 vs v221" w:date="2021-06-08T15:24:00Z">
            <w:rPr>
              <w:rFonts w:ascii="Calibri" w:hAnsi="Calibri"/>
              <w:sz w:val="22"/>
            </w:rPr>
          </w:rPrChange>
        </w:rPr>
      </w:pPr>
      <w:r w:rsidRPr="00102107">
        <w:rPr>
          <w:lang w:val="en-IN" w:eastAsia="ko-KR"/>
        </w:rPr>
        <w:t>6.6.3.7</w:t>
      </w:r>
      <w:r>
        <w:rPr>
          <w:rFonts w:asciiTheme="minorHAnsi" w:hAnsiTheme="minorHAnsi"/>
          <w:sz w:val="22"/>
          <w:rPrChange w:id="379" w:author="v200 vs v221" w:date="2021-06-08T15:24:00Z">
            <w:rPr>
              <w:rFonts w:ascii="Calibri" w:hAnsi="Calibri"/>
              <w:sz w:val="22"/>
            </w:rPr>
          </w:rPrChange>
        </w:rPr>
        <w:tab/>
      </w:r>
      <w:r w:rsidRPr="00102107">
        <w:rPr>
          <w:lang w:val="en-IN" w:eastAsia="ko-KR"/>
        </w:rPr>
        <w:t>EDGE-9 (Between EES and EES)</w:t>
      </w:r>
      <w:r>
        <w:tab/>
      </w:r>
      <w:r>
        <w:fldChar w:fldCharType="begin"/>
      </w:r>
      <w:r>
        <w:instrText xml:space="preserve"> PAGEREF _</w:instrText>
      </w:r>
      <w:del w:id="380" w:author="v200 vs v221" w:date="2021-06-08T15:24:00Z">
        <w:r w:rsidR="00884B50">
          <w:delInstrText>Toc66801881</w:delInstrText>
        </w:r>
      </w:del>
      <w:ins w:id="381" w:author="v200 vs v221" w:date="2021-06-08T15:24:00Z">
        <w:r>
          <w:instrText>Toc74058276</w:instrText>
        </w:r>
      </w:ins>
      <w:r>
        <w:instrText xml:space="preserve"> \h </w:instrText>
      </w:r>
      <w:r>
        <w:fldChar w:fldCharType="separate"/>
      </w:r>
      <w:r>
        <w:t>29</w:t>
      </w:r>
      <w:r>
        <w:fldChar w:fldCharType="end"/>
      </w:r>
    </w:p>
    <w:p w14:paraId="299874E7" w14:textId="2458826B" w:rsidR="00CD6350" w:rsidRDefault="00CD6350">
      <w:pPr>
        <w:pStyle w:val="TOC2"/>
        <w:rPr>
          <w:rFonts w:asciiTheme="minorHAnsi" w:hAnsiTheme="minorHAnsi"/>
          <w:sz w:val="22"/>
          <w:rPrChange w:id="382" w:author="v200 vs v221" w:date="2021-06-08T15:24:00Z">
            <w:rPr>
              <w:rFonts w:ascii="Calibri" w:hAnsi="Calibri"/>
              <w:sz w:val="22"/>
            </w:rPr>
          </w:rPrChange>
        </w:rPr>
      </w:pPr>
      <w:r w:rsidRPr="00102107">
        <w:rPr>
          <w:lang w:val="en-IN"/>
        </w:rPr>
        <w:t>6.7</w:t>
      </w:r>
      <w:r>
        <w:rPr>
          <w:rFonts w:asciiTheme="minorHAnsi" w:hAnsiTheme="minorHAnsi"/>
          <w:sz w:val="22"/>
          <w:rPrChange w:id="383" w:author="v200 vs v221" w:date="2021-06-08T15:24:00Z">
            <w:rPr>
              <w:rFonts w:ascii="Calibri" w:hAnsi="Calibri"/>
              <w:sz w:val="22"/>
            </w:rPr>
          </w:rPrChange>
        </w:rPr>
        <w:tab/>
      </w:r>
      <w:r w:rsidRPr="00102107">
        <w:rPr>
          <w:lang w:val="en-IN"/>
        </w:rPr>
        <w:t>Capability exposure</w:t>
      </w:r>
      <w:r w:rsidRPr="00102107">
        <w:rPr>
          <w:lang w:val="en-IN" w:eastAsia="ko-KR"/>
        </w:rPr>
        <w:t xml:space="preserve"> for enabling edge applications</w:t>
      </w:r>
      <w:r>
        <w:tab/>
      </w:r>
      <w:r>
        <w:fldChar w:fldCharType="begin"/>
      </w:r>
      <w:r>
        <w:instrText xml:space="preserve"> PAGEREF _</w:instrText>
      </w:r>
      <w:del w:id="384" w:author="v200 vs v221" w:date="2021-06-08T15:24:00Z">
        <w:r w:rsidR="00884B50">
          <w:delInstrText>Toc66801882</w:delInstrText>
        </w:r>
      </w:del>
      <w:ins w:id="385" w:author="v200 vs v221" w:date="2021-06-08T15:24:00Z">
        <w:r>
          <w:instrText>Toc74058277</w:instrText>
        </w:r>
      </w:ins>
      <w:r>
        <w:instrText xml:space="preserve"> \h </w:instrText>
      </w:r>
      <w:r>
        <w:fldChar w:fldCharType="separate"/>
      </w:r>
      <w:r>
        <w:t>29</w:t>
      </w:r>
      <w:r>
        <w:fldChar w:fldCharType="end"/>
      </w:r>
    </w:p>
    <w:p w14:paraId="58C9984F" w14:textId="729006AE" w:rsidR="00CD6350" w:rsidRDefault="00CD6350">
      <w:pPr>
        <w:pStyle w:val="TOC3"/>
        <w:rPr>
          <w:rFonts w:asciiTheme="minorHAnsi" w:hAnsiTheme="minorHAnsi"/>
          <w:sz w:val="22"/>
          <w:rPrChange w:id="386" w:author="v200 vs v221" w:date="2021-06-08T15:24:00Z">
            <w:rPr>
              <w:rFonts w:ascii="Calibri" w:hAnsi="Calibri"/>
              <w:sz w:val="22"/>
            </w:rPr>
          </w:rPrChange>
        </w:rPr>
      </w:pPr>
      <w:r w:rsidRPr="00102107">
        <w:rPr>
          <w:lang w:val="en-IN"/>
        </w:rPr>
        <w:t>6.7.1</w:t>
      </w:r>
      <w:r>
        <w:rPr>
          <w:rFonts w:asciiTheme="minorHAnsi" w:hAnsiTheme="minorHAnsi"/>
          <w:sz w:val="22"/>
          <w:rPrChange w:id="38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388" w:author="v200 vs v221" w:date="2021-06-08T15:24:00Z">
        <w:r w:rsidR="00884B50">
          <w:delInstrText>Toc66801883</w:delInstrText>
        </w:r>
      </w:del>
      <w:ins w:id="389" w:author="v200 vs v221" w:date="2021-06-08T15:24:00Z">
        <w:r>
          <w:instrText>Toc74058278</w:instrText>
        </w:r>
      </w:ins>
      <w:r>
        <w:instrText xml:space="preserve"> \h </w:instrText>
      </w:r>
      <w:r>
        <w:fldChar w:fldCharType="separate"/>
      </w:r>
      <w:r>
        <w:t>29</w:t>
      </w:r>
      <w:r>
        <w:fldChar w:fldCharType="end"/>
      </w:r>
    </w:p>
    <w:p w14:paraId="48E4F919" w14:textId="1A5D29D0" w:rsidR="00CD6350" w:rsidRDefault="00CD6350">
      <w:pPr>
        <w:pStyle w:val="TOC3"/>
        <w:rPr>
          <w:rFonts w:asciiTheme="minorHAnsi" w:hAnsiTheme="minorHAnsi"/>
          <w:sz w:val="22"/>
          <w:rPrChange w:id="390" w:author="v200 vs v221" w:date="2021-06-08T15:24:00Z">
            <w:rPr>
              <w:rFonts w:ascii="Calibri" w:hAnsi="Calibri"/>
              <w:sz w:val="22"/>
            </w:rPr>
          </w:rPrChange>
        </w:rPr>
      </w:pPr>
      <w:r w:rsidRPr="00102107">
        <w:rPr>
          <w:lang w:val="en-IN"/>
        </w:rPr>
        <w:t>6.7.2</w:t>
      </w:r>
      <w:r>
        <w:rPr>
          <w:rFonts w:asciiTheme="minorHAnsi" w:hAnsiTheme="minorHAnsi"/>
          <w:sz w:val="22"/>
          <w:rPrChange w:id="391" w:author="v200 vs v221" w:date="2021-06-08T15:24:00Z">
            <w:rPr>
              <w:rFonts w:ascii="Calibri" w:hAnsi="Calibri"/>
              <w:sz w:val="22"/>
            </w:rPr>
          </w:rPrChange>
        </w:rPr>
        <w:tab/>
      </w:r>
      <w:r w:rsidRPr="00102107">
        <w:rPr>
          <w:lang w:val="en-IN"/>
        </w:rPr>
        <w:t>APIs provided by the Edge Enabler Layer</w:t>
      </w:r>
      <w:r>
        <w:tab/>
      </w:r>
      <w:r>
        <w:fldChar w:fldCharType="begin"/>
      </w:r>
      <w:r>
        <w:instrText xml:space="preserve"> PAGEREF _</w:instrText>
      </w:r>
      <w:del w:id="392" w:author="v200 vs v221" w:date="2021-06-08T15:24:00Z">
        <w:r w:rsidR="00884B50">
          <w:delInstrText>Toc66801884</w:delInstrText>
        </w:r>
      </w:del>
      <w:ins w:id="393" w:author="v200 vs v221" w:date="2021-06-08T15:24:00Z">
        <w:r>
          <w:instrText>Toc74058279</w:instrText>
        </w:r>
      </w:ins>
      <w:r>
        <w:instrText xml:space="preserve"> \h </w:instrText>
      </w:r>
      <w:r>
        <w:fldChar w:fldCharType="separate"/>
      </w:r>
      <w:r>
        <w:t>29</w:t>
      </w:r>
      <w:r>
        <w:fldChar w:fldCharType="end"/>
      </w:r>
    </w:p>
    <w:p w14:paraId="13350B3A" w14:textId="0319D9EC" w:rsidR="00CD6350" w:rsidRDefault="00CD6350">
      <w:pPr>
        <w:pStyle w:val="TOC1"/>
        <w:rPr>
          <w:rFonts w:asciiTheme="minorHAnsi" w:hAnsiTheme="minorHAnsi"/>
          <w:rPrChange w:id="394" w:author="v200 vs v221" w:date="2021-06-08T15:24:00Z">
            <w:rPr>
              <w:rFonts w:ascii="Calibri" w:hAnsi="Calibri"/>
            </w:rPr>
          </w:rPrChange>
        </w:rPr>
      </w:pPr>
      <w:r w:rsidRPr="00102107">
        <w:rPr>
          <w:lang w:val="en-IN"/>
        </w:rPr>
        <w:t>7</w:t>
      </w:r>
      <w:r>
        <w:rPr>
          <w:rFonts w:asciiTheme="minorHAnsi" w:hAnsiTheme="minorHAnsi"/>
          <w:rPrChange w:id="395" w:author="v200 vs v221" w:date="2021-06-08T15:24:00Z">
            <w:rPr>
              <w:rFonts w:ascii="Calibri" w:hAnsi="Calibri"/>
            </w:rPr>
          </w:rPrChange>
        </w:rPr>
        <w:tab/>
      </w:r>
      <w:r w:rsidRPr="00102107">
        <w:rPr>
          <w:lang w:val="en-IN"/>
        </w:rPr>
        <w:t>Identities and commonly used values</w:t>
      </w:r>
      <w:r>
        <w:tab/>
      </w:r>
      <w:r>
        <w:fldChar w:fldCharType="begin"/>
      </w:r>
      <w:r>
        <w:instrText xml:space="preserve"> PAGEREF _</w:instrText>
      </w:r>
      <w:del w:id="396" w:author="v200 vs v221" w:date="2021-06-08T15:24:00Z">
        <w:r w:rsidR="00884B50">
          <w:delInstrText>Toc66801885</w:delInstrText>
        </w:r>
      </w:del>
      <w:ins w:id="397" w:author="v200 vs v221" w:date="2021-06-08T15:24:00Z">
        <w:r>
          <w:instrText>Toc74058280</w:instrText>
        </w:r>
      </w:ins>
      <w:r>
        <w:instrText xml:space="preserve"> \h </w:instrText>
      </w:r>
      <w:r>
        <w:fldChar w:fldCharType="separate"/>
      </w:r>
      <w:r>
        <w:t>30</w:t>
      </w:r>
      <w:r>
        <w:fldChar w:fldCharType="end"/>
      </w:r>
    </w:p>
    <w:p w14:paraId="74FC6D0F" w14:textId="11C9DF8B" w:rsidR="00CD6350" w:rsidRDefault="00CD6350">
      <w:pPr>
        <w:pStyle w:val="TOC2"/>
        <w:rPr>
          <w:rFonts w:asciiTheme="minorHAnsi" w:hAnsiTheme="minorHAnsi"/>
          <w:sz w:val="22"/>
          <w:rPrChange w:id="398" w:author="v200 vs v221" w:date="2021-06-08T15:24:00Z">
            <w:rPr>
              <w:rFonts w:ascii="Calibri" w:hAnsi="Calibri"/>
              <w:sz w:val="22"/>
            </w:rPr>
          </w:rPrChange>
        </w:rPr>
      </w:pPr>
      <w:r w:rsidRPr="00102107">
        <w:rPr>
          <w:lang w:val="en-IN"/>
        </w:rPr>
        <w:t>7.1</w:t>
      </w:r>
      <w:r>
        <w:rPr>
          <w:rFonts w:asciiTheme="minorHAnsi" w:hAnsiTheme="minorHAnsi"/>
          <w:sz w:val="22"/>
          <w:rPrChange w:id="39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00" w:author="v200 vs v221" w:date="2021-06-08T15:24:00Z">
        <w:r w:rsidR="00884B50">
          <w:delInstrText>Toc66801886</w:delInstrText>
        </w:r>
      </w:del>
      <w:ins w:id="401" w:author="v200 vs v221" w:date="2021-06-08T15:24:00Z">
        <w:r>
          <w:instrText>Toc74058281</w:instrText>
        </w:r>
      </w:ins>
      <w:r>
        <w:instrText xml:space="preserve"> \h </w:instrText>
      </w:r>
      <w:r>
        <w:fldChar w:fldCharType="separate"/>
      </w:r>
      <w:r>
        <w:t>30</w:t>
      </w:r>
      <w:r>
        <w:fldChar w:fldCharType="end"/>
      </w:r>
    </w:p>
    <w:p w14:paraId="12F0D31C" w14:textId="0891A2CE" w:rsidR="00CD6350" w:rsidRDefault="00CD6350">
      <w:pPr>
        <w:pStyle w:val="TOC2"/>
        <w:rPr>
          <w:rFonts w:asciiTheme="minorHAnsi" w:hAnsiTheme="minorHAnsi"/>
          <w:sz w:val="22"/>
          <w:rPrChange w:id="402" w:author="v200 vs v221" w:date="2021-06-08T15:24:00Z">
            <w:rPr>
              <w:rFonts w:ascii="Calibri" w:hAnsi="Calibri"/>
              <w:sz w:val="22"/>
            </w:rPr>
          </w:rPrChange>
        </w:rPr>
      </w:pPr>
      <w:r w:rsidRPr="00102107">
        <w:rPr>
          <w:lang w:val="en-IN"/>
        </w:rPr>
        <w:t>7.2</w:t>
      </w:r>
      <w:r>
        <w:rPr>
          <w:rFonts w:asciiTheme="minorHAnsi" w:hAnsiTheme="minorHAnsi"/>
          <w:sz w:val="22"/>
          <w:rPrChange w:id="403" w:author="v200 vs v221" w:date="2021-06-08T15:24:00Z">
            <w:rPr>
              <w:rFonts w:ascii="Calibri" w:hAnsi="Calibri"/>
              <w:sz w:val="22"/>
            </w:rPr>
          </w:rPrChange>
        </w:rPr>
        <w:tab/>
      </w:r>
      <w:r w:rsidRPr="00102107">
        <w:rPr>
          <w:lang w:val="en-IN"/>
        </w:rPr>
        <w:t>Identities</w:t>
      </w:r>
      <w:r>
        <w:tab/>
      </w:r>
      <w:r>
        <w:fldChar w:fldCharType="begin"/>
      </w:r>
      <w:r>
        <w:instrText xml:space="preserve"> PAGEREF _</w:instrText>
      </w:r>
      <w:del w:id="404" w:author="v200 vs v221" w:date="2021-06-08T15:24:00Z">
        <w:r w:rsidR="00884B50">
          <w:delInstrText>Toc66801887</w:delInstrText>
        </w:r>
      </w:del>
      <w:ins w:id="405" w:author="v200 vs v221" w:date="2021-06-08T15:24:00Z">
        <w:r>
          <w:instrText>Toc74058282</w:instrText>
        </w:r>
      </w:ins>
      <w:r>
        <w:instrText xml:space="preserve"> \h </w:instrText>
      </w:r>
      <w:r>
        <w:fldChar w:fldCharType="separate"/>
      </w:r>
      <w:r>
        <w:t>30</w:t>
      </w:r>
      <w:r>
        <w:fldChar w:fldCharType="end"/>
      </w:r>
    </w:p>
    <w:p w14:paraId="3BDF99FC" w14:textId="561F7201" w:rsidR="00CD6350" w:rsidRDefault="00CD6350">
      <w:pPr>
        <w:pStyle w:val="TOC3"/>
        <w:rPr>
          <w:rFonts w:asciiTheme="minorHAnsi" w:hAnsiTheme="minorHAnsi"/>
          <w:sz w:val="22"/>
          <w:rPrChange w:id="406" w:author="v200 vs v221" w:date="2021-06-08T15:24:00Z">
            <w:rPr>
              <w:rFonts w:ascii="Calibri" w:hAnsi="Calibri"/>
              <w:sz w:val="22"/>
            </w:rPr>
          </w:rPrChange>
        </w:rPr>
      </w:pPr>
      <w:r w:rsidRPr="00102107">
        <w:rPr>
          <w:lang w:val="en-IN"/>
        </w:rPr>
        <w:t>7.2.1</w:t>
      </w:r>
      <w:r>
        <w:rPr>
          <w:rFonts w:asciiTheme="minorHAnsi" w:hAnsiTheme="minorHAnsi"/>
          <w:sz w:val="22"/>
          <w:rPrChange w:id="40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08" w:author="v200 vs v221" w:date="2021-06-08T15:24:00Z">
        <w:r w:rsidR="00884B50">
          <w:delInstrText>Toc66801888</w:delInstrText>
        </w:r>
      </w:del>
      <w:ins w:id="409" w:author="v200 vs v221" w:date="2021-06-08T15:24:00Z">
        <w:r>
          <w:instrText>Toc74058283</w:instrText>
        </w:r>
      </w:ins>
      <w:r>
        <w:instrText xml:space="preserve"> \h </w:instrText>
      </w:r>
      <w:r>
        <w:fldChar w:fldCharType="separate"/>
      </w:r>
      <w:r>
        <w:t>30</w:t>
      </w:r>
      <w:r>
        <w:fldChar w:fldCharType="end"/>
      </w:r>
    </w:p>
    <w:p w14:paraId="0C2336F6" w14:textId="0F6580E9" w:rsidR="00CD6350" w:rsidRDefault="00CD6350">
      <w:pPr>
        <w:pStyle w:val="TOC3"/>
        <w:rPr>
          <w:rFonts w:asciiTheme="minorHAnsi" w:hAnsiTheme="minorHAnsi"/>
          <w:sz w:val="22"/>
          <w:rPrChange w:id="410" w:author="v200 vs v221" w:date="2021-06-08T15:24:00Z">
            <w:rPr>
              <w:rFonts w:ascii="Calibri" w:hAnsi="Calibri"/>
              <w:sz w:val="22"/>
            </w:rPr>
          </w:rPrChange>
        </w:rPr>
      </w:pPr>
      <w:r w:rsidRPr="00102107">
        <w:rPr>
          <w:lang w:val="en-IN"/>
        </w:rPr>
        <w:t>7.2.2</w:t>
      </w:r>
      <w:r>
        <w:rPr>
          <w:rFonts w:asciiTheme="minorHAnsi" w:hAnsiTheme="minorHAnsi"/>
          <w:sz w:val="22"/>
          <w:rPrChange w:id="411" w:author="v200 vs v221" w:date="2021-06-08T15:24:00Z">
            <w:rPr>
              <w:rFonts w:ascii="Calibri" w:hAnsi="Calibri"/>
              <w:sz w:val="22"/>
            </w:rPr>
          </w:rPrChange>
        </w:rPr>
        <w:tab/>
      </w:r>
      <w:r w:rsidRPr="00102107">
        <w:rPr>
          <w:lang w:val="en-IN"/>
        </w:rPr>
        <w:t>Edge Enabler Client ID (EECID)</w:t>
      </w:r>
      <w:r>
        <w:tab/>
      </w:r>
      <w:r>
        <w:fldChar w:fldCharType="begin"/>
      </w:r>
      <w:r>
        <w:instrText xml:space="preserve"> PAGEREF _</w:instrText>
      </w:r>
      <w:del w:id="412" w:author="v200 vs v221" w:date="2021-06-08T15:24:00Z">
        <w:r w:rsidR="00884B50">
          <w:delInstrText>Toc66801889</w:delInstrText>
        </w:r>
      </w:del>
      <w:ins w:id="413" w:author="v200 vs v221" w:date="2021-06-08T15:24:00Z">
        <w:r>
          <w:instrText>Toc74058284</w:instrText>
        </w:r>
      </w:ins>
      <w:r>
        <w:instrText xml:space="preserve"> \h </w:instrText>
      </w:r>
      <w:r>
        <w:fldChar w:fldCharType="separate"/>
      </w:r>
      <w:r>
        <w:t>30</w:t>
      </w:r>
      <w:r>
        <w:fldChar w:fldCharType="end"/>
      </w:r>
    </w:p>
    <w:p w14:paraId="3E0029C0" w14:textId="440F1760" w:rsidR="00CD6350" w:rsidRDefault="00CD6350">
      <w:pPr>
        <w:pStyle w:val="TOC3"/>
        <w:rPr>
          <w:rFonts w:asciiTheme="minorHAnsi" w:hAnsiTheme="minorHAnsi"/>
          <w:sz w:val="22"/>
          <w:rPrChange w:id="414" w:author="v200 vs v221" w:date="2021-06-08T15:24:00Z">
            <w:rPr>
              <w:rFonts w:ascii="Calibri" w:hAnsi="Calibri"/>
              <w:sz w:val="22"/>
            </w:rPr>
          </w:rPrChange>
        </w:rPr>
      </w:pPr>
      <w:r w:rsidRPr="00102107">
        <w:rPr>
          <w:lang w:val="en-IN"/>
        </w:rPr>
        <w:t>7.2.3</w:t>
      </w:r>
      <w:r>
        <w:rPr>
          <w:rFonts w:asciiTheme="minorHAnsi" w:hAnsiTheme="minorHAnsi"/>
          <w:sz w:val="22"/>
          <w:rPrChange w:id="415" w:author="v200 vs v221" w:date="2021-06-08T15:24:00Z">
            <w:rPr>
              <w:rFonts w:ascii="Calibri" w:hAnsi="Calibri"/>
              <w:sz w:val="22"/>
            </w:rPr>
          </w:rPrChange>
        </w:rPr>
        <w:tab/>
      </w:r>
      <w:r w:rsidRPr="00102107">
        <w:rPr>
          <w:lang w:val="en-IN"/>
        </w:rPr>
        <w:t>Edge Enabler Server ID (EESID)</w:t>
      </w:r>
      <w:r>
        <w:tab/>
      </w:r>
      <w:r>
        <w:fldChar w:fldCharType="begin"/>
      </w:r>
      <w:r>
        <w:instrText xml:space="preserve"> PAGEREF _</w:instrText>
      </w:r>
      <w:del w:id="416" w:author="v200 vs v221" w:date="2021-06-08T15:24:00Z">
        <w:r w:rsidR="00884B50">
          <w:delInstrText>Toc66801890</w:delInstrText>
        </w:r>
      </w:del>
      <w:ins w:id="417" w:author="v200 vs v221" w:date="2021-06-08T15:24:00Z">
        <w:r>
          <w:instrText>Toc74058285</w:instrText>
        </w:r>
      </w:ins>
      <w:r>
        <w:instrText xml:space="preserve"> \h </w:instrText>
      </w:r>
      <w:r>
        <w:fldChar w:fldCharType="separate"/>
      </w:r>
      <w:r>
        <w:t>30</w:t>
      </w:r>
      <w:r>
        <w:fldChar w:fldCharType="end"/>
      </w:r>
    </w:p>
    <w:p w14:paraId="274E6EF0" w14:textId="1200A893" w:rsidR="00CD6350" w:rsidRDefault="00CD6350">
      <w:pPr>
        <w:pStyle w:val="TOC3"/>
        <w:rPr>
          <w:rFonts w:asciiTheme="minorHAnsi" w:hAnsiTheme="minorHAnsi"/>
          <w:sz w:val="22"/>
          <w:rPrChange w:id="418" w:author="v200 vs v221" w:date="2021-06-08T15:24:00Z">
            <w:rPr>
              <w:rFonts w:ascii="Calibri" w:hAnsi="Calibri"/>
              <w:sz w:val="22"/>
            </w:rPr>
          </w:rPrChange>
        </w:rPr>
      </w:pPr>
      <w:r w:rsidRPr="00102107">
        <w:rPr>
          <w:lang w:val="en-IN"/>
        </w:rPr>
        <w:t>7.2.4</w:t>
      </w:r>
      <w:r>
        <w:rPr>
          <w:rFonts w:asciiTheme="minorHAnsi" w:hAnsiTheme="minorHAnsi"/>
          <w:sz w:val="22"/>
          <w:rPrChange w:id="419" w:author="v200 vs v221" w:date="2021-06-08T15:24:00Z">
            <w:rPr>
              <w:rFonts w:ascii="Calibri" w:hAnsi="Calibri"/>
              <w:sz w:val="22"/>
            </w:rPr>
          </w:rPrChange>
        </w:rPr>
        <w:tab/>
      </w:r>
      <w:r w:rsidRPr="00102107">
        <w:rPr>
          <w:lang w:val="en-IN"/>
        </w:rPr>
        <w:t>Edge Application Server ID (EASID)</w:t>
      </w:r>
      <w:r>
        <w:tab/>
      </w:r>
      <w:r>
        <w:fldChar w:fldCharType="begin"/>
      </w:r>
      <w:r>
        <w:instrText xml:space="preserve"> PAGEREF _</w:instrText>
      </w:r>
      <w:del w:id="420" w:author="v200 vs v221" w:date="2021-06-08T15:24:00Z">
        <w:r w:rsidR="00884B50">
          <w:delInstrText>Toc66801891</w:delInstrText>
        </w:r>
      </w:del>
      <w:ins w:id="421" w:author="v200 vs v221" w:date="2021-06-08T15:24:00Z">
        <w:r>
          <w:instrText>Toc74058286</w:instrText>
        </w:r>
      </w:ins>
      <w:r>
        <w:instrText xml:space="preserve"> \h </w:instrText>
      </w:r>
      <w:r>
        <w:fldChar w:fldCharType="separate"/>
      </w:r>
      <w:r>
        <w:t>31</w:t>
      </w:r>
      <w:r>
        <w:fldChar w:fldCharType="end"/>
      </w:r>
    </w:p>
    <w:p w14:paraId="0702ABE8" w14:textId="3E4FDC0E" w:rsidR="00CD6350" w:rsidRDefault="00CD6350">
      <w:pPr>
        <w:pStyle w:val="TOC3"/>
        <w:rPr>
          <w:rFonts w:asciiTheme="minorHAnsi" w:hAnsiTheme="minorHAnsi"/>
          <w:sz w:val="22"/>
          <w:rPrChange w:id="422" w:author="v200 vs v221" w:date="2021-06-08T15:24:00Z">
            <w:rPr>
              <w:rFonts w:ascii="Calibri" w:hAnsi="Calibri"/>
              <w:sz w:val="22"/>
            </w:rPr>
          </w:rPrChange>
        </w:rPr>
      </w:pPr>
      <w:r w:rsidRPr="00102107">
        <w:rPr>
          <w:lang w:val="en-IN"/>
        </w:rPr>
        <w:t>7.2.5</w:t>
      </w:r>
      <w:r>
        <w:rPr>
          <w:rFonts w:asciiTheme="minorHAnsi" w:hAnsiTheme="minorHAnsi"/>
          <w:sz w:val="22"/>
          <w:rPrChange w:id="423" w:author="v200 vs v221" w:date="2021-06-08T15:24:00Z">
            <w:rPr>
              <w:rFonts w:ascii="Calibri" w:hAnsi="Calibri"/>
              <w:sz w:val="22"/>
            </w:rPr>
          </w:rPrChange>
        </w:rPr>
        <w:tab/>
      </w:r>
      <w:r w:rsidRPr="00102107">
        <w:rPr>
          <w:lang w:val="en-IN"/>
        </w:rPr>
        <w:t>Application Client ID (ACID)</w:t>
      </w:r>
      <w:r>
        <w:tab/>
      </w:r>
      <w:r>
        <w:fldChar w:fldCharType="begin"/>
      </w:r>
      <w:r>
        <w:instrText xml:space="preserve"> PAGEREF _</w:instrText>
      </w:r>
      <w:del w:id="424" w:author="v200 vs v221" w:date="2021-06-08T15:24:00Z">
        <w:r w:rsidR="00884B50">
          <w:delInstrText>Toc66801892</w:delInstrText>
        </w:r>
      </w:del>
      <w:ins w:id="425" w:author="v200 vs v221" w:date="2021-06-08T15:24:00Z">
        <w:r>
          <w:instrText>Toc74058287</w:instrText>
        </w:r>
      </w:ins>
      <w:r>
        <w:instrText xml:space="preserve"> \h </w:instrText>
      </w:r>
      <w:r>
        <w:fldChar w:fldCharType="separate"/>
      </w:r>
      <w:r>
        <w:t>31</w:t>
      </w:r>
      <w:r>
        <w:fldChar w:fldCharType="end"/>
      </w:r>
    </w:p>
    <w:p w14:paraId="0C899809" w14:textId="18B9D7F6" w:rsidR="00CD6350" w:rsidRDefault="00CD6350">
      <w:pPr>
        <w:pStyle w:val="TOC3"/>
        <w:rPr>
          <w:rFonts w:asciiTheme="minorHAnsi" w:hAnsiTheme="minorHAnsi"/>
          <w:sz w:val="22"/>
          <w:rPrChange w:id="426" w:author="v200 vs v221" w:date="2021-06-08T15:24:00Z">
            <w:rPr>
              <w:rFonts w:ascii="Calibri" w:hAnsi="Calibri"/>
              <w:sz w:val="22"/>
            </w:rPr>
          </w:rPrChange>
        </w:rPr>
      </w:pPr>
      <w:r w:rsidRPr="00102107">
        <w:rPr>
          <w:lang w:val="en-IN"/>
        </w:rPr>
        <w:t>7.2.6</w:t>
      </w:r>
      <w:r>
        <w:rPr>
          <w:rFonts w:asciiTheme="minorHAnsi" w:hAnsiTheme="minorHAnsi"/>
          <w:sz w:val="22"/>
          <w:rPrChange w:id="427" w:author="v200 vs v221" w:date="2021-06-08T15:24:00Z">
            <w:rPr>
              <w:rFonts w:ascii="Calibri" w:hAnsi="Calibri"/>
              <w:sz w:val="22"/>
            </w:rPr>
          </w:rPrChange>
        </w:rPr>
        <w:tab/>
      </w:r>
      <w:r w:rsidRPr="00102107">
        <w:rPr>
          <w:lang w:val="en-IN"/>
        </w:rPr>
        <w:t>UE ID</w:t>
      </w:r>
      <w:r>
        <w:tab/>
      </w:r>
      <w:r>
        <w:fldChar w:fldCharType="begin"/>
      </w:r>
      <w:r>
        <w:instrText xml:space="preserve"> PAGEREF _</w:instrText>
      </w:r>
      <w:del w:id="428" w:author="v200 vs v221" w:date="2021-06-08T15:24:00Z">
        <w:r w:rsidR="00884B50">
          <w:delInstrText>Toc66801893</w:delInstrText>
        </w:r>
      </w:del>
      <w:ins w:id="429" w:author="v200 vs v221" w:date="2021-06-08T15:24:00Z">
        <w:r>
          <w:instrText>Toc74058288</w:instrText>
        </w:r>
      </w:ins>
      <w:r>
        <w:instrText xml:space="preserve"> \h </w:instrText>
      </w:r>
      <w:r>
        <w:fldChar w:fldCharType="separate"/>
      </w:r>
      <w:r>
        <w:t>31</w:t>
      </w:r>
      <w:r>
        <w:fldChar w:fldCharType="end"/>
      </w:r>
    </w:p>
    <w:p w14:paraId="159A3FF4" w14:textId="2C9EA7CC" w:rsidR="00CD6350" w:rsidRDefault="00CD6350">
      <w:pPr>
        <w:pStyle w:val="TOC3"/>
        <w:rPr>
          <w:rFonts w:asciiTheme="minorHAnsi" w:hAnsiTheme="minorHAnsi"/>
          <w:sz w:val="22"/>
          <w:rPrChange w:id="430" w:author="v200 vs v221" w:date="2021-06-08T15:24:00Z">
            <w:rPr>
              <w:rFonts w:ascii="Calibri" w:hAnsi="Calibri"/>
              <w:sz w:val="22"/>
            </w:rPr>
          </w:rPrChange>
        </w:rPr>
      </w:pPr>
      <w:r w:rsidRPr="00102107">
        <w:rPr>
          <w:lang w:val="en-IN"/>
        </w:rPr>
        <w:t>7.2.7</w:t>
      </w:r>
      <w:r>
        <w:rPr>
          <w:rFonts w:asciiTheme="minorHAnsi" w:hAnsiTheme="minorHAnsi"/>
          <w:sz w:val="22"/>
          <w:rPrChange w:id="431" w:author="v200 vs v221" w:date="2021-06-08T15:24:00Z">
            <w:rPr>
              <w:rFonts w:ascii="Calibri" w:hAnsi="Calibri"/>
              <w:sz w:val="22"/>
            </w:rPr>
          </w:rPrChange>
        </w:rPr>
        <w:tab/>
      </w:r>
      <w:r w:rsidRPr="00102107">
        <w:rPr>
          <w:lang w:val="en-IN"/>
        </w:rPr>
        <w:t>UE Group ID</w:t>
      </w:r>
      <w:r>
        <w:tab/>
      </w:r>
      <w:r>
        <w:fldChar w:fldCharType="begin"/>
      </w:r>
      <w:r>
        <w:instrText xml:space="preserve"> PAGEREF _</w:instrText>
      </w:r>
      <w:del w:id="432" w:author="v200 vs v221" w:date="2021-06-08T15:24:00Z">
        <w:r w:rsidR="00884B50">
          <w:delInstrText>Toc66801894</w:delInstrText>
        </w:r>
      </w:del>
      <w:ins w:id="433" w:author="v200 vs v221" w:date="2021-06-08T15:24:00Z">
        <w:r>
          <w:instrText>Toc74058289</w:instrText>
        </w:r>
      </w:ins>
      <w:r>
        <w:instrText xml:space="preserve"> \h </w:instrText>
      </w:r>
      <w:r>
        <w:fldChar w:fldCharType="separate"/>
      </w:r>
      <w:r>
        <w:t>31</w:t>
      </w:r>
      <w:r>
        <w:fldChar w:fldCharType="end"/>
      </w:r>
    </w:p>
    <w:p w14:paraId="59942D56" w14:textId="089B1BDF" w:rsidR="00CD6350" w:rsidRDefault="00CD6350">
      <w:pPr>
        <w:pStyle w:val="TOC3"/>
        <w:rPr>
          <w:ins w:id="434" w:author="v200 vs v221" w:date="2021-06-08T15:24:00Z"/>
          <w:rFonts w:asciiTheme="minorHAnsi" w:eastAsiaTheme="minorEastAsia" w:hAnsiTheme="minorHAnsi" w:cstheme="minorBidi"/>
          <w:sz w:val="22"/>
          <w:szCs w:val="22"/>
          <w:lang w:eastAsia="en-GB"/>
        </w:rPr>
      </w:pPr>
      <w:ins w:id="435" w:author="v200 vs v221" w:date="2021-06-08T15:24:00Z">
        <w:r w:rsidRPr="00102107">
          <w:rPr>
            <w:lang w:val="en-IN"/>
          </w:rPr>
          <w:t>7.2.8</w:t>
        </w:r>
        <w:r>
          <w:rPr>
            <w:rFonts w:asciiTheme="minorHAnsi" w:eastAsiaTheme="minorEastAsia" w:hAnsiTheme="minorHAnsi" w:cstheme="minorBidi"/>
            <w:sz w:val="22"/>
            <w:szCs w:val="22"/>
            <w:lang w:eastAsia="en-GB"/>
          </w:rPr>
          <w:tab/>
        </w:r>
        <w:r w:rsidRPr="00102107">
          <w:rPr>
            <w:lang w:val="en-IN"/>
          </w:rPr>
          <w:t>EEC Context ID</w:t>
        </w:r>
        <w:r>
          <w:tab/>
        </w:r>
        <w:r>
          <w:fldChar w:fldCharType="begin"/>
        </w:r>
        <w:r>
          <w:instrText xml:space="preserve"> PAGEREF _Toc74058290 \h </w:instrText>
        </w:r>
        <w:r>
          <w:fldChar w:fldCharType="separate"/>
        </w:r>
        <w:r>
          <w:t>31</w:t>
        </w:r>
        <w:r>
          <w:fldChar w:fldCharType="end"/>
        </w:r>
      </w:ins>
    </w:p>
    <w:p w14:paraId="249C10D7" w14:textId="5D98161F" w:rsidR="00CD6350" w:rsidRDefault="00CD6350">
      <w:pPr>
        <w:pStyle w:val="TOC2"/>
        <w:rPr>
          <w:rFonts w:asciiTheme="minorHAnsi" w:hAnsiTheme="minorHAnsi"/>
          <w:sz w:val="22"/>
          <w:rPrChange w:id="436" w:author="v200 vs v221" w:date="2021-06-08T15:24:00Z">
            <w:rPr>
              <w:rFonts w:ascii="Calibri" w:hAnsi="Calibri"/>
              <w:sz w:val="22"/>
            </w:rPr>
          </w:rPrChange>
        </w:rPr>
      </w:pPr>
      <w:r w:rsidRPr="00102107">
        <w:rPr>
          <w:lang w:val="en-IN"/>
        </w:rPr>
        <w:t>7.3</w:t>
      </w:r>
      <w:r>
        <w:rPr>
          <w:rFonts w:asciiTheme="minorHAnsi" w:hAnsiTheme="minorHAnsi"/>
          <w:sz w:val="22"/>
          <w:rPrChange w:id="437" w:author="v200 vs v221" w:date="2021-06-08T15:24:00Z">
            <w:rPr>
              <w:rFonts w:ascii="Calibri" w:hAnsi="Calibri"/>
              <w:sz w:val="22"/>
            </w:rPr>
          </w:rPrChange>
        </w:rPr>
        <w:tab/>
      </w:r>
      <w:r w:rsidRPr="00102107">
        <w:rPr>
          <w:lang w:val="en-IN"/>
        </w:rPr>
        <w:t>Commonly used values</w:t>
      </w:r>
      <w:r>
        <w:tab/>
      </w:r>
      <w:r>
        <w:fldChar w:fldCharType="begin"/>
      </w:r>
      <w:r>
        <w:instrText xml:space="preserve"> PAGEREF _</w:instrText>
      </w:r>
      <w:del w:id="438" w:author="v200 vs v221" w:date="2021-06-08T15:24:00Z">
        <w:r w:rsidR="00884B50">
          <w:delInstrText>Toc66801895</w:delInstrText>
        </w:r>
      </w:del>
      <w:ins w:id="439" w:author="v200 vs v221" w:date="2021-06-08T15:24:00Z">
        <w:r>
          <w:instrText>Toc74058291</w:instrText>
        </w:r>
      </w:ins>
      <w:r>
        <w:instrText xml:space="preserve"> \h </w:instrText>
      </w:r>
      <w:r>
        <w:fldChar w:fldCharType="separate"/>
      </w:r>
      <w:r>
        <w:t>31</w:t>
      </w:r>
      <w:r>
        <w:fldChar w:fldCharType="end"/>
      </w:r>
    </w:p>
    <w:p w14:paraId="123EBE5B" w14:textId="2E959B60" w:rsidR="00CD6350" w:rsidRDefault="00CD6350">
      <w:pPr>
        <w:pStyle w:val="TOC3"/>
        <w:rPr>
          <w:rFonts w:asciiTheme="minorHAnsi" w:hAnsiTheme="minorHAnsi"/>
          <w:sz w:val="22"/>
          <w:rPrChange w:id="440" w:author="v200 vs v221" w:date="2021-06-08T15:24:00Z">
            <w:rPr>
              <w:rFonts w:ascii="Calibri" w:hAnsi="Calibri"/>
              <w:sz w:val="22"/>
            </w:rPr>
          </w:rPrChange>
        </w:rPr>
      </w:pPr>
      <w:r w:rsidRPr="00102107">
        <w:rPr>
          <w:lang w:val="en-IN"/>
        </w:rPr>
        <w:t>7.3.1</w:t>
      </w:r>
      <w:r>
        <w:rPr>
          <w:rFonts w:asciiTheme="minorHAnsi" w:hAnsiTheme="minorHAnsi"/>
          <w:sz w:val="22"/>
          <w:rPrChange w:id="441"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42" w:author="v200 vs v221" w:date="2021-06-08T15:24:00Z">
        <w:r w:rsidR="00884B50">
          <w:delInstrText>Toc66801896</w:delInstrText>
        </w:r>
      </w:del>
      <w:ins w:id="443" w:author="v200 vs v221" w:date="2021-06-08T15:24:00Z">
        <w:r>
          <w:instrText>Toc74058292</w:instrText>
        </w:r>
      </w:ins>
      <w:r>
        <w:instrText xml:space="preserve"> \h </w:instrText>
      </w:r>
      <w:r>
        <w:fldChar w:fldCharType="separate"/>
      </w:r>
      <w:r>
        <w:t>31</w:t>
      </w:r>
      <w:r>
        <w:fldChar w:fldCharType="end"/>
      </w:r>
    </w:p>
    <w:p w14:paraId="0C197005" w14:textId="3C766BDF" w:rsidR="00CD6350" w:rsidRDefault="00CD6350">
      <w:pPr>
        <w:pStyle w:val="TOC3"/>
        <w:rPr>
          <w:rFonts w:asciiTheme="minorHAnsi" w:hAnsiTheme="minorHAnsi"/>
          <w:sz w:val="22"/>
          <w:rPrChange w:id="444" w:author="v200 vs v221" w:date="2021-06-08T15:24:00Z">
            <w:rPr>
              <w:rFonts w:ascii="Calibri" w:hAnsi="Calibri"/>
              <w:sz w:val="22"/>
            </w:rPr>
          </w:rPrChange>
        </w:rPr>
      </w:pPr>
      <w:r w:rsidRPr="00102107">
        <w:rPr>
          <w:lang w:val="en-IN"/>
        </w:rPr>
        <w:t>7.3.2</w:t>
      </w:r>
      <w:r>
        <w:rPr>
          <w:rFonts w:asciiTheme="minorHAnsi" w:hAnsiTheme="minorHAnsi"/>
          <w:sz w:val="22"/>
          <w:rPrChange w:id="445" w:author="v200 vs v221" w:date="2021-06-08T15:24:00Z">
            <w:rPr>
              <w:rFonts w:ascii="Calibri" w:hAnsi="Calibri"/>
              <w:sz w:val="22"/>
            </w:rPr>
          </w:rPrChange>
        </w:rPr>
        <w:tab/>
      </w:r>
      <w:r w:rsidRPr="00102107">
        <w:rPr>
          <w:lang w:val="en-IN"/>
        </w:rPr>
        <w:t>UE location</w:t>
      </w:r>
      <w:r>
        <w:tab/>
      </w:r>
      <w:r>
        <w:fldChar w:fldCharType="begin"/>
      </w:r>
      <w:r>
        <w:instrText xml:space="preserve"> PAGEREF _</w:instrText>
      </w:r>
      <w:del w:id="446" w:author="v200 vs v221" w:date="2021-06-08T15:24:00Z">
        <w:r w:rsidR="00884B50">
          <w:delInstrText>Toc66801897</w:delInstrText>
        </w:r>
      </w:del>
      <w:ins w:id="447" w:author="v200 vs v221" w:date="2021-06-08T15:24:00Z">
        <w:r>
          <w:instrText>Toc74058293</w:instrText>
        </w:r>
      </w:ins>
      <w:r>
        <w:instrText xml:space="preserve"> \h </w:instrText>
      </w:r>
      <w:r>
        <w:fldChar w:fldCharType="separate"/>
      </w:r>
      <w:r>
        <w:t>31</w:t>
      </w:r>
      <w:r>
        <w:fldChar w:fldCharType="end"/>
      </w:r>
    </w:p>
    <w:p w14:paraId="46EB23D1" w14:textId="2615141E" w:rsidR="00CD6350" w:rsidRDefault="00CD6350">
      <w:pPr>
        <w:pStyle w:val="TOC3"/>
        <w:rPr>
          <w:rFonts w:asciiTheme="minorHAnsi" w:hAnsiTheme="minorHAnsi"/>
          <w:sz w:val="22"/>
          <w:rPrChange w:id="448" w:author="v200 vs v221" w:date="2021-06-08T15:24:00Z">
            <w:rPr>
              <w:rFonts w:ascii="Calibri" w:hAnsi="Calibri"/>
              <w:sz w:val="22"/>
            </w:rPr>
          </w:rPrChange>
        </w:rPr>
      </w:pPr>
      <w:r w:rsidRPr="00102107">
        <w:rPr>
          <w:lang w:val="en-IN"/>
        </w:rPr>
        <w:t>7.3.3</w:t>
      </w:r>
      <w:r>
        <w:rPr>
          <w:rFonts w:asciiTheme="minorHAnsi" w:hAnsiTheme="minorHAnsi"/>
          <w:sz w:val="22"/>
          <w:rPrChange w:id="449" w:author="v200 vs v221" w:date="2021-06-08T15:24:00Z">
            <w:rPr>
              <w:rFonts w:ascii="Calibri" w:hAnsi="Calibri"/>
              <w:sz w:val="22"/>
            </w:rPr>
          </w:rPrChange>
        </w:rPr>
        <w:tab/>
      </w:r>
      <w:r w:rsidRPr="00102107">
        <w:rPr>
          <w:lang w:val="en-IN"/>
        </w:rPr>
        <w:t>Service areas</w:t>
      </w:r>
      <w:r>
        <w:tab/>
      </w:r>
      <w:r>
        <w:fldChar w:fldCharType="begin"/>
      </w:r>
      <w:r>
        <w:instrText xml:space="preserve"> PAGEREF _</w:instrText>
      </w:r>
      <w:del w:id="450" w:author="v200 vs v221" w:date="2021-06-08T15:24:00Z">
        <w:r w:rsidR="00884B50">
          <w:delInstrText>Toc66801898</w:delInstrText>
        </w:r>
      </w:del>
      <w:ins w:id="451" w:author="v200 vs v221" w:date="2021-06-08T15:24:00Z">
        <w:r>
          <w:instrText>Toc74058294</w:instrText>
        </w:r>
      </w:ins>
      <w:r>
        <w:instrText xml:space="preserve"> \h </w:instrText>
      </w:r>
      <w:r>
        <w:fldChar w:fldCharType="separate"/>
      </w:r>
      <w:r>
        <w:t>32</w:t>
      </w:r>
      <w:r>
        <w:fldChar w:fldCharType="end"/>
      </w:r>
    </w:p>
    <w:p w14:paraId="45C9E503" w14:textId="11B18F07" w:rsidR="00CD6350" w:rsidRDefault="00CD6350">
      <w:pPr>
        <w:pStyle w:val="TOC4"/>
        <w:rPr>
          <w:rFonts w:asciiTheme="minorHAnsi" w:hAnsiTheme="minorHAnsi"/>
          <w:sz w:val="22"/>
          <w:rPrChange w:id="452" w:author="v200 vs v221" w:date="2021-06-08T15:24:00Z">
            <w:rPr>
              <w:rFonts w:ascii="Calibri" w:hAnsi="Calibri"/>
              <w:sz w:val="22"/>
            </w:rPr>
          </w:rPrChange>
        </w:rPr>
      </w:pPr>
      <w:r w:rsidRPr="00102107">
        <w:rPr>
          <w:lang w:val="en-IN"/>
        </w:rPr>
        <w:t>7.3.3.1</w:t>
      </w:r>
      <w:r>
        <w:rPr>
          <w:rFonts w:asciiTheme="minorHAnsi" w:hAnsiTheme="minorHAnsi"/>
          <w:sz w:val="22"/>
          <w:rPrChange w:id="45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54" w:author="v200 vs v221" w:date="2021-06-08T15:24:00Z">
        <w:r w:rsidR="00884B50">
          <w:delInstrText>Toc66801899</w:delInstrText>
        </w:r>
      </w:del>
      <w:ins w:id="455" w:author="v200 vs v221" w:date="2021-06-08T15:24:00Z">
        <w:r>
          <w:instrText>Toc74058295</w:instrText>
        </w:r>
      </w:ins>
      <w:r>
        <w:instrText xml:space="preserve"> \h </w:instrText>
      </w:r>
      <w:r>
        <w:fldChar w:fldCharType="separate"/>
      </w:r>
      <w:r>
        <w:t>32</w:t>
      </w:r>
      <w:r>
        <w:fldChar w:fldCharType="end"/>
      </w:r>
    </w:p>
    <w:p w14:paraId="6D6386FE" w14:textId="63C8C7FF" w:rsidR="00CD6350" w:rsidRDefault="00CD6350">
      <w:pPr>
        <w:pStyle w:val="TOC4"/>
        <w:rPr>
          <w:rFonts w:asciiTheme="minorHAnsi" w:hAnsiTheme="minorHAnsi"/>
          <w:sz w:val="22"/>
          <w:rPrChange w:id="456" w:author="v200 vs v221" w:date="2021-06-08T15:24:00Z">
            <w:rPr>
              <w:rFonts w:ascii="Calibri" w:hAnsi="Calibri"/>
              <w:sz w:val="22"/>
            </w:rPr>
          </w:rPrChange>
        </w:rPr>
      </w:pPr>
      <w:r w:rsidRPr="00102107">
        <w:rPr>
          <w:lang w:val="en-IN"/>
        </w:rPr>
        <w:lastRenderedPageBreak/>
        <w:t>7.3.3.2</w:t>
      </w:r>
      <w:r>
        <w:rPr>
          <w:rFonts w:asciiTheme="minorHAnsi" w:hAnsiTheme="minorHAnsi"/>
          <w:sz w:val="22"/>
          <w:rPrChange w:id="457" w:author="v200 vs v221" w:date="2021-06-08T15:24:00Z">
            <w:rPr>
              <w:rFonts w:ascii="Calibri" w:hAnsi="Calibri"/>
              <w:sz w:val="22"/>
            </w:rPr>
          </w:rPrChange>
        </w:rPr>
        <w:tab/>
      </w:r>
      <w:r w:rsidRPr="00102107">
        <w:rPr>
          <w:lang w:val="en-IN"/>
        </w:rPr>
        <w:t>Topological Service Area</w:t>
      </w:r>
      <w:r>
        <w:tab/>
      </w:r>
      <w:r>
        <w:fldChar w:fldCharType="begin"/>
      </w:r>
      <w:r>
        <w:instrText xml:space="preserve"> PAGEREF _</w:instrText>
      </w:r>
      <w:del w:id="458" w:author="v200 vs v221" w:date="2021-06-08T15:24:00Z">
        <w:r w:rsidR="00884B50">
          <w:delInstrText>Toc66801900</w:delInstrText>
        </w:r>
      </w:del>
      <w:ins w:id="459" w:author="v200 vs v221" w:date="2021-06-08T15:24:00Z">
        <w:r>
          <w:instrText>Toc74058296</w:instrText>
        </w:r>
      </w:ins>
      <w:r>
        <w:instrText xml:space="preserve"> \h </w:instrText>
      </w:r>
      <w:r>
        <w:fldChar w:fldCharType="separate"/>
      </w:r>
      <w:r>
        <w:t>32</w:t>
      </w:r>
      <w:r>
        <w:fldChar w:fldCharType="end"/>
      </w:r>
    </w:p>
    <w:p w14:paraId="1E3EB57D" w14:textId="28AD7447" w:rsidR="00CD6350" w:rsidRDefault="00CD6350">
      <w:pPr>
        <w:pStyle w:val="TOC4"/>
        <w:rPr>
          <w:rFonts w:asciiTheme="minorHAnsi" w:hAnsiTheme="minorHAnsi"/>
          <w:sz w:val="22"/>
          <w:rPrChange w:id="460" w:author="v200 vs v221" w:date="2021-06-08T15:24:00Z">
            <w:rPr>
              <w:rFonts w:ascii="Calibri" w:hAnsi="Calibri"/>
              <w:sz w:val="22"/>
            </w:rPr>
          </w:rPrChange>
        </w:rPr>
      </w:pPr>
      <w:r w:rsidRPr="00102107">
        <w:rPr>
          <w:lang w:val="en-IN"/>
        </w:rPr>
        <w:t>7.3.3.3</w:t>
      </w:r>
      <w:r>
        <w:rPr>
          <w:rFonts w:asciiTheme="minorHAnsi" w:hAnsiTheme="minorHAnsi"/>
          <w:sz w:val="22"/>
          <w:rPrChange w:id="461" w:author="v200 vs v221" w:date="2021-06-08T15:24:00Z">
            <w:rPr>
              <w:rFonts w:ascii="Calibri" w:hAnsi="Calibri"/>
              <w:sz w:val="22"/>
            </w:rPr>
          </w:rPrChange>
        </w:rPr>
        <w:tab/>
      </w:r>
      <w:r w:rsidRPr="00102107">
        <w:rPr>
          <w:lang w:val="en-IN"/>
        </w:rPr>
        <w:t>Geographical Service Area</w:t>
      </w:r>
      <w:r>
        <w:tab/>
      </w:r>
      <w:r>
        <w:fldChar w:fldCharType="begin"/>
      </w:r>
      <w:r>
        <w:instrText xml:space="preserve"> PAGEREF _</w:instrText>
      </w:r>
      <w:del w:id="462" w:author="v200 vs v221" w:date="2021-06-08T15:24:00Z">
        <w:r w:rsidR="00884B50">
          <w:delInstrText>Toc66801901</w:delInstrText>
        </w:r>
      </w:del>
      <w:ins w:id="463" w:author="v200 vs v221" w:date="2021-06-08T15:24:00Z">
        <w:r>
          <w:instrText>Toc74058297</w:instrText>
        </w:r>
      </w:ins>
      <w:r>
        <w:instrText xml:space="preserve"> \h </w:instrText>
      </w:r>
      <w:r>
        <w:fldChar w:fldCharType="separate"/>
      </w:r>
      <w:r>
        <w:t>32</w:t>
      </w:r>
      <w:r>
        <w:fldChar w:fldCharType="end"/>
      </w:r>
    </w:p>
    <w:p w14:paraId="66C52F96" w14:textId="21529E30" w:rsidR="00CD6350" w:rsidRDefault="00CD6350">
      <w:pPr>
        <w:pStyle w:val="TOC4"/>
        <w:rPr>
          <w:rFonts w:asciiTheme="minorHAnsi" w:hAnsiTheme="minorHAnsi"/>
          <w:sz w:val="22"/>
          <w:rPrChange w:id="464" w:author="v200 vs v221" w:date="2021-06-08T15:24:00Z">
            <w:rPr>
              <w:rFonts w:ascii="Calibri" w:hAnsi="Calibri"/>
              <w:sz w:val="22"/>
            </w:rPr>
          </w:rPrChange>
        </w:rPr>
      </w:pPr>
      <w:r w:rsidRPr="00102107">
        <w:rPr>
          <w:lang w:val="en-IN"/>
        </w:rPr>
        <w:t>7.3.3.4</w:t>
      </w:r>
      <w:r>
        <w:rPr>
          <w:rFonts w:asciiTheme="minorHAnsi" w:hAnsiTheme="minorHAnsi"/>
          <w:sz w:val="22"/>
          <w:rPrChange w:id="465" w:author="v200 vs v221" w:date="2021-06-08T15:24:00Z">
            <w:rPr>
              <w:rFonts w:ascii="Calibri" w:hAnsi="Calibri"/>
              <w:sz w:val="22"/>
            </w:rPr>
          </w:rPrChange>
        </w:rPr>
        <w:tab/>
      </w:r>
      <w:r w:rsidRPr="00102107">
        <w:rPr>
          <w:lang w:val="en-IN"/>
        </w:rPr>
        <w:t>EDN service area</w:t>
      </w:r>
      <w:r>
        <w:tab/>
      </w:r>
      <w:r>
        <w:fldChar w:fldCharType="begin"/>
      </w:r>
      <w:r>
        <w:instrText xml:space="preserve"> PAGEREF _</w:instrText>
      </w:r>
      <w:del w:id="466" w:author="v200 vs v221" w:date="2021-06-08T15:24:00Z">
        <w:r w:rsidR="00884B50">
          <w:delInstrText>Toc66801902</w:delInstrText>
        </w:r>
      </w:del>
      <w:ins w:id="467" w:author="v200 vs v221" w:date="2021-06-08T15:24:00Z">
        <w:r>
          <w:instrText>Toc74058298</w:instrText>
        </w:r>
      </w:ins>
      <w:r>
        <w:instrText xml:space="preserve"> \h </w:instrText>
      </w:r>
      <w:r>
        <w:fldChar w:fldCharType="separate"/>
      </w:r>
      <w:r>
        <w:t>32</w:t>
      </w:r>
      <w:r>
        <w:fldChar w:fldCharType="end"/>
      </w:r>
    </w:p>
    <w:p w14:paraId="35BF69A8" w14:textId="798B5B78" w:rsidR="00CD6350" w:rsidRDefault="00CD6350">
      <w:pPr>
        <w:pStyle w:val="TOC4"/>
        <w:rPr>
          <w:rFonts w:asciiTheme="minorHAnsi" w:hAnsiTheme="minorHAnsi"/>
          <w:sz w:val="22"/>
          <w:rPrChange w:id="468" w:author="v200 vs v221" w:date="2021-06-08T15:24:00Z">
            <w:rPr>
              <w:rFonts w:ascii="Calibri" w:hAnsi="Calibri"/>
              <w:sz w:val="22"/>
            </w:rPr>
          </w:rPrChange>
        </w:rPr>
      </w:pPr>
      <w:r w:rsidRPr="00102107">
        <w:rPr>
          <w:lang w:val="en-IN"/>
        </w:rPr>
        <w:t>7.3.3.5</w:t>
      </w:r>
      <w:r>
        <w:rPr>
          <w:rFonts w:asciiTheme="minorHAnsi" w:hAnsiTheme="minorHAnsi"/>
          <w:sz w:val="22"/>
          <w:rPrChange w:id="469" w:author="v200 vs v221" w:date="2021-06-08T15:24:00Z">
            <w:rPr>
              <w:rFonts w:ascii="Calibri" w:hAnsi="Calibri"/>
              <w:sz w:val="22"/>
            </w:rPr>
          </w:rPrChange>
        </w:rPr>
        <w:tab/>
      </w:r>
      <w:r w:rsidRPr="00102107">
        <w:rPr>
          <w:lang w:val="en-IN"/>
        </w:rPr>
        <w:t>EES Service Area</w:t>
      </w:r>
      <w:r>
        <w:tab/>
      </w:r>
      <w:r>
        <w:fldChar w:fldCharType="begin"/>
      </w:r>
      <w:r>
        <w:instrText xml:space="preserve"> PAGEREF _</w:instrText>
      </w:r>
      <w:del w:id="470" w:author="v200 vs v221" w:date="2021-06-08T15:24:00Z">
        <w:r w:rsidR="00884B50">
          <w:delInstrText>Toc66801903</w:delInstrText>
        </w:r>
      </w:del>
      <w:ins w:id="471" w:author="v200 vs v221" w:date="2021-06-08T15:24:00Z">
        <w:r>
          <w:instrText>Toc74058299</w:instrText>
        </w:r>
      </w:ins>
      <w:r>
        <w:instrText xml:space="preserve"> \h </w:instrText>
      </w:r>
      <w:r>
        <w:fldChar w:fldCharType="separate"/>
      </w:r>
      <w:r>
        <w:t>32</w:t>
      </w:r>
      <w:r>
        <w:fldChar w:fldCharType="end"/>
      </w:r>
    </w:p>
    <w:p w14:paraId="0B45158C" w14:textId="72410819" w:rsidR="00CD6350" w:rsidRDefault="00CD6350">
      <w:pPr>
        <w:pStyle w:val="TOC4"/>
        <w:rPr>
          <w:rFonts w:asciiTheme="minorHAnsi" w:hAnsiTheme="minorHAnsi"/>
          <w:sz w:val="22"/>
          <w:rPrChange w:id="472" w:author="v200 vs v221" w:date="2021-06-08T15:24:00Z">
            <w:rPr>
              <w:rFonts w:ascii="Calibri" w:hAnsi="Calibri"/>
              <w:sz w:val="22"/>
            </w:rPr>
          </w:rPrChange>
        </w:rPr>
      </w:pPr>
      <w:r w:rsidRPr="00102107">
        <w:rPr>
          <w:lang w:val="en-IN"/>
        </w:rPr>
        <w:t>7.3.3.6</w:t>
      </w:r>
      <w:r>
        <w:rPr>
          <w:rFonts w:asciiTheme="minorHAnsi" w:hAnsiTheme="minorHAnsi"/>
          <w:sz w:val="22"/>
          <w:rPrChange w:id="473" w:author="v200 vs v221" w:date="2021-06-08T15:24:00Z">
            <w:rPr>
              <w:rFonts w:ascii="Calibri" w:hAnsi="Calibri"/>
              <w:sz w:val="22"/>
            </w:rPr>
          </w:rPrChange>
        </w:rPr>
        <w:tab/>
      </w:r>
      <w:r w:rsidRPr="00102107">
        <w:rPr>
          <w:lang w:val="en-IN"/>
        </w:rPr>
        <w:t>EAS service area</w:t>
      </w:r>
      <w:r>
        <w:tab/>
      </w:r>
      <w:r>
        <w:fldChar w:fldCharType="begin"/>
      </w:r>
      <w:r>
        <w:instrText xml:space="preserve"> PAGEREF _</w:instrText>
      </w:r>
      <w:del w:id="474" w:author="v200 vs v221" w:date="2021-06-08T15:24:00Z">
        <w:r w:rsidR="00884B50">
          <w:delInstrText>Toc66801904</w:delInstrText>
        </w:r>
      </w:del>
      <w:ins w:id="475" w:author="v200 vs v221" w:date="2021-06-08T15:24:00Z">
        <w:r>
          <w:instrText>Toc74058300</w:instrText>
        </w:r>
      </w:ins>
      <w:r>
        <w:instrText xml:space="preserve"> \h </w:instrText>
      </w:r>
      <w:r>
        <w:fldChar w:fldCharType="separate"/>
      </w:r>
      <w:r>
        <w:t>33</w:t>
      </w:r>
      <w:r>
        <w:fldChar w:fldCharType="end"/>
      </w:r>
    </w:p>
    <w:p w14:paraId="74584238" w14:textId="43E08A83" w:rsidR="00CD6350" w:rsidRDefault="00CD6350">
      <w:pPr>
        <w:pStyle w:val="TOC1"/>
        <w:rPr>
          <w:rFonts w:asciiTheme="minorHAnsi" w:hAnsiTheme="minorHAnsi"/>
          <w:rPrChange w:id="476" w:author="v200 vs v221" w:date="2021-06-08T15:24:00Z">
            <w:rPr>
              <w:rFonts w:ascii="Calibri" w:hAnsi="Calibri"/>
            </w:rPr>
          </w:rPrChange>
        </w:rPr>
      </w:pPr>
      <w:r w:rsidRPr="00102107">
        <w:rPr>
          <w:lang w:val="en-IN"/>
        </w:rPr>
        <w:t>8</w:t>
      </w:r>
      <w:r>
        <w:rPr>
          <w:rFonts w:asciiTheme="minorHAnsi" w:hAnsiTheme="minorHAnsi"/>
          <w:rPrChange w:id="477" w:author="v200 vs v221" w:date="2021-06-08T15:24:00Z">
            <w:rPr>
              <w:rFonts w:ascii="Calibri" w:hAnsi="Calibri"/>
            </w:rPr>
          </w:rPrChange>
        </w:rPr>
        <w:tab/>
      </w:r>
      <w:r w:rsidRPr="00102107">
        <w:rPr>
          <w:lang w:val="en-IN"/>
        </w:rPr>
        <w:t>Procedures and information flows</w:t>
      </w:r>
      <w:r>
        <w:tab/>
      </w:r>
      <w:r>
        <w:fldChar w:fldCharType="begin"/>
      </w:r>
      <w:r>
        <w:instrText xml:space="preserve"> PAGEREF _</w:instrText>
      </w:r>
      <w:del w:id="478" w:author="v200 vs v221" w:date="2021-06-08T15:24:00Z">
        <w:r w:rsidR="00884B50">
          <w:delInstrText>Toc66801905</w:delInstrText>
        </w:r>
      </w:del>
      <w:ins w:id="479" w:author="v200 vs v221" w:date="2021-06-08T15:24:00Z">
        <w:r>
          <w:instrText>Toc74058301</w:instrText>
        </w:r>
      </w:ins>
      <w:r>
        <w:instrText xml:space="preserve"> \h </w:instrText>
      </w:r>
      <w:r>
        <w:fldChar w:fldCharType="separate"/>
      </w:r>
      <w:r>
        <w:t>33</w:t>
      </w:r>
      <w:r>
        <w:fldChar w:fldCharType="end"/>
      </w:r>
    </w:p>
    <w:p w14:paraId="78F15E8B" w14:textId="182E9EEE" w:rsidR="00CD6350" w:rsidRDefault="00CD6350">
      <w:pPr>
        <w:pStyle w:val="TOC2"/>
        <w:rPr>
          <w:rFonts w:asciiTheme="minorHAnsi" w:hAnsiTheme="minorHAnsi"/>
          <w:sz w:val="22"/>
          <w:rPrChange w:id="480" w:author="v200 vs v221" w:date="2021-06-08T15:24:00Z">
            <w:rPr>
              <w:rFonts w:ascii="Calibri" w:hAnsi="Calibri"/>
              <w:sz w:val="22"/>
            </w:rPr>
          </w:rPrChange>
        </w:rPr>
      </w:pPr>
      <w:r w:rsidRPr="00102107">
        <w:rPr>
          <w:lang w:val="en-IN"/>
        </w:rPr>
        <w:t>8.1</w:t>
      </w:r>
      <w:r>
        <w:rPr>
          <w:rFonts w:asciiTheme="minorHAnsi" w:hAnsiTheme="minorHAnsi"/>
          <w:sz w:val="22"/>
          <w:rPrChange w:id="481"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82" w:author="v200 vs v221" w:date="2021-06-08T15:24:00Z">
        <w:r w:rsidR="00884B50">
          <w:delInstrText>Toc66801906</w:delInstrText>
        </w:r>
      </w:del>
      <w:ins w:id="483" w:author="v200 vs v221" w:date="2021-06-08T15:24:00Z">
        <w:r>
          <w:instrText>Toc74058302</w:instrText>
        </w:r>
      </w:ins>
      <w:r>
        <w:instrText xml:space="preserve"> \h </w:instrText>
      </w:r>
      <w:r>
        <w:fldChar w:fldCharType="separate"/>
      </w:r>
      <w:r>
        <w:t>33</w:t>
      </w:r>
      <w:r>
        <w:fldChar w:fldCharType="end"/>
      </w:r>
    </w:p>
    <w:p w14:paraId="5EC4F29B" w14:textId="4F93D40C" w:rsidR="00CD6350" w:rsidRDefault="00CD6350">
      <w:pPr>
        <w:pStyle w:val="TOC2"/>
        <w:rPr>
          <w:rFonts w:asciiTheme="minorHAnsi" w:hAnsiTheme="minorHAnsi"/>
          <w:sz w:val="22"/>
          <w:rPrChange w:id="484" w:author="v200 vs v221" w:date="2021-06-08T15:24:00Z">
            <w:rPr>
              <w:rFonts w:ascii="Calibri" w:hAnsi="Calibri"/>
              <w:sz w:val="22"/>
            </w:rPr>
          </w:rPrChange>
        </w:rPr>
      </w:pPr>
      <w:r w:rsidRPr="00102107">
        <w:rPr>
          <w:lang w:val="en-IN"/>
        </w:rPr>
        <w:t>8.2</w:t>
      </w:r>
      <w:r>
        <w:rPr>
          <w:rFonts w:asciiTheme="minorHAnsi" w:hAnsiTheme="minorHAnsi"/>
          <w:sz w:val="22"/>
          <w:rPrChange w:id="485" w:author="v200 vs v221" w:date="2021-06-08T15:24:00Z">
            <w:rPr>
              <w:rFonts w:ascii="Calibri" w:hAnsi="Calibri"/>
              <w:sz w:val="22"/>
            </w:rPr>
          </w:rPrChange>
        </w:rPr>
        <w:tab/>
      </w:r>
      <w:r w:rsidRPr="00102107">
        <w:rPr>
          <w:lang w:val="en-IN"/>
        </w:rPr>
        <w:t>Common Information Elements</w:t>
      </w:r>
      <w:r>
        <w:tab/>
      </w:r>
      <w:r>
        <w:fldChar w:fldCharType="begin"/>
      </w:r>
      <w:r>
        <w:instrText xml:space="preserve"> PAGEREF _</w:instrText>
      </w:r>
      <w:del w:id="486" w:author="v200 vs v221" w:date="2021-06-08T15:24:00Z">
        <w:r w:rsidR="00884B50">
          <w:delInstrText>Toc66801907</w:delInstrText>
        </w:r>
      </w:del>
      <w:ins w:id="487" w:author="v200 vs v221" w:date="2021-06-08T15:24:00Z">
        <w:r>
          <w:instrText>Toc74058303</w:instrText>
        </w:r>
      </w:ins>
      <w:r>
        <w:instrText xml:space="preserve"> \h </w:instrText>
      </w:r>
      <w:r>
        <w:fldChar w:fldCharType="separate"/>
      </w:r>
      <w:r>
        <w:t>33</w:t>
      </w:r>
      <w:r>
        <w:fldChar w:fldCharType="end"/>
      </w:r>
    </w:p>
    <w:p w14:paraId="449C04BE" w14:textId="753AA40D" w:rsidR="00CD6350" w:rsidRDefault="00CD6350">
      <w:pPr>
        <w:pStyle w:val="TOC3"/>
        <w:rPr>
          <w:rFonts w:asciiTheme="minorHAnsi" w:hAnsiTheme="minorHAnsi"/>
          <w:sz w:val="22"/>
          <w:rPrChange w:id="488" w:author="v200 vs v221" w:date="2021-06-08T15:24:00Z">
            <w:rPr>
              <w:rFonts w:ascii="Calibri" w:hAnsi="Calibri"/>
              <w:sz w:val="22"/>
            </w:rPr>
          </w:rPrChange>
        </w:rPr>
      </w:pPr>
      <w:r w:rsidRPr="00102107">
        <w:rPr>
          <w:lang w:val="en-IN"/>
        </w:rPr>
        <w:t>8.2.1</w:t>
      </w:r>
      <w:r>
        <w:rPr>
          <w:rFonts w:asciiTheme="minorHAnsi" w:hAnsiTheme="minorHAnsi"/>
          <w:sz w:val="22"/>
          <w:rPrChange w:id="48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490" w:author="v200 vs v221" w:date="2021-06-08T15:24:00Z">
        <w:r w:rsidR="00884B50">
          <w:delInstrText>Toc66801908</w:delInstrText>
        </w:r>
      </w:del>
      <w:ins w:id="491" w:author="v200 vs v221" w:date="2021-06-08T15:24:00Z">
        <w:r>
          <w:instrText>Toc74058304</w:instrText>
        </w:r>
      </w:ins>
      <w:r>
        <w:instrText xml:space="preserve"> \h </w:instrText>
      </w:r>
      <w:r>
        <w:fldChar w:fldCharType="separate"/>
      </w:r>
      <w:r>
        <w:t>33</w:t>
      </w:r>
      <w:r>
        <w:fldChar w:fldCharType="end"/>
      </w:r>
    </w:p>
    <w:p w14:paraId="306EBE19" w14:textId="65B482CD" w:rsidR="00CD6350" w:rsidRDefault="00CD6350">
      <w:pPr>
        <w:pStyle w:val="TOC3"/>
        <w:rPr>
          <w:rFonts w:asciiTheme="minorHAnsi" w:hAnsiTheme="minorHAnsi"/>
          <w:sz w:val="22"/>
          <w:rPrChange w:id="492" w:author="v200 vs v221" w:date="2021-06-08T15:24:00Z">
            <w:rPr>
              <w:rFonts w:ascii="Calibri" w:hAnsi="Calibri"/>
              <w:sz w:val="22"/>
            </w:rPr>
          </w:rPrChange>
        </w:rPr>
      </w:pPr>
      <w:r w:rsidRPr="00102107">
        <w:rPr>
          <w:lang w:val="en-IN"/>
        </w:rPr>
        <w:t>8.2.2</w:t>
      </w:r>
      <w:r>
        <w:rPr>
          <w:rFonts w:asciiTheme="minorHAnsi" w:hAnsiTheme="minorHAnsi"/>
          <w:sz w:val="22"/>
          <w:rPrChange w:id="493" w:author="v200 vs v221" w:date="2021-06-08T15:24:00Z">
            <w:rPr>
              <w:rFonts w:ascii="Calibri" w:hAnsi="Calibri"/>
              <w:sz w:val="22"/>
            </w:rPr>
          </w:rPrChange>
        </w:rPr>
        <w:tab/>
      </w:r>
      <w:r w:rsidRPr="00102107">
        <w:rPr>
          <w:lang w:val="en-IN"/>
        </w:rPr>
        <w:t>AC Profile</w:t>
      </w:r>
      <w:r>
        <w:tab/>
      </w:r>
      <w:r>
        <w:fldChar w:fldCharType="begin"/>
      </w:r>
      <w:r>
        <w:instrText xml:space="preserve"> PAGEREF _</w:instrText>
      </w:r>
      <w:del w:id="494" w:author="v200 vs v221" w:date="2021-06-08T15:24:00Z">
        <w:r w:rsidR="00884B50">
          <w:delInstrText>Toc66801909</w:delInstrText>
        </w:r>
      </w:del>
      <w:ins w:id="495" w:author="v200 vs v221" w:date="2021-06-08T15:24:00Z">
        <w:r>
          <w:instrText>Toc74058305</w:instrText>
        </w:r>
      </w:ins>
      <w:r>
        <w:instrText xml:space="preserve"> \h </w:instrText>
      </w:r>
      <w:r>
        <w:fldChar w:fldCharType="separate"/>
      </w:r>
      <w:r>
        <w:t>33</w:t>
      </w:r>
      <w:r>
        <w:fldChar w:fldCharType="end"/>
      </w:r>
    </w:p>
    <w:p w14:paraId="237F8D17" w14:textId="590AEAE2" w:rsidR="00CD6350" w:rsidRDefault="00CD6350">
      <w:pPr>
        <w:pStyle w:val="TOC3"/>
        <w:rPr>
          <w:rFonts w:asciiTheme="minorHAnsi" w:hAnsiTheme="minorHAnsi"/>
          <w:sz w:val="22"/>
          <w:rPrChange w:id="496" w:author="v200 vs v221" w:date="2021-06-08T15:24:00Z">
            <w:rPr>
              <w:rFonts w:ascii="Calibri" w:hAnsi="Calibri"/>
              <w:sz w:val="22"/>
            </w:rPr>
          </w:rPrChange>
        </w:rPr>
      </w:pPr>
      <w:r w:rsidRPr="00102107">
        <w:rPr>
          <w:lang w:val="en-IN"/>
        </w:rPr>
        <w:t>8.2.3</w:t>
      </w:r>
      <w:r>
        <w:rPr>
          <w:rFonts w:asciiTheme="minorHAnsi" w:hAnsiTheme="minorHAnsi"/>
          <w:sz w:val="22"/>
          <w:rPrChange w:id="497" w:author="v200 vs v221" w:date="2021-06-08T15:24:00Z">
            <w:rPr>
              <w:rFonts w:ascii="Calibri" w:hAnsi="Calibri"/>
              <w:sz w:val="22"/>
            </w:rPr>
          </w:rPrChange>
        </w:rPr>
        <w:tab/>
      </w:r>
      <w:r w:rsidRPr="00102107">
        <w:rPr>
          <w:lang w:val="en-IN"/>
        </w:rPr>
        <w:t>AC Service KPIs</w:t>
      </w:r>
      <w:r>
        <w:tab/>
      </w:r>
      <w:r>
        <w:fldChar w:fldCharType="begin"/>
      </w:r>
      <w:r>
        <w:instrText xml:space="preserve"> PAGEREF _</w:instrText>
      </w:r>
      <w:del w:id="498" w:author="v200 vs v221" w:date="2021-06-08T15:24:00Z">
        <w:r w:rsidR="00884B50">
          <w:delInstrText>Toc66801910</w:delInstrText>
        </w:r>
      </w:del>
      <w:ins w:id="499" w:author="v200 vs v221" w:date="2021-06-08T15:24:00Z">
        <w:r>
          <w:instrText>Toc74058306</w:instrText>
        </w:r>
      </w:ins>
      <w:r>
        <w:instrText xml:space="preserve"> \h </w:instrText>
      </w:r>
      <w:r>
        <w:fldChar w:fldCharType="separate"/>
      </w:r>
      <w:r>
        <w:t>33</w:t>
      </w:r>
      <w:r>
        <w:fldChar w:fldCharType="end"/>
      </w:r>
    </w:p>
    <w:p w14:paraId="6F54742F" w14:textId="12E1B5F9" w:rsidR="00CD6350" w:rsidRDefault="00CD6350">
      <w:pPr>
        <w:pStyle w:val="TOC3"/>
        <w:rPr>
          <w:rFonts w:asciiTheme="minorHAnsi" w:hAnsiTheme="minorHAnsi"/>
          <w:sz w:val="22"/>
          <w:rPrChange w:id="500" w:author="v200 vs v221" w:date="2021-06-08T15:24:00Z">
            <w:rPr>
              <w:rFonts w:ascii="Calibri" w:hAnsi="Calibri"/>
              <w:sz w:val="22"/>
            </w:rPr>
          </w:rPrChange>
        </w:rPr>
      </w:pPr>
      <w:r w:rsidRPr="00102107">
        <w:rPr>
          <w:lang w:val="en-IN"/>
        </w:rPr>
        <w:t>8.2.4</w:t>
      </w:r>
      <w:r>
        <w:rPr>
          <w:rFonts w:asciiTheme="minorHAnsi" w:hAnsiTheme="minorHAnsi"/>
          <w:sz w:val="22"/>
          <w:rPrChange w:id="501" w:author="v200 vs v221" w:date="2021-06-08T15:24:00Z">
            <w:rPr>
              <w:rFonts w:ascii="Calibri" w:hAnsi="Calibri"/>
              <w:sz w:val="22"/>
            </w:rPr>
          </w:rPrChange>
        </w:rPr>
        <w:tab/>
      </w:r>
      <w:r w:rsidRPr="00102107">
        <w:rPr>
          <w:lang w:val="en-IN"/>
        </w:rPr>
        <w:t>EAS Profile</w:t>
      </w:r>
      <w:r>
        <w:tab/>
      </w:r>
      <w:r>
        <w:fldChar w:fldCharType="begin"/>
      </w:r>
      <w:r>
        <w:instrText xml:space="preserve"> PAGEREF _</w:instrText>
      </w:r>
      <w:del w:id="502" w:author="v200 vs v221" w:date="2021-06-08T15:24:00Z">
        <w:r w:rsidR="00884B50">
          <w:delInstrText>Toc66801911</w:delInstrText>
        </w:r>
      </w:del>
      <w:ins w:id="503" w:author="v200 vs v221" w:date="2021-06-08T15:24:00Z">
        <w:r>
          <w:instrText>Toc74058307</w:instrText>
        </w:r>
      </w:ins>
      <w:r>
        <w:instrText xml:space="preserve"> \h </w:instrText>
      </w:r>
      <w:r>
        <w:fldChar w:fldCharType="separate"/>
      </w:r>
      <w:r>
        <w:t>34</w:t>
      </w:r>
      <w:r>
        <w:fldChar w:fldCharType="end"/>
      </w:r>
    </w:p>
    <w:p w14:paraId="15FA1E32" w14:textId="780ECB13" w:rsidR="00CD6350" w:rsidRDefault="00CD6350">
      <w:pPr>
        <w:pStyle w:val="TOC3"/>
        <w:rPr>
          <w:rFonts w:asciiTheme="minorHAnsi" w:hAnsiTheme="minorHAnsi"/>
          <w:sz w:val="22"/>
          <w:rPrChange w:id="504" w:author="v200 vs v221" w:date="2021-06-08T15:24:00Z">
            <w:rPr>
              <w:rFonts w:ascii="Calibri" w:hAnsi="Calibri"/>
              <w:sz w:val="22"/>
            </w:rPr>
          </w:rPrChange>
        </w:rPr>
      </w:pPr>
      <w:r w:rsidRPr="00102107">
        <w:rPr>
          <w:lang w:val="en-IN"/>
        </w:rPr>
        <w:t>8.2.5</w:t>
      </w:r>
      <w:r>
        <w:rPr>
          <w:rFonts w:asciiTheme="minorHAnsi" w:hAnsiTheme="minorHAnsi"/>
          <w:sz w:val="22"/>
          <w:rPrChange w:id="505" w:author="v200 vs v221" w:date="2021-06-08T15:24:00Z">
            <w:rPr>
              <w:rFonts w:ascii="Calibri" w:hAnsi="Calibri"/>
              <w:sz w:val="22"/>
            </w:rPr>
          </w:rPrChange>
        </w:rPr>
        <w:tab/>
      </w:r>
      <w:r w:rsidRPr="00102107">
        <w:rPr>
          <w:lang w:val="en-IN"/>
        </w:rPr>
        <w:t>EAS Service KPIs</w:t>
      </w:r>
      <w:r>
        <w:tab/>
      </w:r>
      <w:r>
        <w:fldChar w:fldCharType="begin"/>
      </w:r>
      <w:r>
        <w:instrText xml:space="preserve"> PAGEREF _</w:instrText>
      </w:r>
      <w:del w:id="506" w:author="v200 vs v221" w:date="2021-06-08T15:24:00Z">
        <w:r w:rsidR="00884B50">
          <w:delInstrText>Toc66801912</w:delInstrText>
        </w:r>
      </w:del>
      <w:ins w:id="507" w:author="v200 vs v221" w:date="2021-06-08T15:24:00Z">
        <w:r>
          <w:instrText>Toc74058308</w:instrText>
        </w:r>
      </w:ins>
      <w:r>
        <w:instrText xml:space="preserve"> \h </w:instrText>
      </w:r>
      <w:r>
        <w:fldChar w:fldCharType="separate"/>
      </w:r>
      <w:r>
        <w:t>35</w:t>
      </w:r>
      <w:r>
        <w:fldChar w:fldCharType="end"/>
      </w:r>
    </w:p>
    <w:p w14:paraId="37652607" w14:textId="6A918BE4" w:rsidR="00CD6350" w:rsidRDefault="00CD6350">
      <w:pPr>
        <w:pStyle w:val="TOC3"/>
        <w:rPr>
          <w:rFonts w:asciiTheme="minorHAnsi" w:hAnsiTheme="minorHAnsi"/>
          <w:sz w:val="22"/>
          <w:rPrChange w:id="508" w:author="v200 vs v221" w:date="2021-06-08T15:24:00Z">
            <w:rPr>
              <w:rFonts w:ascii="Calibri" w:hAnsi="Calibri"/>
              <w:sz w:val="22"/>
            </w:rPr>
          </w:rPrChange>
        </w:rPr>
      </w:pPr>
      <w:r w:rsidRPr="00102107">
        <w:rPr>
          <w:lang w:val="en-IN"/>
        </w:rPr>
        <w:t>8.2.6</w:t>
      </w:r>
      <w:r>
        <w:rPr>
          <w:rFonts w:asciiTheme="minorHAnsi" w:hAnsiTheme="minorHAnsi"/>
          <w:sz w:val="22"/>
          <w:rPrChange w:id="509" w:author="v200 vs v221" w:date="2021-06-08T15:24:00Z">
            <w:rPr>
              <w:rFonts w:ascii="Calibri" w:hAnsi="Calibri"/>
              <w:sz w:val="22"/>
            </w:rPr>
          </w:rPrChange>
        </w:rPr>
        <w:tab/>
      </w:r>
      <w:r w:rsidRPr="00102107">
        <w:rPr>
          <w:lang w:val="en-IN"/>
        </w:rPr>
        <w:t>EES Profile</w:t>
      </w:r>
      <w:r>
        <w:tab/>
      </w:r>
      <w:r>
        <w:fldChar w:fldCharType="begin"/>
      </w:r>
      <w:r>
        <w:instrText xml:space="preserve"> PAGEREF _</w:instrText>
      </w:r>
      <w:del w:id="510" w:author="v200 vs v221" w:date="2021-06-08T15:24:00Z">
        <w:r w:rsidR="00884B50">
          <w:delInstrText>Toc66801913</w:delInstrText>
        </w:r>
      </w:del>
      <w:ins w:id="511" w:author="v200 vs v221" w:date="2021-06-08T15:24:00Z">
        <w:r>
          <w:instrText>Toc74058309</w:instrText>
        </w:r>
      </w:ins>
      <w:r>
        <w:instrText xml:space="preserve"> \h </w:instrText>
      </w:r>
      <w:r>
        <w:fldChar w:fldCharType="separate"/>
      </w:r>
      <w:r>
        <w:t>35</w:t>
      </w:r>
      <w:r>
        <w:fldChar w:fldCharType="end"/>
      </w:r>
    </w:p>
    <w:p w14:paraId="3E70A76B" w14:textId="6CB08A8F" w:rsidR="00CD6350" w:rsidRDefault="00CD6350">
      <w:pPr>
        <w:pStyle w:val="TOC3"/>
        <w:rPr>
          <w:rFonts w:asciiTheme="minorHAnsi" w:hAnsiTheme="minorHAnsi"/>
          <w:sz w:val="22"/>
          <w:rPrChange w:id="512" w:author="v200 vs v221" w:date="2021-06-08T15:24:00Z">
            <w:rPr>
              <w:rFonts w:ascii="Calibri" w:hAnsi="Calibri"/>
              <w:sz w:val="22"/>
            </w:rPr>
          </w:rPrChange>
        </w:rPr>
      </w:pPr>
      <w:r w:rsidRPr="00102107">
        <w:rPr>
          <w:lang w:val="en-IN"/>
        </w:rPr>
        <w:t>8.2.7</w:t>
      </w:r>
      <w:r>
        <w:rPr>
          <w:rFonts w:asciiTheme="minorHAnsi" w:hAnsiTheme="minorHAnsi"/>
          <w:sz w:val="22"/>
          <w:rPrChange w:id="513" w:author="v200 vs v221" w:date="2021-06-08T15:24:00Z">
            <w:rPr>
              <w:rFonts w:ascii="Calibri" w:hAnsi="Calibri"/>
              <w:sz w:val="22"/>
            </w:rPr>
          </w:rPrChange>
        </w:rPr>
        <w:tab/>
      </w:r>
      <w:r w:rsidRPr="00102107">
        <w:rPr>
          <w:lang w:val="en-IN"/>
        </w:rPr>
        <w:t>Topological Service Area</w:t>
      </w:r>
      <w:r>
        <w:tab/>
      </w:r>
      <w:r>
        <w:fldChar w:fldCharType="begin"/>
      </w:r>
      <w:r>
        <w:instrText xml:space="preserve"> PAGEREF _</w:instrText>
      </w:r>
      <w:del w:id="514" w:author="v200 vs v221" w:date="2021-06-08T15:24:00Z">
        <w:r w:rsidR="00884B50">
          <w:delInstrText>Toc66801914</w:delInstrText>
        </w:r>
      </w:del>
      <w:ins w:id="515" w:author="v200 vs v221" w:date="2021-06-08T15:24:00Z">
        <w:r>
          <w:instrText>Toc74058310</w:instrText>
        </w:r>
      </w:ins>
      <w:r>
        <w:instrText xml:space="preserve"> \h </w:instrText>
      </w:r>
      <w:r>
        <w:fldChar w:fldCharType="separate"/>
      </w:r>
      <w:r>
        <w:t>35</w:t>
      </w:r>
      <w:r>
        <w:fldChar w:fldCharType="end"/>
      </w:r>
    </w:p>
    <w:p w14:paraId="02D39BA7" w14:textId="2C4857EF" w:rsidR="00CD6350" w:rsidRDefault="00CD6350">
      <w:pPr>
        <w:pStyle w:val="TOC3"/>
        <w:rPr>
          <w:ins w:id="516" w:author="v200 vs v221" w:date="2021-06-08T15:24:00Z"/>
          <w:rFonts w:asciiTheme="minorHAnsi" w:eastAsiaTheme="minorEastAsia" w:hAnsiTheme="minorHAnsi" w:cstheme="minorBidi"/>
          <w:sz w:val="22"/>
          <w:szCs w:val="22"/>
          <w:lang w:eastAsia="en-GB"/>
        </w:rPr>
      </w:pPr>
      <w:ins w:id="517" w:author="v200 vs v221" w:date="2021-06-08T15:24:00Z">
        <w:r w:rsidRPr="00102107">
          <w:rPr>
            <w:rFonts w:eastAsia="Courier New" w:cs="Arial"/>
            <w:lang w:val="en-IN"/>
          </w:rPr>
          <w:t>8.2.8</w:t>
        </w:r>
        <w:r>
          <w:rPr>
            <w:rFonts w:asciiTheme="minorHAnsi" w:eastAsiaTheme="minorEastAsia" w:hAnsiTheme="minorHAnsi" w:cstheme="minorBidi"/>
            <w:sz w:val="22"/>
            <w:szCs w:val="22"/>
            <w:lang w:eastAsia="en-GB"/>
          </w:rPr>
          <w:tab/>
        </w:r>
        <w:r w:rsidRPr="00102107">
          <w:rPr>
            <w:rFonts w:eastAsia="Courier New" w:cs="Arial"/>
            <w:lang w:val="en-IN"/>
          </w:rPr>
          <w:t>EEC Context</w:t>
        </w:r>
        <w:r>
          <w:tab/>
        </w:r>
        <w:r>
          <w:fldChar w:fldCharType="begin"/>
        </w:r>
        <w:r>
          <w:instrText xml:space="preserve"> PAGEREF _Toc74058311 \h </w:instrText>
        </w:r>
        <w:r>
          <w:fldChar w:fldCharType="separate"/>
        </w:r>
        <w:r>
          <w:t>36</w:t>
        </w:r>
        <w:r>
          <w:fldChar w:fldCharType="end"/>
        </w:r>
      </w:ins>
    </w:p>
    <w:p w14:paraId="0B06F8BD" w14:textId="2797749F" w:rsidR="00CD6350" w:rsidRDefault="00CD6350">
      <w:pPr>
        <w:pStyle w:val="TOC3"/>
        <w:rPr>
          <w:ins w:id="518" w:author="v200 vs v221" w:date="2021-06-08T15:24:00Z"/>
          <w:rFonts w:asciiTheme="minorHAnsi" w:eastAsiaTheme="minorEastAsia" w:hAnsiTheme="minorHAnsi" w:cstheme="minorBidi"/>
          <w:sz w:val="22"/>
          <w:szCs w:val="22"/>
          <w:lang w:eastAsia="en-GB"/>
        </w:rPr>
      </w:pPr>
      <w:ins w:id="519" w:author="v200 vs v221" w:date="2021-06-08T15:24:00Z">
        <w:r w:rsidRPr="00102107">
          <w:rPr>
            <w:lang w:val="en-IN"/>
          </w:rPr>
          <w:t>8.2.9</w:t>
        </w:r>
        <w:r>
          <w:rPr>
            <w:rFonts w:asciiTheme="minorHAnsi" w:eastAsiaTheme="minorEastAsia" w:hAnsiTheme="minorHAnsi" w:cstheme="minorBidi"/>
            <w:sz w:val="22"/>
            <w:szCs w:val="22"/>
            <w:lang w:eastAsia="en-GB"/>
          </w:rPr>
          <w:tab/>
        </w:r>
        <w:r w:rsidRPr="00102107">
          <w:rPr>
            <w:lang w:val="en-IN"/>
          </w:rPr>
          <w:t>Geographical Service Area</w:t>
        </w:r>
        <w:r>
          <w:tab/>
        </w:r>
        <w:r>
          <w:fldChar w:fldCharType="begin"/>
        </w:r>
        <w:r>
          <w:instrText xml:space="preserve"> PAGEREF _Toc74058312 \h </w:instrText>
        </w:r>
        <w:r>
          <w:fldChar w:fldCharType="separate"/>
        </w:r>
        <w:r>
          <w:t>36</w:t>
        </w:r>
        <w:r>
          <w:fldChar w:fldCharType="end"/>
        </w:r>
      </w:ins>
    </w:p>
    <w:p w14:paraId="25811E71" w14:textId="4BC07CE5" w:rsidR="00CD6350" w:rsidRDefault="00CD6350">
      <w:pPr>
        <w:pStyle w:val="TOC2"/>
        <w:rPr>
          <w:rFonts w:asciiTheme="minorHAnsi" w:hAnsiTheme="minorHAnsi"/>
          <w:sz w:val="22"/>
          <w:rPrChange w:id="520" w:author="v200 vs v221" w:date="2021-06-08T15:24:00Z">
            <w:rPr>
              <w:rFonts w:ascii="Calibri" w:hAnsi="Calibri"/>
              <w:sz w:val="22"/>
            </w:rPr>
          </w:rPrChange>
        </w:rPr>
      </w:pPr>
      <w:r w:rsidRPr="00102107">
        <w:rPr>
          <w:lang w:val="en-IN"/>
        </w:rPr>
        <w:t>8.3</w:t>
      </w:r>
      <w:r>
        <w:rPr>
          <w:rFonts w:asciiTheme="minorHAnsi" w:hAnsiTheme="minorHAnsi"/>
          <w:sz w:val="22"/>
          <w:rPrChange w:id="521" w:author="v200 vs v221" w:date="2021-06-08T15:24:00Z">
            <w:rPr>
              <w:rFonts w:ascii="Calibri" w:hAnsi="Calibri"/>
              <w:sz w:val="22"/>
            </w:rPr>
          </w:rPrChange>
        </w:rPr>
        <w:tab/>
      </w:r>
      <w:r w:rsidRPr="00102107">
        <w:rPr>
          <w:lang w:val="en-IN"/>
        </w:rPr>
        <w:t>ECS Discovery and Service provisioning</w:t>
      </w:r>
      <w:r>
        <w:tab/>
      </w:r>
      <w:r>
        <w:fldChar w:fldCharType="begin"/>
      </w:r>
      <w:r>
        <w:instrText xml:space="preserve"> PAGEREF _</w:instrText>
      </w:r>
      <w:del w:id="522" w:author="v200 vs v221" w:date="2021-06-08T15:24:00Z">
        <w:r w:rsidR="00884B50">
          <w:delInstrText>Toc66801915</w:delInstrText>
        </w:r>
      </w:del>
      <w:ins w:id="523" w:author="v200 vs v221" w:date="2021-06-08T15:24:00Z">
        <w:r>
          <w:instrText>Toc74058313</w:instrText>
        </w:r>
      </w:ins>
      <w:r>
        <w:instrText xml:space="preserve"> \h </w:instrText>
      </w:r>
      <w:r>
        <w:fldChar w:fldCharType="separate"/>
      </w:r>
      <w:r>
        <w:t>37</w:t>
      </w:r>
      <w:r>
        <w:fldChar w:fldCharType="end"/>
      </w:r>
    </w:p>
    <w:p w14:paraId="65798CDC" w14:textId="32843B3A" w:rsidR="00CD6350" w:rsidRDefault="00CD6350">
      <w:pPr>
        <w:pStyle w:val="TOC3"/>
        <w:rPr>
          <w:rFonts w:asciiTheme="minorHAnsi" w:hAnsiTheme="minorHAnsi"/>
          <w:sz w:val="22"/>
          <w:rPrChange w:id="524" w:author="v200 vs v221" w:date="2021-06-08T15:24:00Z">
            <w:rPr>
              <w:rFonts w:ascii="Calibri" w:hAnsi="Calibri"/>
              <w:sz w:val="22"/>
            </w:rPr>
          </w:rPrChange>
        </w:rPr>
      </w:pPr>
      <w:r w:rsidRPr="00102107">
        <w:rPr>
          <w:lang w:val="en-IN"/>
        </w:rPr>
        <w:t>8.3.1</w:t>
      </w:r>
      <w:r>
        <w:rPr>
          <w:rFonts w:asciiTheme="minorHAnsi" w:hAnsiTheme="minorHAnsi"/>
          <w:sz w:val="22"/>
          <w:rPrChange w:id="52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526" w:author="v200 vs v221" w:date="2021-06-08T15:24:00Z">
        <w:r w:rsidR="00884B50">
          <w:delInstrText>Toc66801916</w:delInstrText>
        </w:r>
      </w:del>
      <w:ins w:id="527" w:author="v200 vs v221" w:date="2021-06-08T15:24:00Z">
        <w:r>
          <w:instrText>Toc74058314</w:instrText>
        </w:r>
      </w:ins>
      <w:r>
        <w:instrText xml:space="preserve"> \h </w:instrText>
      </w:r>
      <w:r>
        <w:fldChar w:fldCharType="separate"/>
      </w:r>
      <w:r>
        <w:t>37</w:t>
      </w:r>
      <w:r>
        <w:fldChar w:fldCharType="end"/>
      </w:r>
    </w:p>
    <w:p w14:paraId="031DD13E" w14:textId="15E0F857" w:rsidR="00CD6350" w:rsidRDefault="00CD6350">
      <w:pPr>
        <w:pStyle w:val="TOC3"/>
        <w:rPr>
          <w:rFonts w:asciiTheme="minorHAnsi" w:hAnsiTheme="minorHAnsi"/>
          <w:sz w:val="22"/>
          <w:rPrChange w:id="528" w:author="v200 vs v221" w:date="2021-06-08T15:24:00Z">
            <w:rPr>
              <w:rFonts w:ascii="Calibri" w:hAnsi="Calibri"/>
              <w:sz w:val="22"/>
            </w:rPr>
          </w:rPrChange>
        </w:rPr>
      </w:pPr>
      <w:r w:rsidRPr="00102107">
        <w:rPr>
          <w:lang w:val="en-IN"/>
        </w:rPr>
        <w:t>8.3.2</w:t>
      </w:r>
      <w:r>
        <w:rPr>
          <w:rFonts w:asciiTheme="minorHAnsi" w:hAnsiTheme="minorHAnsi"/>
          <w:sz w:val="22"/>
          <w:rPrChange w:id="529" w:author="v200 vs v221" w:date="2021-06-08T15:24:00Z">
            <w:rPr>
              <w:rFonts w:ascii="Calibri" w:hAnsi="Calibri"/>
              <w:sz w:val="22"/>
            </w:rPr>
          </w:rPrChange>
        </w:rPr>
        <w:tab/>
      </w:r>
      <w:r w:rsidRPr="00102107">
        <w:rPr>
          <w:lang w:val="en-IN"/>
        </w:rPr>
        <w:t>ECS Discovery</w:t>
      </w:r>
      <w:r>
        <w:tab/>
      </w:r>
      <w:r>
        <w:fldChar w:fldCharType="begin"/>
      </w:r>
      <w:r>
        <w:instrText xml:space="preserve"> PAGEREF _</w:instrText>
      </w:r>
      <w:del w:id="530" w:author="v200 vs v221" w:date="2021-06-08T15:24:00Z">
        <w:r w:rsidR="00884B50">
          <w:delInstrText>Toc66801917</w:delInstrText>
        </w:r>
      </w:del>
      <w:ins w:id="531" w:author="v200 vs v221" w:date="2021-06-08T15:24:00Z">
        <w:r>
          <w:instrText>Toc74058315</w:instrText>
        </w:r>
      </w:ins>
      <w:r>
        <w:instrText xml:space="preserve"> \h </w:instrText>
      </w:r>
      <w:r>
        <w:fldChar w:fldCharType="separate"/>
      </w:r>
      <w:r>
        <w:t>39</w:t>
      </w:r>
      <w:r>
        <w:fldChar w:fldCharType="end"/>
      </w:r>
    </w:p>
    <w:p w14:paraId="29F0F651" w14:textId="72A3D408" w:rsidR="00CD6350" w:rsidRDefault="00CD6350">
      <w:pPr>
        <w:pStyle w:val="TOC4"/>
        <w:rPr>
          <w:rFonts w:asciiTheme="minorHAnsi" w:hAnsiTheme="minorHAnsi"/>
          <w:sz w:val="22"/>
          <w:rPrChange w:id="532" w:author="v200 vs v221" w:date="2021-06-08T15:24:00Z">
            <w:rPr>
              <w:rFonts w:ascii="Calibri" w:hAnsi="Calibri"/>
              <w:sz w:val="22"/>
            </w:rPr>
          </w:rPrChange>
        </w:rPr>
      </w:pPr>
      <w:r w:rsidRPr="00102107">
        <w:rPr>
          <w:lang w:val="en-IN"/>
        </w:rPr>
        <w:t>8.3.2.1</w:t>
      </w:r>
      <w:r>
        <w:rPr>
          <w:rFonts w:asciiTheme="minorHAnsi" w:hAnsiTheme="minorHAnsi"/>
          <w:sz w:val="22"/>
          <w:rPrChange w:id="53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534" w:author="v200 vs v221" w:date="2021-06-08T15:24:00Z">
        <w:r w:rsidR="00884B50">
          <w:delInstrText>Toc66801918</w:delInstrText>
        </w:r>
      </w:del>
      <w:ins w:id="535" w:author="v200 vs v221" w:date="2021-06-08T15:24:00Z">
        <w:r>
          <w:instrText>Toc74058316</w:instrText>
        </w:r>
      </w:ins>
      <w:r>
        <w:instrText xml:space="preserve"> \h </w:instrText>
      </w:r>
      <w:r>
        <w:fldChar w:fldCharType="separate"/>
      </w:r>
      <w:r>
        <w:t>39</w:t>
      </w:r>
      <w:r>
        <w:fldChar w:fldCharType="end"/>
      </w:r>
    </w:p>
    <w:p w14:paraId="1C263D26" w14:textId="120A1A1D" w:rsidR="00CD6350" w:rsidRDefault="00CD6350">
      <w:pPr>
        <w:pStyle w:val="TOC4"/>
        <w:rPr>
          <w:rFonts w:asciiTheme="minorHAnsi" w:hAnsiTheme="minorHAnsi"/>
          <w:sz w:val="22"/>
          <w:rPrChange w:id="536" w:author="v200 vs v221" w:date="2021-06-08T15:24:00Z">
            <w:rPr>
              <w:rFonts w:ascii="Calibri" w:hAnsi="Calibri"/>
              <w:sz w:val="22"/>
            </w:rPr>
          </w:rPrChange>
        </w:rPr>
      </w:pPr>
      <w:r w:rsidRPr="00102107">
        <w:rPr>
          <w:lang w:val="en-IN" w:eastAsia="ko-KR"/>
        </w:rPr>
        <w:t>8.3.2.2</w:t>
      </w:r>
      <w:r>
        <w:rPr>
          <w:rFonts w:asciiTheme="minorHAnsi" w:hAnsiTheme="minorHAnsi"/>
          <w:sz w:val="22"/>
          <w:rPrChange w:id="537" w:author="v200 vs v221" w:date="2021-06-08T15:24:00Z">
            <w:rPr>
              <w:rFonts w:ascii="Calibri" w:hAnsi="Calibri"/>
              <w:sz w:val="22"/>
            </w:rPr>
          </w:rPrChange>
        </w:rPr>
        <w:tab/>
      </w:r>
      <w:r w:rsidRPr="00102107">
        <w:rPr>
          <w:lang w:val="en-IN" w:eastAsia="ko-KR"/>
        </w:rPr>
        <w:t>Procedures</w:t>
      </w:r>
      <w:r>
        <w:tab/>
      </w:r>
      <w:r>
        <w:fldChar w:fldCharType="begin"/>
      </w:r>
      <w:r>
        <w:instrText xml:space="preserve"> PAGEREF _</w:instrText>
      </w:r>
      <w:del w:id="538" w:author="v200 vs v221" w:date="2021-06-08T15:24:00Z">
        <w:r w:rsidR="00884B50">
          <w:delInstrText>Toc66801919</w:delInstrText>
        </w:r>
      </w:del>
      <w:ins w:id="539" w:author="v200 vs v221" w:date="2021-06-08T15:24:00Z">
        <w:r>
          <w:instrText>Toc74058317</w:instrText>
        </w:r>
      </w:ins>
      <w:r>
        <w:instrText xml:space="preserve"> \h </w:instrText>
      </w:r>
      <w:r>
        <w:fldChar w:fldCharType="separate"/>
      </w:r>
      <w:r>
        <w:t>39</w:t>
      </w:r>
      <w:r>
        <w:fldChar w:fldCharType="end"/>
      </w:r>
    </w:p>
    <w:p w14:paraId="02049C5F" w14:textId="289890E5" w:rsidR="00CD6350" w:rsidRDefault="00CD6350">
      <w:pPr>
        <w:pStyle w:val="TOC5"/>
        <w:rPr>
          <w:rFonts w:asciiTheme="minorHAnsi" w:hAnsiTheme="minorHAnsi"/>
          <w:sz w:val="22"/>
          <w:rPrChange w:id="540" w:author="v200 vs v221" w:date="2021-06-08T15:24:00Z">
            <w:rPr>
              <w:rFonts w:ascii="Calibri" w:hAnsi="Calibri"/>
              <w:sz w:val="22"/>
            </w:rPr>
          </w:rPrChange>
        </w:rPr>
      </w:pPr>
      <w:r w:rsidRPr="00102107">
        <w:rPr>
          <w:lang w:val="en-IN" w:eastAsia="ko-KR"/>
        </w:rPr>
        <w:t>8.3.2.2.1</w:t>
      </w:r>
      <w:r>
        <w:rPr>
          <w:rFonts w:asciiTheme="minorHAnsi" w:hAnsiTheme="minorHAnsi"/>
          <w:sz w:val="22"/>
          <w:rPrChange w:id="541"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542" w:author="v200 vs v221" w:date="2021-06-08T15:24:00Z">
        <w:r w:rsidR="00884B50">
          <w:delInstrText>Toc66801920</w:delInstrText>
        </w:r>
      </w:del>
      <w:ins w:id="543" w:author="v200 vs v221" w:date="2021-06-08T15:24:00Z">
        <w:r>
          <w:instrText>Toc74058318</w:instrText>
        </w:r>
      </w:ins>
      <w:r>
        <w:instrText xml:space="preserve"> \h </w:instrText>
      </w:r>
      <w:r>
        <w:fldChar w:fldCharType="separate"/>
      </w:r>
      <w:r>
        <w:t>39</w:t>
      </w:r>
      <w:r>
        <w:fldChar w:fldCharType="end"/>
      </w:r>
    </w:p>
    <w:p w14:paraId="05EF9985" w14:textId="7FFB6A2B" w:rsidR="00CD6350" w:rsidRDefault="00CD6350">
      <w:pPr>
        <w:pStyle w:val="TOC4"/>
        <w:rPr>
          <w:rFonts w:asciiTheme="minorHAnsi" w:hAnsiTheme="minorHAnsi"/>
          <w:sz w:val="22"/>
          <w:rPrChange w:id="544" w:author="v200 vs v221" w:date="2021-06-08T15:24:00Z">
            <w:rPr>
              <w:rFonts w:ascii="Calibri" w:hAnsi="Calibri"/>
              <w:sz w:val="22"/>
            </w:rPr>
          </w:rPrChange>
        </w:rPr>
      </w:pPr>
      <w:r w:rsidRPr="00102107">
        <w:rPr>
          <w:lang w:val="en-IN" w:eastAsia="ko-KR"/>
        </w:rPr>
        <w:t>8.3.2.3</w:t>
      </w:r>
      <w:r>
        <w:rPr>
          <w:rFonts w:asciiTheme="minorHAnsi" w:hAnsiTheme="minorHAnsi"/>
          <w:sz w:val="22"/>
          <w:rPrChange w:id="545" w:author="v200 vs v221" w:date="2021-06-08T15:24:00Z">
            <w:rPr>
              <w:rFonts w:ascii="Calibri" w:hAnsi="Calibri"/>
              <w:sz w:val="22"/>
            </w:rPr>
          </w:rPrChange>
        </w:rPr>
        <w:tab/>
      </w:r>
      <w:r w:rsidRPr="00102107">
        <w:rPr>
          <w:lang w:val="en-IN" w:eastAsia="ko-KR"/>
        </w:rPr>
        <w:t>Information flows</w:t>
      </w:r>
      <w:r>
        <w:tab/>
      </w:r>
      <w:r>
        <w:fldChar w:fldCharType="begin"/>
      </w:r>
      <w:r>
        <w:instrText xml:space="preserve"> PAGEREF _</w:instrText>
      </w:r>
      <w:del w:id="546" w:author="v200 vs v221" w:date="2021-06-08T15:24:00Z">
        <w:r w:rsidR="00884B50">
          <w:delInstrText>Toc66801921</w:delInstrText>
        </w:r>
      </w:del>
      <w:ins w:id="547" w:author="v200 vs v221" w:date="2021-06-08T15:24:00Z">
        <w:r>
          <w:instrText>Toc74058319</w:instrText>
        </w:r>
      </w:ins>
      <w:r>
        <w:instrText xml:space="preserve"> \h </w:instrText>
      </w:r>
      <w:r>
        <w:fldChar w:fldCharType="separate"/>
      </w:r>
      <w:r>
        <w:t>39</w:t>
      </w:r>
      <w:r>
        <w:fldChar w:fldCharType="end"/>
      </w:r>
    </w:p>
    <w:p w14:paraId="53E12EDA" w14:textId="6B24F0AD" w:rsidR="00CD6350" w:rsidRDefault="00CD6350">
      <w:pPr>
        <w:pStyle w:val="TOC5"/>
        <w:rPr>
          <w:rFonts w:asciiTheme="minorHAnsi" w:hAnsiTheme="minorHAnsi"/>
          <w:sz w:val="22"/>
          <w:rPrChange w:id="548" w:author="v200 vs v221" w:date="2021-06-08T15:24:00Z">
            <w:rPr>
              <w:rFonts w:ascii="Calibri" w:hAnsi="Calibri"/>
              <w:sz w:val="22"/>
            </w:rPr>
          </w:rPrChange>
        </w:rPr>
      </w:pPr>
      <w:r w:rsidRPr="00102107">
        <w:rPr>
          <w:lang w:val="en-IN" w:eastAsia="ko-KR"/>
        </w:rPr>
        <w:t>8.3.2.3.1</w:t>
      </w:r>
      <w:r>
        <w:rPr>
          <w:rFonts w:asciiTheme="minorHAnsi" w:hAnsiTheme="minorHAnsi"/>
          <w:sz w:val="22"/>
          <w:rPrChange w:id="549"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550" w:author="v200 vs v221" w:date="2021-06-08T15:24:00Z">
        <w:r w:rsidR="00884B50">
          <w:delInstrText>Toc66801922</w:delInstrText>
        </w:r>
      </w:del>
      <w:ins w:id="551" w:author="v200 vs v221" w:date="2021-06-08T15:24:00Z">
        <w:r>
          <w:instrText>Toc74058320</w:instrText>
        </w:r>
      </w:ins>
      <w:r>
        <w:instrText xml:space="preserve"> \h </w:instrText>
      </w:r>
      <w:r>
        <w:fldChar w:fldCharType="separate"/>
      </w:r>
      <w:r>
        <w:t>39</w:t>
      </w:r>
      <w:r>
        <w:fldChar w:fldCharType="end"/>
      </w:r>
    </w:p>
    <w:p w14:paraId="00CF4020" w14:textId="0331FCD6" w:rsidR="00CD6350" w:rsidRDefault="00CD6350">
      <w:pPr>
        <w:pStyle w:val="TOC4"/>
        <w:rPr>
          <w:rFonts w:asciiTheme="minorHAnsi" w:hAnsiTheme="minorHAnsi"/>
          <w:sz w:val="22"/>
          <w:rPrChange w:id="552" w:author="v200 vs v221" w:date="2021-06-08T15:24:00Z">
            <w:rPr>
              <w:rFonts w:ascii="Calibri" w:hAnsi="Calibri"/>
              <w:sz w:val="22"/>
            </w:rPr>
          </w:rPrChange>
        </w:rPr>
      </w:pPr>
      <w:r w:rsidRPr="00102107">
        <w:rPr>
          <w:lang w:val="en-IN" w:eastAsia="ko-KR"/>
        </w:rPr>
        <w:t>8.3.2.4</w:t>
      </w:r>
      <w:r>
        <w:rPr>
          <w:rFonts w:asciiTheme="minorHAnsi" w:hAnsiTheme="minorHAnsi"/>
          <w:sz w:val="22"/>
          <w:rPrChange w:id="553" w:author="v200 vs v221" w:date="2021-06-08T15:24:00Z">
            <w:rPr>
              <w:rFonts w:ascii="Calibri" w:hAnsi="Calibri"/>
              <w:sz w:val="22"/>
            </w:rPr>
          </w:rPrChange>
        </w:rPr>
        <w:tab/>
      </w:r>
      <w:r w:rsidRPr="00102107">
        <w:rPr>
          <w:lang w:val="en-IN" w:eastAsia="ko-KR"/>
        </w:rPr>
        <w:t>APIs</w:t>
      </w:r>
      <w:r>
        <w:tab/>
      </w:r>
      <w:r>
        <w:fldChar w:fldCharType="begin"/>
      </w:r>
      <w:r>
        <w:instrText xml:space="preserve"> PAGEREF _</w:instrText>
      </w:r>
      <w:del w:id="554" w:author="v200 vs v221" w:date="2021-06-08T15:24:00Z">
        <w:r w:rsidR="00884B50">
          <w:delInstrText>Toc66801923</w:delInstrText>
        </w:r>
      </w:del>
      <w:ins w:id="555" w:author="v200 vs v221" w:date="2021-06-08T15:24:00Z">
        <w:r>
          <w:instrText>Toc74058321</w:instrText>
        </w:r>
      </w:ins>
      <w:r>
        <w:instrText xml:space="preserve"> \h </w:instrText>
      </w:r>
      <w:r>
        <w:fldChar w:fldCharType="separate"/>
      </w:r>
      <w:r>
        <w:t>39</w:t>
      </w:r>
      <w:r>
        <w:fldChar w:fldCharType="end"/>
      </w:r>
    </w:p>
    <w:p w14:paraId="29DBB523" w14:textId="2FBD4515" w:rsidR="00CD6350" w:rsidRDefault="00CD6350">
      <w:pPr>
        <w:pStyle w:val="TOC5"/>
        <w:rPr>
          <w:rFonts w:asciiTheme="minorHAnsi" w:hAnsiTheme="minorHAnsi"/>
          <w:sz w:val="22"/>
          <w:rPrChange w:id="556" w:author="v200 vs v221" w:date="2021-06-08T15:24:00Z">
            <w:rPr>
              <w:rFonts w:ascii="Calibri" w:hAnsi="Calibri"/>
              <w:sz w:val="22"/>
            </w:rPr>
          </w:rPrChange>
        </w:rPr>
      </w:pPr>
      <w:r w:rsidRPr="00102107">
        <w:rPr>
          <w:lang w:val="en-IN" w:eastAsia="ko-KR"/>
        </w:rPr>
        <w:t>8.3.2.4.1</w:t>
      </w:r>
      <w:r>
        <w:rPr>
          <w:rFonts w:asciiTheme="minorHAnsi" w:hAnsiTheme="minorHAnsi"/>
          <w:sz w:val="22"/>
          <w:rPrChange w:id="557"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558" w:author="v200 vs v221" w:date="2021-06-08T15:24:00Z">
        <w:r w:rsidR="00884B50">
          <w:delInstrText>Toc66801924</w:delInstrText>
        </w:r>
      </w:del>
      <w:ins w:id="559" w:author="v200 vs v221" w:date="2021-06-08T15:24:00Z">
        <w:r>
          <w:instrText>Toc74058322</w:instrText>
        </w:r>
      </w:ins>
      <w:r>
        <w:instrText xml:space="preserve"> \h </w:instrText>
      </w:r>
      <w:r>
        <w:fldChar w:fldCharType="separate"/>
      </w:r>
      <w:r>
        <w:t>39</w:t>
      </w:r>
      <w:r>
        <w:fldChar w:fldCharType="end"/>
      </w:r>
    </w:p>
    <w:p w14:paraId="6CC0CB51" w14:textId="0B0FF7F9" w:rsidR="00CD6350" w:rsidRDefault="00CD6350">
      <w:pPr>
        <w:pStyle w:val="TOC3"/>
        <w:rPr>
          <w:rFonts w:asciiTheme="minorHAnsi" w:hAnsiTheme="minorHAnsi"/>
          <w:sz w:val="22"/>
          <w:rPrChange w:id="560" w:author="v200 vs v221" w:date="2021-06-08T15:24:00Z">
            <w:rPr>
              <w:rFonts w:ascii="Calibri" w:hAnsi="Calibri"/>
              <w:sz w:val="22"/>
            </w:rPr>
          </w:rPrChange>
        </w:rPr>
      </w:pPr>
      <w:r w:rsidRPr="00102107">
        <w:rPr>
          <w:lang w:val="en-IN" w:eastAsia="ko-KR"/>
        </w:rPr>
        <w:t>8.3.3</w:t>
      </w:r>
      <w:r>
        <w:rPr>
          <w:rFonts w:asciiTheme="minorHAnsi" w:hAnsiTheme="minorHAnsi"/>
          <w:sz w:val="22"/>
          <w:rPrChange w:id="561" w:author="v200 vs v221" w:date="2021-06-08T15:24:00Z">
            <w:rPr>
              <w:rFonts w:ascii="Calibri" w:hAnsi="Calibri"/>
              <w:sz w:val="22"/>
            </w:rPr>
          </w:rPrChange>
        </w:rPr>
        <w:tab/>
      </w:r>
      <w:r w:rsidRPr="00102107">
        <w:rPr>
          <w:lang w:val="en-IN" w:eastAsia="ko-KR"/>
        </w:rPr>
        <w:t>Service provisioning</w:t>
      </w:r>
      <w:r>
        <w:tab/>
      </w:r>
      <w:r>
        <w:fldChar w:fldCharType="begin"/>
      </w:r>
      <w:r>
        <w:instrText xml:space="preserve"> PAGEREF _</w:instrText>
      </w:r>
      <w:del w:id="562" w:author="v200 vs v221" w:date="2021-06-08T15:24:00Z">
        <w:r w:rsidR="00884B50">
          <w:delInstrText>Toc66801925</w:delInstrText>
        </w:r>
      </w:del>
      <w:ins w:id="563" w:author="v200 vs v221" w:date="2021-06-08T15:24:00Z">
        <w:r>
          <w:instrText>Toc74058323</w:instrText>
        </w:r>
      </w:ins>
      <w:r>
        <w:instrText xml:space="preserve"> \h </w:instrText>
      </w:r>
      <w:r>
        <w:fldChar w:fldCharType="separate"/>
      </w:r>
      <w:r>
        <w:t>40</w:t>
      </w:r>
      <w:r>
        <w:fldChar w:fldCharType="end"/>
      </w:r>
    </w:p>
    <w:p w14:paraId="3B44D255" w14:textId="7EA8BE8E" w:rsidR="00CD6350" w:rsidRDefault="00CD6350">
      <w:pPr>
        <w:pStyle w:val="TOC4"/>
        <w:rPr>
          <w:rFonts w:asciiTheme="minorHAnsi" w:hAnsiTheme="minorHAnsi"/>
          <w:sz w:val="22"/>
          <w:rPrChange w:id="564" w:author="v200 vs v221" w:date="2021-06-08T15:24:00Z">
            <w:rPr>
              <w:rFonts w:ascii="Calibri" w:hAnsi="Calibri"/>
              <w:sz w:val="22"/>
            </w:rPr>
          </w:rPrChange>
        </w:rPr>
      </w:pPr>
      <w:r w:rsidRPr="00102107">
        <w:rPr>
          <w:lang w:val="en-IN" w:eastAsia="ko-KR"/>
        </w:rPr>
        <w:t>8.3.3.1</w:t>
      </w:r>
      <w:r>
        <w:rPr>
          <w:rFonts w:asciiTheme="minorHAnsi" w:hAnsiTheme="minorHAnsi"/>
          <w:sz w:val="22"/>
          <w:rPrChange w:id="565"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566" w:author="v200 vs v221" w:date="2021-06-08T15:24:00Z">
        <w:r w:rsidR="00884B50">
          <w:delInstrText>Toc66801926</w:delInstrText>
        </w:r>
      </w:del>
      <w:ins w:id="567" w:author="v200 vs v221" w:date="2021-06-08T15:24:00Z">
        <w:r>
          <w:instrText>Toc74058324</w:instrText>
        </w:r>
      </w:ins>
      <w:r>
        <w:instrText xml:space="preserve"> \h </w:instrText>
      </w:r>
      <w:r>
        <w:fldChar w:fldCharType="separate"/>
      </w:r>
      <w:r>
        <w:t>40</w:t>
      </w:r>
      <w:r>
        <w:fldChar w:fldCharType="end"/>
      </w:r>
    </w:p>
    <w:p w14:paraId="5A45D853" w14:textId="2AA34925" w:rsidR="00CD6350" w:rsidRDefault="00CD6350">
      <w:pPr>
        <w:pStyle w:val="TOC4"/>
        <w:rPr>
          <w:rFonts w:asciiTheme="minorHAnsi" w:hAnsiTheme="minorHAnsi"/>
          <w:sz w:val="22"/>
          <w:rPrChange w:id="568" w:author="v200 vs v221" w:date="2021-06-08T15:24:00Z">
            <w:rPr>
              <w:rFonts w:ascii="Calibri" w:hAnsi="Calibri"/>
              <w:sz w:val="22"/>
            </w:rPr>
          </w:rPrChange>
        </w:rPr>
      </w:pPr>
      <w:r w:rsidRPr="00102107">
        <w:rPr>
          <w:lang w:val="en-IN"/>
        </w:rPr>
        <w:t>8.3.3.2</w:t>
      </w:r>
      <w:r>
        <w:rPr>
          <w:rFonts w:asciiTheme="minorHAnsi" w:hAnsiTheme="minorHAnsi"/>
          <w:sz w:val="22"/>
          <w:rPrChange w:id="569"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570" w:author="v200 vs v221" w:date="2021-06-08T15:24:00Z">
        <w:r w:rsidR="00884B50">
          <w:delInstrText>Toc66801927</w:delInstrText>
        </w:r>
      </w:del>
      <w:ins w:id="571" w:author="v200 vs v221" w:date="2021-06-08T15:24:00Z">
        <w:r>
          <w:instrText>Toc74058325</w:instrText>
        </w:r>
      </w:ins>
      <w:r>
        <w:instrText xml:space="preserve"> \h </w:instrText>
      </w:r>
      <w:r>
        <w:fldChar w:fldCharType="separate"/>
      </w:r>
      <w:r>
        <w:t>40</w:t>
      </w:r>
      <w:r>
        <w:fldChar w:fldCharType="end"/>
      </w:r>
    </w:p>
    <w:p w14:paraId="4488D300" w14:textId="5539D826" w:rsidR="00CD6350" w:rsidRDefault="00CD6350">
      <w:pPr>
        <w:pStyle w:val="TOC5"/>
        <w:rPr>
          <w:rFonts w:asciiTheme="minorHAnsi" w:hAnsiTheme="minorHAnsi"/>
          <w:sz w:val="22"/>
          <w:rPrChange w:id="572" w:author="v200 vs v221" w:date="2021-06-08T15:24:00Z">
            <w:rPr>
              <w:rFonts w:ascii="Calibri" w:hAnsi="Calibri"/>
              <w:sz w:val="22"/>
            </w:rPr>
          </w:rPrChange>
        </w:rPr>
      </w:pPr>
      <w:r w:rsidRPr="00102107">
        <w:rPr>
          <w:lang w:val="en-IN" w:eastAsia="ko-KR"/>
        </w:rPr>
        <w:t>8.3.3.2.1</w:t>
      </w:r>
      <w:r>
        <w:rPr>
          <w:rFonts w:asciiTheme="minorHAnsi" w:hAnsiTheme="minorHAnsi"/>
          <w:sz w:val="22"/>
          <w:rPrChange w:id="573"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574" w:author="v200 vs v221" w:date="2021-06-08T15:24:00Z">
        <w:r w:rsidR="00884B50">
          <w:delInstrText>Toc66801928</w:delInstrText>
        </w:r>
      </w:del>
      <w:ins w:id="575" w:author="v200 vs v221" w:date="2021-06-08T15:24:00Z">
        <w:r>
          <w:instrText>Toc74058326</w:instrText>
        </w:r>
      </w:ins>
      <w:r>
        <w:instrText xml:space="preserve"> \h </w:instrText>
      </w:r>
      <w:r>
        <w:fldChar w:fldCharType="separate"/>
      </w:r>
      <w:r>
        <w:t>40</w:t>
      </w:r>
      <w:r>
        <w:fldChar w:fldCharType="end"/>
      </w:r>
    </w:p>
    <w:p w14:paraId="50138196" w14:textId="2725FD20" w:rsidR="00CD6350" w:rsidRDefault="00CD6350">
      <w:pPr>
        <w:pStyle w:val="TOC5"/>
        <w:rPr>
          <w:rFonts w:asciiTheme="minorHAnsi" w:hAnsiTheme="minorHAnsi"/>
          <w:sz w:val="22"/>
          <w:rPrChange w:id="576" w:author="v200 vs v221" w:date="2021-06-08T15:24:00Z">
            <w:rPr>
              <w:rFonts w:ascii="Calibri" w:hAnsi="Calibri"/>
              <w:sz w:val="22"/>
            </w:rPr>
          </w:rPrChange>
        </w:rPr>
      </w:pPr>
      <w:r w:rsidRPr="00102107">
        <w:rPr>
          <w:lang w:val="en-IN"/>
        </w:rPr>
        <w:t>8.3.3.2.2</w:t>
      </w:r>
      <w:r>
        <w:rPr>
          <w:rFonts w:asciiTheme="minorHAnsi" w:hAnsiTheme="minorHAnsi"/>
          <w:sz w:val="22"/>
          <w:rPrChange w:id="577" w:author="v200 vs v221" w:date="2021-06-08T15:24:00Z">
            <w:rPr>
              <w:rFonts w:ascii="Calibri" w:hAnsi="Calibri"/>
              <w:sz w:val="22"/>
            </w:rPr>
          </w:rPrChange>
        </w:rPr>
        <w:tab/>
      </w:r>
      <w:r w:rsidRPr="00102107">
        <w:rPr>
          <w:lang w:val="en-IN"/>
        </w:rPr>
        <w:t>Request-response model</w:t>
      </w:r>
      <w:r>
        <w:tab/>
      </w:r>
      <w:r>
        <w:fldChar w:fldCharType="begin"/>
      </w:r>
      <w:r>
        <w:instrText xml:space="preserve"> PAGEREF _</w:instrText>
      </w:r>
      <w:del w:id="578" w:author="v200 vs v221" w:date="2021-06-08T15:24:00Z">
        <w:r w:rsidR="00884B50">
          <w:delInstrText>Toc66801929</w:delInstrText>
        </w:r>
      </w:del>
      <w:ins w:id="579" w:author="v200 vs v221" w:date="2021-06-08T15:24:00Z">
        <w:r>
          <w:instrText>Toc74058327</w:instrText>
        </w:r>
      </w:ins>
      <w:r>
        <w:instrText xml:space="preserve"> \h </w:instrText>
      </w:r>
      <w:r>
        <w:fldChar w:fldCharType="separate"/>
      </w:r>
      <w:r>
        <w:t>40</w:t>
      </w:r>
      <w:r>
        <w:fldChar w:fldCharType="end"/>
      </w:r>
    </w:p>
    <w:p w14:paraId="175F487D" w14:textId="776C8DDD" w:rsidR="00CD6350" w:rsidRDefault="00CD6350">
      <w:pPr>
        <w:pStyle w:val="TOC5"/>
        <w:rPr>
          <w:rFonts w:asciiTheme="minorHAnsi" w:hAnsiTheme="minorHAnsi"/>
          <w:sz w:val="22"/>
          <w:rPrChange w:id="580" w:author="v200 vs v221" w:date="2021-06-08T15:24:00Z">
            <w:rPr>
              <w:rFonts w:ascii="Calibri" w:hAnsi="Calibri"/>
              <w:sz w:val="22"/>
            </w:rPr>
          </w:rPrChange>
        </w:rPr>
      </w:pPr>
      <w:r w:rsidRPr="00102107">
        <w:rPr>
          <w:lang w:val="en-IN"/>
        </w:rPr>
        <w:t>8.3.3.2.3</w:t>
      </w:r>
      <w:r>
        <w:rPr>
          <w:rFonts w:asciiTheme="minorHAnsi" w:hAnsiTheme="minorHAnsi"/>
          <w:sz w:val="22"/>
          <w:rPrChange w:id="581" w:author="v200 vs v221" w:date="2021-06-08T15:24:00Z">
            <w:rPr>
              <w:rFonts w:ascii="Calibri" w:hAnsi="Calibri"/>
              <w:sz w:val="22"/>
            </w:rPr>
          </w:rPrChange>
        </w:rPr>
        <w:tab/>
      </w:r>
      <w:r w:rsidRPr="00102107">
        <w:rPr>
          <w:lang w:val="en-IN"/>
        </w:rPr>
        <w:t>Subscribe-notify model</w:t>
      </w:r>
      <w:r>
        <w:tab/>
      </w:r>
      <w:r>
        <w:fldChar w:fldCharType="begin"/>
      </w:r>
      <w:r>
        <w:instrText xml:space="preserve"> PAGEREF _</w:instrText>
      </w:r>
      <w:del w:id="582" w:author="v200 vs v221" w:date="2021-06-08T15:24:00Z">
        <w:r w:rsidR="00884B50">
          <w:delInstrText>Toc66801930</w:delInstrText>
        </w:r>
      </w:del>
      <w:ins w:id="583" w:author="v200 vs v221" w:date="2021-06-08T15:24:00Z">
        <w:r>
          <w:instrText>Toc74058328</w:instrText>
        </w:r>
      </w:ins>
      <w:r>
        <w:instrText xml:space="preserve"> \h </w:instrText>
      </w:r>
      <w:r>
        <w:fldChar w:fldCharType="separate"/>
      </w:r>
      <w:r>
        <w:t>42</w:t>
      </w:r>
      <w:r>
        <w:fldChar w:fldCharType="end"/>
      </w:r>
    </w:p>
    <w:p w14:paraId="3D6C9397" w14:textId="1A8B3DF1" w:rsidR="00CD6350" w:rsidRDefault="00CD6350">
      <w:pPr>
        <w:pStyle w:val="TOC6"/>
        <w:rPr>
          <w:rFonts w:asciiTheme="minorHAnsi" w:hAnsiTheme="minorHAnsi"/>
          <w:sz w:val="22"/>
          <w:rPrChange w:id="584" w:author="v200 vs v221" w:date="2021-06-08T15:24:00Z">
            <w:rPr>
              <w:rFonts w:ascii="Calibri" w:hAnsi="Calibri"/>
              <w:sz w:val="22"/>
            </w:rPr>
          </w:rPrChange>
        </w:rPr>
      </w:pPr>
      <w:r w:rsidRPr="00102107">
        <w:rPr>
          <w:lang w:val="en-IN"/>
        </w:rPr>
        <w:t>8.3.3.2.3.1</w:t>
      </w:r>
      <w:r>
        <w:rPr>
          <w:rFonts w:asciiTheme="minorHAnsi" w:hAnsiTheme="minorHAnsi"/>
          <w:sz w:val="22"/>
          <w:rPrChange w:id="58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586" w:author="v200 vs v221" w:date="2021-06-08T15:24:00Z">
        <w:r w:rsidR="00884B50">
          <w:delInstrText>Toc66801931</w:delInstrText>
        </w:r>
      </w:del>
      <w:ins w:id="587" w:author="v200 vs v221" w:date="2021-06-08T15:24:00Z">
        <w:r>
          <w:instrText>Toc74058329</w:instrText>
        </w:r>
      </w:ins>
      <w:r>
        <w:instrText xml:space="preserve"> \h </w:instrText>
      </w:r>
      <w:r>
        <w:fldChar w:fldCharType="separate"/>
      </w:r>
      <w:r>
        <w:t>42</w:t>
      </w:r>
      <w:r>
        <w:fldChar w:fldCharType="end"/>
      </w:r>
    </w:p>
    <w:p w14:paraId="0966D9D5" w14:textId="6AD3F454" w:rsidR="00CD6350" w:rsidRDefault="00CD6350">
      <w:pPr>
        <w:pStyle w:val="TOC6"/>
        <w:rPr>
          <w:rFonts w:asciiTheme="minorHAnsi" w:hAnsiTheme="minorHAnsi"/>
          <w:sz w:val="22"/>
          <w:rPrChange w:id="588" w:author="v200 vs v221" w:date="2021-06-08T15:24:00Z">
            <w:rPr>
              <w:rFonts w:ascii="Calibri" w:hAnsi="Calibri"/>
              <w:sz w:val="22"/>
            </w:rPr>
          </w:rPrChange>
        </w:rPr>
      </w:pPr>
      <w:r w:rsidRPr="00102107">
        <w:rPr>
          <w:lang w:val="en-IN"/>
        </w:rPr>
        <w:t>8.3.3.2.3.2</w:t>
      </w:r>
      <w:r>
        <w:rPr>
          <w:rFonts w:asciiTheme="minorHAnsi" w:hAnsiTheme="minorHAnsi"/>
          <w:sz w:val="22"/>
          <w:rPrChange w:id="589" w:author="v200 vs v221" w:date="2021-06-08T15:24:00Z">
            <w:rPr>
              <w:rFonts w:ascii="Calibri" w:hAnsi="Calibri"/>
              <w:sz w:val="22"/>
            </w:rPr>
          </w:rPrChange>
        </w:rPr>
        <w:tab/>
      </w:r>
      <w:r w:rsidRPr="00102107">
        <w:rPr>
          <w:lang w:val="en-IN"/>
        </w:rPr>
        <w:t>Subscribe</w:t>
      </w:r>
      <w:r>
        <w:tab/>
      </w:r>
      <w:r>
        <w:fldChar w:fldCharType="begin"/>
      </w:r>
      <w:r>
        <w:instrText xml:space="preserve"> PAGEREF _</w:instrText>
      </w:r>
      <w:del w:id="590" w:author="v200 vs v221" w:date="2021-06-08T15:24:00Z">
        <w:r w:rsidR="00884B50">
          <w:delInstrText>Toc66801932</w:delInstrText>
        </w:r>
      </w:del>
      <w:ins w:id="591" w:author="v200 vs v221" w:date="2021-06-08T15:24:00Z">
        <w:r>
          <w:instrText>Toc74058330</w:instrText>
        </w:r>
      </w:ins>
      <w:r>
        <w:instrText xml:space="preserve"> \h </w:instrText>
      </w:r>
      <w:r>
        <w:fldChar w:fldCharType="separate"/>
      </w:r>
      <w:r>
        <w:t>42</w:t>
      </w:r>
      <w:r>
        <w:fldChar w:fldCharType="end"/>
      </w:r>
    </w:p>
    <w:p w14:paraId="49BF68EA" w14:textId="60513A0B" w:rsidR="00CD6350" w:rsidRDefault="00CD6350">
      <w:pPr>
        <w:pStyle w:val="TOC6"/>
        <w:rPr>
          <w:rFonts w:asciiTheme="minorHAnsi" w:hAnsiTheme="minorHAnsi"/>
          <w:sz w:val="22"/>
          <w:rPrChange w:id="592" w:author="v200 vs v221" w:date="2021-06-08T15:24:00Z">
            <w:rPr>
              <w:rFonts w:ascii="Calibri" w:hAnsi="Calibri"/>
              <w:sz w:val="22"/>
            </w:rPr>
          </w:rPrChange>
        </w:rPr>
      </w:pPr>
      <w:r w:rsidRPr="00102107">
        <w:rPr>
          <w:lang w:val="en-IN"/>
        </w:rPr>
        <w:t>8.3.3.2.3.3</w:t>
      </w:r>
      <w:r>
        <w:rPr>
          <w:rFonts w:asciiTheme="minorHAnsi" w:hAnsiTheme="minorHAnsi"/>
          <w:sz w:val="22"/>
          <w:rPrChange w:id="593" w:author="v200 vs v221" w:date="2021-06-08T15:24:00Z">
            <w:rPr>
              <w:rFonts w:ascii="Calibri" w:hAnsi="Calibri"/>
              <w:sz w:val="22"/>
            </w:rPr>
          </w:rPrChange>
        </w:rPr>
        <w:tab/>
      </w:r>
      <w:r w:rsidRPr="00102107">
        <w:rPr>
          <w:lang w:val="en-IN"/>
        </w:rPr>
        <w:t>Notify</w:t>
      </w:r>
      <w:r>
        <w:tab/>
      </w:r>
      <w:r>
        <w:fldChar w:fldCharType="begin"/>
      </w:r>
      <w:r>
        <w:instrText xml:space="preserve"> PAGEREF _</w:instrText>
      </w:r>
      <w:del w:id="594" w:author="v200 vs v221" w:date="2021-06-08T15:24:00Z">
        <w:r w:rsidR="00884B50">
          <w:delInstrText>Toc66801933</w:delInstrText>
        </w:r>
      </w:del>
      <w:ins w:id="595" w:author="v200 vs v221" w:date="2021-06-08T15:24:00Z">
        <w:r>
          <w:instrText>Toc74058331</w:instrText>
        </w:r>
      </w:ins>
      <w:r>
        <w:instrText xml:space="preserve"> \h </w:instrText>
      </w:r>
      <w:r>
        <w:fldChar w:fldCharType="separate"/>
      </w:r>
      <w:r>
        <w:t>43</w:t>
      </w:r>
      <w:r>
        <w:fldChar w:fldCharType="end"/>
      </w:r>
    </w:p>
    <w:p w14:paraId="4F28BD1D" w14:textId="272C97D5" w:rsidR="00CD6350" w:rsidRDefault="00CD6350">
      <w:pPr>
        <w:pStyle w:val="TOC6"/>
        <w:rPr>
          <w:rFonts w:asciiTheme="minorHAnsi" w:hAnsiTheme="minorHAnsi"/>
          <w:sz w:val="22"/>
          <w:rPrChange w:id="596" w:author="v200 vs v221" w:date="2021-06-08T15:24:00Z">
            <w:rPr>
              <w:rFonts w:ascii="Calibri" w:hAnsi="Calibri"/>
              <w:sz w:val="22"/>
            </w:rPr>
          </w:rPrChange>
        </w:rPr>
      </w:pPr>
      <w:r w:rsidRPr="00102107">
        <w:rPr>
          <w:lang w:val="en-IN"/>
        </w:rPr>
        <w:t>8.3.3.2.3.4</w:t>
      </w:r>
      <w:r>
        <w:rPr>
          <w:rFonts w:asciiTheme="minorHAnsi" w:hAnsiTheme="minorHAnsi"/>
          <w:sz w:val="22"/>
          <w:rPrChange w:id="597" w:author="v200 vs v221" w:date="2021-06-08T15:24:00Z">
            <w:rPr>
              <w:rFonts w:ascii="Calibri" w:hAnsi="Calibri"/>
              <w:sz w:val="22"/>
            </w:rPr>
          </w:rPrChange>
        </w:rPr>
        <w:tab/>
      </w:r>
      <w:r w:rsidRPr="00102107">
        <w:rPr>
          <w:lang w:val="en-IN"/>
        </w:rPr>
        <w:t>Subscription update</w:t>
      </w:r>
      <w:r>
        <w:tab/>
      </w:r>
      <w:r>
        <w:fldChar w:fldCharType="begin"/>
      </w:r>
      <w:r>
        <w:instrText xml:space="preserve"> PAGEREF _</w:instrText>
      </w:r>
      <w:del w:id="598" w:author="v200 vs v221" w:date="2021-06-08T15:24:00Z">
        <w:r w:rsidR="00884B50">
          <w:delInstrText>Toc66801934</w:delInstrText>
        </w:r>
      </w:del>
      <w:ins w:id="599" w:author="v200 vs v221" w:date="2021-06-08T15:24:00Z">
        <w:r>
          <w:instrText>Toc74058332</w:instrText>
        </w:r>
      </w:ins>
      <w:r>
        <w:instrText xml:space="preserve"> \h </w:instrText>
      </w:r>
      <w:r>
        <w:fldChar w:fldCharType="separate"/>
      </w:r>
      <w:r>
        <w:t>44</w:t>
      </w:r>
      <w:r>
        <w:fldChar w:fldCharType="end"/>
      </w:r>
    </w:p>
    <w:p w14:paraId="68EBCEC9" w14:textId="74C98611" w:rsidR="00CD6350" w:rsidRDefault="00CD6350">
      <w:pPr>
        <w:pStyle w:val="TOC6"/>
        <w:rPr>
          <w:rFonts w:asciiTheme="minorHAnsi" w:hAnsiTheme="minorHAnsi"/>
          <w:sz w:val="22"/>
          <w:rPrChange w:id="600" w:author="v200 vs v221" w:date="2021-06-08T15:24:00Z">
            <w:rPr>
              <w:rFonts w:ascii="Calibri" w:hAnsi="Calibri"/>
              <w:sz w:val="22"/>
            </w:rPr>
          </w:rPrChange>
        </w:rPr>
      </w:pPr>
      <w:r w:rsidRPr="00102107">
        <w:rPr>
          <w:lang w:val="en-IN"/>
        </w:rPr>
        <w:t>8.3.3.2.3.5</w:t>
      </w:r>
      <w:r>
        <w:rPr>
          <w:rFonts w:asciiTheme="minorHAnsi" w:hAnsiTheme="minorHAnsi"/>
          <w:sz w:val="22"/>
          <w:rPrChange w:id="601" w:author="v200 vs v221" w:date="2021-06-08T15:24:00Z">
            <w:rPr>
              <w:rFonts w:ascii="Calibri" w:hAnsi="Calibri"/>
              <w:sz w:val="22"/>
            </w:rPr>
          </w:rPrChange>
        </w:rPr>
        <w:tab/>
      </w:r>
      <w:r w:rsidRPr="00102107">
        <w:rPr>
          <w:lang w:val="en-IN"/>
        </w:rPr>
        <w:t>Unsubscribe</w:t>
      </w:r>
      <w:r>
        <w:tab/>
      </w:r>
      <w:r>
        <w:fldChar w:fldCharType="begin"/>
      </w:r>
      <w:r>
        <w:instrText xml:space="preserve"> PAGEREF _</w:instrText>
      </w:r>
      <w:del w:id="602" w:author="v200 vs v221" w:date="2021-06-08T15:24:00Z">
        <w:r w:rsidR="00884B50">
          <w:delInstrText>Toc66801935</w:delInstrText>
        </w:r>
      </w:del>
      <w:ins w:id="603" w:author="v200 vs v221" w:date="2021-06-08T15:24:00Z">
        <w:r>
          <w:instrText>Toc74058333</w:instrText>
        </w:r>
      </w:ins>
      <w:r>
        <w:instrText xml:space="preserve"> \h </w:instrText>
      </w:r>
      <w:r>
        <w:fldChar w:fldCharType="separate"/>
      </w:r>
      <w:r>
        <w:t>45</w:t>
      </w:r>
      <w:r>
        <w:fldChar w:fldCharType="end"/>
      </w:r>
    </w:p>
    <w:p w14:paraId="3968D946" w14:textId="72292326" w:rsidR="00CD6350" w:rsidRDefault="00CD6350">
      <w:pPr>
        <w:pStyle w:val="TOC4"/>
        <w:rPr>
          <w:rFonts w:asciiTheme="minorHAnsi" w:hAnsiTheme="minorHAnsi"/>
          <w:sz w:val="22"/>
          <w:rPrChange w:id="604" w:author="v200 vs v221" w:date="2021-06-08T15:24:00Z">
            <w:rPr>
              <w:rFonts w:ascii="Calibri" w:hAnsi="Calibri"/>
              <w:sz w:val="22"/>
            </w:rPr>
          </w:rPrChange>
        </w:rPr>
      </w:pPr>
      <w:r w:rsidRPr="00102107">
        <w:rPr>
          <w:lang w:val="en-IN"/>
        </w:rPr>
        <w:t>8.3.3.3</w:t>
      </w:r>
      <w:r>
        <w:rPr>
          <w:rFonts w:asciiTheme="minorHAnsi" w:hAnsiTheme="minorHAnsi"/>
          <w:sz w:val="22"/>
          <w:rPrChange w:id="605"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606" w:author="v200 vs v221" w:date="2021-06-08T15:24:00Z">
        <w:r w:rsidR="00884B50">
          <w:delInstrText>Toc66801936</w:delInstrText>
        </w:r>
      </w:del>
      <w:ins w:id="607" w:author="v200 vs v221" w:date="2021-06-08T15:24:00Z">
        <w:r>
          <w:instrText>Toc74058334</w:instrText>
        </w:r>
      </w:ins>
      <w:r>
        <w:instrText xml:space="preserve"> \h </w:instrText>
      </w:r>
      <w:r>
        <w:fldChar w:fldCharType="separate"/>
      </w:r>
      <w:r>
        <w:t>45</w:t>
      </w:r>
      <w:r>
        <w:fldChar w:fldCharType="end"/>
      </w:r>
    </w:p>
    <w:p w14:paraId="06642D9F" w14:textId="2F365514" w:rsidR="00CD6350" w:rsidRDefault="00CD6350">
      <w:pPr>
        <w:pStyle w:val="TOC5"/>
        <w:rPr>
          <w:rFonts w:asciiTheme="minorHAnsi" w:hAnsiTheme="minorHAnsi"/>
          <w:sz w:val="22"/>
          <w:rPrChange w:id="608" w:author="v200 vs v221" w:date="2021-06-08T15:24:00Z">
            <w:rPr>
              <w:rFonts w:ascii="Calibri" w:hAnsi="Calibri"/>
              <w:sz w:val="22"/>
            </w:rPr>
          </w:rPrChange>
        </w:rPr>
      </w:pPr>
      <w:r w:rsidRPr="00102107">
        <w:rPr>
          <w:lang w:val="en-IN"/>
        </w:rPr>
        <w:t>8.3.3.3.1</w:t>
      </w:r>
      <w:r>
        <w:rPr>
          <w:rFonts w:asciiTheme="minorHAnsi" w:hAnsiTheme="minorHAnsi"/>
          <w:sz w:val="22"/>
          <w:rPrChange w:id="60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610" w:author="v200 vs v221" w:date="2021-06-08T15:24:00Z">
        <w:r w:rsidR="00884B50">
          <w:delInstrText>Toc66801937</w:delInstrText>
        </w:r>
      </w:del>
      <w:ins w:id="611" w:author="v200 vs v221" w:date="2021-06-08T15:24:00Z">
        <w:r>
          <w:instrText>Toc74058335</w:instrText>
        </w:r>
      </w:ins>
      <w:r>
        <w:instrText xml:space="preserve"> \h </w:instrText>
      </w:r>
      <w:r>
        <w:fldChar w:fldCharType="separate"/>
      </w:r>
      <w:r>
        <w:t>45</w:t>
      </w:r>
      <w:r>
        <w:fldChar w:fldCharType="end"/>
      </w:r>
    </w:p>
    <w:p w14:paraId="4C36E269" w14:textId="526AA5E0" w:rsidR="00CD6350" w:rsidRDefault="00CD6350">
      <w:pPr>
        <w:pStyle w:val="TOC5"/>
        <w:rPr>
          <w:rFonts w:asciiTheme="minorHAnsi" w:hAnsiTheme="minorHAnsi"/>
          <w:sz w:val="22"/>
          <w:rPrChange w:id="612" w:author="v200 vs v221" w:date="2021-06-08T15:24:00Z">
            <w:rPr>
              <w:rFonts w:ascii="Calibri" w:hAnsi="Calibri"/>
              <w:sz w:val="22"/>
            </w:rPr>
          </w:rPrChange>
        </w:rPr>
      </w:pPr>
      <w:r w:rsidRPr="00102107">
        <w:rPr>
          <w:lang w:val="en-IN"/>
        </w:rPr>
        <w:t>8.3.3.3.2</w:t>
      </w:r>
      <w:r>
        <w:rPr>
          <w:rFonts w:asciiTheme="minorHAnsi" w:hAnsiTheme="minorHAnsi"/>
          <w:sz w:val="22"/>
          <w:rPrChange w:id="613" w:author="v200 vs v221" w:date="2021-06-08T15:24:00Z">
            <w:rPr>
              <w:rFonts w:ascii="Calibri" w:hAnsi="Calibri"/>
              <w:sz w:val="22"/>
            </w:rPr>
          </w:rPrChange>
        </w:rPr>
        <w:tab/>
      </w:r>
      <w:r w:rsidRPr="00102107">
        <w:rPr>
          <w:lang w:val="en-IN"/>
        </w:rPr>
        <w:t>Service provisioning request</w:t>
      </w:r>
      <w:r>
        <w:tab/>
      </w:r>
      <w:r>
        <w:fldChar w:fldCharType="begin"/>
      </w:r>
      <w:r>
        <w:instrText xml:space="preserve"> PAGEREF _</w:instrText>
      </w:r>
      <w:del w:id="614" w:author="v200 vs v221" w:date="2021-06-08T15:24:00Z">
        <w:r w:rsidR="00884B50">
          <w:delInstrText>Toc66801938</w:delInstrText>
        </w:r>
      </w:del>
      <w:ins w:id="615" w:author="v200 vs v221" w:date="2021-06-08T15:24:00Z">
        <w:r>
          <w:instrText>Toc74058336</w:instrText>
        </w:r>
      </w:ins>
      <w:r>
        <w:instrText xml:space="preserve"> \h </w:instrText>
      </w:r>
      <w:r>
        <w:fldChar w:fldCharType="separate"/>
      </w:r>
      <w:r>
        <w:t>45</w:t>
      </w:r>
      <w:r>
        <w:fldChar w:fldCharType="end"/>
      </w:r>
    </w:p>
    <w:p w14:paraId="7098B214" w14:textId="606A5266" w:rsidR="00CD6350" w:rsidRDefault="00CD6350">
      <w:pPr>
        <w:pStyle w:val="TOC5"/>
        <w:rPr>
          <w:rFonts w:asciiTheme="minorHAnsi" w:hAnsiTheme="minorHAnsi"/>
          <w:sz w:val="22"/>
          <w:rPrChange w:id="616" w:author="v200 vs v221" w:date="2021-06-08T15:24:00Z">
            <w:rPr>
              <w:rFonts w:ascii="Calibri" w:hAnsi="Calibri"/>
              <w:sz w:val="22"/>
            </w:rPr>
          </w:rPrChange>
        </w:rPr>
      </w:pPr>
      <w:r w:rsidRPr="00102107">
        <w:rPr>
          <w:lang w:val="en-IN"/>
        </w:rPr>
        <w:t>8.3.3.3.3</w:t>
      </w:r>
      <w:r>
        <w:rPr>
          <w:rFonts w:asciiTheme="minorHAnsi" w:hAnsiTheme="minorHAnsi"/>
          <w:sz w:val="22"/>
          <w:rPrChange w:id="617" w:author="v200 vs v221" w:date="2021-06-08T15:24:00Z">
            <w:rPr>
              <w:rFonts w:ascii="Calibri" w:hAnsi="Calibri"/>
              <w:sz w:val="22"/>
            </w:rPr>
          </w:rPrChange>
        </w:rPr>
        <w:tab/>
      </w:r>
      <w:r w:rsidRPr="00102107">
        <w:rPr>
          <w:lang w:val="en-IN"/>
        </w:rPr>
        <w:t>Service provisioning response</w:t>
      </w:r>
      <w:r>
        <w:tab/>
      </w:r>
      <w:r>
        <w:fldChar w:fldCharType="begin"/>
      </w:r>
      <w:r>
        <w:instrText xml:space="preserve"> PAGEREF _</w:instrText>
      </w:r>
      <w:del w:id="618" w:author="v200 vs v221" w:date="2021-06-08T15:24:00Z">
        <w:r w:rsidR="00884B50">
          <w:delInstrText>Toc66801939</w:delInstrText>
        </w:r>
      </w:del>
      <w:ins w:id="619" w:author="v200 vs v221" w:date="2021-06-08T15:24:00Z">
        <w:r>
          <w:instrText>Toc74058337</w:instrText>
        </w:r>
      </w:ins>
      <w:r>
        <w:instrText xml:space="preserve"> \h </w:instrText>
      </w:r>
      <w:r>
        <w:fldChar w:fldCharType="separate"/>
      </w:r>
      <w:r>
        <w:t>46</w:t>
      </w:r>
      <w:r>
        <w:fldChar w:fldCharType="end"/>
      </w:r>
    </w:p>
    <w:p w14:paraId="2CF4A499" w14:textId="69E7EC97" w:rsidR="00CD6350" w:rsidRDefault="00CD6350">
      <w:pPr>
        <w:pStyle w:val="TOC5"/>
        <w:rPr>
          <w:rFonts w:asciiTheme="minorHAnsi" w:hAnsiTheme="minorHAnsi"/>
          <w:sz w:val="22"/>
          <w:rPrChange w:id="620" w:author="v200 vs v221" w:date="2021-06-08T15:24:00Z">
            <w:rPr>
              <w:rFonts w:ascii="Calibri" w:hAnsi="Calibri"/>
              <w:sz w:val="22"/>
            </w:rPr>
          </w:rPrChange>
        </w:rPr>
      </w:pPr>
      <w:r w:rsidRPr="00102107">
        <w:rPr>
          <w:lang w:val="en-IN"/>
        </w:rPr>
        <w:t>8.3.3.3.4</w:t>
      </w:r>
      <w:r>
        <w:rPr>
          <w:rFonts w:asciiTheme="minorHAnsi" w:hAnsiTheme="minorHAnsi"/>
          <w:sz w:val="22"/>
          <w:rPrChange w:id="621" w:author="v200 vs v221" w:date="2021-06-08T15:24:00Z">
            <w:rPr>
              <w:rFonts w:ascii="Calibri" w:hAnsi="Calibri"/>
              <w:sz w:val="22"/>
            </w:rPr>
          </w:rPrChange>
        </w:rPr>
        <w:tab/>
      </w:r>
      <w:r w:rsidRPr="00102107">
        <w:rPr>
          <w:lang w:val="en-IN"/>
        </w:rPr>
        <w:t>Service provisioning subscription request</w:t>
      </w:r>
      <w:r>
        <w:tab/>
      </w:r>
      <w:r>
        <w:fldChar w:fldCharType="begin"/>
      </w:r>
      <w:r>
        <w:instrText xml:space="preserve"> PAGEREF _</w:instrText>
      </w:r>
      <w:del w:id="622" w:author="v200 vs v221" w:date="2021-06-08T15:24:00Z">
        <w:r w:rsidR="00884B50">
          <w:delInstrText>Toc66801940</w:delInstrText>
        </w:r>
      </w:del>
      <w:ins w:id="623" w:author="v200 vs v221" w:date="2021-06-08T15:24:00Z">
        <w:r>
          <w:instrText>Toc74058338</w:instrText>
        </w:r>
      </w:ins>
      <w:r>
        <w:instrText xml:space="preserve"> \h </w:instrText>
      </w:r>
      <w:r>
        <w:fldChar w:fldCharType="separate"/>
      </w:r>
      <w:r>
        <w:t>47</w:t>
      </w:r>
      <w:r>
        <w:fldChar w:fldCharType="end"/>
      </w:r>
    </w:p>
    <w:p w14:paraId="405B5AD2" w14:textId="016C5F62" w:rsidR="00CD6350" w:rsidRDefault="00CD6350">
      <w:pPr>
        <w:pStyle w:val="TOC5"/>
        <w:rPr>
          <w:rFonts w:asciiTheme="minorHAnsi" w:hAnsiTheme="minorHAnsi"/>
          <w:sz w:val="22"/>
          <w:rPrChange w:id="624" w:author="v200 vs v221" w:date="2021-06-08T15:24:00Z">
            <w:rPr>
              <w:rFonts w:ascii="Calibri" w:hAnsi="Calibri"/>
              <w:sz w:val="22"/>
            </w:rPr>
          </w:rPrChange>
        </w:rPr>
      </w:pPr>
      <w:r w:rsidRPr="00102107">
        <w:rPr>
          <w:lang w:val="en-IN"/>
        </w:rPr>
        <w:t>8.3.3.3.5</w:t>
      </w:r>
      <w:r>
        <w:rPr>
          <w:rFonts w:asciiTheme="minorHAnsi" w:hAnsiTheme="minorHAnsi"/>
          <w:sz w:val="22"/>
          <w:rPrChange w:id="625" w:author="v200 vs v221" w:date="2021-06-08T15:24:00Z">
            <w:rPr>
              <w:rFonts w:ascii="Calibri" w:hAnsi="Calibri"/>
              <w:sz w:val="22"/>
            </w:rPr>
          </w:rPrChange>
        </w:rPr>
        <w:tab/>
      </w:r>
      <w:r w:rsidRPr="00102107">
        <w:rPr>
          <w:lang w:val="en-IN"/>
        </w:rPr>
        <w:t>Service provisioning subscription response</w:t>
      </w:r>
      <w:r>
        <w:tab/>
      </w:r>
      <w:r>
        <w:fldChar w:fldCharType="begin"/>
      </w:r>
      <w:r>
        <w:instrText xml:space="preserve"> PAGEREF _</w:instrText>
      </w:r>
      <w:del w:id="626" w:author="v200 vs v221" w:date="2021-06-08T15:24:00Z">
        <w:r w:rsidR="00884B50">
          <w:delInstrText>Toc66801941</w:delInstrText>
        </w:r>
      </w:del>
      <w:ins w:id="627" w:author="v200 vs v221" w:date="2021-06-08T15:24:00Z">
        <w:r>
          <w:instrText>Toc74058339</w:instrText>
        </w:r>
      </w:ins>
      <w:r>
        <w:instrText xml:space="preserve"> \h </w:instrText>
      </w:r>
      <w:r>
        <w:fldChar w:fldCharType="separate"/>
      </w:r>
      <w:r>
        <w:t>48</w:t>
      </w:r>
      <w:r>
        <w:fldChar w:fldCharType="end"/>
      </w:r>
    </w:p>
    <w:p w14:paraId="0BB810F2" w14:textId="3593F61D" w:rsidR="00CD6350" w:rsidRDefault="00CD6350">
      <w:pPr>
        <w:pStyle w:val="TOC5"/>
        <w:rPr>
          <w:rFonts w:asciiTheme="minorHAnsi" w:hAnsiTheme="minorHAnsi"/>
          <w:sz w:val="22"/>
          <w:rPrChange w:id="628" w:author="v200 vs v221" w:date="2021-06-08T15:24:00Z">
            <w:rPr>
              <w:rFonts w:ascii="Calibri" w:hAnsi="Calibri"/>
              <w:sz w:val="22"/>
            </w:rPr>
          </w:rPrChange>
        </w:rPr>
      </w:pPr>
      <w:r w:rsidRPr="00102107">
        <w:rPr>
          <w:lang w:val="en-IN"/>
        </w:rPr>
        <w:t>8.3.3.3.6</w:t>
      </w:r>
      <w:r>
        <w:rPr>
          <w:rFonts w:asciiTheme="minorHAnsi" w:hAnsiTheme="minorHAnsi"/>
          <w:sz w:val="22"/>
          <w:rPrChange w:id="629" w:author="v200 vs v221" w:date="2021-06-08T15:24:00Z">
            <w:rPr>
              <w:rFonts w:ascii="Calibri" w:hAnsi="Calibri"/>
              <w:sz w:val="22"/>
            </w:rPr>
          </w:rPrChange>
        </w:rPr>
        <w:tab/>
      </w:r>
      <w:r w:rsidRPr="00102107">
        <w:rPr>
          <w:lang w:val="en-IN"/>
        </w:rPr>
        <w:t>Service provisioning notification</w:t>
      </w:r>
      <w:r>
        <w:tab/>
      </w:r>
      <w:r>
        <w:fldChar w:fldCharType="begin"/>
      </w:r>
      <w:r>
        <w:instrText xml:space="preserve"> PAGEREF _</w:instrText>
      </w:r>
      <w:del w:id="630" w:author="v200 vs v221" w:date="2021-06-08T15:24:00Z">
        <w:r w:rsidR="00884B50">
          <w:delInstrText>Toc66801942</w:delInstrText>
        </w:r>
      </w:del>
      <w:ins w:id="631" w:author="v200 vs v221" w:date="2021-06-08T15:24:00Z">
        <w:r>
          <w:instrText>Toc74058340</w:instrText>
        </w:r>
      </w:ins>
      <w:r>
        <w:instrText xml:space="preserve"> \h </w:instrText>
      </w:r>
      <w:r>
        <w:fldChar w:fldCharType="separate"/>
      </w:r>
      <w:r>
        <w:t>48</w:t>
      </w:r>
      <w:r>
        <w:fldChar w:fldCharType="end"/>
      </w:r>
    </w:p>
    <w:p w14:paraId="2F6EC18C" w14:textId="08558344" w:rsidR="00CD6350" w:rsidRDefault="00CD6350">
      <w:pPr>
        <w:pStyle w:val="TOC5"/>
        <w:rPr>
          <w:rFonts w:asciiTheme="minorHAnsi" w:hAnsiTheme="minorHAnsi"/>
          <w:sz w:val="22"/>
          <w:rPrChange w:id="632" w:author="v200 vs v221" w:date="2021-06-08T15:24:00Z">
            <w:rPr>
              <w:rFonts w:ascii="Calibri" w:hAnsi="Calibri"/>
              <w:sz w:val="22"/>
            </w:rPr>
          </w:rPrChange>
        </w:rPr>
      </w:pPr>
      <w:r w:rsidRPr="00102107">
        <w:rPr>
          <w:lang w:val="en-IN"/>
        </w:rPr>
        <w:t>8.3.3.3.7</w:t>
      </w:r>
      <w:r>
        <w:rPr>
          <w:rFonts w:asciiTheme="minorHAnsi" w:hAnsiTheme="minorHAnsi"/>
          <w:sz w:val="22"/>
          <w:rPrChange w:id="633" w:author="v200 vs v221" w:date="2021-06-08T15:24:00Z">
            <w:rPr>
              <w:rFonts w:ascii="Calibri" w:hAnsi="Calibri"/>
              <w:sz w:val="22"/>
            </w:rPr>
          </w:rPrChange>
        </w:rPr>
        <w:tab/>
      </w:r>
      <w:r w:rsidRPr="00102107">
        <w:rPr>
          <w:lang w:val="en-IN"/>
        </w:rPr>
        <w:t>Service provisioning subscription update request</w:t>
      </w:r>
      <w:r>
        <w:tab/>
      </w:r>
      <w:r>
        <w:fldChar w:fldCharType="begin"/>
      </w:r>
      <w:r>
        <w:instrText xml:space="preserve"> PAGEREF _</w:instrText>
      </w:r>
      <w:del w:id="634" w:author="v200 vs v221" w:date="2021-06-08T15:24:00Z">
        <w:r w:rsidR="00884B50">
          <w:delInstrText>Toc66801943</w:delInstrText>
        </w:r>
      </w:del>
      <w:ins w:id="635" w:author="v200 vs v221" w:date="2021-06-08T15:24:00Z">
        <w:r>
          <w:instrText>Toc74058341</w:instrText>
        </w:r>
      </w:ins>
      <w:r>
        <w:instrText xml:space="preserve"> \h </w:instrText>
      </w:r>
      <w:r>
        <w:fldChar w:fldCharType="separate"/>
      </w:r>
      <w:r>
        <w:t>48</w:t>
      </w:r>
      <w:r>
        <w:fldChar w:fldCharType="end"/>
      </w:r>
    </w:p>
    <w:p w14:paraId="4703E316" w14:textId="539986A4" w:rsidR="00CD6350" w:rsidRDefault="00CD6350">
      <w:pPr>
        <w:pStyle w:val="TOC5"/>
        <w:rPr>
          <w:rFonts w:asciiTheme="minorHAnsi" w:hAnsiTheme="minorHAnsi"/>
          <w:sz w:val="22"/>
          <w:rPrChange w:id="636" w:author="v200 vs v221" w:date="2021-06-08T15:24:00Z">
            <w:rPr>
              <w:rFonts w:ascii="Calibri" w:hAnsi="Calibri"/>
              <w:sz w:val="22"/>
            </w:rPr>
          </w:rPrChange>
        </w:rPr>
      </w:pPr>
      <w:r w:rsidRPr="00102107">
        <w:rPr>
          <w:lang w:val="en-IN"/>
        </w:rPr>
        <w:t>8.3.3.3.8</w:t>
      </w:r>
      <w:r>
        <w:rPr>
          <w:rFonts w:asciiTheme="minorHAnsi" w:hAnsiTheme="minorHAnsi"/>
          <w:sz w:val="22"/>
          <w:rPrChange w:id="637" w:author="v200 vs v221" w:date="2021-06-08T15:24:00Z">
            <w:rPr>
              <w:rFonts w:ascii="Calibri" w:hAnsi="Calibri"/>
              <w:sz w:val="22"/>
            </w:rPr>
          </w:rPrChange>
        </w:rPr>
        <w:tab/>
      </w:r>
      <w:r w:rsidRPr="00102107">
        <w:rPr>
          <w:lang w:val="en-IN"/>
        </w:rPr>
        <w:t>Service provisioning subscription update response</w:t>
      </w:r>
      <w:r>
        <w:tab/>
      </w:r>
      <w:r>
        <w:fldChar w:fldCharType="begin"/>
      </w:r>
      <w:r>
        <w:instrText xml:space="preserve"> PAGEREF _</w:instrText>
      </w:r>
      <w:del w:id="638" w:author="v200 vs v221" w:date="2021-06-08T15:24:00Z">
        <w:r w:rsidR="00884B50">
          <w:delInstrText>Toc66801944</w:delInstrText>
        </w:r>
      </w:del>
      <w:ins w:id="639" w:author="v200 vs v221" w:date="2021-06-08T15:24:00Z">
        <w:r>
          <w:instrText>Toc74058342</w:instrText>
        </w:r>
      </w:ins>
      <w:r>
        <w:instrText xml:space="preserve"> \h </w:instrText>
      </w:r>
      <w:r>
        <w:fldChar w:fldCharType="separate"/>
      </w:r>
      <w:r>
        <w:t>49</w:t>
      </w:r>
      <w:r>
        <w:fldChar w:fldCharType="end"/>
      </w:r>
    </w:p>
    <w:p w14:paraId="7B2BAAEA" w14:textId="43CF3199" w:rsidR="00CD6350" w:rsidRDefault="00CD6350">
      <w:pPr>
        <w:pStyle w:val="TOC5"/>
        <w:rPr>
          <w:rFonts w:asciiTheme="minorHAnsi" w:hAnsiTheme="minorHAnsi"/>
          <w:sz w:val="22"/>
          <w:rPrChange w:id="640" w:author="v200 vs v221" w:date="2021-06-08T15:24:00Z">
            <w:rPr>
              <w:rFonts w:ascii="Calibri" w:hAnsi="Calibri"/>
              <w:sz w:val="22"/>
            </w:rPr>
          </w:rPrChange>
        </w:rPr>
      </w:pPr>
      <w:r w:rsidRPr="00102107">
        <w:rPr>
          <w:lang w:val="en-IN"/>
        </w:rPr>
        <w:t>8.3.3.3.9</w:t>
      </w:r>
      <w:r>
        <w:rPr>
          <w:rFonts w:asciiTheme="minorHAnsi" w:hAnsiTheme="minorHAnsi"/>
          <w:sz w:val="22"/>
          <w:rPrChange w:id="641" w:author="v200 vs v221" w:date="2021-06-08T15:24:00Z">
            <w:rPr>
              <w:rFonts w:ascii="Calibri" w:hAnsi="Calibri"/>
              <w:sz w:val="22"/>
            </w:rPr>
          </w:rPrChange>
        </w:rPr>
        <w:tab/>
      </w:r>
      <w:r w:rsidRPr="00102107">
        <w:rPr>
          <w:lang w:val="en-IN"/>
        </w:rPr>
        <w:t>Service provisioning unsubscribe request</w:t>
      </w:r>
      <w:r>
        <w:tab/>
      </w:r>
      <w:r>
        <w:fldChar w:fldCharType="begin"/>
      </w:r>
      <w:r>
        <w:instrText xml:space="preserve"> PAGEREF _</w:instrText>
      </w:r>
      <w:del w:id="642" w:author="v200 vs v221" w:date="2021-06-08T15:24:00Z">
        <w:r w:rsidR="00884B50">
          <w:delInstrText>Toc66801945</w:delInstrText>
        </w:r>
      </w:del>
      <w:ins w:id="643" w:author="v200 vs v221" w:date="2021-06-08T15:24:00Z">
        <w:r>
          <w:instrText>Toc74058343</w:instrText>
        </w:r>
      </w:ins>
      <w:r>
        <w:instrText xml:space="preserve"> \h </w:instrText>
      </w:r>
      <w:r>
        <w:fldChar w:fldCharType="separate"/>
      </w:r>
      <w:r>
        <w:t>49</w:t>
      </w:r>
      <w:r>
        <w:fldChar w:fldCharType="end"/>
      </w:r>
    </w:p>
    <w:p w14:paraId="5548D0BD" w14:textId="7EAE8342" w:rsidR="00CD6350" w:rsidRDefault="00CD6350">
      <w:pPr>
        <w:pStyle w:val="TOC5"/>
        <w:rPr>
          <w:rFonts w:asciiTheme="minorHAnsi" w:hAnsiTheme="minorHAnsi"/>
          <w:sz w:val="22"/>
          <w:rPrChange w:id="644" w:author="v200 vs v221" w:date="2021-06-08T15:24:00Z">
            <w:rPr>
              <w:rFonts w:ascii="Calibri" w:hAnsi="Calibri"/>
              <w:sz w:val="22"/>
            </w:rPr>
          </w:rPrChange>
        </w:rPr>
      </w:pPr>
      <w:r w:rsidRPr="00102107">
        <w:rPr>
          <w:lang w:val="en-IN"/>
        </w:rPr>
        <w:t>8.3.3.3.10</w:t>
      </w:r>
      <w:r>
        <w:rPr>
          <w:rFonts w:asciiTheme="minorHAnsi" w:hAnsiTheme="minorHAnsi"/>
          <w:sz w:val="22"/>
          <w:rPrChange w:id="645" w:author="v200 vs v221" w:date="2021-06-08T15:24:00Z">
            <w:rPr>
              <w:rFonts w:ascii="Calibri" w:hAnsi="Calibri"/>
              <w:sz w:val="22"/>
            </w:rPr>
          </w:rPrChange>
        </w:rPr>
        <w:tab/>
      </w:r>
      <w:r w:rsidRPr="00102107">
        <w:rPr>
          <w:lang w:val="en-IN"/>
        </w:rPr>
        <w:t>Service provisioning unsubscribe response</w:t>
      </w:r>
      <w:r>
        <w:tab/>
      </w:r>
      <w:r>
        <w:fldChar w:fldCharType="begin"/>
      </w:r>
      <w:r>
        <w:instrText xml:space="preserve"> PAGEREF _</w:instrText>
      </w:r>
      <w:del w:id="646" w:author="v200 vs v221" w:date="2021-06-08T15:24:00Z">
        <w:r w:rsidR="00884B50">
          <w:delInstrText>Toc66801946</w:delInstrText>
        </w:r>
      </w:del>
      <w:ins w:id="647" w:author="v200 vs v221" w:date="2021-06-08T15:24:00Z">
        <w:r>
          <w:instrText>Toc74058344</w:instrText>
        </w:r>
      </w:ins>
      <w:r>
        <w:instrText xml:space="preserve"> \h </w:instrText>
      </w:r>
      <w:r>
        <w:fldChar w:fldCharType="separate"/>
      </w:r>
      <w:r>
        <w:t>49</w:t>
      </w:r>
      <w:r>
        <w:fldChar w:fldCharType="end"/>
      </w:r>
    </w:p>
    <w:p w14:paraId="657CB4B4" w14:textId="07EE8287" w:rsidR="00CD6350" w:rsidRDefault="00CD6350">
      <w:pPr>
        <w:pStyle w:val="TOC4"/>
        <w:rPr>
          <w:rFonts w:asciiTheme="minorHAnsi" w:hAnsiTheme="minorHAnsi"/>
          <w:sz w:val="22"/>
          <w:rPrChange w:id="648" w:author="v200 vs v221" w:date="2021-06-08T15:24:00Z">
            <w:rPr>
              <w:rFonts w:ascii="Calibri" w:hAnsi="Calibri"/>
              <w:sz w:val="22"/>
            </w:rPr>
          </w:rPrChange>
        </w:rPr>
      </w:pPr>
      <w:r w:rsidRPr="00102107">
        <w:rPr>
          <w:lang w:val="en-IN"/>
        </w:rPr>
        <w:t>8.3.3.4</w:t>
      </w:r>
      <w:r>
        <w:rPr>
          <w:rFonts w:asciiTheme="minorHAnsi" w:hAnsiTheme="minorHAnsi"/>
          <w:sz w:val="22"/>
          <w:rPrChange w:id="649"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650" w:author="v200 vs v221" w:date="2021-06-08T15:24:00Z">
        <w:r w:rsidR="00884B50">
          <w:delInstrText>Toc66801947</w:delInstrText>
        </w:r>
      </w:del>
      <w:ins w:id="651" w:author="v200 vs v221" w:date="2021-06-08T15:24:00Z">
        <w:r>
          <w:instrText>Toc74058345</w:instrText>
        </w:r>
      </w:ins>
      <w:r>
        <w:instrText xml:space="preserve"> \h </w:instrText>
      </w:r>
      <w:r>
        <w:fldChar w:fldCharType="separate"/>
      </w:r>
      <w:r>
        <w:t>50</w:t>
      </w:r>
      <w:r>
        <w:fldChar w:fldCharType="end"/>
      </w:r>
    </w:p>
    <w:p w14:paraId="7C2D599E" w14:textId="641218C8" w:rsidR="00CD6350" w:rsidRDefault="00CD6350">
      <w:pPr>
        <w:pStyle w:val="TOC5"/>
        <w:rPr>
          <w:rFonts w:asciiTheme="minorHAnsi" w:hAnsiTheme="minorHAnsi"/>
          <w:sz w:val="22"/>
          <w:rPrChange w:id="652" w:author="v200 vs v221" w:date="2021-06-08T15:24:00Z">
            <w:rPr>
              <w:rFonts w:ascii="Calibri" w:hAnsi="Calibri"/>
              <w:sz w:val="22"/>
            </w:rPr>
          </w:rPrChange>
        </w:rPr>
      </w:pPr>
      <w:r w:rsidRPr="00102107">
        <w:rPr>
          <w:lang w:val="en-IN"/>
        </w:rPr>
        <w:t>8.3.3.4.1</w:t>
      </w:r>
      <w:r>
        <w:rPr>
          <w:rFonts w:asciiTheme="minorHAnsi" w:hAnsiTheme="minorHAnsi"/>
          <w:sz w:val="22"/>
          <w:rPrChange w:id="65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654" w:author="v200 vs v221" w:date="2021-06-08T15:24:00Z">
        <w:r w:rsidR="00884B50">
          <w:delInstrText>Toc66801948</w:delInstrText>
        </w:r>
      </w:del>
      <w:ins w:id="655" w:author="v200 vs v221" w:date="2021-06-08T15:24:00Z">
        <w:r>
          <w:instrText>Toc74058346</w:instrText>
        </w:r>
      </w:ins>
      <w:r>
        <w:instrText xml:space="preserve"> \h </w:instrText>
      </w:r>
      <w:r>
        <w:fldChar w:fldCharType="separate"/>
      </w:r>
      <w:r>
        <w:t>50</w:t>
      </w:r>
      <w:r>
        <w:fldChar w:fldCharType="end"/>
      </w:r>
    </w:p>
    <w:p w14:paraId="72D408BE" w14:textId="254DA326" w:rsidR="00CD6350" w:rsidRDefault="00CD6350">
      <w:pPr>
        <w:pStyle w:val="TOC5"/>
        <w:rPr>
          <w:rFonts w:asciiTheme="minorHAnsi" w:hAnsiTheme="minorHAnsi"/>
          <w:sz w:val="22"/>
          <w:rPrChange w:id="656" w:author="v200 vs v221" w:date="2021-06-08T15:24:00Z">
            <w:rPr>
              <w:rFonts w:ascii="Calibri" w:hAnsi="Calibri"/>
              <w:sz w:val="22"/>
            </w:rPr>
          </w:rPrChange>
        </w:rPr>
      </w:pPr>
      <w:r w:rsidRPr="00102107">
        <w:rPr>
          <w:lang w:val="en-IN"/>
        </w:rPr>
        <w:t>8.3.3.4.2</w:t>
      </w:r>
      <w:r>
        <w:rPr>
          <w:rFonts w:asciiTheme="minorHAnsi" w:hAnsiTheme="minorHAnsi"/>
          <w:sz w:val="22"/>
          <w:rPrChange w:id="657" w:author="v200 vs v221" w:date="2021-06-08T15:24:00Z">
            <w:rPr>
              <w:rFonts w:ascii="Calibri" w:hAnsi="Calibri"/>
              <w:sz w:val="22"/>
            </w:rPr>
          </w:rPrChange>
        </w:rPr>
        <w:tab/>
      </w:r>
      <w:r w:rsidRPr="00102107">
        <w:rPr>
          <w:lang w:val="en-IN"/>
        </w:rPr>
        <w:t>Eecs_ServiceProvisioning_Request operation</w:t>
      </w:r>
      <w:r>
        <w:tab/>
      </w:r>
      <w:r>
        <w:fldChar w:fldCharType="begin"/>
      </w:r>
      <w:r>
        <w:instrText xml:space="preserve"> PAGEREF _</w:instrText>
      </w:r>
      <w:del w:id="658" w:author="v200 vs v221" w:date="2021-06-08T15:24:00Z">
        <w:r w:rsidR="00884B50">
          <w:delInstrText>Toc66801949</w:delInstrText>
        </w:r>
      </w:del>
      <w:ins w:id="659" w:author="v200 vs v221" w:date="2021-06-08T15:24:00Z">
        <w:r>
          <w:instrText>Toc74058347</w:instrText>
        </w:r>
      </w:ins>
      <w:r>
        <w:instrText xml:space="preserve"> \h </w:instrText>
      </w:r>
      <w:r>
        <w:fldChar w:fldCharType="separate"/>
      </w:r>
      <w:r>
        <w:t>50</w:t>
      </w:r>
      <w:r>
        <w:fldChar w:fldCharType="end"/>
      </w:r>
    </w:p>
    <w:p w14:paraId="4B605516" w14:textId="2E78B143" w:rsidR="00CD6350" w:rsidRDefault="00CD6350">
      <w:pPr>
        <w:pStyle w:val="TOC5"/>
        <w:rPr>
          <w:rFonts w:asciiTheme="minorHAnsi" w:hAnsiTheme="minorHAnsi"/>
          <w:sz w:val="22"/>
          <w:rPrChange w:id="660" w:author="v200 vs v221" w:date="2021-06-08T15:24:00Z">
            <w:rPr>
              <w:rFonts w:ascii="Calibri" w:hAnsi="Calibri"/>
              <w:sz w:val="22"/>
            </w:rPr>
          </w:rPrChange>
        </w:rPr>
      </w:pPr>
      <w:r w:rsidRPr="00102107">
        <w:rPr>
          <w:lang w:val="en-IN"/>
        </w:rPr>
        <w:t>8.3.3.4.3</w:t>
      </w:r>
      <w:r>
        <w:rPr>
          <w:rFonts w:asciiTheme="minorHAnsi" w:hAnsiTheme="minorHAnsi"/>
          <w:sz w:val="22"/>
          <w:rPrChange w:id="661" w:author="v200 vs v221" w:date="2021-06-08T15:24:00Z">
            <w:rPr>
              <w:rFonts w:ascii="Calibri" w:hAnsi="Calibri"/>
              <w:sz w:val="22"/>
            </w:rPr>
          </w:rPrChange>
        </w:rPr>
        <w:tab/>
      </w:r>
      <w:r w:rsidRPr="00102107">
        <w:rPr>
          <w:lang w:val="en-IN"/>
        </w:rPr>
        <w:t>Eecs_ServiceProvisioning_Subscribe operation</w:t>
      </w:r>
      <w:r>
        <w:tab/>
      </w:r>
      <w:r>
        <w:fldChar w:fldCharType="begin"/>
      </w:r>
      <w:r>
        <w:instrText xml:space="preserve"> PAGEREF _</w:instrText>
      </w:r>
      <w:del w:id="662" w:author="v200 vs v221" w:date="2021-06-08T15:24:00Z">
        <w:r w:rsidR="00884B50">
          <w:delInstrText>Toc66801950</w:delInstrText>
        </w:r>
      </w:del>
      <w:ins w:id="663" w:author="v200 vs v221" w:date="2021-06-08T15:24:00Z">
        <w:r>
          <w:instrText>Toc74058348</w:instrText>
        </w:r>
      </w:ins>
      <w:r>
        <w:instrText xml:space="preserve"> \h </w:instrText>
      </w:r>
      <w:r>
        <w:fldChar w:fldCharType="separate"/>
      </w:r>
      <w:r>
        <w:t>50</w:t>
      </w:r>
      <w:r>
        <w:fldChar w:fldCharType="end"/>
      </w:r>
    </w:p>
    <w:p w14:paraId="49AD14C5" w14:textId="6735239D" w:rsidR="00CD6350" w:rsidRDefault="00CD6350">
      <w:pPr>
        <w:pStyle w:val="TOC5"/>
        <w:rPr>
          <w:rFonts w:asciiTheme="minorHAnsi" w:hAnsiTheme="minorHAnsi"/>
          <w:sz w:val="22"/>
          <w:rPrChange w:id="664" w:author="v200 vs v221" w:date="2021-06-08T15:24:00Z">
            <w:rPr>
              <w:rFonts w:ascii="Calibri" w:hAnsi="Calibri"/>
              <w:sz w:val="22"/>
            </w:rPr>
          </w:rPrChange>
        </w:rPr>
      </w:pPr>
      <w:r w:rsidRPr="00102107">
        <w:rPr>
          <w:lang w:val="en-IN"/>
        </w:rPr>
        <w:t>8.3.3.4.4</w:t>
      </w:r>
      <w:r>
        <w:rPr>
          <w:rFonts w:asciiTheme="minorHAnsi" w:hAnsiTheme="minorHAnsi"/>
          <w:sz w:val="22"/>
          <w:rPrChange w:id="665" w:author="v200 vs v221" w:date="2021-06-08T15:24:00Z">
            <w:rPr>
              <w:rFonts w:ascii="Calibri" w:hAnsi="Calibri"/>
              <w:sz w:val="22"/>
            </w:rPr>
          </w:rPrChange>
        </w:rPr>
        <w:tab/>
      </w:r>
      <w:r w:rsidRPr="00102107">
        <w:rPr>
          <w:lang w:val="en-IN"/>
        </w:rPr>
        <w:t>Eecs_ServiceProvisioning_Notify operation</w:t>
      </w:r>
      <w:r>
        <w:tab/>
      </w:r>
      <w:r>
        <w:fldChar w:fldCharType="begin"/>
      </w:r>
      <w:r>
        <w:instrText xml:space="preserve"> PAGEREF _</w:instrText>
      </w:r>
      <w:del w:id="666" w:author="v200 vs v221" w:date="2021-06-08T15:24:00Z">
        <w:r w:rsidR="00884B50">
          <w:delInstrText>Toc66801951</w:delInstrText>
        </w:r>
      </w:del>
      <w:ins w:id="667" w:author="v200 vs v221" w:date="2021-06-08T15:24:00Z">
        <w:r>
          <w:instrText>Toc74058349</w:instrText>
        </w:r>
      </w:ins>
      <w:r>
        <w:instrText xml:space="preserve"> \h </w:instrText>
      </w:r>
      <w:r>
        <w:fldChar w:fldCharType="separate"/>
      </w:r>
      <w:r>
        <w:t>50</w:t>
      </w:r>
      <w:r>
        <w:fldChar w:fldCharType="end"/>
      </w:r>
    </w:p>
    <w:p w14:paraId="10029300" w14:textId="7CA43ACA" w:rsidR="00CD6350" w:rsidRDefault="00CD6350">
      <w:pPr>
        <w:pStyle w:val="TOC5"/>
        <w:rPr>
          <w:rFonts w:asciiTheme="minorHAnsi" w:hAnsiTheme="minorHAnsi"/>
          <w:sz w:val="22"/>
          <w:rPrChange w:id="668" w:author="v200 vs v221" w:date="2021-06-08T15:24:00Z">
            <w:rPr>
              <w:rFonts w:ascii="Calibri" w:hAnsi="Calibri"/>
              <w:sz w:val="22"/>
            </w:rPr>
          </w:rPrChange>
        </w:rPr>
      </w:pPr>
      <w:r w:rsidRPr="00102107">
        <w:rPr>
          <w:lang w:val="en-IN"/>
        </w:rPr>
        <w:t>8.3.3.4.5</w:t>
      </w:r>
      <w:r>
        <w:rPr>
          <w:rFonts w:asciiTheme="minorHAnsi" w:hAnsiTheme="minorHAnsi"/>
          <w:sz w:val="22"/>
          <w:rPrChange w:id="669" w:author="v200 vs v221" w:date="2021-06-08T15:24:00Z">
            <w:rPr>
              <w:rFonts w:ascii="Calibri" w:hAnsi="Calibri"/>
              <w:sz w:val="22"/>
            </w:rPr>
          </w:rPrChange>
        </w:rPr>
        <w:tab/>
      </w:r>
      <w:r w:rsidRPr="00102107">
        <w:rPr>
          <w:lang w:val="en-IN"/>
        </w:rPr>
        <w:t>Eecs_ServiceProvisioning_UpdateSubscription operation</w:t>
      </w:r>
      <w:r>
        <w:tab/>
      </w:r>
      <w:r>
        <w:fldChar w:fldCharType="begin"/>
      </w:r>
      <w:r>
        <w:instrText xml:space="preserve"> PAGEREF _</w:instrText>
      </w:r>
      <w:del w:id="670" w:author="v200 vs v221" w:date="2021-06-08T15:24:00Z">
        <w:r w:rsidR="00884B50">
          <w:delInstrText>Toc66801952</w:delInstrText>
        </w:r>
      </w:del>
      <w:ins w:id="671" w:author="v200 vs v221" w:date="2021-06-08T15:24:00Z">
        <w:r>
          <w:instrText>Toc74058350</w:instrText>
        </w:r>
      </w:ins>
      <w:r>
        <w:instrText xml:space="preserve"> \h </w:instrText>
      </w:r>
      <w:r>
        <w:fldChar w:fldCharType="separate"/>
      </w:r>
      <w:r>
        <w:t>50</w:t>
      </w:r>
      <w:r>
        <w:fldChar w:fldCharType="end"/>
      </w:r>
    </w:p>
    <w:p w14:paraId="4DCE1AC6" w14:textId="437041C8" w:rsidR="00CD6350" w:rsidRDefault="00CD6350">
      <w:pPr>
        <w:pStyle w:val="TOC5"/>
        <w:rPr>
          <w:rFonts w:asciiTheme="minorHAnsi" w:hAnsiTheme="minorHAnsi"/>
          <w:sz w:val="22"/>
          <w:rPrChange w:id="672" w:author="v200 vs v221" w:date="2021-06-08T15:24:00Z">
            <w:rPr>
              <w:rFonts w:ascii="Calibri" w:hAnsi="Calibri"/>
              <w:sz w:val="22"/>
            </w:rPr>
          </w:rPrChange>
        </w:rPr>
      </w:pPr>
      <w:r w:rsidRPr="00102107">
        <w:rPr>
          <w:lang w:val="en-IN"/>
        </w:rPr>
        <w:t>8.3.3.4.6</w:t>
      </w:r>
      <w:r>
        <w:rPr>
          <w:rFonts w:asciiTheme="minorHAnsi" w:hAnsiTheme="minorHAnsi"/>
          <w:sz w:val="22"/>
          <w:rPrChange w:id="673" w:author="v200 vs v221" w:date="2021-06-08T15:24:00Z">
            <w:rPr>
              <w:rFonts w:ascii="Calibri" w:hAnsi="Calibri"/>
              <w:sz w:val="22"/>
            </w:rPr>
          </w:rPrChange>
        </w:rPr>
        <w:tab/>
      </w:r>
      <w:r w:rsidRPr="00102107">
        <w:rPr>
          <w:lang w:val="en-IN"/>
        </w:rPr>
        <w:t>Eecs_ServiceProvisioning_Unsubscribe operation</w:t>
      </w:r>
      <w:r>
        <w:tab/>
      </w:r>
      <w:r>
        <w:fldChar w:fldCharType="begin"/>
      </w:r>
      <w:r>
        <w:instrText xml:space="preserve"> PAGEREF _</w:instrText>
      </w:r>
      <w:del w:id="674" w:author="v200 vs v221" w:date="2021-06-08T15:24:00Z">
        <w:r w:rsidR="00884B50">
          <w:delInstrText>Toc66801953</w:delInstrText>
        </w:r>
      </w:del>
      <w:ins w:id="675" w:author="v200 vs v221" w:date="2021-06-08T15:24:00Z">
        <w:r>
          <w:instrText>Toc74058351</w:instrText>
        </w:r>
      </w:ins>
      <w:r>
        <w:instrText xml:space="preserve"> \h </w:instrText>
      </w:r>
      <w:r>
        <w:fldChar w:fldCharType="separate"/>
      </w:r>
      <w:r>
        <w:t>51</w:t>
      </w:r>
      <w:r>
        <w:fldChar w:fldCharType="end"/>
      </w:r>
    </w:p>
    <w:p w14:paraId="76E60B79" w14:textId="44986CCC" w:rsidR="00CD6350" w:rsidRDefault="00CD6350">
      <w:pPr>
        <w:pStyle w:val="TOC2"/>
        <w:rPr>
          <w:rFonts w:asciiTheme="minorHAnsi" w:hAnsiTheme="minorHAnsi"/>
          <w:sz w:val="22"/>
          <w:rPrChange w:id="676" w:author="v200 vs v221" w:date="2021-06-08T15:24:00Z">
            <w:rPr>
              <w:rFonts w:ascii="Calibri" w:hAnsi="Calibri"/>
              <w:sz w:val="22"/>
            </w:rPr>
          </w:rPrChange>
        </w:rPr>
      </w:pPr>
      <w:r w:rsidRPr="00102107">
        <w:rPr>
          <w:lang w:val="en-IN"/>
        </w:rPr>
        <w:t>8.4</w:t>
      </w:r>
      <w:r>
        <w:rPr>
          <w:rFonts w:asciiTheme="minorHAnsi" w:hAnsiTheme="minorHAnsi"/>
          <w:sz w:val="22"/>
          <w:rPrChange w:id="677" w:author="v200 vs v221" w:date="2021-06-08T15:24:00Z">
            <w:rPr>
              <w:rFonts w:ascii="Calibri" w:hAnsi="Calibri"/>
              <w:sz w:val="22"/>
            </w:rPr>
          </w:rPrChange>
        </w:rPr>
        <w:tab/>
      </w:r>
      <w:r w:rsidRPr="00102107">
        <w:rPr>
          <w:lang w:val="en-IN"/>
        </w:rPr>
        <w:t>Registration</w:t>
      </w:r>
      <w:r>
        <w:tab/>
      </w:r>
      <w:r>
        <w:fldChar w:fldCharType="begin"/>
      </w:r>
      <w:r>
        <w:instrText xml:space="preserve"> PAGEREF _</w:instrText>
      </w:r>
      <w:del w:id="678" w:author="v200 vs v221" w:date="2021-06-08T15:24:00Z">
        <w:r w:rsidR="00884B50">
          <w:delInstrText>Toc66801954</w:delInstrText>
        </w:r>
      </w:del>
      <w:ins w:id="679" w:author="v200 vs v221" w:date="2021-06-08T15:24:00Z">
        <w:r>
          <w:instrText>Toc74058352</w:instrText>
        </w:r>
      </w:ins>
      <w:r>
        <w:instrText xml:space="preserve"> \h </w:instrText>
      </w:r>
      <w:r>
        <w:fldChar w:fldCharType="separate"/>
      </w:r>
      <w:r>
        <w:t>51</w:t>
      </w:r>
      <w:r>
        <w:fldChar w:fldCharType="end"/>
      </w:r>
    </w:p>
    <w:p w14:paraId="72531039" w14:textId="2692B177" w:rsidR="00CD6350" w:rsidRDefault="00CD6350">
      <w:pPr>
        <w:pStyle w:val="TOC3"/>
        <w:rPr>
          <w:rFonts w:asciiTheme="minorHAnsi" w:hAnsiTheme="minorHAnsi"/>
          <w:sz w:val="22"/>
          <w:rPrChange w:id="680" w:author="v200 vs v221" w:date="2021-06-08T15:24:00Z">
            <w:rPr>
              <w:rFonts w:ascii="Calibri" w:hAnsi="Calibri"/>
              <w:sz w:val="22"/>
            </w:rPr>
          </w:rPrChange>
        </w:rPr>
      </w:pPr>
      <w:r w:rsidRPr="00102107">
        <w:rPr>
          <w:lang w:val="en-IN"/>
        </w:rPr>
        <w:t>8.4.1</w:t>
      </w:r>
      <w:r>
        <w:rPr>
          <w:rFonts w:asciiTheme="minorHAnsi" w:hAnsiTheme="minorHAnsi"/>
          <w:sz w:val="22"/>
          <w:rPrChange w:id="681"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682" w:author="v200 vs v221" w:date="2021-06-08T15:24:00Z">
        <w:r w:rsidR="00884B50">
          <w:delInstrText>Toc66801955</w:delInstrText>
        </w:r>
      </w:del>
      <w:ins w:id="683" w:author="v200 vs v221" w:date="2021-06-08T15:24:00Z">
        <w:r>
          <w:instrText>Toc74058353</w:instrText>
        </w:r>
      </w:ins>
      <w:r>
        <w:instrText xml:space="preserve"> \h </w:instrText>
      </w:r>
      <w:r>
        <w:fldChar w:fldCharType="separate"/>
      </w:r>
      <w:r>
        <w:t>51</w:t>
      </w:r>
      <w:r>
        <w:fldChar w:fldCharType="end"/>
      </w:r>
    </w:p>
    <w:p w14:paraId="77A250DE" w14:textId="64AEF686" w:rsidR="00CD6350" w:rsidRDefault="00CD6350">
      <w:pPr>
        <w:pStyle w:val="TOC3"/>
        <w:rPr>
          <w:rFonts w:asciiTheme="minorHAnsi" w:hAnsiTheme="minorHAnsi"/>
          <w:sz w:val="22"/>
          <w:rPrChange w:id="684" w:author="v200 vs v221" w:date="2021-06-08T15:24:00Z">
            <w:rPr>
              <w:rFonts w:ascii="Calibri" w:hAnsi="Calibri"/>
              <w:sz w:val="22"/>
            </w:rPr>
          </w:rPrChange>
        </w:rPr>
      </w:pPr>
      <w:r w:rsidRPr="00102107">
        <w:rPr>
          <w:lang w:val="en-IN"/>
        </w:rPr>
        <w:t>8.4.2</w:t>
      </w:r>
      <w:r>
        <w:rPr>
          <w:rFonts w:asciiTheme="minorHAnsi" w:hAnsiTheme="minorHAnsi"/>
          <w:sz w:val="22"/>
          <w:rPrChange w:id="685" w:author="v200 vs v221" w:date="2021-06-08T15:24:00Z">
            <w:rPr>
              <w:rFonts w:ascii="Calibri" w:hAnsi="Calibri"/>
              <w:sz w:val="22"/>
            </w:rPr>
          </w:rPrChange>
        </w:rPr>
        <w:tab/>
      </w:r>
      <w:r w:rsidRPr="00102107">
        <w:rPr>
          <w:lang w:val="en-IN"/>
        </w:rPr>
        <w:t>EEC Registration</w:t>
      </w:r>
      <w:r>
        <w:tab/>
      </w:r>
      <w:r>
        <w:fldChar w:fldCharType="begin"/>
      </w:r>
      <w:r>
        <w:instrText xml:space="preserve"> PAGEREF _</w:instrText>
      </w:r>
      <w:del w:id="686" w:author="v200 vs v221" w:date="2021-06-08T15:24:00Z">
        <w:r w:rsidR="00884B50">
          <w:delInstrText>Toc66801956</w:delInstrText>
        </w:r>
      </w:del>
      <w:ins w:id="687" w:author="v200 vs v221" w:date="2021-06-08T15:24:00Z">
        <w:r>
          <w:instrText>Toc74058354</w:instrText>
        </w:r>
      </w:ins>
      <w:r>
        <w:instrText xml:space="preserve"> \h </w:instrText>
      </w:r>
      <w:r>
        <w:fldChar w:fldCharType="separate"/>
      </w:r>
      <w:r>
        <w:t>51</w:t>
      </w:r>
      <w:r>
        <w:fldChar w:fldCharType="end"/>
      </w:r>
    </w:p>
    <w:p w14:paraId="29053FB9" w14:textId="273459C8" w:rsidR="00CD6350" w:rsidRDefault="00CD6350">
      <w:pPr>
        <w:pStyle w:val="TOC4"/>
        <w:rPr>
          <w:rFonts w:asciiTheme="minorHAnsi" w:hAnsiTheme="minorHAnsi"/>
          <w:sz w:val="22"/>
          <w:rPrChange w:id="688" w:author="v200 vs v221" w:date="2021-06-08T15:24:00Z">
            <w:rPr>
              <w:rFonts w:ascii="Calibri" w:hAnsi="Calibri"/>
              <w:sz w:val="22"/>
            </w:rPr>
          </w:rPrChange>
        </w:rPr>
      </w:pPr>
      <w:r w:rsidRPr="00102107">
        <w:rPr>
          <w:lang w:val="en-IN"/>
        </w:rPr>
        <w:t>8.4.2.1</w:t>
      </w:r>
      <w:r>
        <w:rPr>
          <w:rFonts w:asciiTheme="minorHAnsi" w:hAnsiTheme="minorHAnsi"/>
          <w:sz w:val="22"/>
          <w:rPrChange w:id="68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690" w:author="v200 vs v221" w:date="2021-06-08T15:24:00Z">
        <w:r w:rsidR="00884B50">
          <w:delInstrText>Toc66801957</w:delInstrText>
        </w:r>
      </w:del>
      <w:ins w:id="691" w:author="v200 vs v221" w:date="2021-06-08T15:24:00Z">
        <w:r>
          <w:instrText>Toc74058355</w:instrText>
        </w:r>
      </w:ins>
      <w:r>
        <w:instrText xml:space="preserve"> \h </w:instrText>
      </w:r>
      <w:r>
        <w:fldChar w:fldCharType="separate"/>
      </w:r>
      <w:r>
        <w:t>51</w:t>
      </w:r>
      <w:r>
        <w:fldChar w:fldCharType="end"/>
      </w:r>
    </w:p>
    <w:p w14:paraId="496A6569" w14:textId="1E65251A" w:rsidR="00CD6350" w:rsidRDefault="00CD6350">
      <w:pPr>
        <w:pStyle w:val="TOC4"/>
        <w:rPr>
          <w:rFonts w:asciiTheme="minorHAnsi" w:hAnsiTheme="minorHAnsi"/>
          <w:sz w:val="22"/>
          <w:rPrChange w:id="692" w:author="v200 vs v221" w:date="2021-06-08T15:24:00Z">
            <w:rPr>
              <w:rFonts w:ascii="Calibri" w:hAnsi="Calibri"/>
              <w:sz w:val="22"/>
            </w:rPr>
          </w:rPrChange>
        </w:rPr>
      </w:pPr>
      <w:r w:rsidRPr="00102107">
        <w:rPr>
          <w:lang w:val="en-IN"/>
        </w:rPr>
        <w:t>8.4.2.2</w:t>
      </w:r>
      <w:r>
        <w:rPr>
          <w:rFonts w:asciiTheme="minorHAnsi" w:hAnsiTheme="minorHAnsi"/>
          <w:sz w:val="22"/>
          <w:rPrChange w:id="693"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694" w:author="v200 vs v221" w:date="2021-06-08T15:24:00Z">
        <w:r w:rsidR="00884B50">
          <w:delInstrText>Toc66801958</w:delInstrText>
        </w:r>
      </w:del>
      <w:ins w:id="695" w:author="v200 vs v221" w:date="2021-06-08T15:24:00Z">
        <w:r>
          <w:instrText>Toc74058356</w:instrText>
        </w:r>
      </w:ins>
      <w:r>
        <w:instrText xml:space="preserve"> \h </w:instrText>
      </w:r>
      <w:r>
        <w:fldChar w:fldCharType="separate"/>
      </w:r>
      <w:r>
        <w:t>51</w:t>
      </w:r>
      <w:r>
        <w:fldChar w:fldCharType="end"/>
      </w:r>
    </w:p>
    <w:p w14:paraId="11C158BF" w14:textId="294D08F3" w:rsidR="00CD6350" w:rsidRDefault="00CD6350">
      <w:pPr>
        <w:pStyle w:val="TOC5"/>
        <w:rPr>
          <w:rFonts w:asciiTheme="minorHAnsi" w:hAnsiTheme="minorHAnsi"/>
          <w:sz w:val="22"/>
          <w:rPrChange w:id="696" w:author="v200 vs v221" w:date="2021-06-08T15:24:00Z">
            <w:rPr>
              <w:rFonts w:ascii="Calibri" w:hAnsi="Calibri"/>
              <w:sz w:val="22"/>
            </w:rPr>
          </w:rPrChange>
        </w:rPr>
      </w:pPr>
      <w:r w:rsidRPr="00102107">
        <w:rPr>
          <w:lang w:val="en-IN"/>
        </w:rPr>
        <w:lastRenderedPageBreak/>
        <w:t>8.4.2.2.1</w:t>
      </w:r>
      <w:r>
        <w:rPr>
          <w:rFonts w:asciiTheme="minorHAnsi" w:hAnsiTheme="minorHAnsi"/>
          <w:sz w:val="22"/>
          <w:rPrChange w:id="69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698" w:author="v200 vs v221" w:date="2021-06-08T15:24:00Z">
        <w:r w:rsidR="00884B50">
          <w:delInstrText>Toc66801959</w:delInstrText>
        </w:r>
      </w:del>
      <w:ins w:id="699" w:author="v200 vs v221" w:date="2021-06-08T15:24:00Z">
        <w:r>
          <w:instrText>Toc74058357</w:instrText>
        </w:r>
      </w:ins>
      <w:r>
        <w:instrText xml:space="preserve"> \h </w:instrText>
      </w:r>
      <w:r>
        <w:fldChar w:fldCharType="separate"/>
      </w:r>
      <w:r>
        <w:t>51</w:t>
      </w:r>
      <w:r>
        <w:fldChar w:fldCharType="end"/>
      </w:r>
    </w:p>
    <w:p w14:paraId="41764492" w14:textId="0B5D1617" w:rsidR="00CD6350" w:rsidRDefault="00CD6350">
      <w:pPr>
        <w:pStyle w:val="TOC5"/>
        <w:rPr>
          <w:rFonts w:asciiTheme="minorHAnsi" w:hAnsiTheme="minorHAnsi"/>
          <w:sz w:val="22"/>
          <w:rPrChange w:id="700" w:author="v200 vs v221" w:date="2021-06-08T15:24:00Z">
            <w:rPr>
              <w:rFonts w:ascii="Calibri" w:hAnsi="Calibri"/>
              <w:sz w:val="22"/>
            </w:rPr>
          </w:rPrChange>
        </w:rPr>
      </w:pPr>
      <w:r w:rsidRPr="00102107">
        <w:rPr>
          <w:lang w:val="en-IN"/>
        </w:rPr>
        <w:t>8.4.2.2.2</w:t>
      </w:r>
      <w:r>
        <w:rPr>
          <w:rFonts w:asciiTheme="minorHAnsi" w:hAnsiTheme="minorHAnsi"/>
          <w:sz w:val="22"/>
          <w:rPrChange w:id="701" w:author="v200 vs v221" w:date="2021-06-08T15:24:00Z">
            <w:rPr>
              <w:rFonts w:ascii="Calibri" w:hAnsi="Calibri"/>
              <w:sz w:val="22"/>
            </w:rPr>
          </w:rPrChange>
        </w:rPr>
        <w:tab/>
      </w:r>
      <w:r w:rsidRPr="00102107">
        <w:rPr>
          <w:lang w:val="en-IN"/>
        </w:rPr>
        <w:t>EEC registration</w:t>
      </w:r>
      <w:r>
        <w:tab/>
      </w:r>
      <w:r>
        <w:fldChar w:fldCharType="begin"/>
      </w:r>
      <w:r>
        <w:instrText xml:space="preserve"> PAGEREF _</w:instrText>
      </w:r>
      <w:del w:id="702" w:author="v200 vs v221" w:date="2021-06-08T15:24:00Z">
        <w:r w:rsidR="00884B50">
          <w:delInstrText>Toc66801960</w:delInstrText>
        </w:r>
      </w:del>
      <w:ins w:id="703" w:author="v200 vs v221" w:date="2021-06-08T15:24:00Z">
        <w:r>
          <w:instrText>Toc74058358</w:instrText>
        </w:r>
      </w:ins>
      <w:r>
        <w:instrText xml:space="preserve"> \h </w:instrText>
      </w:r>
      <w:r>
        <w:fldChar w:fldCharType="separate"/>
      </w:r>
      <w:r>
        <w:t>51</w:t>
      </w:r>
      <w:r>
        <w:fldChar w:fldCharType="end"/>
      </w:r>
    </w:p>
    <w:p w14:paraId="71315CD1" w14:textId="0D253298" w:rsidR="00CD6350" w:rsidRDefault="00CD6350">
      <w:pPr>
        <w:pStyle w:val="TOC5"/>
        <w:rPr>
          <w:rFonts w:asciiTheme="minorHAnsi" w:hAnsiTheme="minorHAnsi"/>
          <w:sz w:val="22"/>
          <w:rPrChange w:id="704" w:author="v200 vs v221" w:date="2021-06-08T15:24:00Z">
            <w:rPr>
              <w:rFonts w:ascii="Calibri" w:hAnsi="Calibri"/>
              <w:sz w:val="22"/>
            </w:rPr>
          </w:rPrChange>
        </w:rPr>
      </w:pPr>
      <w:r w:rsidRPr="00102107">
        <w:rPr>
          <w:lang w:val="en-IN"/>
        </w:rPr>
        <w:t>8.4.2.2.3</w:t>
      </w:r>
      <w:r>
        <w:rPr>
          <w:rFonts w:asciiTheme="minorHAnsi" w:hAnsiTheme="minorHAnsi"/>
          <w:sz w:val="22"/>
          <w:rPrChange w:id="705" w:author="v200 vs v221" w:date="2021-06-08T15:24:00Z">
            <w:rPr>
              <w:rFonts w:ascii="Calibri" w:hAnsi="Calibri"/>
              <w:sz w:val="22"/>
            </w:rPr>
          </w:rPrChange>
        </w:rPr>
        <w:tab/>
      </w:r>
      <w:r w:rsidRPr="00102107">
        <w:rPr>
          <w:lang w:val="en-IN"/>
        </w:rPr>
        <w:t>EEC registration update</w:t>
      </w:r>
      <w:r>
        <w:tab/>
      </w:r>
      <w:r>
        <w:fldChar w:fldCharType="begin"/>
      </w:r>
      <w:r>
        <w:instrText xml:space="preserve"> PAGEREF _</w:instrText>
      </w:r>
      <w:del w:id="706" w:author="v200 vs v221" w:date="2021-06-08T15:24:00Z">
        <w:r w:rsidR="00884B50">
          <w:delInstrText>Toc66801961</w:delInstrText>
        </w:r>
      </w:del>
      <w:ins w:id="707" w:author="v200 vs v221" w:date="2021-06-08T15:24:00Z">
        <w:r>
          <w:instrText>Toc74058359</w:instrText>
        </w:r>
      </w:ins>
      <w:r>
        <w:instrText xml:space="preserve"> \h </w:instrText>
      </w:r>
      <w:r>
        <w:fldChar w:fldCharType="separate"/>
      </w:r>
      <w:r>
        <w:t>53</w:t>
      </w:r>
      <w:r>
        <w:fldChar w:fldCharType="end"/>
      </w:r>
    </w:p>
    <w:p w14:paraId="0DC2BE95" w14:textId="6712BA92" w:rsidR="00CD6350" w:rsidRDefault="00CD6350">
      <w:pPr>
        <w:pStyle w:val="TOC5"/>
        <w:rPr>
          <w:rFonts w:asciiTheme="minorHAnsi" w:hAnsiTheme="minorHAnsi"/>
          <w:sz w:val="22"/>
          <w:rPrChange w:id="708" w:author="v200 vs v221" w:date="2021-06-08T15:24:00Z">
            <w:rPr>
              <w:rFonts w:ascii="Calibri" w:hAnsi="Calibri"/>
              <w:sz w:val="22"/>
              <w:lang w:val="fr-FR"/>
            </w:rPr>
          </w:rPrChange>
        </w:rPr>
      </w:pPr>
      <w:r w:rsidRPr="00244F88">
        <w:t>8.4.2.2.4</w:t>
      </w:r>
      <w:r>
        <w:rPr>
          <w:rFonts w:asciiTheme="minorHAnsi" w:hAnsiTheme="minorHAnsi"/>
          <w:sz w:val="22"/>
          <w:rPrChange w:id="709" w:author="v200 vs v221" w:date="2021-06-08T15:24:00Z">
            <w:rPr>
              <w:rFonts w:ascii="Calibri" w:hAnsi="Calibri"/>
              <w:sz w:val="22"/>
              <w:lang w:val="fr-FR"/>
            </w:rPr>
          </w:rPrChange>
        </w:rPr>
        <w:tab/>
      </w:r>
      <w:r w:rsidRPr="00244F88">
        <w:t>EEC de-registration</w:t>
      </w:r>
      <w:r>
        <w:rPr>
          <w:rPrChange w:id="710" w:author="v200 vs v221" w:date="2021-06-08T15:24:00Z">
            <w:rPr>
              <w:lang w:val="fr-FR"/>
            </w:rPr>
          </w:rPrChange>
        </w:rPr>
        <w:tab/>
      </w:r>
      <w:r>
        <w:fldChar w:fldCharType="begin"/>
      </w:r>
      <w:r>
        <w:rPr>
          <w:rPrChange w:id="711" w:author="v200 vs v221" w:date="2021-06-08T15:24:00Z">
            <w:rPr>
              <w:lang w:val="fr-FR"/>
            </w:rPr>
          </w:rPrChange>
        </w:rPr>
        <w:instrText xml:space="preserve"> PAGEREF _</w:instrText>
      </w:r>
      <w:del w:id="712" w:author="v200 vs v221" w:date="2021-06-08T15:24:00Z">
        <w:r w:rsidR="00884B50" w:rsidRPr="00244F88">
          <w:delInstrText>Toc66801962</w:delInstrText>
        </w:r>
      </w:del>
      <w:ins w:id="713" w:author="v200 vs v221" w:date="2021-06-08T15:24:00Z">
        <w:r>
          <w:instrText>Toc74058360</w:instrText>
        </w:r>
      </w:ins>
      <w:r>
        <w:rPr>
          <w:rPrChange w:id="714" w:author="v200 vs v221" w:date="2021-06-08T15:24:00Z">
            <w:rPr>
              <w:lang w:val="fr-FR"/>
            </w:rPr>
          </w:rPrChange>
        </w:rPr>
        <w:instrText xml:space="preserve"> \h </w:instrText>
      </w:r>
      <w:r>
        <w:fldChar w:fldCharType="separate"/>
      </w:r>
      <w:r>
        <w:t>53</w:t>
      </w:r>
      <w:r>
        <w:fldChar w:fldCharType="end"/>
      </w:r>
    </w:p>
    <w:p w14:paraId="031608F7" w14:textId="548C6C92" w:rsidR="00CD6350" w:rsidRDefault="00CD6350">
      <w:pPr>
        <w:pStyle w:val="TOC4"/>
        <w:rPr>
          <w:rFonts w:asciiTheme="minorHAnsi" w:hAnsiTheme="minorHAnsi"/>
          <w:sz w:val="22"/>
          <w:rPrChange w:id="715" w:author="v200 vs v221" w:date="2021-06-08T15:24:00Z">
            <w:rPr>
              <w:rFonts w:ascii="Calibri" w:hAnsi="Calibri"/>
              <w:sz w:val="22"/>
              <w:lang w:val="fr-FR"/>
            </w:rPr>
          </w:rPrChange>
        </w:rPr>
      </w:pPr>
      <w:r w:rsidRPr="00102107">
        <w:rPr>
          <w:lang w:val="en-IN"/>
          <w:rPrChange w:id="716" w:author="v200 vs v221" w:date="2021-06-08T15:24:00Z">
            <w:rPr>
              <w:lang w:val="fr-FR"/>
            </w:rPr>
          </w:rPrChange>
        </w:rPr>
        <w:t>8.4.2.3</w:t>
      </w:r>
      <w:r>
        <w:rPr>
          <w:rFonts w:asciiTheme="minorHAnsi" w:hAnsiTheme="minorHAnsi"/>
          <w:sz w:val="22"/>
          <w:rPrChange w:id="717" w:author="v200 vs v221" w:date="2021-06-08T15:24:00Z">
            <w:rPr>
              <w:rFonts w:ascii="Calibri" w:hAnsi="Calibri"/>
              <w:sz w:val="22"/>
              <w:lang w:val="fr-FR"/>
            </w:rPr>
          </w:rPrChange>
        </w:rPr>
        <w:tab/>
      </w:r>
      <w:r w:rsidRPr="00102107">
        <w:rPr>
          <w:lang w:val="en-IN"/>
          <w:rPrChange w:id="718" w:author="v200 vs v221" w:date="2021-06-08T15:24:00Z">
            <w:rPr>
              <w:lang w:val="fr-FR"/>
            </w:rPr>
          </w:rPrChange>
        </w:rPr>
        <w:t>Information flows</w:t>
      </w:r>
      <w:r>
        <w:rPr>
          <w:rPrChange w:id="719" w:author="v200 vs v221" w:date="2021-06-08T15:24:00Z">
            <w:rPr>
              <w:lang w:val="fr-FR"/>
            </w:rPr>
          </w:rPrChange>
        </w:rPr>
        <w:tab/>
      </w:r>
      <w:r>
        <w:fldChar w:fldCharType="begin"/>
      </w:r>
      <w:r>
        <w:rPr>
          <w:rPrChange w:id="720" w:author="v200 vs v221" w:date="2021-06-08T15:24:00Z">
            <w:rPr>
              <w:lang w:val="fr-FR"/>
            </w:rPr>
          </w:rPrChange>
        </w:rPr>
        <w:instrText xml:space="preserve"> PAGEREF _</w:instrText>
      </w:r>
      <w:del w:id="721" w:author="v200 vs v221" w:date="2021-06-08T15:24:00Z">
        <w:r w:rsidR="00884B50" w:rsidRPr="00244F88">
          <w:delInstrText>Toc66801963</w:delInstrText>
        </w:r>
      </w:del>
      <w:ins w:id="722" w:author="v200 vs v221" w:date="2021-06-08T15:24:00Z">
        <w:r>
          <w:instrText>Toc74058361</w:instrText>
        </w:r>
      </w:ins>
      <w:r>
        <w:rPr>
          <w:rPrChange w:id="723" w:author="v200 vs v221" w:date="2021-06-08T15:24:00Z">
            <w:rPr>
              <w:lang w:val="fr-FR"/>
            </w:rPr>
          </w:rPrChange>
        </w:rPr>
        <w:instrText xml:space="preserve"> \h </w:instrText>
      </w:r>
      <w:r>
        <w:fldChar w:fldCharType="separate"/>
      </w:r>
      <w:r>
        <w:t>54</w:t>
      </w:r>
      <w:r>
        <w:fldChar w:fldCharType="end"/>
      </w:r>
    </w:p>
    <w:p w14:paraId="7F628CFF" w14:textId="2A2E0EB5" w:rsidR="00CD6350" w:rsidRDefault="00CD6350">
      <w:pPr>
        <w:pStyle w:val="TOC5"/>
        <w:rPr>
          <w:rFonts w:asciiTheme="minorHAnsi" w:hAnsiTheme="minorHAnsi"/>
          <w:sz w:val="22"/>
          <w:rPrChange w:id="724" w:author="v200 vs v221" w:date="2021-06-08T15:24:00Z">
            <w:rPr>
              <w:rFonts w:ascii="Calibri" w:hAnsi="Calibri"/>
              <w:sz w:val="22"/>
              <w:lang w:val="fr-FR"/>
            </w:rPr>
          </w:rPrChange>
        </w:rPr>
      </w:pPr>
      <w:r w:rsidRPr="00102107">
        <w:rPr>
          <w:lang w:val="en-IN"/>
          <w:rPrChange w:id="725" w:author="v200 vs v221" w:date="2021-06-08T15:24:00Z">
            <w:rPr>
              <w:lang w:val="fr-FR"/>
            </w:rPr>
          </w:rPrChange>
        </w:rPr>
        <w:t>8.4.2.3.1</w:t>
      </w:r>
      <w:r>
        <w:rPr>
          <w:rFonts w:asciiTheme="minorHAnsi" w:hAnsiTheme="minorHAnsi"/>
          <w:sz w:val="22"/>
          <w:rPrChange w:id="726" w:author="v200 vs v221" w:date="2021-06-08T15:24:00Z">
            <w:rPr>
              <w:rFonts w:ascii="Calibri" w:hAnsi="Calibri"/>
              <w:sz w:val="22"/>
              <w:lang w:val="fr-FR"/>
            </w:rPr>
          </w:rPrChange>
        </w:rPr>
        <w:tab/>
      </w:r>
      <w:r w:rsidRPr="00102107">
        <w:rPr>
          <w:lang w:val="en-IN"/>
          <w:rPrChange w:id="727" w:author="v200 vs v221" w:date="2021-06-08T15:24:00Z">
            <w:rPr>
              <w:lang w:val="fr-FR"/>
            </w:rPr>
          </w:rPrChange>
        </w:rPr>
        <w:t>General</w:t>
      </w:r>
      <w:r>
        <w:rPr>
          <w:rPrChange w:id="728" w:author="v200 vs v221" w:date="2021-06-08T15:24:00Z">
            <w:rPr>
              <w:lang w:val="fr-FR"/>
            </w:rPr>
          </w:rPrChange>
        </w:rPr>
        <w:tab/>
      </w:r>
      <w:r>
        <w:fldChar w:fldCharType="begin"/>
      </w:r>
      <w:r>
        <w:rPr>
          <w:rPrChange w:id="729" w:author="v200 vs v221" w:date="2021-06-08T15:24:00Z">
            <w:rPr>
              <w:lang w:val="fr-FR"/>
            </w:rPr>
          </w:rPrChange>
        </w:rPr>
        <w:instrText xml:space="preserve"> PAGEREF _</w:instrText>
      </w:r>
      <w:del w:id="730" w:author="v200 vs v221" w:date="2021-06-08T15:24:00Z">
        <w:r w:rsidR="00884B50" w:rsidRPr="00244F88">
          <w:delInstrText>Toc66801964</w:delInstrText>
        </w:r>
      </w:del>
      <w:ins w:id="731" w:author="v200 vs v221" w:date="2021-06-08T15:24:00Z">
        <w:r>
          <w:instrText>Toc74058362</w:instrText>
        </w:r>
      </w:ins>
      <w:r>
        <w:rPr>
          <w:rPrChange w:id="732" w:author="v200 vs v221" w:date="2021-06-08T15:24:00Z">
            <w:rPr>
              <w:lang w:val="fr-FR"/>
            </w:rPr>
          </w:rPrChange>
        </w:rPr>
        <w:instrText xml:space="preserve"> \h </w:instrText>
      </w:r>
      <w:r>
        <w:fldChar w:fldCharType="separate"/>
      </w:r>
      <w:r>
        <w:t>54</w:t>
      </w:r>
      <w:r>
        <w:fldChar w:fldCharType="end"/>
      </w:r>
    </w:p>
    <w:p w14:paraId="02C8055C" w14:textId="43F6FE49" w:rsidR="00CD6350" w:rsidRDefault="00CD6350">
      <w:pPr>
        <w:pStyle w:val="TOC5"/>
        <w:rPr>
          <w:rFonts w:asciiTheme="minorHAnsi" w:hAnsiTheme="minorHAnsi"/>
          <w:sz w:val="22"/>
          <w:rPrChange w:id="733" w:author="v200 vs v221" w:date="2021-06-08T15:24:00Z">
            <w:rPr>
              <w:rFonts w:ascii="Calibri" w:hAnsi="Calibri"/>
              <w:sz w:val="22"/>
              <w:lang w:val="fr-FR"/>
            </w:rPr>
          </w:rPrChange>
        </w:rPr>
      </w:pPr>
      <w:r w:rsidRPr="00102107">
        <w:rPr>
          <w:lang w:val="en-IN"/>
          <w:rPrChange w:id="734" w:author="v200 vs v221" w:date="2021-06-08T15:24:00Z">
            <w:rPr>
              <w:lang w:val="fr-FR"/>
            </w:rPr>
          </w:rPrChange>
        </w:rPr>
        <w:t>8.4.2.3.2</w:t>
      </w:r>
      <w:r>
        <w:rPr>
          <w:rFonts w:asciiTheme="minorHAnsi" w:hAnsiTheme="minorHAnsi"/>
          <w:sz w:val="22"/>
          <w:rPrChange w:id="735" w:author="v200 vs v221" w:date="2021-06-08T15:24:00Z">
            <w:rPr>
              <w:rFonts w:ascii="Calibri" w:hAnsi="Calibri"/>
              <w:sz w:val="22"/>
              <w:lang w:val="fr-FR"/>
            </w:rPr>
          </w:rPrChange>
        </w:rPr>
        <w:tab/>
      </w:r>
      <w:r w:rsidRPr="00102107">
        <w:rPr>
          <w:lang w:val="en-IN"/>
          <w:rPrChange w:id="736" w:author="v200 vs v221" w:date="2021-06-08T15:24:00Z">
            <w:rPr>
              <w:lang w:val="fr-FR"/>
            </w:rPr>
          </w:rPrChange>
        </w:rPr>
        <w:t>EEC registration request</w:t>
      </w:r>
      <w:r>
        <w:rPr>
          <w:rPrChange w:id="737" w:author="v200 vs v221" w:date="2021-06-08T15:24:00Z">
            <w:rPr>
              <w:lang w:val="fr-FR"/>
            </w:rPr>
          </w:rPrChange>
        </w:rPr>
        <w:tab/>
      </w:r>
      <w:r>
        <w:fldChar w:fldCharType="begin"/>
      </w:r>
      <w:r>
        <w:rPr>
          <w:rPrChange w:id="738" w:author="v200 vs v221" w:date="2021-06-08T15:24:00Z">
            <w:rPr>
              <w:lang w:val="fr-FR"/>
            </w:rPr>
          </w:rPrChange>
        </w:rPr>
        <w:instrText xml:space="preserve"> PAGEREF _</w:instrText>
      </w:r>
      <w:del w:id="739" w:author="v200 vs v221" w:date="2021-06-08T15:24:00Z">
        <w:r w:rsidR="00884B50" w:rsidRPr="00244F88">
          <w:delInstrText>Toc66801965</w:delInstrText>
        </w:r>
      </w:del>
      <w:ins w:id="740" w:author="v200 vs v221" w:date="2021-06-08T15:24:00Z">
        <w:r>
          <w:instrText>Toc74058363</w:instrText>
        </w:r>
      </w:ins>
      <w:r>
        <w:rPr>
          <w:rPrChange w:id="741" w:author="v200 vs v221" w:date="2021-06-08T15:24:00Z">
            <w:rPr>
              <w:lang w:val="fr-FR"/>
            </w:rPr>
          </w:rPrChange>
        </w:rPr>
        <w:instrText xml:space="preserve"> \h </w:instrText>
      </w:r>
      <w:r>
        <w:fldChar w:fldCharType="separate"/>
      </w:r>
      <w:r>
        <w:t>54</w:t>
      </w:r>
      <w:r>
        <w:fldChar w:fldCharType="end"/>
      </w:r>
    </w:p>
    <w:p w14:paraId="4E82420F" w14:textId="758609C3" w:rsidR="00CD6350" w:rsidRDefault="00CD6350">
      <w:pPr>
        <w:pStyle w:val="TOC5"/>
        <w:rPr>
          <w:rFonts w:asciiTheme="minorHAnsi" w:hAnsiTheme="minorHAnsi"/>
          <w:sz w:val="22"/>
          <w:rPrChange w:id="742" w:author="v200 vs v221" w:date="2021-06-08T15:24:00Z">
            <w:rPr>
              <w:rFonts w:ascii="Calibri" w:hAnsi="Calibri"/>
              <w:sz w:val="22"/>
              <w:lang w:val="fr-FR"/>
            </w:rPr>
          </w:rPrChange>
        </w:rPr>
      </w:pPr>
      <w:r w:rsidRPr="00102107">
        <w:rPr>
          <w:lang w:val="en-IN"/>
          <w:rPrChange w:id="743" w:author="v200 vs v221" w:date="2021-06-08T15:24:00Z">
            <w:rPr>
              <w:lang w:val="fr-FR"/>
            </w:rPr>
          </w:rPrChange>
        </w:rPr>
        <w:t>8.4.2.3.3</w:t>
      </w:r>
      <w:r>
        <w:rPr>
          <w:rFonts w:asciiTheme="minorHAnsi" w:hAnsiTheme="minorHAnsi"/>
          <w:sz w:val="22"/>
          <w:rPrChange w:id="744" w:author="v200 vs v221" w:date="2021-06-08T15:24:00Z">
            <w:rPr>
              <w:rFonts w:ascii="Calibri" w:hAnsi="Calibri"/>
              <w:sz w:val="22"/>
              <w:lang w:val="fr-FR"/>
            </w:rPr>
          </w:rPrChange>
        </w:rPr>
        <w:tab/>
      </w:r>
      <w:r w:rsidRPr="00102107">
        <w:rPr>
          <w:lang w:val="en-IN"/>
          <w:rPrChange w:id="745" w:author="v200 vs v221" w:date="2021-06-08T15:24:00Z">
            <w:rPr>
              <w:lang w:val="fr-FR"/>
            </w:rPr>
          </w:rPrChange>
        </w:rPr>
        <w:t>EEC registration response</w:t>
      </w:r>
      <w:r>
        <w:rPr>
          <w:rPrChange w:id="746" w:author="v200 vs v221" w:date="2021-06-08T15:24:00Z">
            <w:rPr>
              <w:lang w:val="fr-FR"/>
            </w:rPr>
          </w:rPrChange>
        </w:rPr>
        <w:tab/>
      </w:r>
      <w:r>
        <w:fldChar w:fldCharType="begin"/>
      </w:r>
      <w:r>
        <w:rPr>
          <w:rPrChange w:id="747" w:author="v200 vs v221" w:date="2021-06-08T15:24:00Z">
            <w:rPr>
              <w:lang w:val="fr-FR"/>
            </w:rPr>
          </w:rPrChange>
        </w:rPr>
        <w:instrText xml:space="preserve"> PAGEREF _</w:instrText>
      </w:r>
      <w:del w:id="748" w:author="v200 vs v221" w:date="2021-06-08T15:24:00Z">
        <w:r w:rsidR="00884B50" w:rsidRPr="00244F88">
          <w:delInstrText>Toc66801966</w:delInstrText>
        </w:r>
      </w:del>
      <w:ins w:id="749" w:author="v200 vs v221" w:date="2021-06-08T15:24:00Z">
        <w:r>
          <w:instrText>Toc74058364</w:instrText>
        </w:r>
      </w:ins>
      <w:r>
        <w:rPr>
          <w:rPrChange w:id="750" w:author="v200 vs v221" w:date="2021-06-08T15:24:00Z">
            <w:rPr>
              <w:lang w:val="fr-FR"/>
            </w:rPr>
          </w:rPrChange>
        </w:rPr>
        <w:instrText xml:space="preserve"> \h </w:instrText>
      </w:r>
      <w:r>
        <w:fldChar w:fldCharType="separate"/>
      </w:r>
      <w:r>
        <w:t>55</w:t>
      </w:r>
      <w:r>
        <w:fldChar w:fldCharType="end"/>
      </w:r>
    </w:p>
    <w:p w14:paraId="762D16A9" w14:textId="3231767A" w:rsidR="00CD6350" w:rsidRDefault="00CD6350">
      <w:pPr>
        <w:pStyle w:val="TOC5"/>
        <w:rPr>
          <w:rFonts w:asciiTheme="minorHAnsi" w:hAnsiTheme="minorHAnsi"/>
          <w:sz w:val="22"/>
          <w:rPrChange w:id="751" w:author="v200 vs v221" w:date="2021-06-08T15:24:00Z">
            <w:rPr>
              <w:rFonts w:ascii="Calibri" w:hAnsi="Calibri"/>
              <w:sz w:val="22"/>
              <w:lang w:val="fr-FR"/>
            </w:rPr>
          </w:rPrChange>
        </w:rPr>
      </w:pPr>
      <w:r w:rsidRPr="00102107">
        <w:rPr>
          <w:lang w:val="en-IN"/>
          <w:rPrChange w:id="752" w:author="v200 vs v221" w:date="2021-06-08T15:24:00Z">
            <w:rPr>
              <w:lang w:val="fr-FR"/>
            </w:rPr>
          </w:rPrChange>
        </w:rPr>
        <w:t>8.4.2.3.4</w:t>
      </w:r>
      <w:r>
        <w:rPr>
          <w:rFonts w:asciiTheme="minorHAnsi" w:hAnsiTheme="minorHAnsi"/>
          <w:sz w:val="22"/>
          <w:rPrChange w:id="753" w:author="v200 vs v221" w:date="2021-06-08T15:24:00Z">
            <w:rPr>
              <w:rFonts w:ascii="Calibri" w:hAnsi="Calibri"/>
              <w:sz w:val="22"/>
              <w:lang w:val="fr-FR"/>
            </w:rPr>
          </w:rPrChange>
        </w:rPr>
        <w:tab/>
      </w:r>
      <w:r w:rsidRPr="00102107">
        <w:rPr>
          <w:lang w:val="en-IN"/>
          <w:rPrChange w:id="754" w:author="v200 vs v221" w:date="2021-06-08T15:24:00Z">
            <w:rPr>
              <w:lang w:val="fr-FR"/>
            </w:rPr>
          </w:rPrChange>
        </w:rPr>
        <w:t>EEC registration update request</w:t>
      </w:r>
      <w:r>
        <w:rPr>
          <w:rPrChange w:id="755" w:author="v200 vs v221" w:date="2021-06-08T15:24:00Z">
            <w:rPr>
              <w:lang w:val="fr-FR"/>
            </w:rPr>
          </w:rPrChange>
        </w:rPr>
        <w:tab/>
      </w:r>
      <w:r>
        <w:fldChar w:fldCharType="begin"/>
      </w:r>
      <w:r>
        <w:rPr>
          <w:rPrChange w:id="756" w:author="v200 vs v221" w:date="2021-06-08T15:24:00Z">
            <w:rPr>
              <w:lang w:val="fr-FR"/>
            </w:rPr>
          </w:rPrChange>
        </w:rPr>
        <w:instrText xml:space="preserve"> PAGEREF _</w:instrText>
      </w:r>
      <w:del w:id="757" w:author="v200 vs v221" w:date="2021-06-08T15:24:00Z">
        <w:r w:rsidR="00884B50" w:rsidRPr="00244F88">
          <w:delInstrText>Toc66801967</w:delInstrText>
        </w:r>
      </w:del>
      <w:ins w:id="758" w:author="v200 vs v221" w:date="2021-06-08T15:24:00Z">
        <w:r>
          <w:instrText>Toc74058365</w:instrText>
        </w:r>
      </w:ins>
      <w:r>
        <w:rPr>
          <w:rPrChange w:id="759" w:author="v200 vs v221" w:date="2021-06-08T15:24:00Z">
            <w:rPr>
              <w:lang w:val="fr-FR"/>
            </w:rPr>
          </w:rPrChange>
        </w:rPr>
        <w:instrText xml:space="preserve"> \h </w:instrText>
      </w:r>
      <w:r>
        <w:fldChar w:fldCharType="separate"/>
      </w:r>
      <w:r>
        <w:t>55</w:t>
      </w:r>
      <w:r>
        <w:fldChar w:fldCharType="end"/>
      </w:r>
    </w:p>
    <w:p w14:paraId="3ACB40BD" w14:textId="2E9AEAE2" w:rsidR="00CD6350" w:rsidRDefault="00CD6350">
      <w:pPr>
        <w:pStyle w:val="TOC5"/>
        <w:rPr>
          <w:rFonts w:asciiTheme="minorHAnsi" w:hAnsiTheme="minorHAnsi"/>
          <w:sz w:val="22"/>
          <w:rPrChange w:id="760" w:author="v200 vs v221" w:date="2021-06-08T15:24:00Z">
            <w:rPr>
              <w:rFonts w:ascii="Calibri" w:hAnsi="Calibri"/>
              <w:sz w:val="22"/>
              <w:lang w:val="fr-FR"/>
            </w:rPr>
          </w:rPrChange>
        </w:rPr>
      </w:pPr>
      <w:r w:rsidRPr="00102107">
        <w:rPr>
          <w:lang w:val="en-IN"/>
          <w:rPrChange w:id="761" w:author="v200 vs v221" w:date="2021-06-08T15:24:00Z">
            <w:rPr>
              <w:lang w:val="fr-FR"/>
            </w:rPr>
          </w:rPrChange>
        </w:rPr>
        <w:t>8.4.2.3.5</w:t>
      </w:r>
      <w:r>
        <w:rPr>
          <w:rFonts w:asciiTheme="minorHAnsi" w:hAnsiTheme="minorHAnsi"/>
          <w:sz w:val="22"/>
          <w:rPrChange w:id="762" w:author="v200 vs v221" w:date="2021-06-08T15:24:00Z">
            <w:rPr>
              <w:rFonts w:ascii="Calibri" w:hAnsi="Calibri"/>
              <w:sz w:val="22"/>
              <w:lang w:val="fr-FR"/>
            </w:rPr>
          </w:rPrChange>
        </w:rPr>
        <w:tab/>
      </w:r>
      <w:r w:rsidRPr="00102107">
        <w:rPr>
          <w:lang w:val="en-IN"/>
          <w:rPrChange w:id="763" w:author="v200 vs v221" w:date="2021-06-08T15:24:00Z">
            <w:rPr>
              <w:lang w:val="fr-FR"/>
            </w:rPr>
          </w:rPrChange>
        </w:rPr>
        <w:t>EEC registration update response</w:t>
      </w:r>
      <w:r>
        <w:rPr>
          <w:rPrChange w:id="764" w:author="v200 vs v221" w:date="2021-06-08T15:24:00Z">
            <w:rPr>
              <w:lang w:val="fr-FR"/>
            </w:rPr>
          </w:rPrChange>
        </w:rPr>
        <w:tab/>
      </w:r>
      <w:r>
        <w:fldChar w:fldCharType="begin"/>
      </w:r>
      <w:r>
        <w:rPr>
          <w:rPrChange w:id="765" w:author="v200 vs v221" w:date="2021-06-08T15:24:00Z">
            <w:rPr>
              <w:lang w:val="fr-FR"/>
            </w:rPr>
          </w:rPrChange>
        </w:rPr>
        <w:instrText xml:space="preserve"> PAGEREF _</w:instrText>
      </w:r>
      <w:del w:id="766" w:author="v200 vs v221" w:date="2021-06-08T15:24:00Z">
        <w:r w:rsidR="00884B50" w:rsidRPr="00244F88">
          <w:delInstrText>Toc66801968</w:delInstrText>
        </w:r>
      </w:del>
      <w:ins w:id="767" w:author="v200 vs v221" w:date="2021-06-08T15:24:00Z">
        <w:r>
          <w:instrText>Toc74058366</w:instrText>
        </w:r>
      </w:ins>
      <w:r>
        <w:rPr>
          <w:rPrChange w:id="768" w:author="v200 vs v221" w:date="2021-06-08T15:24:00Z">
            <w:rPr>
              <w:lang w:val="fr-FR"/>
            </w:rPr>
          </w:rPrChange>
        </w:rPr>
        <w:instrText xml:space="preserve"> \h </w:instrText>
      </w:r>
      <w:r>
        <w:fldChar w:fldCharType="separate"/>
      </w:r>
      <w:r>
        <w:t>55</w:t>
      </w:r>
      <w:r>
        <w:fldChar w:fldCharType="end"/>
      </w:r>
    </w:p>
    <w:p w14:paraId="227F6981" w14:textId="08319B4C" w:rsidR="00CD6350" w:rsidRDefault="00CD6350">
      <w:pPr>
        <w:pStyle w:val="TOC5"/>
        <w:rPr>
          <w:rFonts w:asciiTheme="minorHAnsi" w:hAnsiTheme="minorHAnsi"/>
          <w:sz w:val="22"/>
          <w:rPrChange w:id="769" w:author="v200 vs v221" w:date="2021-06-08T15:24:00Z">
            <w:rPr>
              <w:rFonts w:ascii="Calibri" w:hAnsi="Calibri"/>
              <w:sz w:val="22"/>
              <w:lang w:val="fr-FR"/>
            </w:rPr>
          </w:rPrChange>
        </w:rPr>
      </w:pPr>
      <w:r w:rsidRPr="00102107">
        <w:rPr>
          <w:lang w:val="en-IN"/>
          <w:rPrChange w:id="770" w:author="v200 vs v221" w:date="2021-06-08T15:24:00Z">
            <w:rPr>
              <w:lang w:val="fr-FR"/>
            </w:rPr>
          </w:rPrChange>
        </w:rPr>
        <w:t>8.4.2.3.6</w:t>
      </w:r>
      <w:r>
        <w:rPr>
          <w:rFonts w:asciiTheme="minorHAnsi" w:hAnsiTheme="minorHAnsi"/>
          <w:sz w:val="22"/>
          <w:rPrChange w:id="771" w:author="v200 vs v221" w:date="2021-06-08T15:24:00Z">
            <w:rPr>
              <w:rFonts w:ascii="Calibri" w:hAnsi="Calibri"/>
              <w:sz w:val="22"/>
              <w:lang w:val="fr-FR"/>
            </w:rPr>
          </w:rPrChange>
        </w:rPr>
        <w:tab/>
      </w:r>
      <w:r w:rsidRPr="00102107">
        <w:rPr>
          <w:lang w:val="en-IN"/>
          <w:rPrChange w:id="772" w:author="v200 vs v221" w:date="2021-06-08T15:24:00Z">
            <w:rPr>
              <w:lang w:val="fr-FR"/>
            </w:rPr>
          </w:rPrChange>
        </w:rPr>
        <w:t>EEC de-registration request</w:t>
      </w:r>
      <w:r>
        <w:rPr>
          <w:rPrChange w:id="773" w:author="v200 vs v221" w:date="2021-06-08T15:24:00Z">
            <w:rPr>
              <w:lang w:val="fr-FR"/>
            </w:rPr>
          </w:rPrChange>
        </w:rPr>
        <w:tab/>
      </w:r>
      <w:r>
        <w:fldChar w:fldCharType="begin"/>
      </w:r>
      <w:r>
        <w:rPr>
          <w:rPrChange w:id="774" w:author="v200 vs v221" w:date="2021-06-08T15:24:00Z">
            <w:rPr>
              <w:lang w:val="fr-FR"/>
            </w:rPr>
          </w:rPrChange>
        </w:rPr>
        <w:instrText xml:space="preserve"> PAGEREF _</w:instrText>
      </w:r>
      <w:del w:id="775" w:author="v200 vs v221" w:date="2021-06-08T15:24:00Z">
        <w:r w:rsidR="00884B50" w:rsidRPr="00244F88">
          <w:delInstrText>Toc66801969</w:delInstrText>
        </w:r>
      </w:del>
      <w:ins w:id="776" w:author="v200 vs v221" w:date="2021-06-08T15:24:00Z">
        <w:r>
          <w:instrText>Toc74058367</w:instrText>
        </w:r>
      </w:ins>
      <w:r>
        <w:rPr>
          <w:rPrChange w:id="777" w:author="v200 vs v221" w:date="2021-06-08T15:24:00Z">
            <w:rPr>
              <w:lang w:val="fr-FR"/>
            </w:rPr>
          </w:rPrChange>
        </w:rPr>
        <w:instrText xml:space="preserve"> \h </w:instrText>
      </w:r>
      <w:r>
        <w:fldChar w:fldCharType="separate"/>
      </w:r>
      <w:r>
        <w:t>56</w:t>
      </w:r>
      <w:r>
        <w:fldChar w:fldCharType="end"/>
      </w:r>
    </w:p>
    <w:p w14:paraId="0CFF4159" w14:textId="721F791D" w:rsidR="00CD6350" w:rsidRDefault="00CD6350">
      <w:pPr>
        <w:pStyle w:val="TOC5"/>
        <w:rPr>
          <w:rFonts w:asciiTheme="minorHAnsi" w:hAnsiTheme="minorHAnsi"/>
          <w:sz w:val="22"/>
          <w:rPrChange w:id="778" w:author="v200 vs v221" w:date="2021-06-08T15:24:00Z">
            <w:rPr>
              <w:rFonts w:ascii="Calibri" w:hAnsi="Calibri"/>
              <w:sz w:val="22"/>
              <w:lang w:val="fr-FR"/>
            </w:rPr>
          </w:rPrChange>
        </w:rPr>
      </w:pPr>
      <w:r w:rsidRPr="00102107">
        <w:rPr>
          <w:lang w:val="en-IN"/>
          <w:rPrChange w:id="779" w:author="v200 vs v221" w:date="2021-06-08T15:24:00Z">
            <w:rPr>
              <w:lang w:val="fr-FR"/>
            </w:rPr>
          </w:rPrChange>
        </w:rPr>
        <w:t>8.4.2.3.7</w:t>
      </w:r>
      <w:r>
        <w:rPr>
          <w:rFonts w:asciiTheme="minorHAnsi" w:hAnsiTheme="minorHAnsi"/>
          <w:sz w:val="22"/>
          <w:rPrChange w:id="780" w:author="v200 vs v221" w:date="2021-06-08T15:24:00Z">
            <w:rPr>
              <w:rFonts w:ascii="Calibri" w:hAnsi="Calibri"/>
              <w:sz w:val="22"/>
              <w:lang w:val="fr-FR"/>
            </w:rPr>
          </w:rPrChange>
        </w:rPr>
        <w:tab/>
      </w:r>
      <w:r w:rsidRPr="00102107">
        <w:rPr>
          <w:lang w:val="en-IN"/>
          <w:rPrChange w:id="781" w:author="v200 vs v221" w:date="2021-06-08T15:24:00Z">
            <w:rPr>
              <w:lang w:val="fr-FR"/>
            </w:rPr>
          </w:rPrChange>
        </w:rPr>
        <w:t>EEC de-registration response</w:t>
      </w:r>
      <w:r>
        <w:rPr>
          <w:rPrChange w:id="782" w:author="v200 vs v221" w:date="2021-06-08T15:24:00Z">
            <w:rPr>
              <w:lang w:val="fr-FR"/>
            </w:rPr>
          </w:rPrChange>
        </w:rPr>
        <w:tab/>
      </w:r>
      <w:r>
        <w:fldChar w:fldCharType="begin"/>
      </w:r>
      <w:r>
        <w:rPr>
          <w:rPrChange w:id="783" w:author="v200 vs v221" w:date="2021-06-08T15:24:00Z">
            <w:rPr>
              <w:lang w:val="fr-FR"/>
            </w:rPr>
          </w:rPrChange>
        </w:rPr>
        <w:instrText xml:space="preserve"> PAGEREF _</w:instrText>
      </w:r>
      <w:del w:id="784" w:author="v200 vs v221" w:date="2021-06-08T15:24:00Z">
        <w:r w:rsidR="00884B50" w:rsidRPr="00244F88">
          <w:delInstrText>Toc66801970</w:delInstrText>
        </w:r>
      </w:del>
      <w:ins w:id="785" w:author="v200 vs v221" w:date="2021-06-08T15:24:00Z">
        <w:r>
          <w:instrText>Toc74058368</w:instrText>
        </w:r>
      </w:ins>
      <w:r>
        <w:rPr>
          <w:rPrChange w:id="786" w:author="v200 vs v221" w:date="2021-06-08T15:24:00Z">
            <w:rPr>
              <w:lang w:val="fr-FR"/>
            </w:rPr>
          </w:rPrChange>
        </w:rPr>
        <w:instrText xml:space="preserve"> \h </w:instrText>
      </w:r>
      <w:r>
        <w:fldChar w:fldCharType="separate"/>
      </w:r>
      <w:r>
        <w:t>56</w:t>
      </w:r>
      <w:r>
        <w:fldChar w:fldCharType="end"/>
      </w:r>
    </w:p>
    <w:p w14:paraId="377AB1C0" w14:textId="3C764AD1" w:rsidR="00CD6350" w:rsidRDefault="00CD6350">
      <w:pPr>
        <w:pStyle w:val="TOC4"/>
        <w:rPr>
          <w:rFonts w:asciiTheme="minorHAnsi" w:hAnsiTheme="minorHAnsi"/>
          <w:sz w:val="22"/>
          <w:rPrChange w:id="787" w:author="v200 vs v221" w:date="2021-06-08T15:24:00Z">
            <w:rPr>
              <w:rFonts w:ascii="Calibri" w:hAnsi="Calibri"/>
              <w:sz w:val="22"/>
            </w:rPr>
          </w:rPrChange>
        </w:rPr>
      </w:pPr>
      <w:r w:rsidRPr="00102107">
        <w:rPr>
          <w:lang w:val="en-IN"/>
        </w:rPr>
        <w:t>8.4.2.4</w:t>
      </w:r>
      <w:r>
        <w:rPr>
          <w:rFonts w:asciiTheme="minorHAnsi" w:hAnsiTheme="minorHAnsi"/>
          <w:sz w:val="22"/>
          <w:rPrChange w:id="788"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789" w:author="v200 vs v221" w:date="2021-06-08T15:24:00Z">
        <w:r w:rsidR="00884B50">
          <w:delInstrText>Toc66801971</w:delInstrText>
        </w:r>
      </w:del>
      <w:ins w:id="790" w:author="v200 vs v221" w:date="2021-06-08T15:24:00Z">
        <w:r>
          <w:instrText>Toc74058369</w:instrText>
        </w:r>
      </w:ins>
      <w:r>
        <w:instrText xml:space="preserve"> \h </w:instrText>
      </w:r>
      <w:r>
        <w:fldChar w:fldCharType="separate"/>
      </w:r>
      <w:r>
        <w:t>56</w:t>
      </w:r>
      <w:r>
        <w:fldChar w:fldCharType="end"/>
      </w:r>
    </w:p>
    <w:p w14:paraId="7901D1FC" w14:textId="21210261" w:rsidR="00CD6350" w:rsidRDefault="00CD6350">
      <w:pPr>
        <w:pStyle w:val="TOC5"/>
        <w:rPr>
          <w:rFonts w:asciiTheme="minorHAnsi" w:hAnsiTheme="minorHAnsi"/>
          <w:sz w:val="22"/>
          <w:rPrChange w:id="791" w:author="v200 vs v221" w:date="2021-06-08T15:24:00Z">
            <w:rPr>
              <w:rFonts w:ascii="Calibri" w:hAnsi="Calibri"/>
              <w:sz w:val="22"/>
            </w:rPr>
          </w:rPrChange>
        </w:rPr>
      </w:pPr>
      <w:r w:rsidRPr="00102107">
        <w:rPr>
          <w:lang w:val="en-IN"/>
        </w:rPr>
        <w:t>8.4.2.4.1</w:t>
      </w:r>
      <w:r>
        <w:rPr>
          <w:rFonts w:asciiTheme="minorHAnsi" w:hAnsiTheme="minorHAnsi"/>
          <w:sz w:val="22"/>
          <w:rPrChange w:id="79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793" w:author="v200 vs v221" w:date="2021-06-08T15:24:00Z">
        <w:r w:rsidR="00884B50">
          <w:delInstrText>Toc66801972</w:delInstrText>
        </w:r>
      </w:del>
      <w:ins w:id="794" w:author="v200 vs v221" w:date="2021-06-08T15:24:00Z">
        <w:r>
          <w:instrText>Toc74058370</w:instrText>
        </w:r>
      </w:ins>
      <w:r>
        <w:instrText xml:space="preserve"> \h </w:instrText>
      </w:r>
      <w:r>
        <w:fldChar w:fldCharType="separate"/>
      </w:r>
      <w:r>
        <w:t>56</w:t>
      </w:r>
      <w:r>
        <w:fldChar w:fldCharType="end"/>
      </w:r>
    </w:p>
    <w:p w14:paraId="55E1BC70" w14:textId="0A64FD89" w:rsidR="00CD6350" w:rsidRDefault="00CD6350">
      <w:pPr>
        <w:pStyle w:val="TOC5"/>
        <w:rPr>
          <w:rFonts w:asciiTheme="minorHAnsi" w:hAnsiTheme="minorHAnsi"/>
          <w:sz w:val="22"/>
          <w:rPrChange w:id="795" w:author="v200 vs v221" w:date="2021-06-08T15:24:00Z">
            <w:rPr>
              <w:rFonts w:ascii="Calibri" w:hAnsi="Calibri"/>
              <w:sz w:val="22"/>
            </w:rPr>
          </w:rPrChange>
        </w:rPr>
      </w:pPr>
      <w:r w:rsidRPr="00102107">
        <w:rPr>
          <w:lang w:val="en-IN"/>
        </w:rPr>
        <w:t>8.4.2.4.2</w:t>
      </w:r>
      <w:r>
        <w:rPr>
          <w:rFonts w:asciiTheme="minorHAnsi" w:hAnsiTheme="minorHAnsi"/>
          <w:sz w:val="22"/>
          <w:rPrChange w:id="796" w:author="v200 vs v221" w:date="2021-06-08T15:24:00Z">
            <w:rPr>
              <w:rFonts w:ascii="Calibri" w:hAnsi="Calibri"/>
              <w:sz w:val="22"/>
            </w:rPr>
          </w:rPrChange>
        </w:rPr>
        <w:tab/>
      </w:r>
      <w:r w:rsidRPr="00102107">
        <w:rPr>
          <w:lang w:val="en-IN"/>
        </w:rPr>
        <w:t>Eees_EECRegistration_Request operation</w:t>
      </w:r>
      <w:r>
        <w:tab/>
      </w:r>
      <w:r>
        <w:fldChar w:fldCharType="begin"/>
      </w:r>
      <w:r>
        <w:instrText xml:space="preserve"> PAGEREF _</w:instrText>
      </w:r>
      <w:del w:id="797" w:author="v200 vs v221" w:date="2021-06-08T15:24:00Z">
        <w:r w:rsidR="00884B50">
          <w:delInstrText>Toc66801973</w:delInstrText>
        </w:r>
      </w:del>
      <w:ins w:id="798" w:author="v200 vs v221" w:date="2021-06-08T15:24:00Z">
        <w:r>
          <w:instrText>Toc74058371</w:instrText>
        </w:r>
      </w:ins>
      <w:r>
        <w:instrText xml:space="preserve"> \h </w:instrText>
      </w:r>
      <w:r>
        <w:fldChar w:fldCharType="separate"/>
      </w:r>
      <w:r>
        <w:t>56</w:t>
      </w:r>
      <w:r>
        <w:fldChar w:fldCharType="end"/>
      </w:r>
    </w:p>
    <w:p w14:paraId="5006F352" w14:textId="5F5F3062" w:rsidR="00CD6350" w:rsidRDefault="00CD6350">
      <w:pPr>
        <w:pStyle w:val="TOC5"/>
        <w:rPr>
          <w:rFonts w:asciiTheme="minorHAnsi" w:hAnsiTheme="minorHAnsi"/>
          <w:sz w:val="22"/>
          <w:rPrChange w:id="799" w:author="v200 vs v221" w:date="2021-06-08T15:24:00Z">
            <w:rPr>
              <w:rFonts w:ascii="Calibri" w:hAnsi="Calibri"/>
              <w:sz w:val="22"/>
            </w:rPr>
          </w:rPrChange>
        </w:rPr>
      </w:pPr>
      <w:r w:rsidRPr="00102107">
        <w:rPr>
          <w:lang w:val="en-IN"/>
        </w:rPr>
        <w:t>8.4.2.4.3</w:t>
      </w:r>
      <w:r>
        <w:rPr>
          <w:rFonts w:asciiTheme="minorHAnsi" w:hAnsiTheme="minorHAnsi"/>
          <w:sz w:val="22"/>
          <w:rPrChange w:id="800" w:author="v200 vs v221" w:date="2021-06-08T15:24:00Z">
            <w:rPr>
              <w:rFonts w:ascii="Calibri" w:hAnsi="Calibri"/>
              <w:sz w:val="22"/>
            </w:rPr>
          </w:rPrChange>
        </w:rPr>
        <w:tab/>
      </w:r>
      <w:r w:rsidRPr="00102107">
        <w:rPr>
          <w:lang w:val="en-IN"/>
        </w:rPr>
        <w:t>Eees_EECRegistration_Update operation</w:t>
      </w:r>
      <w:r>
        <w:tab/>
      </w:r>
      <w:r>
        <w:fldChar w:fldCharType="begin"/>
      </w:r>
      <w:r>
        <w:instrText xml:space="preserve"> PAGEREF _</w:instrText>
      </w:r>
      <w:del w:id="801" w:author="v200 vs v221" w:date="2021-06-08T15:24:00Z">
        <w:r w:rsidR="00884B50">
          <w:delInstrText>Toc66801974</w:delInstrText>
        </w:r>
      </w:del>
      <w:ins w:id="802" w:author="v200 vs v221" w:date="2021-06-08T15:24:00Z">
        <w:r>
          <w:instrText>Toc74058372</w:instrText>
        </w:r>
      </w:ins>
      <w:r>
        <w:instrText xml:space="preserve"> \h </w:instrText>
      </w:r>
      <w:r>
        <w:fldChar w:fldCharType="separate"/>
      </w:r>
      <w:r>
        <w:t>57</w:t>
      </w:r>
      <w:r>
        <w:fldChar w:fldCharType="end"/>
      </w:r>
    </w:p>
    <w:p w14:paraId="35B17A70" w14:textId="61D0019B" w:rsidR="00CD6350" w:rsidRDefault="00CD6350">
      <w:pPr>
        <w:pStyle w:val="TOC5"/>
        <w:rPr>
          <w:rFonts w:asciiTheme="minorHAnsi" w:hAnsiTheme="minorHAnsi"/>
          <w:sz w:val="22"/>
          <w:rPrChange w:id="803" w:author="v200 vs v221" w:date="2021-06-08T15:24:00Z">
            <w:rPr>
              <w:rFonts w:ascii="Calibri" w:hAnsi="Calibri"/>
              <w:sz w:val="22"/>
            </w:rPr>
          </w:rPrChange>
        </w:rPr>
      </w:pPr>
      <w:r w:rsidRPr="00102107">
        <w:rPr>
          <w:lang w:val="en-IN"/>
        </w:rPr>
        <w:t>8.4.2.4.4</w:t>
      </w:r>
      <w:r>
        <w:rPr>
          <w:rFonts w:asciiTheme="minorHAnsi" w:hAnsiTheme="minorHAnsi"/>
          <w:sz w:val="22"/>
          <w:rPrChange w:id="804" w:author="v200 vs v221" w:date="2021-06-08T15:24:00Z">
            <w:rPr>
              <w:rFonts w:ascii="Calibri" w:hAnsi="Calibri"/>
              <w:sz w:val="22"/>
            </w:rPr>
          </w:rPrChange>
        </w:rPr>
        <w:tab/>
      </w:r>
      <w:r w:rsidRPr="00102107">
        <w:rPr>
          <w:lang w:val="en-IN"/>
        </w:rPr>
        <w:t>Eees_EECRegistration_Deregister operation</w:t>
      </w:r>
      <w:r>
        <w:tab/>
      </w:r>
      <w:r>
        <w:fldChar w:fldCharType="begin"/>
      </w:r>
      <w:r>
        <w:instrText xml:space="preserve"> PAGEREF _</w:instrText>
      </w:r>
      <w:del w:id="805" w:author="v200 vs v221" w:date="2021-06-08T15:24:00Z">
        <w:r w:rsidR="00884B50">
          <w:delInstrText>Toc66801975</w:delInstrText>
        </w:r>
      </w:del>
      <w:ins w:id="806" w:author="v200 vs v221" w:date="2021-06-08T15:24:00Z">
        <w:r>
          <w:instrText>Toc74058373</w:instrText>
        </w:r>
      </w:ins>
      <w:r>
        <w:instrText xml:space="preserve"> \h </w:instrText>
      </w:r>
      <w:r>
        <w:fldChar w:fldCharType="separate"/>
      </w:r>
      <w:r>
        <w:t>57</w:t>
      </w:r>
      <w:r>
        <w:fldChar w:fldCharType="end"/>
      </w:r>
    </w:p>
    <w:p w14:paraId="74B2F8DF" w14:textId="03DA87A1" w:rsidR="00CD6350" w:rsidRDefault="00CD6350">
      <w:pPr>
        <w:pStyle w:val="TOC3"/>
        <w:rPr>
          <w:rFonts w:asciiTheme="minorHAnsi" w:hAnsiTheme="minorHAnsi"/>
          <w:sz w:val="22"/>
          <w:rPrChange w:id="807" w:author="v200 vs v221" w:date="2021-06-08T15:24:00Z">
            <w:rPr>
              <w:rFonts w:ascii="Calibri" w:hAnsi="Calibri"/>
              <w:sz w:val="22"/>
            </w:rPr>
          </w:rPrChange>
        </w:rPr>
      </w:pPr>
      <w:r w:rsidRPr="00102107">
        <w:rPr>
          <w:lang w:val="en-IN"/>
        </w:rPr>
        <w:t>8.4.3</w:t>
      </w:r>
      <w:r>
        <w:rPr>
          <w:rFonts w:asciiTheme="minorHAnsi" w:hAnsiTheme="minorHAnsi"/>
          <w:sz w:val="22"/>
          <w:rPrChange w:id="808" w:author="v200 vs v221" w:date="2021-06-08T15:24:00Z">
            <w:rPr>
              <w:rFonts w:ascii="Calibri" w:hAnsi="Calibri"/>
              <w:sz w:val="22"/>
            </w:rPr>
          </w:rPrChange>
        </w:rPr>
        <w:tab/>
      </w:r>
      <w:r w:rsidRPr="00102107">
        <w:rPr>
          <w:lang w:val="en-IN"/>
        </w:rPr>
        <w:t>EAS Registration</w:t>
      </w:r>
      <w:r>
        <w:tab/>
      </w:r>
      <w:r>
        <w:fldChar w:fldCharType="begin"/>
      </w:r>
      <w:r>
        <w:instrText xml:space="preserve"> PAGEREF _</w:instrText>
      </w:r>
      <w:del w:id="809" w:author="v200 vs v221" w:date="2021-06-08T15:24:00Z">
        <w:r w:rsidR="00884B50">
          <w:delInstrText>Toc66801976</w:delInstrText>
        </w:r>
      </w:del>
      <w:ins w:id="810" w:author="v200 vs v221" w:date="2021-06-08T15:24:00Z">
        <w:r>
          <w:instrText>Toc74058374</w:instrText>
        </w:r>
      </w:ins>
      <w:r>
        <w:instrText xml:space="preserve"> \h </w:instrText>
      </w:r>
      <w:r>
        <w:fldChar w:fldCharType="separate"/>
      </w:r>
      <w:r>
        <w:t>57</w:t>
      </w:r>
      <w:r>
        <w:fldChar w:fldCharType="end"/>
      </w:r>
    </w:p>
    <w:p w14:paraId="11026938" w14:textId="7191E9AD" w:rsidR="00CD6350" w:rsidRDefault="00CD6350">
      <w:pPr>
        <w:pStyle w:val="TOC4"/>
        <w:rPr>
          <w:rFonts w:asciiTheme="minorHAnsi" w:hAnsiTheme="minorHAnsi"/>
          <w:sz w:val="22"/>
          <w:rPrChange w:id="811" w:author="v200 vs v221" w:date="2021-06-08T15:24:00Z">
            <w:rPr>
              <w:rFonts w:ascii="Calibri" w:hAnsi="Calibri"/>
              <w:sz w:val="22"/>
            </w:rPr>
          </w:rPrChange>
        </w:rPr>
      </w:pPr>
      <w:r w:rsidRPr="00102107">
        <w:rPr>
          <w:lang w:val="en-IN"/>
        </w:rPr>
        <w:t>8.4.3.1</w:t>
      </w:r>
      <w:r>
        <w:rPr>
          <w:rFonts w:asciiTheme="minorHAnsi" w:hAnsiTheme="minorHAnsi"/>
          <w:sz w:val="22"/>
          <w:rPrChange w:id="81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813" w:author="v200 vs v221" w:date="2021-06-08T15:24:00Z">
        <w:r w:rsidR="00884B50">
          <w:delInstrText>Toc66801977</w:delInstrText>
        </w:r>
      </w:del>
      <w:ins w:id="814" w:author="v200 vs v221" w:date="2021-06-08T15:24:00Z">
        <w:r>
          <w:instrText>Toc74058375</w:instrText>
        </w:r>
      </w:ins>
      <w:r>
        <w:instrText xml:space="preserve"> \h </w:instrText>
      </w:r>
      <w:r>
        <w:fldChar w:fldCharType="separate"/>
      </w:r>
      <w:r>
        <w:t>57</w:t>
      </w:r>
      <w:r>
        <w:fldChar w:fldCharType="end"/>
      </w:r>
    </w:p>
    <w:p w14:paraId="248B3388" w14:textId="05BE88EA" w:rsidR="00CD6350" w:rsidRDefault="00CD6350">
      <w:pPr>
        <w:pStyle w:val="TOC4"/>
        <w:rPr>
          <w:rFonts w:asciiTheme="minorHAnsi" w:hAnsiTheme="minorHAnsi"/>
          <w:sz w:val="22"/>
          <w:rPrChange w:id="815" w:author="v200 vs v221" w:date="2021-06-08T15:24:00Z">
            <w:rPr>
              <w:rFonts w:ascii="Calibri" w:hAnsi="Calibri"/>
              <w:sz w:val="22"/>
            </w:rPr>
          </w:rPrChange>
        </w:rPr>
      </w:pPr>
      <w:r w:rsidRPr="00102107">
        <w:rPr>
          <w:lang w:val="en-IN"/>
        </w:rPr>
        <w:t>8.4.3.2</w:t>
      </w:r>
      <w:r>
        <w:rPr>
          <w:rFonts w:asciiTheme="minorHAnsi" w:hAnsiTheme="minorHAnsi"/>
          <w:sz w:val="22"/>
          <w:rPrChange w:id="816"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817" w:author="v200 vs v221" w:date="2021-06-08T15:24:00Z">
        <w:r w:rsidR="00884B50">
          <w:delInstrText>Toc66801978</w:delInstrText>
        </w:r>
      </w:del>
      <w:ins w:id="818" w:author="v200 vs v221" w:date="2021-06-08T15:24:00Z">
        <w:r>
          <w:instrText>Toc74058376</w:instrText>
        </w:r>
      </w:ins>
      <w:r>
        <w:instrText xml:space="preserve"> \h </w:instrText>
      </w:r>
      <w:r>
        <w:fldChar w:fldCharType="separate"/>
      </w:r>
      <w:r>
        <w:t>57</w:t>
      </w:r>
      <w:r>
        <w:fldChar w:fldCharType="end"/>
      </w:r>
    </w:p>
    <w:p w14:paraId="0B44A600" w14:textId="79971E3E" w:rsidR="00CD6350" w:rsidRDefault="00CD6350">
      <w:pPr>
        <w:pStyle w:val="TOC5"/>
        <w:rPr>
          <w:rFonts w:asciiTheme="minorHAnsi" w:hAnsiTheme="minorHAnsi"/>
          <w:sz w:val="22"/>
          <w:rPrChange w:id="819" w:author="v200 vs v221" w:date="2021-06-08T15:24:00Z">
            <w:rPr>
              <w:rFonts w:ascii="Calibri" w:hAnsi="Calibri"/>
              <w:sz w:val="22"/>
            </w:rPr>
          </w:rPrChange>
        </w:rPr>
      </w:pPr>
      <w:r w:rsidRPr="00102107">
        <w:rPr>
          <w:lang w:val="en-IN"/>
        </w:rPr>
        <w:t>8.4.3.2.1</w:t>
      </w:r>
      <w:r>
        <w:rPr>
          <w:rFonts w:asciiTheme="minorHAnsi" w:hAnsiTheme="minorHAnsi"/>
          <w:sz w:val="22"/>
          <w:rPrChange w:id="820"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821" w:author="v200 vs v221" w:date="2021-06-08T15:24:00Z">
        <w:r w:rsidR="00884B50">
          <w:delInstrText>Toc66801979</w:delInstrText>
        </w:r>
      </w:del>
      <w:ins w:id="822" w:author="v200 vs v221" w:date="2021-06-08T15:24:00Z">
        <w:r>
          <w:instrText>Toc74058377</w:instrText>
        </w:r>
      </w:ins>
      <w:r>
        <w:instrText xml:space="preserve"> \h </w:instrText>
      </w:r>
      <w:r>
        <w:fldChar w:fldCharType="separate"/>
      </w:r>
      <w:r>
        <w:t>57</w:t>
      </w:r>
      <w:r>
        <w:fldChar w:fldCharType="end"/>
      </w:r>
    </w:p>
    <w:p w14:paraId="63A10D50" w14:textId="35703B4B" w:rsidR="00CD6350" w:rsidRDefault="00CD6350">
      <w:pPr>
        <w:pStyle w:val="TOC5"/>
        <w:rPr>
          <w:rFonts w:asciiTheme="minorHAnsi" w:hAnsiTheme="minorHAnsi"/>
          <w:sz w:val="22"/>
          <w:rPrChange w:id="823" w:author="v200 vs v221" w:date="2021-06-08T15:24:00Z">
            <w:rPr>
              <w:rFonts w:ascii="Calibri" w:hAnsi="Calibri"/>
              <w:sz w:val="22"/>
            </w:rPr>
          </w:rPrChange>
        </w:rPr>
      </w:pPr>
      <w:r w:rsidRPr="00102107">
        <w:rPr>
          <w:lang w:val="en-IN"/>
        </w:rPr>
        <w:t>8.4.3.2.2</w:t>
      </w:r>
      <w:r>
        <w:rPr>
          <w:rFonts w:asciiTheme="minorHAnsi" w:hAnsiTheme="minorHAnsi"/>
          <w:sz w:val="22"/>
          <w:rPrChange w:id="824" w:author="v200 vs v221" w:date="2021-06-08T15:24:00Z">
            <w:rPr>
              <w:rFonts w:ascii="Calibri" w:hAnsi="Calibri"/>
              <w:sz w:val="22"/>
            </w:rPr>
          </w:rPrChange>
        </w:rPr>
        <w:tab/>
      </w:r>
      <w:r w:rsidRPr="00102107">
        <w:rPr>
          <w:lang w:val="en-IN"/>
        </w:rPr>
        <w:t>EAS registration</w:t>
      </w:r>
      <w:r>
        <w:tab/>
      </w:r>
      <w:r>
        <w:fldChar w:fldCharType="begin"/>
      </w:r>
      <w:r>
        <w:instrText xml:space="preserve"> PAGEREF _</w:instrText>
      </w:r>
      <w:del w:id="825" w:author="v200 vs v221" w:date="2021-06-08T15:24:00Z">
        <w:r w:rsidR="00884B50">
          <w:delInstrText>Toc66801980</w:delInstrText>
        </w:r>
      </w:del>
      <w:ins w:id="826" w:author="v200 vs v221" w:date="2021-06-08T15:24:00Z">
        <w:r>
          <w:instrText>Toc74058378</w:instrText>
        </w:r>
      </w:ins>
      <w:r>
        <w:instrText xml:space="preserve"> \h </w:instrText>
      </w:r>
      <w:r>
        <w:fldChar w:fldCharType="separate"/>
      </w:r>
      <w:r>
        <w:t>57</w:t>
      </w:r>
      <w:r>
        <w:fldChar w:fldCharType="end"/>
      </w:r>
    </w:p>
    <w:p w14:paraId="3488A28F" w14:textId="2D9F6F02" w:rsidR="00CD6350" w:rsidRDefault="00CD6350">
      <w:pPr>
        <w:pStyle w:val="TOC5"/>
        <w:rPr>
          <w:rFonts w:asciiTheme="minorHAnsi" w:hAnsiTheme="minorHAnsi"/>
          <w:sz w:val="22"/>
          <w:rPrChange w:id="827" w:author="v200 vs v221" w:date="2021-06-08T15:24:00Z">
            <w:rPr>
              <w:rFonts w:ascii="Calibri" w:hAnsi="Calibri"/>
              <w:sz w:val="22"/>
            </w:rPr>
          </w:rPrChange>
        </w:rPr>
      </w:pPr>
      <w:r w:rsidRPr="00102107">
        <w:rPr>
          <w:lang w:val="en-IN"/>
        </w:rPr>
        <w:t>8.4.3.2.3</w:t>
      </w:r>
      <w:r>
        <w:rPr>
          <w:rFonts w:asciiTheme="minorHAnsi" w:hAnsiTheme="minorHAnsi"/>
          <w:sz w:val="22"/>
          <w:rPrChange w:id="828" w:author="v200 vs v221" w:date="2021-06-08T15:24:00Z">
            <w:rPr>
              <w:rFonts w:ascii="Calibri" w:hAnsi="Calibri"/>
              <w:sz w:val="22"/>
            </w:rPr>
          </w:rPrChange>
        </w:rPr>
        <w:tab/>
      </w:r>
      <w:r w:rsidRPr="00102107">
        <w:rPr>
          <w:lang w:val="en-IN"/>
        </w:rPr>
        <w:t>EAS registration update</w:t>
      </w:r>
      <w:r>
        <w:tab/>
      </w:r>
      <w:r>
        <w:fldChar w:fldCharType="begin"/>
      </w:r>
      <w:r>
        <w:instrText xml:space="preserve"> PAGEREF _</w:instrText>
      </w:r>
      <w:del w:id="829" w:author="v200 vs v221" w:date="2021-06-08T15:24:00Z">
        <w:r w:rsidR="00884B50">
          <w:delInstrText>Toc66801981</w:delInstrText>
        </w:r>
      </w:del>
      <w:ins w:id="830" w:author="v200 vs v221" w:date="2021-06-08T15:24:00Z">
        <w:r>
          <w:instrText>Toc74058379</w:instrText>
        </w:r>
      </w:ins>
      <w:r>
        <w:instrText xml:space="preserve"> \h </w:instrText>
      </w:r>
      <w:r>
        <w:fldChar w:fldCharType="separate"/>
      </w:r>
      <w:r>
        <w:t>58</w:t>
      </w:r>
      <w:r>
        <w:fldChar w:fldCharType="end"/>
      </w:r>
    </w:p>
    <w:p w14:paraId="78D12262" w14:textId="5872737F" w:rsidR="00CD6350" w:rsidRDefault="00CD6350">
      <w:pPr>
        <w:pStyle w:val="TOC5"/>
        <w:rPr>
          <w:rFonts w:asciiTheme="minorHAnsi" w:hAnsiTheme="minorHAnsi"/>
          <w:sz w:val="22"/>
          <w:rPrChange w:id="831" w:author="v200 vs v221" w:date="2021-06-08T15:24:00Z">
            <w:rPr>
              <w:rFonts w:ascii="Calibri" w:hAnsi="Calibri"/>
              <w:sz w:val="22"/>
            </w:rPr>
          </w:rPrChange>
        </w:rPr>
      </w:pPr>
      <w:r w:rsidRPr="00244F88">
        <w:rPr>
          <w:rPrChange w:id="832" w:author="v200 vs v221" w:date="2021-06-08T15:24:00Z">
            <w:rPr/>
          </w:rPrChange>
        </w:rPr>
        <w:t>8.4.3.2.4</w:t>
      </w:r>
      <w:r>
        <w:rPr>
          <w:rFonts w:asciiTheme="minorHAnsi" w:hAnsiTheme="minorHAnsi"/>
          <w:sz w:val="22"/>
          <w:rPrChange w:id="833" w:author="v200 vs v221" w:date="2021-06-08T15:24:00Z">
            <w:rPr>
              <w:rFonts w:ascii="Calibri" w:hAnsi="Calibri"/>
              <w:sz w:val="22"/>
            </w:rPr>
          </w:rPrChange>
        </w:rPr>
        <w:tab/>
      </w:r>
      <w:r w:rsidRPr="00244F88">
        <w:rPr>
          <w:rPrChange w:id="834" w:author="v200 vs v221" w:date="2021-06-08T15:24:00Z">
            <w:rPr/>
          </w:rPrChange>
        </w:rPr>
        <w:t>EAS de-registration</w:t>
      </w:r>
      <w:r>
        <w:tab/>
      </w:r>
      <w:r>
        <w:fldChar w:fldCharType="begin"/>
      </w:r>
      <w:r>
        <w:instrText xml:space="preserve"> PAGEREF _</w:instrText>
      </w:r>
      <w:del w:id="835" w:author="v200 vs v221" w:date="2021-06-08T15:24:00Z">
        <w:r w:rsidR="00884B50">
          <w:delInstrText>Toc66801982</w:delInstrText>
        </w:r>
      </w:del>
      <w:ins w:id="836" w:author="v200 vs v221" w:date="2021-06-08T15:24:00Z">
        <w:r>
          <w:instrText>Toc74058380</w:instrText>
        </w:r>
      </w:ins>
      <w:r>
        <w:instrText xml:space="preserve"> \h </w:instrText>
      </w:r>
      <w:r>
        <w:fldChar w:fldCharType="separate"/>
      </w:r>
      <w:r>
        <w:t>59</w:t>
      </w:r>
      <w:r>
        <w:fldChar w:fldCharType="end"/>
      </w:r>
    </w:p>
    <w:p w14:paraId="0A211306" w14:textId="39C5ABD3" w:rsidR="00CD6350" w:rsidRDefault="00CD6350">
      <w:pPr>
        <w:pStyle w:val="TOC4"/>
        <w:rPr>
          <w:rFonts w:asciiTheme="minorHAnsi" w:hAnsiTheme="minorHAnsi"/>
          <w:sz w:val="22"/>
          <w:rPrChange w:id="837" w:author="v200 vs v221" w:date="2021-06-08T15:24:00Z">
            <w:rPr>
              <w:rFonts w:ascii="Calibri" w:hAnsi="Calibri"/>
              <w:sz w:val="22"/>
            </w:rPr>
          </w:rPrChange>
        </w:rPr>
      </w:pPr>
      <w:r w:rsidRPr="00102107">
        <w:rPr>
          <w:lang w:val="en-IN"/>
        </w:rPr>
        <w:t>8.4.3.3</w:t>
      </w:r>
      <w:r>
        <w:rPr>
          <w:rFonts w:asciiTheme="minorHAnsi" w:hAnsiTheme="minorHAnsi"/>
          <w:sz w:val="22"/>
          <w:rPrChange w:id="838"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839" w:author="v200 vs v221" w:date="2021-06-08T15:24:00Z">
        <w:r w:rsidR="00884B50">
          <w:delInstrText>Toc66801983</w:delInstrText>
        </w:r>
      </w:del>
      <w:ins w:id="840" w:author="v200 vs v221" w:date="2021-06-08T15:24:00Z">
        <w:r>
          <w:instrText>Toc74058381</w:instrText>
        </w:r>
      </w:ins>
      <w:r>
        <w:instrText xml:space="preserve"> \h </w:instrText>
      </w:r>
      <w:r>
        <w:fldChar w:fldCharType="separate"/>
      </w:r>
      <w:r>
        <w:t>60</w:t>
      </w:r>
      <w:r>
        <w:fldChar w:fldCharType="end"/>
      </w:r>
    </w:p>
    <w:p w14:paraId="31E385C0" w14:textId="6F5D8B93" w:rsidR="00CD6350" w:rsidRDefault="00CD6350">
      <w:pPr>
        <w:pStyle w:val="TOC5"/>
        <w:rPr>
          <w:rFonts w:asciiTheme="minorHAnsi" w:hAnsiTheme="minorHAnsi"/>
          <w:sz w:val="22"/>
          <w:rPrChange w:id="841" w:author="v200 vs v221" w:date="2021-06-08T15:24:00Z">
            <w:rPr>
              <w:rFonts w:ascii="Calibri" w:hAnsi="Calibri"/>
              <w:sz w:val="22"/>
            </w:rPr>
          </w:rPrChange>
        </w:rPr>
      </w:pPr>
      <w:r w:rsidRPr="00102107">
        <w:rPr>
          <w:lang w:val="en-IN"/>
        </w:rPr>
        <w:t>8.4.3.3.1</w:t>
      </w:r>
      <w:r>
        <w:rPr>
          <w:rFonts w:asciiTheme="minorHAnsi" w:hAnsiTheme="minorHAnsi"/>
          <w:sz w:val="22"/>
          <w:rPrChange w:id="84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843" w:author="v200 vs v221" w:date="2021-06-08T15:24:00Z">
        <w:r w:rsidR="00884B50">
          <w:delInstrText>Toc66801984</w:delInstrText>
        </w:r>
      </w:del>
      <w:ins w:id="844" w:author="v200 vs v221" w:date="2021-06-08T15:24:00Z">
        <w:r>
          <w:instrText>Toc74058382</w:instrText>
        </w:r>
      </w:ins>
      <w:r>
        <w:instrText xml:space="preserve"> \h </w:instrText>
      </w:r>
      <w:r>
        <w:fldChar w:fldCharType="separate"/>
      </w:r>
      <w:r>
        <w:t>60</w:t>
      </w:r>
      <w:r>
        <w:fldChar w:fldCharType="end"/>
      </w:r>
    </w:p>
    <w:p w14:paraId="008EF5EA" w14:textId="72C08301" w:rsidR="00CD6350" w:rsidRDefault="00CD6350">
      <w:pPr>
        <w:pStyle w:val="TOC5"/>
        <w:rPr>
          <w:rFonts w:asciiTheme="minorHAnsi" w:hAnsiTheme="minorHAnsi"/>
          <w:sz w:val="22"/>
          <w:rPrChange w:id="845" w:author="v200 vs v221" w:date="2021-06-08T15:24:00Z">
            <w:rPr>
              <w:rFonts w:ascii="Calibri" w:hAnsi="Calibri"/>
              <w:sz w:val="22"/>
            </w:rPr>
          </w:rPrChange>
        </w:rPr>
      </w:pPr>
      <w:r w:rsidRPr="00102107">
        <w:rPr>
          <w:lang w:val="en-IN"/>
        </w:rPr>
        <w:t>8.4.3.3.2</w:t>
      </w:r>
      <w:r>
        <w:rPr>
          <w:rFonts w:asciiTheme="minorHAnsi" w:hAnsiTheme="minorHAnsi"/>
          <w:sz w:val="22"/>
          <w:rPrChange w:id="846" w:author="v200 vs v221" w:date="2021-06-08T15:24:00Z">
            <w:rPr>
              <w:rFonts w:ascii="Calibri" w:hAnsi="Calibri"/>
              <w:sz w:val="22"/>
            </w:rPr>
          </w:rPrChange>
        </w:rPr>
        <w:tab/>
      </w:r>
      <w:r w:rsidRPr="00102107">
        <w:rPr>
          <w:lang w:val="en-IN"/>
        </w:rPr>
        <w:t>EAS registration request</w:t>
      </w:r>
      <w:r>
        <w:tab/>
      </w:r>
      <w:r>
        <w:fldChar w:fldCharType="begin"/>
      </w:r>
      <w:r>
        <w:instrText xml:space="preserve"> PAGEREF _</w:instrText>
      </w:r>
      <w:del w:id="847" w:author="v200 vs v221" w:date="2021-06-08T15:24:00Z">
        <w:r w:rsidR="00884B50">
          <w:delInstrText>Toc66801985</w:delInstrText>
        </w:r>
      </w:del>
      <w:ins w:id="848" w:author="v200 vs v221" w:date="2021-06-08T15:24:00Z">
        <w:r>
          <w:instrText>Toc74058383</w:instrText>
        </w:r>
      </w:ins>
      <w:r>
        <w:instrText xml:space="preserve"> \h </w:instrText>
      </w:r>
      <w:r>
        <w:fldChar w:fldCharType="separate"/>
      </w:r>
      <w:r>
        <w:t>60</w:t>
      </w:r>
      <w:r>
        <w:fldChar w:fldCharType="end"/>
      </w:r>
    </w:p>
    <w:p w14:paraId="077CB959" w14:textId="5E6EC043" w:rsidR="00CD6350" w:rsidRDefault="00CD6350">
      <w:pPr>
        <w:pStyle w:val="TOC5"/>
        <w:rPr>
          <w:rFonts w:asciiTheme="minorHAnsi" w:hAnsiTheme="minorHAnsi"/>
          <w:sz w:val="22"/>
          <w:rPrChange w:id="849" w:author="v200 vs v221" w:date="2021-06-08T15:24:00Z">
            <w:rPr>
              <w:rFonts w:ascii="Calibri" w:hAnsi="Calibri"/>
              <w:sz w:val="22"/>
            </w:rPr>
          </w:rPrChange>
        </w:rPr>
      </w:pPr>
      <w:r w:rsidRPr="00102107">
        <w:rPr>
          <w:lang w:val="en-IN"/>
        </w:rPr>
        <w:t>8.4.3.3.3</w:t>
      </w:r>
      <w:r>
        <w:rPr>
          <w:rFonts w:asciiTheme="minorHAnsi" w:hAnsiTheme="minorHAnsi"/>
          <w:sz w:val="22"/>
          <w:rPrChange w:id="850" w:author="v200 vs v221" w:date="2021-06-08T15:24:00Z">
            <w:rPr>
              <w:rFonts w:ascii="Calibri" w:hAnsi="Calibri"/>
              <w:sz w:val="22"/>
            </w:rPr>
          </w:rPrChange>
        </w:rPr>
        <w:tab/>
      </w:r>
      <w:r w:rsidRPr="00102107">
        <w:rPr>
          <w:lang w:val="en-IN"/>
        </w:rPr>
        <w:t>EAS registration response</w:t>
      </w:r>
      <w:r>
        <w:tab/>
      </w:r>
      <w:r>
        <w:fldChar w:fldCharType="begin"/>
      </w:r>
      <w:r>
        <w:instrText xml:space="preserve"> PAGEREF _</w:instrText>
      </w:r>
      <w:del w:id="851" w:author="v200 vs v221" w:date="2021-06-08T15:24:00Z">
        <w:r w:rsidR="00884B50">
          <w:delInstrText>Toc66801986</w:delInstrText>
        </w:r>
      </w:del>
      <w:ins w:id="852" w:author="v200 vs v221" w:date="2021-06-08T15:24:00Z">
        <w:r>
          <w:instrText>Toc74058384</w:instrText>
        </w:r>
      </w:ins>
      <w:r>
        <w:instrText xml:space="preserve"> \h </w:instrText>
      </w:r>
      <w:r>
        <w:fldChar w:fldCharType="separate"/>
      </w:r>
      <w:r>
        <w:t>60</w:t>
      </w:r>
      <w:r>
        <w:fldChar w:fldCharType="end"/>
      </w:r>
    </w:p>
    <w:p w14:paraId="56DF4CAB" w14:textId="59D2B0C4" w:rsidR="00CD6350" w:rsidRDefault="00CD6350">
      <w:pPr>
        <w:pStyle w:val="TOC5"/>
        <w:rPr>
          <w:rFonts w:asciiTheme="minorHAnsi" w:hAnsiTheme="minorHAnsi"/>
          <w:sz w:val="22"/>
          <w:rPrChange w:id="853" w:author="v200 vs v221" w:date="2021-06-08T15:24:00Z">
            <w:rPr>
              <w:rFonts w:ascii="Calibri" w:hAnsi="Calibri"/>
              <w:sz w:val="22"/>
            </w:rPr>
          </w:rPrChange>
        </w:rPr>
      </w:pPr>
      <w:r w:rsidRPr="00102107">
        <w:rPr>
          <w:lang w:val="en-IN"/>
        </w:rPr>
        <w:t>8.4.3.3.4</w:t>
      </w:r>
      <w:r>
        <w:rPr>
          <w:rFonts w:asciiTheme="minorHAnsi" w:hAnsiTheme="minorHAnsi"/>
          <w:sz w:val="22"/>
          <w:rPrChange w:id="854" w:author="v200 vs v221" w:date="2021-06-08T15:24:00Z">
            <w:rPr>
              <w:rFonts w:ascii="Calibri" w:hAnsi="Calibri"/>
              <w:sz w:val="22"/>
            </w:rPr>
          </w:rPrChange>
        </w:rPr>
        <w:tab/>
      </w:r>
      <w:r w:rsidRPr="00102107">
        <w:rPr>
          <w:lang w:val="en-IN"/>
        </w:rPr>
        <w:t>EAS registration update request</w:t>
      </w:r>
      <w:r>
        <w:tab/>
      </w:r>
      <w:r>
        <w:fldChar w:fldCharType="begin"/>
      </w:r>
      <w:r>
        <w:instrText xml:space="preserve"> PAGEREF _</w:instrText>
      </w:r>
      <w:del w:id="855" w:author="v200 vs v221" w:date="2021-06-08T15:24:00Z">
        <w:r w:rsidR="00884B50">
          <w:delInstrText>Toc66801987</w:delInstrText>
        </w:r>
      </w:del>
      <w:ins w:id="856" w:author="v200 vs v221" w:date="2021-06-08T15:24:00Z">
        <w:r>
          <w:instrText>Toc74058385</w:instrText>
        </w:r>
      </w:ins>
      <w:r>
        <w:instrText xml:space="preserve"> \h </w:instrText>
      </w:r>
      <w:r>
        <w:fldChar w:fldCharType="separate"/>
      </w:r>
      <w:r>
        <w:t>61</w:t>
      </w:r>
      <w:r>
        <w:fldChar w:fldCharType="end"/>
      </w:r>
    </w:p>
    <w:p w14:paraId="4F8D3072" w14:textId="02D434A9" w:rsidR="00CD6350" w:rsidRDefault="00CD6350">
      <w:pPr>
        <w:pStyle w:val="TOC5"/>
        <w:rPr>
          <w:rFonts w:asciiTheme="minorHAnsi" w:hAnsiTheme="minorHAnsi"/>
          <w:sz w:val="22"/>
          <w:rPrChange w:id="857" w:author="v200 vs v221" w:date="2021-06-08T15:24:00Z">
            <w:rPr>
              <w:rFonts w:ascii="Calibri" w:hAnsi="Calibri"/>
              <w:sz w:val="22"/>
            </w:rPr>
          </w:rPrChange>
        </w:rPr>
      </w:pPr>
      <w:r w:rsidRPr="00102107">
        <w:rPr>
          <w:lang w:val="en-IN"/>
        </w:rPr>
        <w:t>8.4.3.3.5</w:t>
      </w:r>
      <w:r>
        <w:rPr>
          <w:rFonts w:asciiTheme="minorHAnsi" w:hAnsiTheme="minorHAnsi"/>
          <w:sz w:val="22"/>
          <w:rPrChange w:id="858" w:author="v200 vs v221" w:date="2021-06-08T15:24:00Z">
            <w:rPr>
              <w:rFonts w:ascii="Calibri" w:hAnsi="Calibri"/>
              <w:sz w:val="22"/>
            </w:rPr>
          </w:rPrChange>
        </w:rPr>
        <w:tab/>
      </w:r>
      <w:r w:rsidRPr="00102107">
        <w:rPr>
          <w:lang w:val="en-IN"/>
        </w:rPr>
        <w:t>EAS registration update response</w:t>
      </w:r>
      <w:r>
        <w:tab/>
      </w:r>
      <w:r>
        <w:fldChar w:fldCharType="begin"/>
      </w:r>
      <w:r>
        <w:instrText xml:space="preserve"> PAGEREF _</w:instrText>
      </w:r>
      <w:del w:id="859" w:author="v200 vs v221" w:date="2021-06-08T15:24:00Z">
        <w:r w:rsidR="00884B50">
          <w:delInstrText>Toc66801988</w:delInstrText>
        </w:r>
      </w:del>
      <w:ins w:id="860" w:author="v200 vs v221" w:date="2021-06-08T15:24:00Z">
        <w:r>
          <w:instrText>Toc74058386</w:instrText>
        </w:r>
      </w:ins>
      <w:r>
        <w:instrText xml:space="preserve"> \h </w:instrText>
      </w:r>
      <w:r>
        <w:fldChar w:fldCharType="separate"/>
      </w:r>
      <w:r>
        <w:t>61</w:t>
      </w:r>
      <w:r>
        <w:fldChar w:fldCharType="end"/>
      </w:r>
    </w:p>
    <w:p w14:paraId="7688725B" w14:textId="21F4E8A0" w:rsidR="00CD6350" w:rsidRDefault="00CD6350">
      <w:pPr>
        <w:pStyle w:val="TOC5"/>
        <w:rPr>
          <w:rFonts w:asciiTheme="minorHAnsi" w:hAnsiTheme="minorHAnsi"/>
          <w:sz w:val="22"/>
          <w:rPrChange w:id="861" w:author="v200 vs v221" w:date="2021-06-08T15:24:00Z">
            <w:rPr>
              <w:rFonts w:ascii="Calibri" w:hAnsi="Calibri"/>
              <w:sz w:val="22"/>
            </w:rPr>
          </w:rPrChange>
        </w:rPr>
      </w:pPr>
      <w:r w:rsidRPr="00102107">
        <w:rPr>
          <w:lang w:val="en-IN"/>
        </w:rPr>
        <w:t>8.4.3.3.6</w:t>
      </w:r>
      <w:r>
        <w:rPr>
          <w:rFonts w:asciiTheme="minorHAnsi" w:hAnsiTheme="minorHAnsi"/>
          <w:sz w:val="22"/>
          <w:rPrChange w:id="862" w:author="v200 vs v221" w:date="2021-06-08T15:24:00Z">
            <w:rPr>
              <w:rFonts w:ascii="Calibri" w:hAnsi="Calibri"/>
              <w:sz w:val="22"/>
            </w:rPr>
          </w:rPrChange>
        </w:rPr>
        <w:tab/>
      </w:r>
      <w:r w:rsidRPr="00102107">
        <w:rPr>
          <w:lang w:val="en-IN"/>
        </w:rPr>
        <w:t>EAS de-registration request</w:t>
      </w:r>
      <w:r>
        <w:tab/>
      </w:r>
      <w:r>
        <w:fldChar w:fldCharType="begin"/>
      </w:r>
      <w:r>
        <w:instrText xml:space="preserve"> PAGEREF _</w:instrText>
      </w:r>
      <w:del w:id="863" w:author="v200 vs v221" w:date="2021-06-08T15:24:00Z">
        <w:r w:rsidR="00884B50">
          <w:delInstrText>Toc66801989</w:delInstrText>
        </w:r>
      </w:del>
      <w:ins w:id="864" w:author="v200 vs v221" w:date="2021-06-08T15:24:00Z">
        <w:r>
          <w:instrText>Toc74058387</w:instrText>
        </w:r>
      </w:ins>
      <w:r>
        <w:instrText xml:space="preserve"> \h </w:instrText>
      </w:r>
      <w:r>
        <w:fldChar w:fldCharType="separate"/>
      </w:r>
      <w:r>
        <w:t>61</w:t>
      </w:r>
      <w:r>
        <w:fldChar w:fldCharType="end"/>
      </w:r>
    </w:p>
    <w:p w14:paraId="6B98114E" w14:textId="4B8D0291" w:rsidR="00CD6350" w:rsidRDefault="00CD6350">
      <w:pPr>
        <w:pStyle w:val="TOC5"/>
        <w:rPr>
          <w:rFonts w:asciiTheme="minorHAnsi" w:hAnsiTheme="minorHAnsi"/>
          <w:sz w:val="22"/>
          <w:rPrChange w:id="865" w:author="v200 vs v221" w:date="2021-06-08T15:24:00Z">
            <w:rPr>
              <w:rFonts w:ascii="Calibri" w:hAnsi="Calibri"/>
              <w:sz w:val="22"/>
            </w:rPr>
          </w:rPrChange>
        </w:rPr>
      </w:pPr>
      <w:r w:rsidRPr="00102107">
        <w:rPr>
          <w:lang w:val="en-IN"/>
        </w:rPr>
        <w:t>8.4.3.3.7</w:t>
      </w:r>
      <w:r>
        <w:rPr>
          <w:rFonts w:asciiTheme="minorHAnsi" w:hAnsiTheme="minorHAnsi"/>
          <w:sz w:val="22"/>
          <w:rPrChange w:id="866" w:author="v200 vs v221" w:date="2021-06-08T15:24:00Z">
            <w:rPr>
              <w:rFonts w:ascii="Calibri" w:hAnsi="Calibri"/>
              <w:sz w:val="22"/>
            </w:rPr>
          </w:rPrChange>
        </w:rPr>
        <w:tab/>
      </w:r>
      <w:r w:rsidRPr="00102107">
        <w:rPr>
          <w:lang w:val="en-IN"/>
        </w:rPr>
        <w:t>EAS de-registration response</w:t>
      </w:r>
      <w:r>
        <w:tab/>
      </w:r>
      <w:r>
        <w:fldChar w:fldCharType="begin"/>
      </w:r>
      <w:r>
        <w:instrText xml:space="preserve"> PAGEREF _</w:instrText>
      </w:r>
      <w:del w:id="867" w:author="v200 vs v221" w:date="2021-06-08T15:24:00Z">
        <w:r w:rsidR="00884B50">
          <w:delInstrText>Toc66801990</w:delInstrText>
        </w:r>
      </w:del>
      <w:ins w:id="868" w:author="v200 vs v221" w:date="2021-06-08T15:24:00Z">
        <w:r>
          <w:instrText>Toc74058388</w:instrText>
        </w:r>
      </w:ins>
      <w:r>
        <w:instrText xml:space="preserve"> \h </w:instrText>
      </w:r>
      <w:r>
        <w:fldChar w:fldCharType="separate"/>
      </w:r>
      <w:r>
        <w:t>62</w:t>
      </w:r>
      <w:r>
        <w:fldChar w:fldCharType="end"/>
      </w:r>
    </w:p>
    <w:p w14:paraId="43DCCE1A" w14:textId="7BA8473E" w:rsidR="00CD6350" w:rsidRDefault="00CD6350">
      <w:pPr>
        <w:pStyle w:val="TOC4"/>
        <w:rPr>
          <w:rFonts w:asciiTheme="minorHAnsi" w:hAnsiTheme="minorHAnsi"/>
          <w:sz w:val="22"/>
          <w:rPrChange w:id="869" w:author="v200 vs v221" w:date="2021-06-08T15:24:00Z">
            <w:rPr>
              <w:rFonts w:ascii="Calibri" w:hAnsi="Calibri"/>
              <w:sz w:val="22"/>
            </w:rPr>
          </w:rPrChange>
        </w:rPr>
      </w:pPr>
      <w:r w:rsidRPr="00102107">
        <w:rPr>
          <w:lang w:val="en-IN"/>
        </w:rPr>
        <w:t>8.4.3.4</w:t>
      </w:r>
      <w:r>
        <w:rPr>
          <w:rFonts w:asciiTheme="minorHAnsi" w:hAnsiTheme="minorHAnsi"/>
          <w:sz w:val="22"/>
          <w:rPrChange w:id="870"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871" w:author="v200 vs v221" w:date="2021-06-08T15:24:00Z">
        <w:r w:rsidR="00884B50">
          <w:delInstrText>Toc66801991</w:delInstrText>
        </w:r>
      </w:del>
      <w:ins w:id="872" w:author="v200 vs v221" w:date="2021-06-08T15:24:00Z">
        <w:r>
          <w:instrText>Toc74058389</w:instrText>
        </w:r>
      </w:ins>
      <w:r>
        <w:instrText xml:space="preserve"> \h </w:instrText>
      </w:r>
      <w:r>
        <w:fldChar w:fldCharType="separate"/>
      </w:r>
      <w:r>
        <w:t>62</w:t>
      </w:r>
      <w:r>
        <w:fldChar w:fldCharType="end"/>
      </w:r>
    </w:p>
    <w:p w14:paraId="08DBA386" w14:textId="01C21C2C" w:rsidR="00CD6350" w:rsidRDefault="00CD6350">
      <w:pPr>
        <w:pStyle w:val="TOC5"/>
        <w:rPr>
          <w:rFonts w:asciiTheme="minorHAnsi" w:hAnsiTheme="minorHAnsi"/>
          <w:sz w:val="22"/>
          <w:rPrChange w:id="873" w:author="v200 vs v221" w:date="2021-06-08T15:24:00Z">
            <w:rPr>
              <w:rFonts w:ascii="Calibri" w:hAnsi="Calibri"/>
              <w:sz w:val="22"/>
            </w:rPr>
          </w:rPrChange>
        </w:rPr>
      </w:pPr>
      <w:r w:rsidRPr="00102107">
        <w:rPr>
          <w:lang w:val="en-IN"/>
        </w:rPr>
        <w:t>8.4.3.4.1</w:t>
      </w:r>
      <w:r>
        <w:rPr>
          <w:rFonts w:asciiTheme="minorHAnsi" w:hAnsiTheme="minorHAnsi"/>
          <w:sz w:val="22"/>
          <w:rPrChange w:id="87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875" w:author="v200 vs v221" w:date="2021-06-08T15:24:00Z">
        <w:r w:rsidR="00884B50">
          <w:delInstrText>Toc66801992</w:delInstrText>
        </w:r>
      </w:del>
      <w:ins w:id="876" w:author="v200 vs v221" w:date="2021-06-08T15:24:00Z">
        <w:r>
          <w:instrText>Toc74058390</w:instrText>
        </w:r>
      </w:ins>
      <w:r>
        <w:instrText xml:space="preserve"> \h </w:instrText>
      </w:r>
      <w:r>
        <w:fldChar w:fldCharType="separate"/>
      </w:r>
      <w:r>
        <w:t>62</w:t>
      </w:r>
      <w:r>
        <w:fldChar w:fldCharType="end"/>
      </w:r>
    </w:p>
    <w:p w14:paraId="6D1D0A9E" w14:textId="0EBF8733" w:rsidR="00CD6350" w:rsidRDefault="00CD6350">
      <w:pPr>
        <w:pStyle w:val="TOC5"/>
        <w:rPr>
          <w:rFonts w:asciiTheme="minorHAnsi" w:hAnsiTheme="minorHAnsi"/>
          <w:sz w:val="22"/>
          <w:rPrChange w:id="877" w:author="v200 vs v221" w:date="2021-06-08T15:24:00Z">
            <w:rPr>
              <w:rFonts w:ascii="Calibri" w:hAnsi="Calibri"/>
              <w:sz w:val="22"/>
            </w:rPr>
          </w:rPrChange>
        </w:rPr>
      </w:pPr>
      <w:r w:rsidRPr="00102107">
        <w:rPr>
          <w:lang w:val="en-IN"/>
        </w:rPr>
        <w:t>8.4.3.4.2</w:t>
      </w:r>
      <w:r>
        <w:rPr>
          <w:rFonts w:asciiTheme="minorHAnsi" w:hAnsiTheme="minorHAnsi"/>
          <w:sz w:val="22"/>
          <w:rPrChange w:id="878" w:author="v200 vs v221" w:date="2021-06-08T15:24:00Z">
            <w:rPr>
              <w:rFonts w:ascii="Calibri" w:hAnsi="Calibri"/>
              <w:sz w:val="22"/>
            </w:rPr>
          </w:rPrChange>
        </w:rPr>
        <w:tab/>
      </w:r>
      <w:r w:rsidRPr="00102107">
        <w:rPr>
          <w:lang w:val="en-IN"/>
        </w:rPr>
        <w:t>Eees_EASRegistration_Request operation</w:t>
      </w:r>
      <w:r>
        <w:tab/>
      </w:r>
      <w:r>
        <w:fldChar w:fldCharType="begin"/>
      </w:r>
      <w:r>
        <w:instrText xml:space="preserve"> PAGEREF _</w:instrText>
      </w:r>
      <w:del w:id="879" w:author="v200 vs v221" w:date="2021-06-08T15:24:00Z">
        <w:r w:rsidR="00884B50">
          <w:delInstrText>Toc66801993</w:delInstrText>
        </w:r>
      </w:del>
      <w:ins w:id="880" w:author="v200 vs v221" w:date="2021-06-08T15:24:00Z">
        <w:r>
          <w:instrText>Toc74058391</w:instrText>
        </w:r>
      </w:ins>
      <w:r>
        <w:instrText xml:space="preserve"> \h </w:instrText>
      </w:r>
      <w:r>
        <w:fldChar w:fldCharType="separate"/>
      </w:r>
      <w:r>
        <w:t>62</w:t>
      </w:r>
      <w:r>
        <w:fldChar w:fldCharType="end"/>
      </w:r>
    </w:p>
    <w:p w14:paraId="0E2D3F6B" w14:textId="64B26062" w:rsidR="00CD6350" w:rsidRDefault="00CD6350">
      <w:pPr>
        <w:pStyle w:val="TOC5"/>
        <w:rPr>
          <w:rFonts w:asciiTheme="minorHAnsi" w:hAnsiTheme="minorHAnsi"/>
          <w:sz w:val="22"/>
          <w:rPrChange w:id="881" w:author="v200 vs v221" w:date="2021-06-08T15:24:00Z">
            <w:rPr>
              <w:rFonts w:ascii="Calibri" w:hAnsi="Calibri"/>
              <w:sz w:val="22"/>
            </w:rPr>
          </w:rPrChange>
        </w:rPr>
      </w:pPr>
      <w:r w:rsidRPr="00102107">
        <w:rPr>
          <w:lang w:val="en-IN"/>
        </w:rPr>
        <w:t>8.4.3.4.3</w:t>
      </w:r>
      <w:r>
        <w:rPr>
          <w:rFonts w:asciiTheme="minorHAnsi" w:hAnsiTheme="minorHAnsi"/>
          <w:sz w:val="22"/>
          <w:rPrChange w:id="882" w:author="v200 vs v221" w:date="2021-06-08T15:24:00Z">
            <w:rPr>
              <w:rFonts w:ascii="Calibri" w:hAnsi="Calibri"/>
              <w:sz w:val="22"/>
            </w:rPr>
          </w:rPrChange>
        </w:rPr>
        <w:tab/>
      </w:r>
      <w:r w:rsidRPr="00102107">
        <w:rPr>
          <w:lang w:val="en-IN"/>
        </w:rPr>
        <w:t>Eees_EASRegistration_Update operation</w:t>
      </w:r>
      <w:r>
        <w:tab/>
      </w:r>
      <w:r>
        <w:fldChar w:fldCharType="begin"/>
      </w:r>
      <w:r>
        <w:instrText xml:space="preserve"> PAGEREF _</w:instrText>
      </w:r>
      <w:del w:id="883" w:author="v200 vs v221" w:date="2021-06-08T15:24:00Z">
        <w:r w:rsidR="00884B50">
          <w:delInstrText>Toc66801994</w:delInstrText>
        </w:r>
      </w:del>
      <w:ins w:id="884" w:author="v200 vs v221" w:date="2021-06-08T15:24:00Z">
        <w:r>
          <w:instrText>Toc74058392</w:instrText>
        </w:r>
      </w:ins>
      <w:r>
        <w:instrText xml:space="preserve"> \h </w:instrText>
      </w:r>
      <w:r>
        <w:fldChar w:fldCharType="separate"/>
      </w:r>
      <w:r>
        <w:t>62</w:t>
      </w:r>
      <w:r>
        <w:fldChar w:fldCharType="end"/>
      </w:r>
    </w:p>
    <w:p w14:paraId="78E6B4A0" w14:textId="2A286A91" w:rsidR="00CD6350" w:rsidRDefault="00CD6350">
      <w:pPr>
        <w:pStyle w:val="TOC5"/>
        <w:rPr>
          <w:rFonts w:asciiTheme="minorHAnsi" w:hAnsiTheme="minorHAnsi"/>
          <w:sz w:val="22"/>
          <w:rPrChange w:id="885" w:author="v200 vs v221" w:date="2021-06-08T15:24:00Z">
            <w:rPr>
              <w:rFonts w:ascii="Calibri" w:hAnsi="Calibri"/>
              <w:sz w:val="22"/>
            </w:rPr>
          </w:rPrChange>
        </w:rPr>
      </w:pPr>
      <w:r w:rsidRPr="00102107">
        <w:rPr>
          <w:lang w:val="en-IN"/>
        </w:rPr>
        <w:t>8.4.3.4.4</w:t>
      </w:r>
      <w:r>
        <w:rPr>
          <w:rFonts w:asciiTheme="minorHAnsi" w:hAnsiTheme="minorHAnsi"/>
          <w:sz w:val="22"/>
          <w:rPrChange w:id="886" w:author="v200 vs v221" w:date="2021-06-08T15:24:00Z">
            <w:rPr>
              <w:rFonts w:ascii="Calibri" w:hAnsi="Calibri"/>
              <w:sz w:val="22"/>
            </w:rPr>
          </w:rPrChange>
        </w:rPr>
        <w:tab/>
      </w:r>
      <w:r w:rsidRPr="00102107">
        <w:rPr>
          <w:lang w:val="en-IN"/>
        </w:rPr>
        <w:t>Eees_EASRegistration_Deregister operation</w:t>
      </w:r>
      <w:r>
        <w:tab/>
      </w:r>
      <w:r>
        <w:fldChar w:fldCharType="begin"/>
      </w:r>
      <w:r>
        <w:instrText xml:space="preserve"> PAGEREF _</w:instrText>
      </w:r>
      <w:del w:id="887" w:author="v200 vs v221" w:date="2021-06-08T15:24:00Z">
        <w:r w:rsidR="00884B50">
          <w:delInstrText>Toc66801995</w:delInstrText>
        </w:r>
      </w:del>
      <w:ins w:id="888" w:author="v200 vs v221" w:date="2021-06-08T15:24:00Z">
        <w:r>
          <w:instrText>Toc74058393</w:instrText>
        </w:r>
      </w:ins>
      <w:r>
        <w:instrText xml:space="preserve"> \h </w:instrText>
      </w:r>
      <w:r>
        <w:fldChar w:fldCharType="separate"/>
      </w:r>
      <w:r>
        <w:t>62</w:t>
      </w:r>
      <w:r>
        <w:fldChar w:fldCharType="end"/>
      </w:r>
    </w:p>
    <w:p w14:paraId="45AC4646" w14:textId="6B8D03C8" w:rsidR="00CD6350" w:rsidRDefault="00CD6350">
      <w:pPr>
        <w:pStyle w:val="TOC3"/>
        <w:rPr>
          <w:rFonts w:asciiTheme="minorHAnsi" w:hAnsiTheme="minorHAnsi"/>
          <w:sz w:val="22"/>
          <w:rPrChange w:id="889" w:author="v200 vs v221" w:date="2021-06-08T15:24:00Z">
            <w:rPr>
              <w:rFonts w:ascii="Calibri" w:hAnsi="Calibri"/>
              <w:sz w:val="22"/>
            </w:rPr>
          </w:rPrChange>
        </w:rPr>
      </w:pPr>
      <w:r w:rsidRPr="00102107">
        <w:rPr>
          <w:lang w:val="en-IN" w:eastAsia="ko-KR"/>
        </w:rPr>
        <w:t>8.4.4</w:t>
      </w:r>
      <w:r>
        <w:rPr>
          <w:rFonts w:asciiTheme="minorHAnsi" w:hAnsiTheme="minorHAnsi"/>
          <w:sz w:val="22"/>
          <w:rPrChange w:id="890" w:author="v200 vs v221" w:date="2021-06-08T15:24:00Z">
            <w:rPr>
              <w:rFonts w:ascii="Calibri" w:hAnsi="Calibri"/>
              <w:sz w:val="22"/>
            </w:rPr>
          </w:rPrChange>
        </w:rPr>
        <w:tab/>
      </w:r>
      <w:r w:rsidRPr="00102107">
        <w:rPr>
          <w:lang w:val="en-IN" w:eastAsia="ko-KR"/>
        </w:rPr>
        <w:t>EES Registration</w:t>
      </w:r>
      <w:r>
        <w:tab/>
      </w:r>
      <w:r>
        <w:fldChar w:fldCharType="begin"/>
      </w:r>
      <w:r>
        <w:instrText xml:space="preserve"> PAGEREF _</w:instrText>
      </w:r>
      <w:del w:id="891" w:author="v200 vs v221" w:date="2021-06-08T15:24:00Z">
        <w:r w:rsidR="00884B50">
          <w:delInstrText>Toc66801996</w:delInstrText>
        </w:r>
      </w:del>
      <w:ins w:id="892" w:author="v200 vs v221" w:date="2021-06-08T15:24:00Z">
        <w:r>
          <w:instrText>Toc74058394</w:instrText>
        </w:r>
      </w:ins>
      <w:r>
        <w:instrText xml:space="preserve"> \h </w:instrText>
      </w:r>
      <w:r>
        <w:fldChar w:fldCharType="separate"/>
      </w:r>
      <w:r>
        <w:t>63</w:t>
      </w:r>
      <w:r>
        <w:fldChar w:fldCharType="end"/>
      </w:r>
    </w:p>
    <w:p w14:paraId="7D10D7D9" w14:textId="1BD6F7F5" w:rsidR="00CD6350" w:rsidRDefault="00CD6350">
      <w:pPr>
        <w:pStyle w:val="TOC4"/>
        <w:rPr>
          <w:rFonts w:asciiTheme="minorHAnsi" w:hAnsiTheme="minorHAnsi"/>
          <w:sz w:val="22"/>
          <w:rPrChange w:id="893" w:author="v200 vs v221" w:date="2021-06-08T15:24:00Z">
            <w:rPr>
              <w:rFonts w:ascii="Calibri" w:hAnsi="Calibri"/>
              <w:sz w:val="22"/>
            </w:rPr>
          </w:rPrChange>
        </w:rPr>
      </w:pPr>
      <w:r w:rsidRPr="00102107">
        <w:rPr>
          <w:lang w:val="en-IN" w:eastAsia="ko-KR"/>
        </w:rPr>
        <w:t>8.4.4.1</w:t>
      </w:r>
      <w:r>
        <w:rPr>
          <w:rFonts w:asciiTheme="minorHAnsi" w:hAnsiTheme="minorHAnsi"/>
          <w:sz w:val="22"/>
          <w:rPrChange w:id="894"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895" w:author="v200 vs v221" w:date="2021-06-08T15:24:00Z">
        <w:r w:rsidR="00884B50">
          <w:delInstrText>Toc66801997</w:delInstrText>
        </w:r>
      </w:del>
      <w:ins w:id="896" w:author="v200 vs v221" w:date="2021-06-08T15:24:00Z">
        <w:r>
          <w:instrText>Toc74058395</w:instrText>
        </w:r>
      </w:ins>
      <w:r>
        <w:instrText xml:space="preserve"> \h </w:instrText>
      </w:r>
      <w:r>
        <w:fldChar w:fldCharType="separate"/>
      </w:r>
      <w:r>
        <w:t>63</w:t>
      </w:r>
      <w:r>
        <w:fldChar w:fldCharType="end"/>
      </w:r>
    </w:p>
    <w:p w14:paraId="0A3599AB" w14:textId="20F345DA" w:rsidR="00CD6350" w:rsidRDefault="00CD6350">
      <w:pPr>
        <w:pStyle w:val="TOC5"/>
        <w:rPr>
          <w:rFonts w:asciiTheme="minorHAnsi" w:hAnsiTheme="minorHAnsi"/>
          <w:sz w:val="22"/>
          <w:rPrChange w:id="897" w:author="v200 vs v221" w:date="2021-06-08T15:24:00Z">
            <w:rPr>
              <w:rFonts w:ascii="Calibri" w:hAnsi="Calibri"/>
              <w:sz w:val="22"/>
            </w:rPr>
          </w:rPrChange>
        </w:rPr>
      </w:pPr>
      <w:r w:rsidRPr="00102107">
        <w:rPr>
          <w:lang w:val="en-IN"/>
        </w:rPr>
        <w:t>8.4.4.2</w:t>
      </w:r>
      <w:r>
        <w:rPr>
          <w:rFonts w:asciiTheme="minorHAnsi" w:hAnsiTheme="minorHAnsi"/>
          <w:sz w:val="22"/>
          <w:rPrChange w:id="898"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899" w:author="v200 vs v221" w:date="2021-06-08T15:24:00Z">
        <w:r w:rsidR="00884B50">
          <w:delInstrText>Toc66801998</w:delInstrText>
        </w:r>
      </w:del>
      <w:ins w:id="900" w:author="v200 vs v221" w:date="2021-06-08T15:24:00Z">
        <w:r>
          <w:instrText>Toc74058396</w:instrText>
        </w:r>
      </w:ins>
      <w:r>
        <w:instrText xml:space="preserve"> \h </w:instrText>
      </w:r>
      <w:r>
        <w:fldChar w:fldCharType="separate"/>
      </w:r>
      <w:r>
        <w:t>63</w:t>
      </w:r>
      <w:r>
        <w:fldChar w:fldCharType="end"/>
      </w:r>
    </w:p>
    <w:p w14:paraId="4554F615" w14:textId="2FCB797D" w:rsidR="00CD6350" w:rsidRDefault="00CD6350">
      <w:pPr>
        <w:pStyle w:val="TOC5"/>
        <w:rPr>
          <w:rFonts w:asciiTheme="minorHAnsi" w:hAnsiTheme="minorHAnsi"/>
          <w:sz w:val="22"/>
          <w:rPrChange w:id="901" w:author="v200 vs v221" w:date="2021-06-08T15:24:00Z">
            <w:rPr>
              <w:rFonts w:ascii="Calibri" w:hAnsi="Calibri"/>
              <w:sz w:val="22"/>
            </w:rPr>
          </w:rPrChange>
        </w:rPr>
      </w:pPr>
      <w:r w:rsidRPr="00102107">
        <w:rPr>
          <w:lang w:val="en-IN"/>
        </w:rPr>
        <w:t>8.4.4.2.1</w:t>
      </w:r>
      <w:r>
        <w:rPr>
          <w:rFonts w:asciiTheme="minorHAnsi" w:hAnsiTheme="minorHAnsi"/>
          <w:sz w:val="22"/>
          <w:rPrChange w:id="90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903" w:author="v200 vs v221" w:date="2021-06-08T15:24:00Z">
        <w:r w:rsidR="00884B50">
          <w:delInstrText>Toc66801999</w:delInstrText>
        </w:r>
      </w:del>
      <w:ins w:id="904" w:author="v200 vs v221" w:date="2021-06-08T15:24:00Z">
        <w:r>
          <w:instrText>Toc74058397</w:instrText>
        </w:r>
      </w:ins>
      <w:r>
        <w:instrText xml:space="preserve"> \h </w:instrText>
      </w:r>
      <w:r>
        <w:fldChar w:fldCharType="separate"/>
      </w:r>
      <w:r>
        <w:t>63</w:t>
      </w:r>
      <w:r>
        <w:fldChar w:fldCharType="end"/>
      </w:r>
    </w:p>
    <w:p w14:paraId="67716FF9" w14:textId="2C007A37" w:rsidR="00CD6350" w:rsidRDefault="00CD6350">
      <w:pPr>
        <w:pStyle w:val="TOC5"/>
        <w:rPr>
          <w:rFonts w:asciiTheme="minorHAnsi" w:hAnsiTheme="minorHAnsi"/>
          <w:sz w:val="22"/>
          <w:rPrChange w:id="905" w:author="v200 vs v221" w:date="2021-06-08T15:24:00Z">
            <w:rPr>
              <w:rFonts w:ascii="Calibri" w:hAnsi="Calibri"/>
              <w:sz w:val="22"/>
            </w:rPr>
          </w:rPrChange>
        </w:rPr>
      </w:pPr>
      <w:r w:rsidRPr="00102107">
        <w:rPr>
          <w:lang w:val="en-IN"/>
        </w:rPr>
        <w:t>8.4.4.2.2</w:t>
      </w:r>
      <w:r>
        <w:rPr>
          <w:rFonts w:asciiTheme="minorHAnsi" w:hAnsiTheme="minorHAnsi"/>
          <w:sz w:val="22"/>
          <w:rPrChange w:id="906" w:author="v200 vs v221" w:date="2021-06-08T15:24:00Z">
            <w:rPr>
              <w:rFonts w:ascii="Calibri" w:hAnsi="Calibri"/>
              <w:sz w:val="22"/>
            </w:rPr>
          </w:rPrChange>
        </w:rPr>
        <w:tab/>
      </w:r>
      <w:r w:rsidRPr="00102107">
        <w:rPr>
          <w:lang w:val="en-IN"/>
        </w:rPr>
        <w:t>EES registration</w:t>
      </w:r>
      <w:r>
        <w:tab/>
      </w:r>
      <w:r>
        <w:fldChar w:fldCharType="begin"/>
      </w:r>
      <w:r>
        <w:instrText xml:space="preserve"> PAGEREF _</w:instrText>
      </w:r>
      <w:del w:id="907" w:author="v200 vs v221" w:date="2021-06-08T15:24:00Z">
        <w:r w:rsidR="00884B50">
          <w:delInstrText>Toc66802000</w:delInstrText>
        </w:r>
      </w:del>
      <w:ins w:id="908" w:author="v200 vs v221" w:date="2021-06-08T15:24:00Z">
        <w:r>
          <w:instrText>Toc74058398</w:instrText>
        </w:r>
      </w:ins>
      <w:r>
        <w:instrText xml:space="preserve"> \h </w:instrText>
      </w:r>
      <w:r>
        <w:fldChar w:fldCharType="separate"/>
      </w:r>
      <w:r>
        <w:t>63</w:t>
      </w:r>
      <w:r>
        <w:fldChar w:fldCharType="end"/>
      </w:r>
    </w:p>
    <w:p w14:paraId="05E19653" w14:textId="295D6699" w:rsidR="00CD6350" w:rsidRDefault="00CD6350">
      <w:pPr>
        <w:pStyle w:val="TOC5"/>
        <w:rPr>
          <w:rFonts w:asciiTheme="minorHAnsi" w:hAnsiTheme="minorHAnsi"/>
          <w:sz w:val="22"/>
          <w:rPrChange w:id="909" w:author="v200 vs v221" w:date="2021-06-08T15:24:00Z">
            <w:rPr>
              <w:rFonts w:ascii="Calibri" w:hAnsi="Calibri"/>
              <w:sz w:val="22"/>
            </w:rPr>
          </w:rPrChange>
        </w:rPr>
      </w:pPr>
      <w:r w:rsidRPr="00102107">
        <w:rPr>
          <w:lang w:val="en-IN"/>
        </w:rPr>
        <w:t>8.4.4.2.3</w:t>
      </w:r>
      <w:r>
        <w:rPr>
          <w:rFonts w:asciiTheme="minorHAnsi" w:hAnsiTheme="minorHAnsi"/>
          <w:sz w:val="22"/>
          <w:rPrChange w:id="910" w:author="v200 vs v221" w:date="2021-06-08T15:24:00Z">
            <w:rPr>
              <w:rFonts w:ascii="Calibri" w:hAnsi="Calibri"/>
              <w:sz w:val="22"/>
            </w:rPr>
          </w:rPrChange>
        </w:rPr>
        <w:tab/>
      </w:r>
      <w:r w:rsidRPr="00102107">
        <w:rPr>
          <w:lang w:val="en-IN"/>
        </w:rPr>
        <w:t>EES registration update</w:t>
      </w:r>
      <w:r>
        <w:tab/>
      </w:r>
      <w:r>
        <w:fldChar w:fldCharType="begin"/>
      </w:r>
      <w:r>
        <w:instrText xml:space="preserve"> PAGEREF _</w:instrText>
      </w:r>
      <w:del w:id="911" w:author="v200 vs v221" w:date="2021-06-08T15:24:00Z">
        <w:r w:rsidR="00884B50">
          <w:delInstrText>Toc66802001</w:delInstrText>
        </w:r>
      </w:del>
      <w:ins w:id="912" w:author="v200 vs v221" w:date="2021-06-08T15:24:00Z">
        <w:r>
          <w:instrText>Toc74058399</w:instrText>
        </w:r>
      </w:ins>
      <w:r>
        <w:instrText xml:space="preserve"> \h </w:instrText>
      </w:r>
      <w:r>
        <w:fldChar w:fldCharType="separate"/>
      </w:r>
      <w:r>
        <w:t>63</w:t>
      </w:r>
      <w:r>
        <w:fldChar w:fldCharType="end"/>
      </w:r>
    </w:p>
    <w:p w14:paraId="3A50B316" w14:textId="7F35D485" w:rsidR="00CD6350" w:rsidRDefault="00CD6350">
      <w:pPr>
        <w:pStyle w:val="TOC5"/>
        <w:rPr>
          <w:rFonts w:asciiTheme="minorHAnsi" w:hAnsiTheme="minorHAnsi"/>
          <w:sz w:val="22"/>
          <w:rPrChange w:id="913" w:author="v200 vs v221" w:date="2021-06-08T15:24:00Z">
            <w:rPr>
              <w:rFonts w:ascii="Calibri" w:hAnsi="Calibri"/>
              <w:sz w:val="22"/>
            </w:rPr>
          </w:rPrChange>
        </w:rPr>
      </w:pPr>
      <w:r w:rsidRPr="00102107">
        <w:rPr>
          <w:lang w:val="en-IN"/>
        </w:rPr>
        <w:t>8.4.4.2.4</w:t>
      </w:r>
      <w:r>
        <w:rPr>
          <w:rFonts w:asciiTheme="minorHAnsi" w:hAnsiTheme="minorHAnsi"/>
          <w:sz w:val="22"/>
          <w:rPrChange w:id="914" w:author="v200 vs v221" w:date="2021-06-08T15:24:00Z">
            <w:rPr>
              <w:rFonts w:ascii="Calibri" w:hAnsi="Calibri"/>
              <w:sz w:val="22"/>
            </w:rPr>
          </w:rPrChange>
        </w:rPr>
        <w:tab/>
      </w:r>
      <w:r w:rsidRPr="00102107">
        <w:rPr>
          <w:lang w:val="en-IN"/>
        </w:rPr>
        <w:t>EES de-registration</w:t>
      </w:r>
      <w:r>
        <w:tab/>
      </w:r>
      <w:r>
        <w:fldChar w:fldCharType="begin"/>
      </w:r>
      <w:r>
        <w:instrText xml:space="preserve"> PAGEREF _</w:instrText>
      </w:r>
      <w:del w:id="915" w:author="v200 vs v221" w:date="2021-06-08T15:24:00Z">
        <w:r w:rsidR="00884B50">
          <w:delInstrText>Toc66802002</w:delInstrText>
        </w:r>
      </w:del>
      <w:ins w:id="916" w:author="v200 vs v221" w:date="2021-06-08T15:24:00Z">
        <w:r>
          <w:instrText>Toc74058400</w:instrText>
        </w:r>
      </w:ins>
      <w:r>
        <w:instrText xml:space="preserve"> \h </w:instrText>
      </w:r>
      <w:r>
        <w:fldChar w:fldCharType="separate"/>
      </w:r>
      <w:r>
        <w:t>64</w:t>
      </w:r>
      <w:r>
        <w:fldChar w:fldCharType="end"/>
      </w:r>
    </w:p>
    <w:p w14:paraId="44F33107" w14:textId="4F26E375" w:rsidR="00CD6350" w:rsidRDefault="00CD6350">
      <w:pPr>
        <w:pStyle w:val="TOC4"/>
        <w:rPr>
          <w:rFonts w:asciiTheme="minorHAnsi" w:hAnsiTheme="minorHAnsi"/>
          <w:sz w:val="22"/>
          <w:rPrChange w:id="917" w:author="v200 vs v221" w:date="2021-06-08T15:24:00Z">
            <w:rPr>
              <w:rFonts w:ascii="Calibri" w:hAnsi="Calibri"/>
              <w:sz w:val="22"/>
            </w:rPr>
          </w:rPrChange>
        </w:rPr>
      </w:pPr>
      <w:r w:rsidRPr="00102107">
        <w:rPr>
          <w:lang w:val="en-IN"/>
        </w:rPr>
        <w:t>8.4.4.3</w:t>
      </w:r>
      <w:r>
        <w:rPr>
          <w:rFonts w:asciiTheme="minorHAnsi" w:hAnsiTheme="minorHAnsi"/>
          <w:sz w:val="22"/>
          <w:rPrChange w:id="918" w:author="v200 vs v221" w:date="2021-06-08T15:24:00Z">
            <w:rPr>
              <w:rFonts w:ascii="Calibri" w:hAnsi="Calibri"/>
              <w:sz w:val="22"/>
            </w:rPr>
          </w:rPrChange>
        </w:rPr>
        <w:tab/>
      </w:r>
      <w:r w:rsidRPr="00102107">
        <w:rPr>
          <w:lang w:val="en-IN"/>
        </w:rPr>
        <w:t>Information elements</w:t>
      </w:r>
      <w:r>
        <w:tab/>
      </w:r>
      <w:r>
        <w:fldChar w:fldCharType="begin"/>
      </w:r>
      <w:r>
        <w:instrText xml:space="preserve"> PAGEREF _</w:instrText>
      </w:r>
      <w:del w:id="919" w:author="v200 vs v221" w:date="2021-06-08T15:24:00Z">
        <w:r w:rsidR="00884B50">
          <w:delInstrText>Toc66802003</w:delInstrText>
        </w:r>
      </w:del>
      <w:ins w:id="920" w:author="v200 vs v221" w:date="2021-06-08T15:24:00Z">
        <w:r>
          <w:instrText>Toc74058401</w:instrText>
        </w:r>
      </w:ins>
      <w:r>
        <w:instrText xml:space="preserve"> \h </w:instrText>
      </w:r>
      <w:r>
        <w:fldChar w:fldCharType="separate"/>
      </w:r>
      <w:r>
        <w:t>65</w:t>
      </w:r>
      <w:r>
        <w:fldChar w:fldCharType="end"/>
      </w:r>
    </w:p>
    <w:p w14:paraId="40ACB1CF" w14:textId="21F0E422" w:rsidR="00CD6350" w:rsidRDefault="00CD6350">
      <w:pPr>
        <w:pStyle w:val="TOC5"/>
        <w:rPr>
          <w:rFonts w:asciiTheme="minorHAnsi" w:hAnsiTheme="minorHAnsi"/>
          <w:sz w:val="22"/>
          <w:rPrChange w:id="921" w:author="v200 vs v221" w:date="2021-06-08T15:24:00Z">
            <w:rPr>
              <w:rFonts w:ascii="Calibri" w:hAnsi="Calibri"/>
              <w:sz w:val="22"/>
            </w:rPr>
          </w:rPrChange>
        </w:rPr>
      </w:pPr>
      <w:r w:rsidRPr="00102107">
        <w:rPr>
          <w:lang w:val="en-IN"/>
        </w:rPr>
        <w:t>8.4.4.3.1</w:t>
      </w:r>
      <w:r>
        <w:rPr>
          <w:rFonts w:asciiTheme="minorHAnsi" w:hAnsiTheme="minorHAnsi"/>
          <w:sz w:val="22"/>
          <w:rPrChange w:id="92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923" w:author="v200 vs v221" w:date="2021-06-08T15:24:00Z">
        <w:r w:rsidR="00884B50">
          <w:delInstrText>Toc66802004</w:delInstrText>
        </w:r>
      </w:del>
      <w:ins w:id="924" w:author="v200 vs v221" w:date="2021-06-08T15:24:00Z">
        <w:r>
          <w:instrText>Toc74058402</w:instrText>
        </w:r>
      </w:ins>
      <w:r>
        <w:instrText xml:space="preserve"> \h </w:instrText>
      </w:r>
      <w:r>
        <w:fldChar w:fldCharType="separate"/>
      </w:r>
      <w:r>
        <w:t>65</w:t>
      </w:r>
      <w:r>
        <w:fldChar w:fldCharType="end"/>
      </w:r>
    </w:p>
    <w:p w14:paraId="3C2E2AFD" w14:textId="316CC405" w:rsidR="00CD6350" w:rsidRDefault="00CD6350">
      <w:pPr>
        <w:pStyle w:val="TOC5"/>
        <w:rPr>
          <w:rFonts w:asciiTheme="minorHAnsi" w:hAnsiTheme="minorHAnsi"/>
          <w:sz w:val="22"/>
          <w:rPrChange w:id="925" w:author="v200 vs v221" w:date="2021-06-08T15:24:00Z">
            <w:rPr>
              <w:rFonts w:ascii="Calibri" w:hAnsi="Calibri"/>
              <w:sz w:val="22"/>
            </w:rPr>
          </w:rPrChange>
        </w:rPr>
      </w:pPr>
      <w:r w:rsidRPr="00102107">
        <w:rPr>
          <w:lang w:val="en-IN"/>
        </w:rPr>
        <w:t>8.4.4.3.2</w:t>
      </w:r>
      <w:r>
        <w:rPr>
          <w:rFonts w:asciiTheme="minorHAnsi" w:hAnsiTheme="minorHAnsi"/>
          <w:sz w:val="22"/>
          <w:rPrChange w:id="926" w:author="v200 vs v221" w:date="2021-06-08T15:24:00Z">
            <w:rPr>
              <w:rFonts w:ascii="Calibri" w:hAnsi="Calibri"/>
              <w:sz w:val="22"/>
            </w:rPr>
          </w:rPrChange>
        </w:rPr>
        <w:tab/>
      </w:r>
      <w:r w:rsidRPr="00102107">
        <w:rPr>
          <w:lang w:val="en-IN"/>
        </w:rPr>
        <w:t>EES registration request</w:t>
      </w:r>
      <w:r>
        <w:tab/>
      </w:r>
      <w:r>
        <w:fldChar w:fldCharType="begin"/>
      </w:r>
      <w:r>
        <w:instrText xml:space="preserve"> PAGEREF _</w:instrText>
      </w:r>
      <w:del w:id="927" w:author="v200 vs v221" w:date="2021-06-08T15:24:00Z">
        <w:r w:rsidR="00884B50">
          <w:delInstrText>Toc66802005</w:delInstrText>
        </w:r>
      </w:del>
      <w:ins w:id="928" w:author="v200 vs v221" w:date="2021-06-08T15:24:00Z">
        <w:r>
          <w:instrText>Toc74058403</w:instrText>
        </w:r>
      </w:ins>
      <w:r>
        <w:instrText xml:space="preserve"> \h </w:instrText>
      </w:r>
      <w:r>
        <w:fldChar w:fldCharType="separate"/>
      </w:r>
      <w:r>
        <w:t>65</w:t>
      </w:r>
      <w:r>
        <w:fldChar w:fldCharType="end"/>
      </w:r>
    </w:p>
    <w:p w14:paraId="52340F1D" w14:textId="34A8BB39" w:rsidR="00CD6350" w:rsidRDefault="00CD6350">
      <w:pPr>
        <w:pStyle w:val="TOC5"/>
        <w:rPr>
          <w:rFonts w:asciiTheme="minorHAnsi" w:hAnsiTheme="minorHAnsi"/>
          <w:sz w:val="22"/>
          <w:rPrChange w:id="929" w:author="v200 vs v221" w:date="2021-06-08T15:24:00Z">
            <w:rPr>
              <w:rFonts w:ascii="Calibri" w:hAnsi="Calibri"/>
              <w:sz w:val="22"/>
            </w:rPr>
          </w:rPrChange>
        </w:rPr>
      </w:pPr>
      <w:r w:rsidRPr="00102107">
        <w:rPr>
          <w:lang w:val="en-IN"/>
        </w:rPr>
        <w:t>8.4.4.3.3</w:t>
      </w:r>
      <w:r>
        <w:rPr>
          <w:rFonts w:asciiTheme="minorHAnsi" w:hAnsiTheme="minorHAnsi"/>
          <w:sz w:val="22"/>
          <w:rPrChange w:id="930" w:author="v200 vs v221" w:date="2021-06-08T15:24:00Z">
            <w:rPr>
              <w:rFonts w:ascii="Calibri" w:hAnsi="Calibri"/>
              <w:sz w:val="22"/>
            </w:rPr>
          </w:rPrChange>
        </w:rPr>
        <w:tab/>
      </w:r>
      <w:r w:rsidRPr="00102107">
        <w:rPr>
          <w:lang w:val="en-IN"/>
        </w:rPr>
        <w:t>EES registration response</w:t>
      </w:r>
      <w:r>
        <w:tab/>
      </w:r>
      <w:r>
        <w:fldChar w:fldCharType="begin"/>
      </w:r>
      <w:r>
        <w:instrText xml:space="preserve"> PAGEREF _</w:instrText>
      </w:r>
      <w:del w:id="931" w:author="v200 vs v221" w:date="2021-06-08T15:24:00Z">
        <w:r w:rsidR="00884B50">
          <w:delInstrText>Toc66802006</w:delInstrText>
        </w:r>
      </w:del>
      <w:ins w:id="932" w:author="v200 vs v221" w:date="2021-06-08T15:24:00Z">
        <w:r>
          <w:instrText>Toc74058404</w:instrText>
        </w:r>
      </w:ins>
      <w:r>
        <w:instrText xml:space="preserve"> \h </w:instrText>
      </w:r>
      <w:r>
        <w:fldChar w:fldCharType="separate"/>
      </w:r>
      <w:r>
        <w:t>65</w:t>
      </w:r>
      <w:r>
        <w:fldChar w:fldCharType="end"/>
      </w:r>
    </w:p>
    <w:p w14:paraId="3234B842" w14:textId="48235784" w:rsidR="00CD6350" w:rsidRDefault="00CD6350">
      <w:pPr>
        <w:pStyle w:val="TOC5"/>
        <w:rPr>
          <w:rFonts w:asciiTheme="minorHAnsi" w:hAnsiTheme="minorHAnsi"/>
          <w:sz w:val="22"/>
          <w:rPrChange w:id="933" w:author="v200 vs v221" w:date="2021-06-08T15:24:00Z">
            <w:rPr>
              <w:rFonts w:ascii="Calibri" w:hAnsi="Calibri"/>
              <w:sz w:val="22"/>
            </w:rPr>
          </w:rPrChange>
        </w:rPr>
      </w:pPr>
      <w:r w:rsidRPr="00102107">
        <w:rPr>
          <w:lang w:val="en-IN"/>
        </w:rPr>
        <w:t>8.4.4.3.4</w:t>
      </w:r>
      <w:r>
        <w:rPr>
          <w:rFonts w:asciiTheme="minorHAnsi" w:hAnsiTheme="minorHAnsi"/>
          <w:sz w:val="22"/>
          <w:rPrChange w:id="934" w:author="v200 vs v221" w:date="2021-06-08T15:24:00Z">
            <w:rPr>
              <w:rFonts w:ascii="Calibri" w:hAnsi="Calibri"/>
              <w:sz w:val="22"/>
            </w:rPr>
          </w:rPrChange>
        </w:rPr>
        <w:tab/>
      </w:r>
      <w:r w:rsidRPr="00102107">
        <w:rPr>
          <w:lang w:val="en-IN"/>
        </w:rPr>
        <w:t>EES registration update request</w:t>
      </w:r>
      <w:r>
        <w:tab/>
      </w:r>
      <w:r>
        <w:fldChar w:fldCharType="begin"/>
      </w:r>
      <w:r>
        <w:instrText xml:space="preserve"> PAGEREF _</w:instrText>
      </w:r>
      <w:del w:id="935" w:author="v200 vs v221" w:date="2021-06-08T15:24:00Z">
        <w:r w:rsidR="00884B50">
          <w:delInstrText>Toc66802007</w:delInstrText>
        </w:r>
      </w:del>
      <w:ins w:id="936" w:author="v200 vs v221" w:date="2021-06-08T15:24:00Z">
        <w:r>
          <w:instrText>Toc74058405</w:instrText>
        </w:r>
      </w:ins>
      <w:r>
        <w:instrText xml:space="preserve"> \h </w:instrText>
      </w:r>
      <w:r>
        <w:fldChar w:fldCharType="separate"/>
      </w:r>
      <w:r>
        <w:t>65</w:t>
      </w:r>
      <w:r>
        <w:fldChar w:fldCharType="end"/>
      </w:r>
    </w:p>
    <w:p w14:paraId="2B8D84F5" w14:textId="0EE14CAE" w:rsidR="00CD6350" w:rsidRDefault="00CD6350">
      <w:pPr>
        <w:pStyle w:val="TOC5"/>
        <w:rPr>
          <w:rFonts w:asciiTheme="minorHAnsi" w:hAnsiTheme="minorHAnsi"/>
          <w:sz w:val="22"/>
          <w:rPrChange w:id="937" w:author="v200 vs v221" w:date="2021-06-08T15:24:00Z">
            <w:rPr>
              <w:rFonts w:ascii="Calibri" w:hAnsi="Calibri"/>
              <w:sz w:val="22"/>
            </w:rPr>
          </w:rPrChange>
        </w:rPr>
      </w:pPr>
      <w:r w:rsidRPr="00102107">
        <w:rPr>
          <w:lang w:val="en-IN"/>
        </w:rPr>
        <w:t>8.4.4.3.5</w:t>
      </w:r>
      <w:r>
        <w:rPr>
          <w:rFonts w:asciiTheme="minorHAnsi" w:hAnsiTheme="minorHAnsi"/>
          <w:sz w:val="22"/>
          <w:rPrChange w:id="938" w:author="v200 vs v221" w:date="2021-06-08T15:24:00Z">
            <w:rPr>
              <w:rFonts w:ascii="Calibri" w:hAnsi="Calibri"/>
              <w:sz w:val="22"/>
            </w:rPr>
          </w:rPrChange>
        </w:rPr>
        <w:tab/>
      </w:r>
      <w:r w:rsidRPr="00102107">
        <w:rPr>
          <w:lang w:val="en-IN"/>
        </w:rPr>
        <w:t>EES registration update response</w:t>
      </w:r>
      <w:r>
        <w:tab/>
      </w:r>
      <w:r>
        <w:fldChar w:fldCharType="begin"/>
      </w:r>
      <w:r>
        <w:instrText xml:space="preserve"> PAGEREF _</w:instrText>
      </w:r>
      <w:del w:id="939" w:author="v200 vs v221" w:date="2021-06-08T15:24:00Z">
        <w:r w:rsidR="00884B50">
          <w:delInstrText>Toc66802008</w:delInstrText>
        </w:r>
      </w:del>
      <w:ins w:id="940" w:author="v200 vs v221" w:date="2021-06-08T15:24:00Z">
        <w:r>
          <w:instrText>Toc74058406</w:instrText>
        </w:r>
      </w:ins>
      <w:r>
        <w:instrText xml:space="preserve"> \h </w:instrText>
      </w:r>
      <w:r>
        <w:fldChar w:fldCharType="separate"/>
      </w:r>
      <w:r>
        <w:t>65</w:t>
      </w:r>
      <w:r>
        <w:fldChar w:fldCharType="end"/>
      </w:r>
    </w:p>
    <w:p w14:paraId="6F3281B2" w14:textId="74476DFF" w:rsidR="00CD6350" w:rsidRDefault="00CD6350">
      <w:pPr>
        <w:pStyle w:val="TOC5"/>
        <w:rPr>
          <w:rFonts w:asciiTheme="minorHAnsi" w:hAnsiTheme="minorHAnsi"/>
          <w:sz w:val="22"/>
          <w:rPrChange w:id="941" w:author="v200 vs v221" w:date="2021-06-08T15:24:00Z">
            <w:rPr>
              <w:rFonts w:ascii="Calibri" w:hAnsi="Calibri"/>
              <w:sz w:val="22"/>
              <w:lang w:val="fr-FR"/>
            </w:rPr>
          </w:rPrChange>
        </w:rPr>
      </w:pPr>
      <w:r w:rsidRPr="00102107">
        <w:rPr>
          <w:lang w:val="en-IN"/>
          <w:rPrChange w:id="942" w:author="v200 vs v221" w:date="2021-06-08T15:24:00Z">
            <w:rPr>
              <w:lang w:val="fr-FR"/>
            </w:rPr>
          </w:rPrChange>
        </w:rPr>
        <w:t>8.4.4.3.6</w:t>
      </w:r>
      <w:r>
        <w:rPr>
          <w:rFonts w:asciiTheme="minorHAnsi" w:hAnsiTheme="minorHAnsi"/>
          <w:sz w:val="22"/>
          <w:rPrChange w:id="943" w:author="v200 vs v221" w:date="2021-06-08T15:24:00Z">
            <w:rPr>
              <w:rFonts w:ascii="Calibri" w:hAnsi="Calibri"/>
              <w:sz w:val="22"/>
              <w:lang w:val="fr-FR"/>
            </w:rPr>
          </w:rPrChange>
        </w:rPr>
        <w:tab/>
      </w:r>
      <w:r w:rsidRPr="00102107">
        <w:rPr>
          <w:lang w:val="en-IN"/>
          <w:rPrChange w:id="944" w:author="v200 vs v221" w:date="2021-06-08T15:24:00Z">
            <w:rPr>
              <w:lang w:val="fr-FR"/>
            </w:rPr>
          </w:rPrChange>
        </w:rPr>
        <w:t>EES de-registration request</w:t>
      </w:r>
      <w:r>
        <w:rPr>
          <w:rPrChange w:id="945" w:author="v200 vs v221" w:date="2021-06-08T15:24:00Z">
            <w:rPr>
              <w:lang w:val="fr-FR"/>
            </w:rPr>
          </w:rPrChange>
        </w:rPr>
        <w:tab/>
      </w:r>
      <w:r>
        <w:fldChar w:fldCharType="begin"/>
      </w:r>
      <w:r>
        <w:rPr>
          <w:rPrChange w:id="946" w:author="v200 vs v221" w:date="2021-06-08T15:24:00Z">
            <w:rPr>
              <w:lang w:val="fr-FR"/>
            </w:rPr>
          </w:rPrChange>
        </w:rPr>
        <w:instrText xml:space="preserve"> PAGEREF _</w:instrText>
      </w:r>
      <w:del w:id="947" w:author="v200 vs v221" w:date="2021-06-08T15:24:00Z">
        <w:r w:rsidR="00884B50" w:rsidRPr="00244F88">
          <w:delInstrText>Toc66802009</w:delInstrText>
        </w:r>
      </w:del>
      <w:ins w:id="948" w:author="v200 vs v221" w:date="2021-06-08T15:24:00Z">
        <w:r>
          <w:instrText>Toc74058407</w:instrText>
        </w:r>
      </w:ins>
      <w:r>
        <w:rPr>
          <w:rPrChange w:id="949" w:author="v200 vs v221" w:date="2021-06-08T15:24:00Z">
            <w:rPr>
              <w:lang w:val="fr-FR"/>
            </w:rPr>
          </w:rPrChange>
        </w:rPr>
        <w:instrText xml:space="preserve"> \h </w:instrText>
      </w:r>
      <w:r>
        <w:fldChar w:fldCharType="separate"/>
      </w:r>
      <w:r>
        <w:t>66</w:t>
      </w:r>
      <w:r>
        <w:fldChar w:fldCharType="end"/>
      </w:r>
    </w:p>
    <w:p w14:paraId="7FA66992" w14:textId="7353D814" w:rsidR="00CD6350" w:rsidRDefault="00CD6350">
      <w:pPr>
        <w:pStyle w:val="TOC5"/>
        <w:rPr>
          <w:rFonts w:asciiTheme="minorHAnsi" w:hAnsiTheme="minorHAnsi"/>
          <w:sz w:val="22"/>
          <w:rPrChange w:id="950" w:author="v200 vs v221" w:date="2021-06-08T15:24:00Z">
            <w:rPr>
              <w:rFonts w:ascii="Calibri" w:hAnsi="Calibri"/>
              <w:sz w:val="22"/>
              <w:lang w:val="fr-FR"/>
            </w:rPr>
          </w:rPrChange>
        </w:rPr>
      </w:pPr>
      <w:r w:rsidRPr="00102107">
        <w:rPr>
          <w:lang w:val="en-IN"/>
          <w:rPrChange w:id="951" w:author="v200 vs v221" w:date="2021-06-08T15:24:00Z">
            <w:rPr>
              <w:lang w:val="fr-FR"/>
            </w:rPr>
          </w:rPrChange>
        </w:rPr>
        <w:t>8.4.4.3.7</w:t>
      </w:r>
      <w:r>
        <w:rPr>
          <w:rFonts w:asciiTheme="minorHAnsi" w:hAnsiTheme="minorHAnsi"/>
          <w:sz w:val="22"/>
          <w:rPrChange w:id="952" w:author="v200 vs v221" w:date="2021-06-08T15:24:00Z">
            <w:rPr>
              <w:rFonts w:ascii="Calibri" w:hAnsi="Calibri"/>
              <w:sz w:val="22"/>
              <w:lang w:val="fr-FR"/>
            </w:rPr>
          </w:rPrChange>
        </w:rPr>
        <w:tab/>
      </w:r>
      <w:r w:rsidRPr="00102107">
        <w:rPr>
          <w:lang w:val="en-IN"/>
          <w:rPrChange w:id="953" w:author="v200 vs v221" w:date="2021-06-08T15:24:00Z">
            <w:rPr>
              <w:lang w:val="fr-FR"/>
            </w:rPr>
          </w:rPrChange>
        </w:rPr>
        <w:t>EES de-registration response</w:t>
      </w:r>
      <w:r>
        <w:rPr>
          <w:rPrChange w:id="954" w:author="v200 vs v221" w:date="2021-06-08T15:24:00Z">
            <w:rPr>
              <w:lang w:val="fr-FR"/>
            </w:rPr>
          </w:rPrChange>
        </w:rPr>
        <w:tab/>
      </w:r>
      <w:r>
        <w:fldChar w:fldCharType="begin"/>
      </w:r>
      <w:r>
        <w:rPr>
          <w:rPrChange w:id="955" w:author="v200 vs v221" w:date="2021-06-08T15:24:00Z">
            <w:rPr>
              <w:lang w:val="fr-FR"/>
            </w:rPr>
          </w:rPrChange>
        </w:rPr>
        <w:instrText xml:space="preserve"> PAGEREF _</w:instrText>
      </w:r>
      <w:del w:id="956" w:author="v200 vs v221" w:date="2021-06-08T15:24:00Z">
        <w:r w:rsidR="00884B50" w:rsidRPr="00244F88">
          <w:delInstrText>Toc66802010</w:delInstrText>
        </w:r>
      </w:del>
      <w:ins w:id="957" w:author="v200 vs v221" w:date="2021-06-08T15:24:00Z">
        <w:r>
          <w:instrText>Toc74058408</w:instrText>
        </w:r>
      </w:ins>
      <w:r>
        <w:rPr>
          <w:rPrChange w:id="958" w:author="v200 vs v221" w:date="2021-06-08T15:24:00Z">
            <w:rPr>
              <w:lang w:val="fr-FR"/>
            </w:rPr>
          </w:rPrChange>
        </w:rPr>
        <w:instrText xml:space="preserve"> \h </w:instrText>
      </w:r>
      <w:r>
        <w:fldChar w:fldCharType="separate"/>
      </w:r>
      <w:r>
        <w:t>66</w:t>
      </w:r>
      <w:r>
        <w:fldChar w:fldCharType="end"/>
      </w:r>
    </w:p>
    <w:p w14:paraId="2E2CF310" w14:textId="72956EA0" w:rsidR="00CD6350" w:rsidRDefault="00CD6350">
      <w:pPr>
        <w:pStyle w:val="TOC4"/>
        <w:rPr>
          <w:rFonts w:asciiTheme="minorHAnsi" w:hAnsiTheme="minorHAnsi"/>
          <w:sz w:val="22"/>
          <w:rPrChange w:id="959" w:author="v200 vs v221" w:date="2021-06-08T15:24:00Z">
            <w:rPr>
              <w:rFonts w:ascii="Calibri" w:hAnsi="Calibri"/>
              <w:sz w:val="22"/>
            </w:rPr>
          </w:rPrChange>
        </w:rPr>
      </w:pPr>
      <w:r w:rsidRPr="00102107">
        <w:rPr>
          <w:lang w:val="en-IN"/>
        </w:rPr>
        <w:t>8.4.4.4</w:t>
      </w:r>
      <w:r>
        <w:rPr>
          <w:rFonts w:asciiTheme="minorHAnsi" w:hAnsiTheme="minorHAnsi"/>
          <w:sz w:val="22"/>
          <w:rPrChange w:id="960"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961" w:author="v200 vs v221" w:date="2021-06-08T15:24:00Z">
        <w:r w:rsidR="00884B50">
          <w:delInstrText>Toc66802011</w:delInstrText>
        </w:r>
      </w:del>
      <w:ins w:id="962" w:author="v200 vs v221" w:date="2021-06-08T15:24:00Z">
        <w:r>
          <w:instrText>Toc74058409</w:instrText>
        </w:r>
      </w:ins>
      <w:r>
        <w:instrText xml:space="preserve"> \h </w:instrText>
      </w:r>
      <w:r>
        <w:fldChar w:fldCharType="separate"/>
      </w:r>
      <w:r>
        <w:t>66</w:t>
      </w:r>
      <w:r>
        <w:fldChar w:fldCharType="end"/>
      </w:r>
    </w:p>
    <w:p w14:paraId="0D756B62" w14:textId="69C1D799" w:rsidR="00CD6350" w:rsidRDefault="00CD6350">
      <w:pPr>
        <w:pStyle w:val="TOC5"/>
        <w:rPr>
          <w:rFonts w:asciiTheme="minorHAnsi" w:hAnsiTheme="minorHAnsi"/>
          <w:sz w:val="22"/>
          <w:rPrChange w:id="963" w:author="v200 vs v221" w:date="2021-06-08T15:24:00Z">
            <w:rPr>
              <w:rFonts w:ascii="Calibri" w:hAnsi="Calibri"/>
              <w:sz w:val="22"/>
            </w:rPr>
          </w:rPrChange>
        </w:rPr>
      </w:pPr>
      <w:r w:rsidRPr="00102107">
        <w:rPr>
          <w:lang w:val="en-IN"/>
        </w:rPr>
        <w:t>8.4.4.4.1</w:t>
      </w:r>
      <w:r>
        <w:rPr>
          <w:rFonts w:asciiTheme="minorHAnsi" w:hAnsiTheme="minorHAnsi"/>
          <w:sz w:val="22"/>
          <w:rPrChange w:id="96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965" w:author="v200 vs v221" w:date="2021-06-08T15:24:00Z">
        <w:r w:rsidR="00884B50">
          <w:delInstrText>Toc66802012</w:delInstrText>
        </w:r>
      </w:del>
      <w:ins w:id="966" w:author="v200 vs v221" w:date="2021-06-08T15:24:00Z">
        <w:r>
          <w:instrText>Toc74058410</w:instrText>
        </w:r>
      </w:ins>
      <w:r>
        <w:instrText xml:space="preserve"> \h </w:instrText>
      </w:r>
      <w:r>
        <w:fldChar w:fldCharType="separate"/>
      </w:r>
      <w:r>
        <w:t>66</w:t>
      </w:r>
      <w:r>
        <w:fldChar w:fldCharType="end"/>
      </w:r>
    </w:p>
    <w:p w14:paraId="6CA53569" w14:textId="4C7902F1" w:rsidR="00CD6350" w:rsidRDefault="00CD6350">
      <w:pPr>
        <w:pStyle w:val="TOC5"/>
        <w:rPr>
          <w:rFonts w:asciiTheme="minorHAnsi" w:hAnsiTheme="minorHAnsi"/>
          <w:sz w:val="22"/>
          <w:rPrChange w:id="967" w:author="v200 vs v221" w:date="2021-06-08T15:24:00Z">
            <w:rPr>
              <w:rFonts w:ascii="Calibri" w:hAnsi="Calibri"/>
              <w:sz w:val="22"/>
            </w:rPr>
          </w:rPrChange>
        </w:rPr>
      </w:pPr>
      <w:r w:rsidRPr="00102107">
        <w:rPr>
          <w:lang w:val="en-IN"/>
        </w:rPr>
        <w:t>8.4.4.4.2</w:t>
      </w:r>
      <w:r>
        <w:rPr>
          <w:rFonts w:asciiTheme="minorHAnsi" w:hAnsiTheme="minorHAnsi"/>
          <w:sz w:val="22"/>
          <w:rPrChange w:id="968" w:author="v200 vs v221" w:date="2021-06-08T15:24:00Z">
            <w:rPr>
              <w:rFonts w:ascii="Calibri" w:hAnsi="Calibri"/>
              <w:sz w:val="22"/>
            </w:rPr>
          </w:rPrChange>
        </w:rPr>
        <w:tab/>
      </w:r>
      <w:r w:rsidRPr="00102107">
        <w:rPr>
          <w:lang w:val="en-IN"/>
        </w:rPr>
        <w:t>Eecs_EESRegistration_Request operation</w:t>
      </w:r>
      <w:r>
        <w:tab/>
      </w:r>
      <w:r>
        <w:fldChar w:fldCharType="begin"/>
      </w:r>
      <w:r>
        <w:instrText xml:space="preserve"> PAGEREF _</w:instrText>
      </w:r>
      <w:del w:id="969" w:author="v200 vs v221" w:date="2021-06-08T15:24:00Z">
        <w:r w:rsidR="00884B50">
          <w:delInstrText>Toc66802013</w:delInstrText>
        </w:r>
      </w:del>
      <w:ins w:id="970" w:author="v200 vs v221" w:date="2021-06-08T15:24:00Z">
        <w:r>
          <w:instrText>Toc74058411</w:instrText>
        </w:r>
      </w:ins>
      <w:r>
        <w:instrText xml:space="preserve"> \h </w:instrText>
      </w:r>
      <w:r>
        <w:fldChar w:fldCharType="separate"/>
      </w:r>
      <w:r>
        <w:t>66</w:t>
      </w:r>
      <w:r>
        <w:fldChar w:fldCharType="end"/>
      </w:r>
    </w:p>
    <w:p w14:paraId="18FF00CC" w14:textId="5972A2C7" w:rsidR="00CD6350" w:rsidRDefault="00CD6350">
      <w:pPr>
        <w:pStyle w:val="TOC5"/>
        <w:rPr>
          <w:rFonts w:asciiTheme="minorHAnsi" w:hAnsiTheme="minorHAnsi"/>
          <w:sz w:val="22"/>
          <w:rPrChange w:id="971" w:author="v200 vs v221" w:date="2021-06-08T15:24:00Z">
            <w:rPr>
              <w:rFonts w:ascii="Calibri" w:hAnsi="Calibri"/>
              <w:sz w:val="22"/>
            </w:rPr>
          </w:rPrChange>
        </w:rPr>
      </w:pPr>
      <w:r w:rsidRPr="00102107">
        <w:rPr>
          <w:lang w:val="en-IN"/>
        </w:rPr>
        <w:t>8.4.4.4.3</w:t>
      </w:r>
      <w:r>
        <w:rPr>
          <w:rFonts w:asciiTheme="minorHAnsi" w:hAnsiTheme="minorHAnsi"/>
          <w:sz w:val="22"/>
          <w:rPrChange w:id="972" w:author="v200 vs v221" w:date="2021-06-08T15:24:00Z">
            <w:rPr>
              <w:rFonts w:ascii="Calibri" w:hAnsi="Calibri"/>
              <w:sz w:val="22"/>
            </w:rPr>
          </w:rPrChange>
        </w:rPr>
        <w:tab/>
      </w:r>
      <w:r w:rsidRPr="00102107">
        <w:rPr>
          <w:lang w:val="en-IN"/>
        </w:rPr>
        <w:t>Eecs_EESRegistration_Update operation</w:t>
      </w:r>
      <w:r>
        <w:tab/>
      </w:r>
      <w:r>
        <w:fldChar w:fldCharType="begin"/>
      </w:r>
      <w:r>
        <w:instrText xml:space="preserve"> PAGEREF _</w:instrText>
      </w:r>
      <w:del w:id="973" w:author="v200 vs v221" w:date="2021-06-08T15:24:00Z">
        <w:r w:rsidR="00884B50">
          <w:delInstrText>Toc66802014</w:delInstrText>
        </w:r>
      </w:del>
      <w:ins w:id="974" w:author="v200 vs v221" w:date="2021-06-08T15:24:00Z">
        <w:r>
          <w:instrText>Toc74058412</w:instrText>
        </w:r>
      </w:ins>
      <w:r>
        <w:instrText xml:space="preserve"> \h </w:instrText>
      </w:r>
      <w:r>
        <w:fldChar w:fldCharType="separate"/>
      </w:r>
      <w:r>
        <w:t>67</w:t>
      </w:r>
      <w:r>
        <w:fldChar w:fldCharType="end"/>
      </w:r>
    </w:p>
    <w:p w14:paraId="09CE4B22" w14:textId="1DDB9439" w:rsidR="00CD6350" w:rsidRDefault="00CD6350">
      <w:pPr>
        <w:pStyle w:val="TOC5"/>
        <w:rPr>
          <w:rFonts w:asciiTheme="minorHAnsi" w:hAnsiTheme="minorHAnsi"/>
          <w:sz w:val="22"/>
          <w:rPrChange w:id="975" w:author="v200 vs v221" w:date="2021-06-08T15:24:00Z">
            <w:rPr>
              <w:rFonts w:ascii="Calibri" w:hAnsi="Calibri"/>
              <w:sz w:val="22"/>
            </w:rPr>
          </w:rPrChange>
        </w:rPr>
      </w:pPr>
      <w:r w:rsidRPr="00102107">
        <w:rPr>
          <w:lang w:val="en-IN"/>
        </w:rPr>
        <w:t>8.4.4.4.4</w:t>
      </w:r>
      <w:r>
        <w:rPr>
          <w:rFonts w:asciiTheme="minorHAnsi" w:hAnsiTheme="minorHAnsi"/>
          <w:sz w:val="22"/>
          <w:rPrChange w:id="976" w:author="v200 vs v221" w:date="2021-06-08T15:24:00Z">
            <w:rPr>
              <w:rFonts w:ascii="Calibri" w:hAnsi="Calibri"/>
              <w:sz w:val="22"/>
            </w:rPr>
          </w:rPrChange>
        </w:rPr>
        <w:tab/>
      </w:r>
      <w:r w:rsidRPr="00102107">
        <w:rPr>
          <w:lang w:val="en-IN"/>
        </w:rPr>
        <w:t>Eecs_EESRegistration_Deregister operation</w:t>
      </w:r>
      <w:r>
        <w:tab/>
      </w:r>
      <w:r>
        <w:fldChar w:fldCharType="begin"/>
      </w:r>
      <w:r>
        <w:instrText xml:space="preserve"> PAGEREF _</w:instrText>
      </w:r>
      <w:del w:id="977" w:author="v200 vs v221" w:date="2021-06-08T15:24:00Z">
        <w:r w:rsidR="00884B50">
          <w:delInstrText>Toc66802015</w:delInstrText>
        </w:r>
      </w:del>
      <w:ins w:id="978" w:author="v200 vs v221" w:date="2021-06-08T15:24:00Z">
        <w:r>
          <w:instrText>Toc74058413</w:instrText>
        </w:r>
      </w:ins>
      <w:r>
        <w:instrText xml:space="preserve"> \h </w:instrText>
      </w:r>
      <w:r>
        <w:fldChar w:fldCharType="separate"/>
      </w:r>
      <w:r>
        <w:t>67</w:t>
      </w:r>
      <w:r>
        <w:fldChar w:fldCharType="end"/>
      </w:r>
    </w:p>
    <w:p w14:paraId="4A251398" w14:textId="0BD1FFB7" w:rsidR="00CD6350" w:rsidRDefault="00CD6350">
      <w:pPr>
        <w:pStyle w:val="TOC2"/>
        <w:rPr>
          <w:rFonts w:asciiTheme="minorHAnsi" w:hAnsiTheme="minorHAnsi"/>
          <w:sz w:val="22"/>
          <w:rPrChange w:id="979" w:author="v200 vs v221" w:date="2021-06-08T15:24:00Z">
            <w:rPr>
              <w:rFonts w:ascii="Calibri" w:hAnsi="Calibri"/>
              <w:sz w:val="22"/>
            </w:rPr>
          </w:rPrChange>
        </w:rPr>
      </w:pPr>
      <w:r w:rsidRPr="00102107">
        <w:rPr>
          <w:lang w:val="en-IN"/>
        </w:rPr>
        <w:t>8.5</w:t>
      </w:r>
      <w:r>
        <w:rPr>
          <w:rFonts w:asciiTheme="minorHAnsi" w:hAnsiTheme="minorHAnsi"/>
          <w:sz w:val="22"/>
          <w:rPrChange w:id="980" w:author="v200 vs v221" w:date="2021-06-08T15:24:00Z">
            <w:rPr>
              <w:rFonts w:ascii="Calibri" w:hAnsi="Calibri"/>
              <w:sz w:val="22"/>
            </w:rPr>
          </w:rPrChange>
        </w:rPr>
        <w:tab/>
      </w:r>
      <w:r w:rsidRPr="00102107">
        <w:rPr>
          <w:lang w:val="en-IN"/>
        </w:rPr>
        <w:t>EAS discovery</w:t>
      </w:r>
      <w:r>
        <w:tab/>
      </w:r>
      <w:r>
        <w:fldChar w:fldCharType="begin"/>
      </w:r>
      <w:r>
        <w:instrText xml:space="preserve"> PAGEREF _</w:instrText>
      </w:r>
      <w:del w:id="981" w:author="v200 vs v221" w:date="2021-06-08T15:24:00Z">
        <w:r w:rsidR="00884B50">
          <w:delInstrText>Toc66802016</w:delInstrText>
        </w:r>
      </w:del>
      <w:ins w:id="982" w:author="v200 vs v221" w:date="2021-06-08T15:24:00Z">
        <w:r>
          <w:instrText>Toc74058414</w:instrText>
        </w:r>
      </w:ins>
      <w:r>
        <w:instrText xml:space="preserve"> \h </w:instrText>
      </w:r>
      <w:r>
        <w:fldChar w:fldCharType="separate"/>
      </w:r>
      <w:r>
        <w:t>67</w:t>
      </w:r>
      <w:r>
        <w:fldChar w:fldCharType="end"/>
      </w:r>
    </w:p>
    <w:p w14:paraId="0B6D898F" w14:textId="124BBB04" w:rsidR="00CD6350" w:rsidRDefault="00CD6350">
      <w:pPr>
        <w:pStyle w:val="TOC3"/>
        <w:rPr>
          <w:rFonts w:asciiTheme="minorHAnsi" w:hAnsiTheme="minorHAnsi"/>
          <w:sz w:val="22"/>
          <w:rPrChange w:id="983" w:author="v200 vs v221" w:date="2021-06-08T15:24:00Z">
            <w:rPr>
              <w:rFonts w:ascii="Calibri" w:hAnsi="Calibri"/>
              <w:sz w:val="22"/>
            </w:rPr>
          </w:rPrChange>
        </w:rPr>
      </w:pPr>
      <w:r w:rsidRPr="00102107">
        <w:rPr>
          <w:lang w:val="en-IN"/>
        </w:rPr>
        <w:t>8.5.1</w:t>
      </w:r>
      <w:r>
        <w:rPr>
          <w:rFonts w:asciiTheme="minorHAnsi" w:hAnsiTheme="minorHAnsi"/>
          <w:sz w:val="22"/>
          <w:rPrChange w:id="98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985" w:author="v200 vs v221" w:date="2021-06-08T15:24:00Z">
        <w:r w:rsidR="00884B50">
          <w:delInstrText>Toc66802017</w:delInstrText>
        </w:r>
      </w:del>
      <w:ins w:id="986" w:author="v200 vs v221" w:date="2021-06-08T15:24:00Z">
        <w:r>
          <w:instrText>Toc74058415</w:instrText>
        </w:r>
      </w:ins>
      <w:r>
        <w:instrText xml:space="preserve"> \h </w:instrText>
      </w:r>
      <w:r>
        <w:fldChar w:fldCharType="separate"/>
      </w:r>
      <w:r>
        <w:t>67</w:t>
      </w:r>
      <w:r>
        <w:fldChar w:fldCharType="end"/>
      </w:r>
    </w:p>
    <w:p w14:paraId="0442F68A" w14:textId="7E525061" w:rsidR="00CD6350" w:rsidRDefault="00CD6350">
      <w:pPr>
        <w:pStyle w:val="TOC3"/>
        <w:rPr>
          <w:rFonts w:asciiTheme="minorHAnsi" w:hAnsiTheme="minorHAnsi"/>
          <w:sz w:val="22"/>
          <w:rPrChange w:id="987" w:author="v200 vs v221" w:date="2021-06-08T15:24:00Z">
            <w:rPr>
              <w:rFonts w:ascii="Calibri" w:hAnsi="Calibri"/>
              <w:sz w:val="22"/>
            </w:rPr>
          </w:rPrChange>
        </w:rPr>
      </w:pPr>
      <w:r w:rsidRPr="00102107">
        <w:rPr>
          <w:lang w:val="en-IN"/>
        </w:rPr>
        <w:t>8.5.2</w:t>
      </w:r>
      <w:r>
        <w:rPr>
          <w:rFonts w:asciiTheme="minorHAnsi" w:hAnsiTheme="minorHAnsi"/>
          <w:sz w:val="22"/>
          <w:rPrChange w:id="988"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989" w:author="v200 vs v221" w:date="2021-06-08T15:24:00Z">
        <w:r w:rsidR="00884B50">
          <w:delInstrText>Toc66802018</w:delInstrText>
        </w:r>
      </w:del>
      <w:ins w:id="990" w:author="v200 vs v221" w:date="2021-06-08T15:24:00Z">
        <w:r>
          <w:instrText>Toc74058416</w:instrText>
        </w:r>
      </w:ins>
      <w:r>
        <w:instrText xml:space="preserve"> \h </w:instrText>
      </w:r>
      <w:r>
        <w:fldChar w:fldCharType="separate"/>
      </w:r>
      <w:r>
        <w:t>67</w:t>
      </w:r>
      <w:r>
        <w:fldChar w:fldCharType="end"/>
      </w:r>
    </w:p>
    <w:p w14:paraId="17F8B978" w14:textId="36E2A7D4" w:rsidR="00CD6350" w:rsidRDefault="00CD6350">
      <w:pPr>
        <w:pStyle w:val="TOC4"/>
        <w:rPr>
          <w:rFonts w:asciiTheme="minorHAnsi" w:hAnsiTheme="minorHAnsi"/>
          <w:sz w:val="22"/>
          <w:rPrChange w:id="991" w:author="v200 vs v221" w:date="2021-06-08T15:24:00Z">
            <w:rPr>
              <w:rFonts w:ascii="Calibri" w:hAnsi="Calibri"/>
              <w:sz w:val="22"/>
            </w:rPr>
          </w:rPrChange>
        </w:rPr>
      </w:pPr>
      <w:r w:rsidRPr="00102107">
        <w:rPr>
          <w:lang w:val="en-IN"/>
        </w:rPr>
        <w:t>8.5.2.1</w:t>
      </w:r>
      <w:r>
        <w:rPr>
          <w:rFonts w:asciiTheme="minorHAnsi" w:hAnsiTheme="minorHAnsi"/>
          <w:sz w:val="22"/>
          <w:rPrChange w:id="99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993" w:author="v200 vs v221" w:date="2021-06-08T15:24:00Z">
        <w:r w:rsidR="00884B50">
          <w:delInstrText>Toc66802019</w:delInstrText>
        </w:r>
      </w:del>
      <w:ins w:id="994" w:author="v200 vs v221" w:date="2021-06-08T15:24:00Z">
        <w:r>
          <w:instrText>Toc74058417</w:instrText>
        </w:r>
      </w:ins>
      <w:r>
        <w:instrText xml:space="preserve"> \h </w:instrText>
      </w:r>
      <w:r>
        <w:fldChar w:fldCharType="separate"/>
      </w:r>
      <w:r>
        <w:t>67</w:t>
      </w:r>
      <w:r>
        <w:fldChar w:fldCharType="end"/>
      </w:r>
    </w:p>
    <w:p w14:paraId="3BEFDFF3" w14:textId="304D3CF8" w:rsidR="00CD6350" w:rsidRDefault="00CD6350">
      <w:pPr>
        <w:pStyle w:val="TOC4"/>
        <w:rPr>
          <w:rFonts w:asciiTheme="minorHAnsi" w:hAnsiTheme="minorHAnsi"/>
          <w:sz w:val="22"/>
          <w:rPrChange w:id="995" w:author="v200 vs v221" w:date="2021-06-08T15:24:00Z">
            <w:rPr>
              <w:rFonts w:ascii="Calibri" w:hAnsi="Calibri"/>
              <w:sz w:val="22"/>
            </w:rPr>
          </w:rPrChange>
        </w:rPr>
      </w:pPr>
      <w:r w:rsidRPr="00102107">
        <w:rPr>
          <w:lang w:val="en-IN"/>
        </w:rPr>
        <w:t>8.5.2.2</w:t>
      </w:r>
      <w:r>
        <w:rPr>
          <w:rFonts w:asciiTheme="minorHAnsi" w:hAnsiTheme="minorHAnsi"/>
          <w:sz w:val="22"/>
          <w:rPrChange w:id="996" w:author="v200 vs v221" w:date="2021-06-08T15:24:00Z">
            <w:rPr>
              <w:rFonts w:ascii="Calibri" w:hAnsi="Calibri"/>
              <w:sz w:val="22"/>
            </w:rPr>
          </w:rPrChange>
        </w:rPr>
        <w:tab/>
      </w:r>
      <w:r w:rsidRPr="00102107">
        <w:rPr>
          <w:lang w:val="en-IN"/>
        </w:rPr>
        <w:t>Request-response model</w:t>
      </w:r>
      <w:r>
        <w:tab/>
      </w:r>
      <w:r>
        <w:fldChar w:fldCharType="begin"/>
      </w:r>
      <w:r>
        <w:instrText xml:space="preserve"> PAGEREF _</w:instrText>
      </w:r>
      <w:del w:id="997" w:author="v200 vs v221" w:date="2021-06-08T15:24:00Z">
        <w:r w:rsidR="00884B50">
          <w:delInstrText>Toc66802020</w:delInstrText>
        </w:r>
      </w:del>
      <w:ins w:id="998" w:author="v200 vs v221" w:date="2021-06-08T15:24:00Z">
        <w:r>
          <w:instrText>Toc74058418</w:instrText>
        </w:r>
      </w:ins>
      <w:r>
        <w:instrText xml:space="preserve"> \h </w:instrText>
      </w:r>
      <w:r>
        <w:fldChar w:fldCharType="separate"/>
      </w:r>
      <w:r>
        <w:t>68</w:t>
      </w:r>
      <w:r>
        <w:fldChar w:fldCharType="end"/>
      </w:r>
    </w:p>
    <w:p w14:paraId="7C6F3F52" w14:textId="1E28BE7A" w:rsidR="00CD6350" w:rsidRDefault="00CD6350">
      <w:pPr>
        <w:pStyle w:val="TOC4"/>
        <w:rPr>
          <w:rFonts w:asciiTheme="minorHAnsi" w:hAnsiTheme="minorHAnsi"/>
          <w:sz w:val="22"/>
          <w:rPrChange w:id="999" w:author="v200 vs v221" w:date="2021-06-08T15:24:00Z">
            <w:rPr>
              <w:rFonts w:ascii="Calibri" w:hAnsi="Calibri"/>
              <w:sz w:val="22"/>
            </w:rPr>
          </w:rPrChange>
        </w:rPr>
      </w:pPr>
      <w:r w:rsidRPr="00102107">
        <w:rPr>
          <w:lang w:val="en-IN"/>
        </w:rPr>
        <w:lastRenderedPageBreak/>
        <w:t>8.5.2.3</w:t>
      </w:r>
      <w:r>
        <w:rPr>
          <w:rFonts w:asciiTheme="minorHAnsi" w:hAnsiTheme="minorHAnsi"/>
          <w:sz w:val="22"/>
          <w:rPrChange w:id="1000" w:author="v200 vs v221" w:date="2021-06-08T15:24:00Z">
            <w:rPr>
              <w:rFonts w:ascii="Calibri" w:hAnsi="Calibri"/>
              <w:sz w:val="22"/>
            </w:rPr>
          </w:rPrChange>
        </w:rPr>
        <w:tab/>
      </w:r>
      <w:r w:rsidRPr="00102107">
        <w:rPr>
          <w:lang w:val="en-IN"/>
        </w:rPr>
        <w:t>Subscribe-notify model</w:t>
      </w:r>
      <w:r>
        <w:tab/>
      </w:r>
      <w:r>
        <w:fldChar w:fldCharType="begin"/>
      </w:r>
      <w:r>
        <w:instrText xml:space="preserve"> PAGEREF _</w:instrText>
      </w:r>
      <w:del w:id="1001" w:author="v200 vs v221" w:date="2021-06-08T15:24:00Z">
        <w:r w:rsidR="00884B50">
          <w:delInstrText>Toc66802021</w:delInstrText>
        </w:r>
      </w:del>
      <w:ins w:id="1002" w:author="v200 vs v221" w:date="2021-06-08T15:24:00Z">
        <w:r>
          <w:instrText>Toc74058419</w:instrText>
        </w:r>
      </w:ins>
      <w:r>
        <w:instrText xml:space="preserve"> \h </w:instrText>
      </w:r>
      <w:r>
        <w:fldChar w:fldCharType="separate"/>
      </w:r>
      <w:r>
        <w:t>69</w:t>
      </w:r>
      <w:r>
        <w:fldChar w:fldCharType="end"/>
      </w:r>
    </w:p>
    <w:p w14:paraId="52DD2905" w14:textId="1C2013A2" w:rsidR="00CD6350" w:rsidRDefault="00CD6350">
      <w:pPr>
        <w:pStyle w:val="TOC5"/>
        <w:rPr>
          <w:rFonts w:asciiTheme="minorHAnsi" w:hAnsiTheme="minorHAnsi"/>
          <w:sz w:val="22"/>
          <w:rPrChange w:id="1003" w:author="v200 vs v221" w:date="2021-06-08T15:24:00Z">
            <w:rPr>
              <w:rFonts w:ascii="Calibri" w:hAnsi="Calibri"/>
              <w:sz w:val="22"/>
            </w:rPr>
          </w:rPrChange>
        </w:rPr>
      </w:pPr>
      <w:r w:rsidRPr="00102107">
        <w:rPr>
          <w:lang w:val="en-IN"/>
        </w:rPr>
        <w:t>8.5.2.3.1</w:t>
      </w:r>
      <w:r>
        <w:rPr>
          <w:rFonts w:asciiTheme="minorHAnsi" w:hAnsiTheme="minorHAnsi"/>
          <w:sz w:val="22"/>
          <w:rPrChange w:id="100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005" w:author="v200 vs v221" w:date="2021-06-08T15:24:00Z">
        <w:r w:rsidR="00884B50">
          <w:delInstrText>Toc66802022</w:delInstrText>
        </w:r>
      </w:del>
      <w:ins w:id="1006" w:author="v200 vs v221" w:date="2021-06-08T15:24:00Z">
        <w:r>
          <w:instrText>Toc74058420</w:instrText>
        </w:r>
      </w:ins>
      <w:r>
        <w:instrText xml:space="preserve"> \h </w:instrText>
      </w:r>
      <w:r>
        <w:fldChar w:fldCharType="separate"/>
      </w:r>
      <w:r>
        <w:t>69</w:t>
      </w:r>
      <w:r>
        <w:fldChar w:fldCharType="end"/>
      </w:r>
    </w:p>
    <w:p w14:paraId="097B84F4" w14:textId="159DE201" w:rsidR="00CD6350" w:rsidRDefault="00CD6350">
      <w:pPr>
        <w:pStyle w:val="TOC5"/>
        <w:rPr>
          <w:rFonts w:asciiTheme="minorHAnsi" w:hAnsiTheme="minorHAnsi"/>
          <w:sz w:val="22"/>
          <w:rPrChange w:id="1007" w:author="v200 vs v221" w:date="2021-06-08T15:24:00Z">
            <w:rPr>
              <w:rFonts w:ascii="Calibri" w:hAnsi="Calibri"/>
              <w:sz w:val="22"/>
            </w:rPr>
          </w:rPrChange>
        </w:rPr>
      </w:pPr>
      <w:r w:rsidRPr="00102107">
        <w:rPr>
          <w:lang w:val="en-IN"/>
        </w:rPr>
        <w:t>8.5.2.3.2</w:t>
      </w:r>
      <w:r>
        <w:rPr>
          <w:rFonts w:asciiTheme="minorHAnsi" w:hAnsiTheme="minorHAnsi"/>
          <w:sz w:val="22"/>
          <w:rPrChange w:id="1008" w:author="v200 vs v221" w:date="2021-06-08T15:24:00Z">
            <w:rPr>
              <w:rFonts w:ascii="Calibri" w:hAnsi="Calibri"/>
              <w:sz w:val="22"/>
            </w:rPr>
          </w:rPrChange>
        </w:rPr>
        <w:tab/>
      </w:r>
      <w:r w:rsidRPr="00102107">
        <w:rPr>
          <w:lang w:val="en-IN"/>
        </w:rPr>
        <w:t>Subscribe</w:t>
      </w:r>
      <w:r>
        <w:tab/>
      </w:r>
      <w:r>
        <w:fldChar w:fldCharType="begin"/>
      </w:r>
      <w:r>
        <w:instrText xml:space="preserve"> PAGEREF _</w:instrText>
      </w:r>
      <w:del w:id="1009" w:author="v200 vs v221" w:date="2021-06-08T15:24:00Z">
        <w:r w:rsidR="00884B50">
          <w:delInstrText>Toc66802023</w:delInstrText>
        </w:r>
      </w:del>
      <w:ins w:id="1010" w:author="v200 vs v221" w:date="2021-06-08T15:24:00Z">
        <w:r>
          <w:instrText>Toc74058421</w:instrText>
        </w:r>
      </w:ins>
      <w:r>
        <w:instrText xml:space="preserve"> \h </w:instrText>
      </w:r>
      <w:r>
        <w:fldChar w:fldCharType="separate"/>
      </w:r>
      <w:r>
        <w:t>69</w:t>
      </w:r>
      <w:r>
        <w:fldChar w:fldCharType="end"/>
      </w:r>
    </w:p>
    <w:p w14:paraId="62A839D7" w14:textId="64F40406" w:rsidR="00CD6350" w:rsidRDefault="00CD6350">
      <w:pPr>
        <w:pStyle w:val="TOC5"/>
        <w:rPr>
          <w:rFonts w:asciiTheme="minorHAnsi" w:hAnsiTheme="minorHAnsi"/>
          <w:sz w:val="22"/>
          <w:rPrChange w:id="1011" w:author="v200 vs v221" w:date="2021-06-08T15:24:00Z">
            <w:rPr>
              <w:rFonts w:ascii="Calibri" w:hAnsi="Calibri"/>
              <w:sz w:val="22"/>
            </w:rPr>
          </w:rPrChange>
        </w:rPr>
      </w:pPr>
      <w:r w:rsidRPr="00102107">
        <w:rPr>
          <w:lang w:val="en-IN"/>
        </w:rPr>
        <w:t>8.5.2.3.3</w:t>
      </w:r>
      <w:r>
        <w:rPr>
          <w:rFonts w:asciiTheme="minorHAnsi" w:hAnsiTheme="minorHAnsi"/>
          <w:sz w:val="22"/>
          <w:rPrChange w:id="1012" w:author="v200 vs v221" w:date="2021-06-08T15:24:00Z">
            <w:rPr>
              <w:rFonts w:ascii="Calibri" w:hAnsi="Calibri"/>
              <w:sz w:val="22"/>
            </w:rPr>
          </w:rPrChange>
        </w:rPr>
        <w:tab/>
      </w:r>
      <w:r w:rsidRPr="00102107">
        <w:rPr>
          <w:lang w:val="en-IN"/>
        </w:rPr>
        <w:t>Notify</w:t>
      </w:r>
      <w:r>
        <w:tab/>
      </w:r>
      <w:r>
        <w:fldChar w:fldCharType="begin"/>
      </w:r>
      <w:r>
        <w:instrText xml:space="preserve"> PAGEREF _</w:instrText>
      </w:r>
      <w:del w:id="1013" w:author="v200 vs v221" w:date="2021-06-08T15:24:00Z">
        <w:r w:rsidR="00884B50">
          <w:delInstrText>Toc66802024</w:delInstrText>
        </w:r>
      </w:del>
      <w:ins w:id="1014" w:author="v200 vs v221" w:date="2021-06-08T15:24:00Z">
        <w:r>
          <w:instrText>Toc74058422</w:instrText>
        </w:r>
      </w:ins>
      <w:r>
        <w:instrText xml:space="preserve"> \h </w:instrText>
      </w:r>
      <w:r>
        <w:fldChar w:fldCharType="separate"/>
      </w:r>
      <w:r>
        <w:t>71</w:t>
      </w:r>
      <w:r>
        <w:fldChar w:fldCharType="end"/>
      </w:r>
    </w:p>
    <w:p w14:paraId="6ABFC598" w14:textId="004B34D9" w:rsidR="00CD6350" w:rsidRDefault="00CD6350">
      <w:pPr>
        <w:pStyle w:val="TOC5"/>
        <w:rPr>
          <w:rFonts w:asciiTheme="minorHAnsi" w:hAnsiTheme="minorHAnsi"/>
          <w:sz w:val="22"/>
          <w:rPrChange w:id="1015" w:author="v200 vs v221" w:date="2021-06-08T15:24:00Z">
            <w:rPr>
              <w:rFonts w:ascii="Calibri" w:hAnsi="Calibri"/>
              <w:sz w:val="22"/>
            </w:rPr>
          </w:rPrChange>
        </w:rPr>
      </w:pPr>
      <w:r w:rsidRPr="00102107">
        <w:rPr>
          <w:lang w:val="en-IN"/>
        </w:rPr>
        <w:t>8.5.2.3.4</w:t>
      </w:r>
      <w:r>
        <w:rPr>
          <w:rFonts w:asciiTheme="minorHAnsi" w:hAnsiTheme="minorHAnsi"/>
          <w:sz w:val="22"/>
          <w:rPrChange w:id="1016" w:author="v200 vs v221" w:date="2021-06-08T15:24:00Z">
            <w:rPr>
              <w:rFonts w:ascii="Calibri" w:hAnsi="Calibri"/>
              <w:sz w:val="22"/>
            </w:rPr>
          </w:rPrChange>
        </w:rPr>
        <w:tab/>
      </w:r>
      <w:r w:rsidRPr="00102107">
        <w:rPr>
          <w:lang w:val="en-IN"/>
        </w:rPr>
        <w:t>Subscription update</w:t>
      </w:r>
      <w:r>
        <w:tab/>
      </w:r>
      <w:r>
        <w:fldChar w:fldCharType="begin"/>
      </w:r>
      <w:r>
        <w:instrText xml:space="preserve"> PAGEREF _</w:instrText>
      </w:r>
      <w:del w:id="1017" w:author="v200 vs v221" w:date="2021-06-08T15:24:00Z">
        <w:r w:rsidR="00884B50">
          <w:delInstrText>Toc66802025</w:delInstrText>
        </w:r>
      </w:del>
      <w:ins w:id="1018" w:author="v200 vs v221" w:date="2021-06-08T15:24:00Z">
        <w:r>
          <w:instrText>Toc74058423</w:instrText>
        </w:r>
      </w:ins>
      <w:r>
        <w:instrText xml:space="preserve"> \h </w:instrText>
      </w:r>
      <w:r>
        <w:fldChar w:fldCharType="separate"/>
      </w:r>
      <w:r>
        <w:t>71</w:t>
      </w:r>
      <w:r>
        <w:fldChar w:fldCharType="end"/>
      </w:r>
    </w:p>
    <w:p w14:paraId="5A0C45EA" w14:textId="60371410" w:rsidR="00CD6350" w:rsidRDefault="00CD6350">
      <w:pPr>
        <w:pStyle w:val="TOC5"/>
        <w:rPr>
          <w:rFonts w:asciiTheme="minorHAnsi" w:hAnsiTheme="minorHAnsi"/>
          <w:sz w:val="22"/>
          <w:rPrChange w:id="1019" w:author="v200 vs v221" w:date="2021-06-08T15:24:00Z">
            <w:rPr>
              <w:rFonts w:ascii="Calibri" w:hAnsi="Calibri"/>
              <w:sz w:val="22"/>
            </w:rPr>
          </w:rPrChange>
        </w:rPr>
      </w:pPr>
      <w:r w:rsidRPr="00102107">
        <w:rPr>
          <w:lang w:val="en-IN"/>
        </w:rPr>
        <w:t>8.5.2.3.5</w:t>
      </w:r>
      <w:r>
        <w:rPr>
          <w:rFonts w:asciiTheme="minorHAnsi" w:hAnsiTheme="minorHAnsi"/>
          <w:sz w:val="22"/>
          <w:rPrChange w:id="1020" w:author="v200 vs v221" w:date="2021-06-08T15:24:00Z">
            <w:rPr>
              <w:rFonts w:ascii="Calibri" w:hAnsi="Calibri"/>
              <w:sz w:val="22"/>
            </w:rPr>
          </w:rPrChange>
        </w:rPr>
        <w:tab/>
      </w:r>
      <w:r w:rsidRPr="00102107">
        <w:rPr>
          <w:lang w:val="en-IN"/>
        </w:rPr>
        <w:t>Unsubscribe</w:t>
      </w:r>
      <w:r>
        <w:tab/>
      </w:r>
      <w:r>
        <w:fldChar w:fldCharType="begin"/>
      </w:r>
      <w:r>
        <w:instrText xml:space="preserve"> PAGEREF _</w:instrText>
      </w:r>
      <w:del w:id="1021" w:author="v200 vs v221" w:date="2021-06-08T15:24:00Z">
        <w:r w:rsidR="00884B50">
          <w:delInstrText>Toc66802026</w:delInstrText>
        </w:r>
      </w:del>
      <w:ins w:id="1022" w:author="v200 vs v221" w:date="2021-06-08T15:24:00Z">
        <w:r>
          <w:instrText>Toc74058424</w:instrText>
        </w:r>
      </w:ins>
      <w:r>
        <w:instrText xml:space="preserve"> \h </w:instrText>
      </w:r>
      <w:r>
        <w:fldChar w:fldCharType="separate"/>
      </w:r>
      <w:r>
        <w:t>72</w:t>
      </w:r>
      <w:r>
        <w:fldChar w:fldCharType="end"/>
      </w:r>
    </w:p>
    <w:p w14:paraId="23E2F8DA" w14:textId="3C09A299" w:rsidR="00CD6350" w:rsidRDefault="00CD6350">
      <w:pPr>
        <w:pStyle w:val="TOC3"/>
        <w:rPr>
          <w:rFonts w:asciiTheme="minorHAnsi" w:hAnsiTheme="minorHAnsi"/>
          <w:sz w:val="22"/>
          <w:rPrChange w:id="1023" w:author="v200 vs v221" w:date="2021-06-08T15:24:00Z">
            <w:rPr>
              <w:rFonts w:ascii="Calibri" w:hAnsi="Calibri"/>
              <w:sz w:val="22"/>
            </w:rPr>
          </w:rPrChange>
        </w:rPr>
      </w:pPr>
      <w:r w:rsidRPr="00102107">
        <w:rPr>
          <w:lang w:val="en-IN"/>
        </w:rPr>
        <w:t>8.5.3</w:t>
      </w:r>
      <w:r>
        <w:rPr>
          <w:rFonts w:asciiTheme="minorHAnsi" w:hAnsiTheme="minorHAnsi"/>
          <w:sz w:val="22"/>
          <w:rPrChange w:id="1024"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025" w:author="v200 vs v221" w:date="2021-06-08T15:24:00Z">
        <w:r w:rsidR="00884B50">
          <w:delInstrText>Toc66802027</w:delInstrText>
        </w:r>
      </w:del>
      <w:ins w:id="1026" w:author="v200 vs v221" w:date="2021-06-08T15:24:00Z">
        <w:r>
          <w:instrText>Toc74058425</w:instrText>
        </w:r>
      </w:ins>
      <w:r>
        <w:instrText xml:space="preserve"> \h </w:instrText>
      </w:r>
      <w:r>
        <w:fldChar w:fldCharType="separate"/>
      </w:r>
      <w:r>
        <w:t>73</w:t>
      </w:r>
      <w:r>
        <w:fldChar w:fldCharType="end"/>
      </w:r>
    </w:p>
    <w:p w14:paraId="55718AAD" w14:textId="58AFA850" w:rsidR="00CD6350" w:rsidRDefault="00CD6350">
      <w:pPr>
        <w:pStyle w:val="TOC4"/>
        <w:rPr>
          <w:rFonts w:asciiTheme="minorHAnsi" w:hAnsiTheme="minorHAnsi"/>
          <w:sz w:val="22"/>
          <w:rPrChange w:id="1027" w:author="v200 vs v221" w:date="2021-06-08T15:24:00Z">
            <w:rPr>
              <w:rFonts w:ascii="Calibri" w:hAnsi="Calibri"/>
              <w:sz w:val="22"/>
            </w:rPr>
          </w:rPrChange>
        </w:rPr>
      </w:pPr>
      <w:r w:rsidRPr="00102107">
        <w:rPr>
          <w:lang w:val="en-IN"/>
        </w:rPr>
        <w:t>8.5.3.1</w:t>
      </w:r>
      <w:r>
        <w:rPr>
          <w:rFonts w:asciiTheme="minorHAnsi" w:hAnsiTheme="minorHAnsi"/>
          <w:sz w:val="22"/>
          <w:rPrChange w:id="102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029" w:author="v200 vs v221" w:date="2021-06-08T15:24:00Z">
        <w:r w:rsidR="00884B50">
          <w:delInstrText>Toc66802028</w:delInstrText>
        </w:r>
      </w:del>
      <w:ins w:id="1030" w:author="v200 vs v221" w:date="2021-06-08T15:24:00Z">
        <w:r>
          <w:instrText>Toc74058426</w:instrText>
        </w:r>
      </w:ins>
      <w:r>
        <w:instrText xml:space="preserve"> \h </w:instrText>
      </w:r>
      <w:r>
        <w:fldChar w:fldCharType="separate"/>
      </w:r>
      <w:r>
        <w:t>73</w:t>
      </w:r>
      <w:r>
        <w:fldChar w:fldCharType="end"/>
      </w:r>
    </w:p>
    <w:p w14:paraId="7FE1F39F" w14:textId="65D8F202" w:rsidR="00CD6350" w:rsidRDefault="00CD6350">
      <w:pPr>
        <w:pStyle w:val="TOC4"/>
        <w:rPr>
          <w:rFonts w:asciiTheme="minorHAnsi" w:hAnsiTheme="minorHAnsi"/>
          <w:sz w:val="22"/>
          <w:rPrChange w:id="1031" w:author="v200 vs v221" w:date="2021-06-08T15:24:00Z">
            <w:rPr>
              <w:rFonts w:ascii="Calibri" w:hAnsi="Calibri"/>
              <w:sz w:val="22"/>
            </w:rPr>
          </w:rPrChange>
        </w:rPr>
      </w:pPr>
      <w:r w:rsidRPr="00102107">
        <w:rPr>
          <w:lang w:val="en-IN"/>
        </w:rPr>
        <w:t>8.5.3.2</w:t>
      </w:r>
      <w:r>
        <w:rPr>
          <w:rFonts w:asciiTheme="minorHAnsi" w:hAnsiTheme="minorHAnsi"/>
          <w:sz w:val="22"/>
          <w:rPrChange w:id="1032" w:author="v200 vs v221" w:date="2021-06-08T15:24:00Z">
            <w:rPr>
              <w:rFonts w:ascii="Calibri" w:hAnsi="Calibri"/>
              <w:sz w:val="22"/>
            </w:rPr>
          </w:rPrChange>
        </w:rPr>
        <w:tab/>
      </w:r>
      <w:r w:rsidRPr="00102107">
        <w:rPr>
          <w:lang w:val="en-IN"/>
        </w:rPr>
        <w:t>EAS discovery request</w:t>
      </w:r>
      <w:r>
        <w:tab/>
      </w:r>
      <w:r>
        <w:fldChar w:fldCharType="begin"/>
      </w:r>
      <w:r>
        <w:instrText xml:space="preserve"> PAGEREF _</w:instrText>
      </w:r>
      <w:del w:id="1033" w:author="v200 vs v221" w:date="2021-06-08T15:24:00Z">
        <w:r w:rsidR="00884B50">
          <w:delInstrText>Toc66802029</w:delInstrText>
        </w:r>
      </w:del>
      <w:ins w:id="1034" w:author="v200 vs v221" w:date="2021-06-08T15:24:00Z">
        <w:r>
          <w:instrText>Toc74058427</w:instrText>
        </w:r>
      </w:ins>
      <w:r>
        <w:instrText xml:space="preserve"> \h </w:instrText>
      </w:r>
      <w:r>
        <w:fldChar w:fldCharType="separate"/>
      </w:r>
      <w:r>
        <w:t>73</w:t>
      </w:r>
      <w:r>
        <w:fldChar w:fldCharType="end"/>
      </w:r>
    </w:p>
    <w:p w14:paraId="1A4C26BB" w14:textId="4EC9149C" w:rsidR="00CD6350" w:rsidRDefault="00CD6350">
      <w:pPr>
        <w:pStyle w:val="TOC4"/>
        <w:rPr>
          <w:rFonts w:asciiTheme="minorHAnsi" w:hAnsiTheme="minorHAnsi"/>
          <w:sz w:val="22"/>
          <w:rPrChange w:id="1035" w:author="v200 vs v221" w:date="2021-06-08T15:24:00Z">
            <w:rPr>
              <w:rFonts w:ascii="Calibri" w:hAnsi="Calibri"/>
              <w:sz w:val="22"/>
            </w:rPr>
          </w:rPrChange>
        </w:rPr>
      </w:pPr>
      <w:r w:rsidRPr="00102107">
        <w:rPr>
          <w:lang w:val="en-IN"/>
        </w:rPr>
        <w:t>8.5.3.3</w:t>
      </w:r>
      <w:r>
        <w:rPr>
          <w:rFonts w:asciiTheme="minorHAnsi" w:hAnsiTheme="minorHAnsi"/>
          <w:sz w:val="22"/>
          <w:rPrChange w:id="1036" w:author="v200 vs v221" w:date="2021-06-08T15:24:00Z">
            <w:rPr>
              <w:rFonts w:ascii="Calibri" w:hAnsi="Calibri"/>
              <w:sz w:val="22"/>
            </w:rPr>
          </w:rPrChange>
        </w:rPr>
        <w:tab/>
      </w:r>
      <w:r w:rsidRPr="00102107">
        <w:rPr>
          <w:lang w:val="en-IN"/>
        </w:rPr>
        <w:t>EAS discovery response</w:t>
      </w:r>
      <w:r>
        <w:tab/>
      </w:r>
      <w:r>
        <w:fldChar w:fldCharType="begin"/>
      </w:r>
      <w:r>
        <w:instrText xml:space="preserve"> PAGEREF _</w:instrText>
      </w:r>
      <w:del w:id="1037" w:author="v200 vs v221" w:date="2021-06-08T15:24:00Z">
        <w:r w:rsidR="00884B50">
          <w:delInstrText>Toc66802030</w:delInstrText>
        </w:r>
      </w:del>
      <w:ins w:id="1038" w:author="v200 vs v221" w:date="2021-06-08T15:24:00Z">
        <w:r>
          <w:instrText>Toc74058428</w:instrText>
        </w:r>
      </w:ins>
      <w:r>
        <w:instrText xml:space="preserve"> \h </w:instrText>
      </w:r>
      <w:r>
        <w:fldChar w:fldCharType="separate"/>
      </w:r>
      <w:r>
        <w:t>74</w:t>
      </w:r>
      <w:r>
        <w:fldChar w:fldCharType="end"/>
      </w:r>
    </w:p>
    <w:p w14:paraId="76769318" w14:textId="1328955E" w:rsidR="00CD6350" w:rsidRDefault="00CD6350">
      <w:pPr>
        <w:pStyle w:val="TOC4"/>
        <w:rPr>
          <w:rFonts w:asciiTheme="minorHAnsi" w:hAnsiTheme="minorHAnsi"/>
          <w:sz w:val="22"/>
          <w:rPrChange w:id="1039" w:author="v200 vs v221" w:date="2021-06-08T15:24:00Z">
            <w:rPr>
              <w:rFonts w:ascii="Calibri" w:hAnsi="Calibri"/>
              <w:sz w:val="22"/>
            </w:rPr>
          </w:rPrChange>
        </w:rPr>
      </w:pPr>
      <w:r w:rsidRPr="00102107">
        <w:rPr>
          <w:lang w:val="en-IN"/>
        </w:rPr>
        <w:t>8.5.3.4</w:t>
      </w:r>
      <w:r>
        <w:rPr>
          <w:rFonts w:asciiTheme="minorHAnsi" w:hAnsiTheme="minorHAnsi"/>
          <w:sz w:val="22"/>
          <w:rPrChange w:id="1040" w:author="v200 vs v221" w:date="2021-06-08T15:24:00Z">
            <w:rPr>
              <w:rFonts w:ascii="Calibri" w:hAnsi="Calibri"/>
              <w:sz w:val="22"/>
            </w:rPr>
          </w:rPrChange>
        </w:rPr>
        <w:tab/>
      </w:r>
      <w:r w:rsidRPr="00102107">
        <w:rPr>
          <w:lang w:val="en-IN"/>
        </w:rPr>
        <w:t>EAS discovery subscription request</w:t>
      </w:r>
      <w:r>
        <w:tab/>
      </w:r>
      <w:r>
        <w:fldChar w:fldCharType="begin"/>
      </w:r>
      <w:r>
        <w:instrText xml:space="preserve"> PAGEREF _</w:instrText>
      </w:r>
      <w:del w:id="1041" w:author="v200 vs v221" w:date="2021-06-08T15:24:00Z">
        <w:r w:rsidR="00884B50">
          <w:delInstrText>Toc66802031</w:delInstrText>
        </w:r>
      </w:del>
      <w:ins w:id="1042" w:author="v200 vs v221" w:date="2021-06-08T15:24:00Z">
        <w:r>
          <w:instrText>Toc74058429</w:instrText>
        </w:r>
      </w:ins>
      <w:r>
        <w:instrText xml:space="preserve"> \h </w:instrText>
      </w:r>
      <w:r>
        <w:fldChar w:fldCharType="separate"/>
      </w:r>
      <w:r>
        <w:t>74</w:t>
      </w:r>
      <w:r>
        <w:fldChar w:fldCharType="end"/>
      </w:r>
    </w:p>
    <w:p w14:paraId="3DF604A4" w14:textId="16F6F1D2" w:rsidR="00CD6350" w:rsidRDefault="00CD6350">
      <w:pPr>
        <w:pStyle w:val="TOC4"/>
        <w:rPr>
          <w:rFonts w:asciiTheme="minorHAnsi" w:hAnsiTheme="minorHAnsi"/>
          <w:sz w:val="22"/>
          <w:rPrChange w:id="1043" w:author="v200 vs v221" w:date="2021-06-08T15:24:00Z">
            <w:rPr>
              <w:rFonts w:ascii="Calibri" w:hAnsi="Calibri"/>
              <w:sz w:val="22"/>
            </w:rPr>
          </w:rPrChange>
        </w:rPr>
      </w:pPr>
      <w:r w:rsidRPr="00102107">
        <w:rPr>
          <w:lang w:val="en-IN"/>
        </w:rPr>
        <w:t>8.5.3.5</w:t>
      </w:r>
      <w:r>
        <w:rPr>
          <w:rFonts w:asciiTheme="minorHAnsi" w:hAnsiTheme="minorHAnsi"/>
          <w:sz w:val="22"/>
          <w:rPrChange w:id="1044" w:author="v200 vs v221" w:date="2021-06-08T15:24:00Z">
            <w:rPr>
              <w:rFonts w:ascii="Calibri" w:hAnsi="Calibri"/>
              <w:sz w:val="22"/>
            </w:rPr>
          </w:rPrChange>
        </w:rPr>
        <w:tab/>
      </w:r>
      <w:r w:rsidRPr="00102107">
        <w:rPr>
          <w:lang w:val="en-IN"/>
        </w:rPr>
        <w:t>EAS discovery subscription response</w:t>
      </w:r>
      <w:r>
        <w:tab/>
      </w:r>
      <w:r>
        <w:fldChar w:fldCharType="begin"/>
      </w:r>
      <w:r>
        <w:instrText xml:space="preserve"> PAGEREF _</w:instrText>
      </w:r>
      <w:del w:id="1045" w:author="v200 vs v221" w:date="2021-06-08T15:24:00Z">
        <w:r w:rsidR="00884B50">
          <w:delInstrText>Toc66802032</w:delInstrText>
        </w:r>
      </w:del>
      <w:ins w:id="1046" w:author="v200 vs v221" w:date="2021-06-08T15:24:00Z">
        <w:r>
          <w:instrText>Toc74058430</w:instrText>
        </w:r>
      </w:ins>
      <w:r>
        <w:instrText xml:space="preserve"> \h </w:instrText>
      </w:r>
      <w:r>
        <w:fldChar w:fldCharType="separate"/>
      </w:r>
      <w:r>
        <w:t>75</w:t>
      </w:r>
      <w:r>
        <w:fldChar w:fldCharType="end"/>
      </w:r>
    </w:p>
    <w:p w14:paraId="221CEA69" w14:textId="1AA7C162" w:rsidR="00CD6350" w:rsidRDefault="00CD6350">
      <w:pPr>
        <w:pStyle w:val="TOC4"/>
        <w:rPr>
          <w:rFonts w:asciiTheme="minorHAnsi" w:hAnsiTheme="minorHAnsi"/>
          <w:sz w:val="22"/>
          <w:rPrChange w:id="1047" w:author="v200 vs v221" w:date="2021-06-08T15:24:00Z">
            <w:rPr>
              <w:rFonts w:ascii="Calibri" w:hAnsi="Calibri"/>
              <w:sz w:val="22"/>
            </w:rPr>
          </w:rPrChange>
        </w:rPr>
      </w:pPr>
      <w:r w:rsidRPr="00102107">
        <w:rPr>
          <w:lang w:val="en-IN"/>
        </w:rPr>
        <w:t>8.5.3.6</w:t>
      </w:r>
      <w:r>
        <w:rPr>
          <w:rFonts w:asciiTheme="minorHAnsi" w:hAnsiTheme="minorHAnsi"/>
          <w:sz w:val="22"/>
          <w:rPrChange w:id="1048" w:author="v200 vs v221" w:date="2021-06-08T15:24:00Z">
            <w:rPr>
              <w:rFonts w:ascii="Calibri" w:hAnsi="Calibri"/>
              <w:sz w:val="22"/>
            </w:rPr>
          </w:rPrChange>
        </w:rPr>
        <w:tab/>
      </w:r>
      <w:r w:rsidRPr="00102107">
        <w:rPr>
          <w:lang w:val="en-IN"/>
        </w:rPr>
        <w:t>EAS discovery notification</w:t>
      </w:r>
      <w:r>
        <w:tab/>
      </w:r>
      <w:r>
        <w:fldChar w:fldCharType="begin"/>
      </w:r>
      <w:r>
        <w:instrText xml:space="preserve"> PAGEREF _</w:instrText>
      </w:r>
      <w:del w:id="1049" w:author="v200 vs v221" w:date="2021-06-08T15:24:00Z">
        <w:r w:rsidR="00884B50">
          <w:delInstrText>Toc66802033</w:delInstrText>
        </w:r>
      </w:del>
      <w:ins w:id="1050" w:author="v200 vs v221" w:date="2021-06-08T15:24:00Z">
        <w:r>
          <w:instrText>Toc74058431</w:instrText>
        </w:r>
      </w:ins>
      <w:r>
        <w:instrText xml:space="preserve"> \h </w:instrText>
      </w:r>
      <w:r>
        <w:fldChar w:fldCharType="separate"/>
      </w:r>
      <w:r>
        <w:t>76</w:t>
      </w:r>
      <w:r>
        <w:fldChar w:fldCharType="end"/>
      </w:r>
    </w:p>
    <w:p w14:paraId="4A598806" w14:textId="30B29A01" w:rsidR="00CD6350" w:rsidRDefault="00CD6350">
      <w:pPr>
        <w:pStyle w:val="TOC4"/>
        <w:rPr>
          <w:rFonts w:asciiTheme="minorHAnsi" w:hAnsiTheme="minorHAnsi"/>
          <w:sz w:val="22"/>
          <w:rPrChange w:id="1051" w:author="v200 vs v221" w:date="2021-06-08T15:24:00Z">
            <w:rPr>
              <w:rFonts w:ascii="Calibri" w:hAnsi="Calibri"/>
              <w:sz w:val="22"/>
            </w:rPr>
          </w:rPrChange>
        </w:rPr>
      </w:pPr>
      <w:r w:rsidRPr="00102107">
        <w:rPr>
          <w:lang w:val="en-IN"/>
        </w:rPr>
        <w:t>8.5.3.7</w:t>
      </w:r>
      <w:r>
        <w:rPr>
          <w:rFonts w:asciiTheme="minorHAnsi" w:hAnsiTheme="minorHAnsi"/>
          <w:sz w:val="22"/>
          <w:rPrChange w:id="1052" w:author="v200 vs v221" w:date="2021-06-08T15:24:00Z">
            <w:rPr>
              <w:rFonts w:ascii="Calibri" w:hAnsi="Calibri"/>
              <w:sz w:val="22"/>
            </w:rPr>
          </w:rPrChange>
        </w:rPr>
        <w:tab/>
      </w:r>
      <w:r w:rsidRPr="00102107">
        <w:rPr>
          <w:lang w:val="en-IN"/>
        </w:rPr>
        <w:t>EAS discovery subscription update request</w:t>
      </w:r>
      <w:r>
        <w:tab/>
      </w:r>
      <w:r>
        <w:fldChar w:fldCharType="begin"/>
      </w:r>
      <w:r>
        <w:instrText xml:space="preserve"> PAGEREF _</w:instrText>
      </w:r>
      <w:del w:id="1053" w:author="v200 vs v221" w:date="2021-06-08T15:24:00Z">
        <w:r w:rsidR="00884B50">
          <w:delInstrText>Toc66802034</w:delInstrText>
        </w:r>
      </w:del>
      <w:ins w:id="1054" w:author="v200 vs v221" w:date="2021-06-08T15:24:00Z">
        <w:r>
          <w:instrText>Toc74058432</w:instrText>
        </w:r>
      </w:ins>
      <w:r>
        <w:instrText xml:space="preserve"> \h </w:instrText>
      </w:r>
      <w:r>
        <w:fldChar w:fldCharType="separate"/>
      </w:r>
      <w:r>
        <w:t>76</w:t>
      </w:r>
      <w:r>
        <w:fldChar w:fldCharType="end"/>
      </w:r>
    </w:p>
    <w:p w14:paraId="67C42BC3" w14:textId="4ECAE431" w:rsidR="00CD6350" w:rsidRDefault="00CD6350">
      <w:pPr>
        <w:pStyle w:val="TOC4"/>
        <w:rPr>
          <w:rFonts w:asciiTheme="minorHAnsi" w:hAnsiTheme="minorHAnsi"/>
          <w:sz w:val="22"/>
          <w:rPrChange w:id="1055" w:author="v200 vs v221" w:date="2021-06-08T15:24:00Z">
            <w:rPr>
              <w:rFonts w:ascii="Calibri" w:hAnsi="Calibri"/>
              <w:sz w:val="22"/>
            </w:rPr>
          </w:rPrChange>
        </w:rPr>
      </w:pPr>
      <w:r w:rsidRPr="00102107">
        <w:rPr>
          <w:lang w:val="en-IN"/>
        </w:rPr>
        <w:t>8.5.3.8</w:t>
      </w:r>
      <w:r>
        <w:rPr>
          <w:rFonts w:asciiTheme="minorHAnsi" w:hAnsiTheme="minorHAnsi"/>
          <w:sz w:val="22"/>
          <w:rPrChange w:id="1056" w:author="v200 vs v221" w:date="2021-06-08T15:24:00Z">
            <w:rPr>
              <w:rFonts w:ascii="Calibri" w:hAnsi="Calibri"/>
              <w:sz w:val="22"/>
            </w:rPr>
          </w:rPrChange>
        </w:rPr>
        <w:tab/>
      </w:r>
      <w:r w:rsidRPr="00102107">
        <w:rPr>
          <w:lang w:val="en-IN"/>
        </w:rPr>
        <w:t>EAS discovery subscription update response</w:t>
      </w:r>
      <w:r>
        <w:tab/>
      </w:r>
      <w:r>
        <w:fldChar w:fldCharType="begin"/>
      </w:r>
      <w:r>
        <w:instrText xml:space="preserve"> PAGEREF _</w:instrText>
      </w:r>
      <w:del w:id="1057" w:author="v200 vs v221" w:date="2021-06-08T15:24:00Z">
        <w:r w:rsidR="00884B50">
          <w:delInstrText>Toc66802035</w:delInstrText>
        </w:r>
      </w:del>
      <w:ins w:id="1058" w:author="v200 vs v221" w:date="2021-06-08T15:24:00Z">
        <w:r>
          <w:instrText>Toc74058433</w:instrText>
        </w:r>
      </w:ins>
      <w:r>
        <w:instrText xml:space="preserve"> \h </w:instrText>
      </w:r>
      <w:r>
        <w:fldChar w:fldCharType="separate"/>
      </w:r>
      <w:r>
        <w:t>76</w:t>
      </w:r>
      <w:r>
        <w:fldChar w:fldCharType="end"/>
      </w:r>
    </w:p>
    <w:p w14:paraId="6BCFD305" w14:textId="58A0FEBF" w:rsidR="00CD6350" w:rsidRDefault="00CD6350">
      <w:pPr>
        <w:pStyle w:val="TOC4"/>
        <w:rPr>
          <w:rFonts w:asciiTheme="minorHAnsi" w:hAnsiTheme="minorHAnsi"/>
          <w:sz w:val="22"/>
          <w:rPrChange w:id="1059" w:author="v200 vs v221" w:date="2021-06-08T15:24:00Z">
            <w:rPr>
              <w:rFonts w:ascii="Calibri" w:hAnsi="Calibri"/>
              <w:sz w:val="22"/>
            </w:rPr>
          </w:rPrChange>
        </w:rPr>
      </w:pPr>
      <w:r w:rsidRPr="00102107">
        <w:rPr>
          <w:lang w:val="en-IN"/>
        </w:rPr>
        <w:t>8.5.3.9</w:t>
      </w:r>
      <w:r>
        <w:rPr>
          <w:rFonts w:asciiTheme="minorHAnsi" w:hAnsiTheme="minorHAnsi"/>
          <w:sz w:val="22"/>
          <w:rPrChange w:id="1060" w:author="v200 vs v221" w:date="2021-06-08T15:24:00Z">
            <w:rPr>
              <w:rFonts w:ascii="Calibri" w:hAnsi="Calibri"/>
              <w:sz w:val="22"/>
            </w:rPr>
          </w:rPrChange>
        </w:rPr>
        <w:tab/>
      </w:r>
      <w:r w:rsidRPr="00102107">
        <w:rPr>
          <w:lang w:val="en-IN"/>
        </w:rPr>
        <w:t>EAS discovery unsubscribe request</w:t>
      </w:r>
      <w:r>
        <w:tab/>
      </w:r>
      <w:r>
        <w:fldChar w:fldCharType="begin"/>
      </w:r>
      <w:r>
        <w:instrText xml:space="preserve"> PAGEREF _</w:instrText>
      </w:r>
      <w:del w:id="1061" w:author="v200 vs v221" w:date="2021-06-08T15:24:00Z">
        <w:r w:rsidR="00884B50">
          <w:delInstrText>Toc66802036</w:delInstrText>
        </w:r>
      </w:del>
      <w:ins w:id="1062" w:author="v200 vs v221" w:date="2021-06-08T15:24:00Z">
        <w:r>
          <w:instrText>Toc74058434</w:instrText>
        </w:r>
      </w:ins>
      <w:r>
        <w:instrText xml:space="preserve"> \h </w:instrText>
      </w:r>
      <w:r>
        <w:fldChar w:fldCharType="separate"/>
      </w:r>
      <w:r>
        <w:t>77</w:t>
      </w:r>
      <w:r>
        <w:fldChar w:fldCharType="end"/>
      </w:r>
    </w:p>
    <w:p w14:paraId="1EDF5856" w14:textId="3359C226" w:rsidR="00CD6350" w:rsidRDefault="00CD6350">
      <w:pPr>
        <w:pStyle w:val="TOC4"/>
        <w:rPr>
          <w:rFonts w:asciiTheme="minorHAnsi" w:hAnsiTheme="minorHAnsi"/>
          <w:sz w:val="22"/>
          <w:rPrChange w:id="1063" w:author="v200 vs v221" w:date="2021-06-08T15:24:00Z">
            <w:rPr>
              <w:rFonts w:ascii="Calibri" w:hAnsi="Calibri"/>
              <w:sz w:val="22"/>
            </w:rPr>
          </w:rPrChange>
        </w:rPr>
      </w:pPr>
      <w:r w:rsidRPr="00102107">
        <w:rPr>
          <w:lang w:val="en-IN"/>
        </w:rPr>
        <w:t>8.5.3.10</w:t>
      </w:r>
      <w:r>
        <w:rPr>
          <w:rFonts w:asciiTheme="minorHAnsi" w:hAnsiTheme="minorHAnsi"/>
          <w:sz w:val="22"/>
          <w:rPrChange w:id="1064" w:author="v200 vs v221" w:date="2021-06-08T15:24:00Z">
            <w:rPr>
              <w:rFonts w:ascii="Calibri" w:hAnsi="Calibri"/>
              <w:sz w:val="22"/>
            </w:rPr>
          </w:rPrChange>
        </w:rPr>
        <w:tab/>
      </w:r>
      <w:r w:rsidRPr="00102107">
        <w:rPr>
          <w:lang w:val="en-IN"/>
        </w:rPr>
        <w:t>EAS discovery unsubscribe response</w:t>
      </w:r>
      <w:r>
        <w:tab/>
      </w:r>
      <w:r>
        <w:fldChar w:fldCharType="begin"/>
      </w:r>
      <w:r>
        <w:instrText xml:space="preserve"> PAGEREF _</w:instrText>
      </w:r>
      <w:del w:id="1065" w:author="v200 vs v221" w:date="2021-06-08T15:24:00Z">
        <w:r w:rsidR="00884B50">
          <w:delInstrText>Toc66802037</w:delInstrText>
        </w:r>
      </w:del>
      <w:ins w:id="1066" w:author="v200 vs v221" w:date="2021-06-08T15:24:00Z">
        <w:r>
          <w:instrText>Toc74058435</w:instrText>
        </w:r>
      </w:ins>
      <w:r>
        <w:instrText xml:space="preserve"> \h </w:instrText>
      </w:r>
      <w:r>
        <w:fldChar w:fldCharType="separate"/>
      </w:r>
      <w:r>
        <w:t>77</w:t>
      </w:r>
      <w:r>
        <w:fldChar w:fldCharType="end"/>
      </w:r>
    </w:p>
    <w:p w14:paraId="794C95E8" w14:textId="157A00B4" w:rsidR="00CD6350" w:rsidRDefault="00CD6350">
      <w:pPr>
        <w:pStyle w:val="TOC3"/>
        <w:rPr>
          <w:rFonts w:asciiTheme="minorHAnsi" w:hAnsiTheme="minorHAnsi"/>
          <w:sz w:val="22"/>
          <w:rPrChange w:id="1067" w:author="v200 vs v221" w:date="2021-06-08T15:24:00Z">
            <w:rPr>
              <w:rFonts w:ascii="Calibri" w:hAnsi="Calibri"/>
              <w:sz w:val="22"/>
            </w:rPr>
          </w:rPrChange>
        </w:rPr>
      </w:pPr>
      <w:r w:rsidRPr="00102107">
        <w:rPr>
          <w:lang w:val="en-IN"/>
        </w:rPr>
        <w:t>8.5.4</w:t>
      </w:r>
      <w:r>
        <w:rPr>
          <w:rFonts w:asciiTheme="minorHAnsi" w:hAnsiTheme="minorHAnsi"/>
          <w:sz w:val="22"/>
          <w:rPrChange w:id="1068"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1069" w:author="v200 vs v221" w:date="2021-06-08T15:24:00Z">
        <w:r w:rsidR="00884B50">
          <w:delInstrText>Toc66802038</w:delInstrText>
        </w:r>
      </w:del>
      <w:ins w:id="1070" w:author="v200 vs v221" w:date="2021-06-08T15:24:00Z">
        <w:r>
          <w:instrText>Toc74058436</w:instrText>
        </w:r>
      </w:ins>
      <w:r>
        <w:instrText xml:space="preserve"> \h </w:instrText>
      </w:r>
      <w:r>
        <w:fldChar w:fldCharType="separate"/>
      </w:r>
      <w:r>
        <w:t>77</w:t>
      </w:r>
      <w:r>
        <w:fldChar w:fldCharType="end"/>
      </w:r>
    </w:p>
    <w:p w14:paraId="0A1FEE1B" w14:textId="0479A527" w:rsidR="00CD6350" w:rsidRDefault="00CD6350">
      <w:pPr>
        <w:pStyle w:val="TOC4"/>
        <w:rPr>
          <w:rFonts w:asciiTheme="minorHAnsi" w:hAnsiTheme="minorHAnsi"/>
          <w:sz w:val="22"/>
          <w:rPrChange w:id="1071" w:author="v200 vs v221" w:date="2021-06-08T15:24:00Z">
            <w:rPr>
              <w:rFonts w:ascii="Calibri" w:hAnsi="Calibri"/>
              <w:sz w:val="22"/>
            </w:rPr>
          </w:rPrChange>
        </w:rPr>
      </w:pPr>
      <w:r w:rsidRPr="00102107">
        <w:rPr>
          <w:lang w:val="en-IN"/>
        </w:rPr>
        <w:t>8.5.4.1</w:t>
      </w:r>
      <w:r>
        <w:rPr>
          <w:rFonts w:asciiTheme="minorHAnsi" w:hAnsiTheme="minorHAnsi"/>
          <w:sz w:val="22"/>
          <w:rPrChange w:id="107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073" w:author="v200 vs v221" w:date="2021-06-08T15:24:00Z">
        <w:r w:rsidR="00884B50">
          <w:delInstrText>Toc66802039</w:delInstrText>
        </w:r>
      </w:del>
      <w:ins w:id="1074" w:author="v200 vs v221" w:date="2021-06-08T15:24:00Z">
        <w:r>
          <w:instrText>Toc74058437</w:instrText>
        </w:r>
      </w:ins>
      <w:r>
        <w:instrText xml:space="preserve"> \h </w:instrText>
      </w:r>
      <w:r>
        <w:fldChar w:fldCharType="separate"/>
      </w:r>
      <w:r>
        <w:t>77</w:t>
      </w:r>
      <w:r>
        <w:fldChar w:fldCharType="end"/>
      </w:r>
    </w:p>
    <w:p w14:paraId="05FE2900" w14:textId="49C17FA4" w:rsidR="00CD6350" w:rsidRDefault="00CD6350">
      <w:pPr>
        <w:pStyle w:val="TOC4"/>
        <w:rPr>
          <w:rFonts w:asciiTheme="minorHAnsi" w:hAnsiTheme="minorHAnsi"/>
          <w:sz w:val="22"/>
          <w:rPrChange w:id="1075" w:author="v200 vs v221" w:date="2021-06-08T15:24:00Z">
            <w:rPr>
              <w:rFonts w:ascii="Calibri" w:hAnsi="Calibri"/>
              <w:sz w:val="22"/>
            </w:rPr>
          </w:rPrChange>
        </w:rPr>
      </w:pPr>
      <w:r w:rsidRPr="00102107">
        <w:rPr>
          <w:lang w:val="en-IN"/>
        </w:rPr>
        <w:t>8.5.4.2</w:t>
      </w:r>
      <w:r>
        <w:rPr>
          <w:rFonts w:asciiTheme="minorHAnsi" w:hAnsiTheme="minorHAnsi"/>
          <w:sz w:val="22"/>
          <w:rPrChange w:id="1076" w:author="v200 vs v221" w:date="2021-06-08T15:24:00Z">
            <w:rPr>
              <w:rFonts w:ascii="Calibri" w:hAnsi="Calibri"/>
              <w:sz w:val="22"/>
            </w:rPr>
          </w:rPrChange>
        </w:rPr>
        <w:tab/>
      </w:r>
      <w:r w:rsidRPr="00102107">
        <w:rPr>
          <w:lang w:val="en-IN"/>
        </w:rPr>
        <w:t>Eees_EASDiscovery_Request operation</w:t>
      </w:r>
      <w:r>
        <w:tab/>
      </w:r>
      <w:r>
        <w:fldChar w:fldCharType="begin"/>
      </w:r>
      <w:r>
        <w:instrText xml:space="preserve"> PAGEREF _</w:instrText>
      </w:r>
      <w:del w:id="1077" w:author="v200 vs v221" w:date="2021-06-08T15:24:00Z">
        <w:r w:rsidR="00884B50">
          <w:delInstrText>Toc66802040</w:delInstrText>
        </w:r>
      </w:del>
      <w:ins w:id="1078" w:author="v200 vs v221" w:date="2021-06-08T15:24:00Z">
        <w:r>
          <w:instrText>Toc74058438</w:instrText>
        </w:r>
      </w:ins>
      <w:r>
        <w:instrText xml:space="preserve"> \h </w:instrText>
      </w:r>
      <w:r>
        <w:fldChar w:fldCharType="separate"/>
      </w:r>
      <w:r>
        <w:t>77</w:t>
      </w:r>
      <w:r>
        <w:fldChar w:fldCharType="end"/>
      </w:r>
    </w:p>
    <w:p w14:paraId="02779868" w14:textId="1F4A9271" w:rsidR="00CD6350" w:rsidRDefault="00CD6350">
      <w:pPr>
        <w:pStyle w:val="TOC4"/>
        <w:rPr>
          <w:rFonts w:asciiTheme="minorHAnsi" w:hAnsiTheme="minorHAnsi"/>
          <w:sz w:val="22"/>
          <w:rPrChange w:id="1079" w:author="v200 vs v221" w:date="2021-06-08T15:24:00Z">
            <w:rPr>
              <w:rFonts w:ascii="Calibri" w:hAnsi="Calibri"/>
              <w:sz w:val="22"/>
            </w:rPr>
          </w:rPrChange>
        </w:rPr>
      </w:pPr>
      <w:r w:rsidRPr="00102107">
        <w:rPr>
          <w:lang w:val="en-IN"/>
        </w:rPr>
        <w:t>8.5.4.3</w:t>
      </w:r>
      <w:r>
        <w:rPr>
          <w:rFonts w:asciiTheme="minorHAnsi" w:hAnsiTheme="minorHAnsi"/>
          <w:sz w:val="22"/>
          <w:rPrChange w:id="1080" w:author="v200 vs v221" w:date="2021-06-08T15:24:00Z">
            <w:rPr>
              <w:rFonts w:ascii="Calibri" w:hAnsi="Calibri"/>
              <w:sz w:val="22"/>
            </w:rPr>
          </w:rPrChange>
        </w:rPr>
        <w:tab/>
      </w:r>
      <w:r w:rsidRPr="00102107">
        <w:rPr>
          <w:lang w:val="en-IN"/>
        </w:rPr>
        <w:t>Eees_EASDiscovery_Subscribe operation</w:t>
      </w:r>
      <w:r>
        <w:tab/>
      </w:r>
      <w:r>
        <w:fldChar w:fldCharType="begin"/>
      </w:r>
      <w:r>
        <w:instrText xml:space="preserve"> PAGEREF _</w:instrText>
      </w:r>
      <w:del w:id="1081" w:author="v200 vs v221" w:date="2021-06-08T15:24:00Z">
        <w:r w:rsidR="00884B50">
          <w:delInstrText>Toc66802041</w:delInstrText>
        </w:r>
      </w:del>
      <w:ins w:id="1082" w:author="v200 vs v221" w:date="2021-06-08T15:24:00Z">
        <w:r>
          <w:instrText>Toc74058439</w:instrText>
        </w:r>
      </w:ins>
      <w:r>
        <w:instrText xml:space="preserve"> \h </w:instrText>
      </w:r>
      <w:r>
        <w:fldChar w:fldCharType="separate"/>
      </w:r>
      <w:r>
        <w:t>78</w:t>
      </w:r>
      <w:r>
        <w:fldChar w:fldCharType="end"/>
      </w:r>
    </w:p>
    <w:p w14:paraId="411E721F" w14:textId="0AE0C70E" w:rsidR="00CD6350" w:rsidRDefault="00CD6350">
      <w:pPr>
        <w:pStyle w:val="TOC4"/>
        <w:rPr>
          <w:rFonts w:asciiTheme="minorHAnsi" w:hAnsiTheme="minorHAnsi"/>
          <w:sz w:val="22"/>
          <w:rPrChange w:id="1083" w:author="v200 vs v221" w:date="2021-06-08T15:24:00Z">
            <w:rPr>
              <w:rFonts w:ascii="Calibri" w:hAnsi="Calibri"/>
              <w:sz w:val="22"/>
            </w:rPr>
          </w:rPrChange>
        </w:rPr>
      </w:pPr>
      <w:r w:rsidRPr="00102107">
        <w:rPr>
          <w:lang w:val="en-IN"/>
        </w:rPr>
        <w:t>8.5.4.4</w:t>
      </w:r>
      <w:r>
        <w:rPr>
          <w:rFonts w:asciiTheme="minorHAnsi" w:hAnsiTheme="minorHAnsi"/>
          <w:sz w:val="22"/>
          <w:rPrChange w:id="1084" w:author="v200 vs v221" w:date="2021-06-08T15:24:00Z">
            <w:rPr>
              <w:rFonts w:ascii="Calibri" w:hAnsi="Calibri"/>
              <w:sz w:val="22"/>
            </w:rPr>
          </w:rPrChange>
        </w:rPr>
        <w:tab/>
      </w:r>
      <w:r w:rsidRPr="00102107">
        <w:rPr>
          <w:lang w:val="en-IN"/>
        </w:rPr>
        <w:t>Eees_EASDiscovery_Notify operation</w:t>
      </w:r>
      <w:r>
        <w:tab/>
      </w:r>
      <w:r>
        <w:fldChar w:fldCharType="begin"/>
      </w:r>
      <w:r>
        <w:instrText xml:space="preserve"> PAGEREF _</w:instrText>
      </w:r>
      <w:del w:id="1085" w:author="v200 vs v221" w:date="2021-06-08T15:24:00Z">
        <w:r w:rsidR="00884B50">
          <w:delInstrText>Toc66802042</w:delInstrText>
        </w:r>
      </w:del>
      <w:ins w:id="1086" w:author="v200 vs v221" w:date="2021-06-08T15:24:00Z">
        <w:r>
          <w:instrText>Toc74058440</w:instrText>
        </w:r>
      </w:ins>
      <w:r>
        <w:instrText xml:space="preserve"> \h </w:instrText>
      </w:r>
      <w:r>
        <w:fldChar w:fldCharType="separate"/>
      </w:r>
      <w:r>
        <w:t>78</w:t>
      </w:r>
      <w:r>
        <w:fldChar w:fldCharType="end"/>
      </w:r>
    </w:p>
    <w:p w14:paraId="480CECC6" w14:textId="6C411AEE" w:rsidR="00CD6350" w:rsidRDefault="00CD6350">
      <w:pPr>
        <w:pStyle w:val="TOC4"/>
        <w:rPr>
          <w:rFonts w:asciiTheme="minorHAnsi" w:hAnsiTheme="minorHAnsi"/>
          <w:sz w:val="22"/>
          <w:rPrChange w:id="1087" w:author="v200 vs v221" w:date="2021-06-08T15:24:00Z">
            <w:rPr>
              <w:rFonts w:ascii="Calibri" w:hAnsi="Calibri"/>
              <w:sz w:val="22"/>
            </w:rPr>
          </w:rPrChange>
        </w:rPr>
      </w:pPr>
      <w:r w:rsidRPr="00102107">
        <w:rPr>
          <w:lang w:val="en-IN"/>
        </w:rPr>
        <w:t>8.5.4.5</w:t>
      </w:r>
      <w:r>
        <w:rPr>
          <w:rFonts w:asciiTheme="minorHAnsi" w:hAnsiTheme="minorHAnsi"/>
          <w:sz w:val="22"/>
          <w:rPrChange w:id="1088" w:author="v200 vs v221" w:date="2021-06-08T15:24:00Z">
            <w:rPr>
              <w:rFonts w:ascii="Calibri" w:hAnsi="Calibri"/>
              <w:sz w:val="22"/>
            </w:rPr>
          </w:rPrChange>
        </w:rPr>
        <w:tab/>
      </w:r>
      <w:r w:rsidRPr="00102107">
        <w:rPr>
          <w:lang w:val="en-IN"/>
        </w:rPr>
        <w:t>Eees_EASDiscovery_UpdateSubscription operation</w:t>
      </w:r>
      <w:r>
        <w:tab/>
      </w:r>
      <w:r>
        <w:fldChar w:fldCharType="begin"/>
      </w:r>
      <w:r>
        <w:instrText xml:space="preserve"> PAGEREF _</w:instrText>
      </w:r>
      <w:del w:id="1089" w:author="v200 vs v221" w:date="2021-06-08T15:24:00Z">
        <w:r w:rsidR="00884B50">
          <w:delInstrText>Toc66802043</w:delInstrText>
        </w:r>
      </w:del>
      <w:ins w:id="1090" w:author="v200 vs v221" w:date="2021-06-08T15:24:00Z">
        <w:r>
          <w:instrText>Toc74058441</w:instrText>
        </w:r>
      </w:ins>
      <w:r>
        <w:instrText xml:space="preserve"> \h </w:instrText>
      </w:r>
      <w:r>
        <w:fldChar w:fldCharType="separate"/>
      </w:r>
      <w:r>
        <w:t>78</w:t>
      </w:r>
      <w:r>
        <w:fldChar w:fldCharType="end"/>
      </w:r>
    </w:p>
    <w:p w14:paraId="32E44CC9" w14:textId="18B31B2B" w:rsidR="00CD6350" w:rsidRDefault="00CD6350">
      <w:pPr>
        <w:pStyle w:val="TOC4"/>
        <w:rPr>
          <w:rFonts w:asciiTheme="minorHAnsi" w:hAnsiTheme="minorHAnsi"/>
          <w:sz w:val="22"/>
          <w:rPrChange w:id="1091" w:author="v200 vs v221" w:date="2021-06-08T15:24:00Z">
            <w:rPr>
              <w:rFonts w:ascii="Calibri" w:hAnsi="Calibri"/>
              <w:sz w:val="22"/>
            </w:rPr>
          </w:rPrChange>
        </w:rPr>
      </w:pPr>
      <w:r w:rsidRPr="00102107">
        <w:rPr>
          <w:lang w:val="en-IN"/>
        </w:rPr>
        <w:t>8.5.4.6</w:t>
      </w:r>
      <w:r>
        <w:rPr>
          <w:rFonts w:asciiTheme="minorHAnsi" w:hAnsiTheme="minorHAnsi"/>
          <w:sz w:val="22"/>
          <w:rPrChange w:id="1092" w:author="v200 vs v221" w:date="2021-06-08T15:24:00Z">
            <w:rPr>
              <w:rFonts w:ascii="Calibri" w:hAnsi="Calibri"/>
              <w:sz w:val="22"/>
            </w:rPr>
          </w:rPrChange>
        </w:rPr>
        <w:tab/>
      </w:r>
      <w:r w:rsidRPr="00102107">
        <w:rPr>
          <w:lang w:val="en-IN"/>
        </w:rPr>
        <w:t>Eees_EASDiscovery_Unsubscribe operation</w:t>
      </w:r>
      <w:r>
        <w:tab/>
      </w:r>
      <w:r>
        <w:fldChar w:fldCharType="begin"/>
      </w:r>
      <w:r>
        <w:instrText xml:space="preserve"> PAGEREF _</w:instrText>
      </w:r>
      <w:del w:id="1093" w:author="v200 vs v221" w:date="2021-06-08T15:24:00Z">
        <w:r w:rsidR="00884B50">
          <w:delInstrText>Toc66802044</w:delInstrText>
        </w:r>
      </w:del>
      <w:ins w:id="1094" w:author="v200 vs v221" w:date="2021-06-08T15:24:00Z">
        <w:r>
          <w:instrText>Toc74058442</w:instrText>
        </w:r>
      </w:ins>
      <w:r>
        <w:instrText xml:space="preserve"> \h </w:instrText>
      </w:r>
      <w:r>
        <w:fldChar w:fldCharType="separate"/>
      </w:r>
      <w:r>
        <w:t>78</w:t>
      </w:r>
      <w:r>
        <w:fldChar w:fldCharType="end"/>
      </w:r>
    </w:p>
    <w:p w14:paraId="7B628139" w14:textId="2A25FA18" w:rsidR="00CD6350" w:rsidRDefault="00CD6350">
      <w:pPr>
        <w:pStyle w:val="TOC2"/>
        <w:rPr>
          <w:rFonts w:asciiTheme="minorHAnsi" w:hAnsiTheme="minorHAnsi"/>
          <w:sz w:val="22"/>
          <w:rPrChange w:id="1095" w:author="v200 vs v221" w:date="2021-06-08T15:24:00Z">
            <w:rPr>
              <w:rFonts w:ascii="Calibri" w:hAnsi="Calibri"/>
              <w:sz w:val="22"/>
            </w:rPr>
          </w:rPrChange>
        </w:rPr>
      </w:pPr>
      <w:r w:rsidRPr="00102107">
        <w:rPr>
          <w:lang w:val="en-IN"/>
        </w:rPr>
        <w:t>8.6</w:t>
      </w:r>
      <w:r>
        <w:rPr>
          <w:rFonts w:asciiTheme="minorHAnsi" w:hAnsiTheme="minorHAnsi"/>
          <w:sz w:val="22"/>
          <w:rPrChange w:id="1096" w:author="v200 vs v221" w:date="2021-06-08T15:24:00Z">
            <w:rPr>
              <w:rFonts w:ascii="Calibri" w:hAnsi="Calibri"/>
              <w:sz w:val="22"/>
            </w:rPr>
          </w:rPrChange>
        </w:rPr>
        <w:tab/>
      </w:r>
      <w:r w:rsidRPr="00102107">
        <w:rPr>
          <w:lang w:val="en-IN"/>
        </w:rPr>
        <w:t>EES capability exposure to EAS</w:t>
      </w:r>
      <w:r>
        <w:tab/>
      </w:r>
      <w:r>
        <w:fldChar w:fldCharType="begin"/>
      </w:r>
      <w:r>
        <w:instrText xml:space="preserve"> PAGEREF _</w:instrText>
      </w:r>
      <w:del w:id="1097" w:author="v200 vs v221" w:date="2021-06-08T15:24:00Z">
        <w:r w:rsidR="00884B50">
          <w:delInstrText>Toc66802045</w:delInstrText>
        </w:r>
      </w:del>
      <w:ins w:id="1098" w:author="v200 vs v221" w:date="2021-06-08T15:24:00Z">
        <w:r>
          <w:instrText>Toc74058443</w:instrText>
        </w:r>
      </w:ins>
      <w:r>
        <w:instrText xml:space="preserve"> \h </w:instrText>
      </w:r>
      <w:r>
        <w:fldChar w:fldCharType="separate"/>
      </w:r>
      <w:r>
        <w:t>78</w:t>
      </w:r>
      <w:r>
        <w:fldChar w:fldCharType="end"/>
      </w:r>
    </w:p>
    <w:p w14:paraId="0D046F7B" w14:textId="0DF82A69" w:rsidR="00CD6350" w:rsidRDefault="00CD6350">
      <w:pPr>
        <w:pStyle w:val="TOC3"/>
        <w:rPr>
          <w:rFonts w:asciiTheme="minorHAnsi" w:hAnsiTheme="minorHAnsi"/>
          <w:sz w:val="22"/>
          <w:rPrChange w:id="1099" w:author="v200 vs v221" w:date="2021-06-08T15:24:00Z">
            <w:rPr>
              <w:rFonts w:ascii="Calibri" w:hAnsi="Calibri"/>
              <w:sz w:val="22"/>
            </w:rPr>
          </w:rPrChange>
        </w:rPr>
      </w:pPr>
      <w:r w:rsidRPr="00102107">
        <w:rPr>
          <w:lang w:val="en-IN"/>
        </w:rPr>
        <w:t>8.6.1</w:t>
      </w:r>
      <w:r>
        <w:rPr>
          <w:rFonts w:asciiTheme="minorHAnsi" w:hAnsiTheme="minorHAnsi"/>
          <w:sz w:val="22"/>
          <w:rPrChange w:id="1100"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101" w:author="v200 vs v221" w:date="2021-06-08T15:24:00Z">
        <w:r w:rsidR="00884B50">
          <w:delInstrText>Toc66802046</w:delInstrText>
        </w:r>
      </w:del>
      <w:ins w:id="1102" w:author="v200 vs v221" w:date="2021-06-08T15:24:00Z">
        <w:r>
          <w:instrText>Toc74058444</w:instrText>
        </w:r>
      </w:ins>
      <w:r>
        <w:instrText xml:space="preserve"> \h </w:instrText>
      </w:r>
      <w:r>
        <w:fldChar w:fldCharType="separate"/>
      </w:r>
      <w:r>
        <w:t>78</w:t>
      </w:r>
      <w:r>
        <w:fldChar w:fldCharType="end"/>
      </w:r>
    </w:p>
    <w:p w14:paraId="7E357A40" w14:textId="047FC0C2" w:rsidR="00CD6350" w:rsidRDefault="00CD6350">
      <w:pPr>
        <w:pStyle w:val="TOC3"/>
        <w:rPr>
          <w:rFonts w:asciiTheme="minorHAnsi" w:hAnsiTheme="minorHAnsi"/>
          <w:sz w:val="22"/>
          <w:rPrChange w:id="1103" w:author="v200 vs v221" w:date="2021-06-08T15:24:00Z">
            <w:rPr>
              <w:rFonts w:ascii="Calibri" w:hAnsi="Calibri"/>
              <w:sz w:val="22"/>
            </w:rPr>
          </w:rPrChange>
        </w:rPr>
      </w:pPr>
      <w:r w:rsidRPr="00102107">
        <w:rPr>
          <w:lang w:val="en-IN"/>
        </w:rPr>
        <w:t>8.6.2</w:t>
      </w:r>
      <w:r>
        <w:rPr>
          <w:rFonts w:asciiTheme="minorHAnsi" w:hAnsiTheme="minorHAnsi"/>
          <w:sz w:val="22"/>
          <w:rPrChange w:id="1104" w:author="v200 vs v221" w:date="2021-06-08T15:24:00Z">
            <w:rPr>
              <w:rFonts w:ascii="Calibri" w:hAnsi="Calibri"/>
              <w:sz w:val="22"/>
            </w:rPr>
          </w:rPrChange>
        </w:rPr>
        <w:tab/>
      </w:r>
      <w:r w:rsidRPr="00102107">
        <w:rPr>
          <w:lang w:val="en-IN"/>
        </w:rPr>
        <w:t>UE location API</w:t>
      </w:r>
      <w:r>
        <w:tab/>
      </w:r>
      <w:r>
        <w:fldChar w:fldCharType="begin"/>
      </w:r>
      <w:r>
        <w:instrText xml:space="preserve"> PAGEREF _</w:instrText>
      </w:r>
      <w:del w:id="1105" w:author="v200 vs v221" w:date="2021-06-08T15:24:00Z">
        <w:r w:rsidR="00884B50">
          <w:delInstrText>Toc66802047</w:delInstrText>
        </w:r>
      </w:del>
      <w:ins w:id="1106" w:author="v200 vs v221" w:date="2021-06-08T15:24:00Z">
        <w:r>
          <w:instrText>Toc74058445</w:instrText>
        </w:r>
      </w:ins>
      <w:r>
        <w:instrText xml:space="preserve"> \h </w:instrText>
      </w:r>
      <w:r>
        <w:fldChar w:fldCharType="separate"/>
      </w:r>
      <w:r>
        <w:t>79</w:t>
      </w:r>
      <w:r>
        <w:fldChar w:fldCharType="end"/>
      </w:r>
    </w:p>
    <w:p w14:paraId="649FEEC5" w14:textId="34129850" w:rsidR="00CD6350" w:rsidRDefault="00CD6350">
      <w:pPr>
        <w:pStyle w:val="TOC4"/>
        <w:rPr>
          <w:rFonts w:asciiTheme="minorHAnsi" w:hAnsiTheme="minorHAnsi"/>
          <w:sz w:val="22"/>
          <w:rPrChange w:id="1107" w:author="v200 vs v221" w:date="2021-06-08T15:24:00Z">
            <w:rPr>
              <w:rFonts w:ascii="Calibri" w:hAnsi="Calibri"/>
              <w:sz w:val="22"/>
            </w:rPr>
          </w:rPrChange>
        </w:rPr>
      </w:pPr>
      <w:r w:rsidRPr="00102107">
        <w:rPr>
          <w:lang w:val="en-IN"/>
        </w:rPr>
        <w:t>8.6.2.1</w:t>
      </w:r>
      <w:r>
        <w:rPr>
          <w:rFonts w:asciiTheme="minorHAnsi" w:hAnsiTheme="minorHAnsi"/>
          <w:sz w:val="22"/>
          <w:rPrChange w:id="110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109" w:author="v200 vs v221" w:date="2021-06-08T15:24:00Z">
        <w:r w:rsidR="00884B50">
          <w:delInstrText>Toc66802048</w:delInstrText>
        </w:r>
      </w:del>
      <w:ins w:id="1110" w:author="v200 vs v221" w:date="2021-06-08T15:24:00Z">
        <w:r>
          <w:instrText>Toc74058446</w:instrText>
        </w:r>
      </w:ins>
      <w:r>
        <w:instrText xml:space="preserve"> \h </w:instrText>
      </w:r>
      <w:r>
        <w:fldChar w:fldCharType="separate"/>
      </w:r>
      <w:r>
        <w:t>79</w:t>
      </w:r>
      <w:r>
        <w:fldChar w:fldCharType="end"/>
      </w:r>
    </w:p>
    <w:p w14:paraId="6697EFC7" w14:textId="4869F3A1" w:rsidR="00CD6350" w:rsidRDefault="00CD6350">
      <w:pPr>
        <w:pStyle w:val="TOC4"/>
        <w:rPr>
          <w:rFonts w:asciiTheme="minorHAnsi" w:hAnsiTheme="minorHAnsi"/>
          <w:sz w:val="22"/>
          <w:rPrChange w:id="1111" w:author="v200 vs v221" w:date="2021-06-08T15:24:00Z">
            <w:rPr>
              <w:rFonts w:ascii="Calibri" w:hAnsi="Calibri"/>
              <w:sz w:val="22"/>
            </w:rPr>
          </w:rPrChange>
        </w:rPr>
      </w:pPr>
      <w:r w:rsidRPr="00102107">
        <w:rPr>
          <w:lang w:val="en-IN"/>
        </w:rPr>
        <w:t>8.6.2.2</w:t>
      </w:r>
      <w:r>
        <w:rPr>
          <w:rFonts w:asciiTheme="minorHAnsi" w:hAnsiTheme="minorHAnsi"/>
          <w:sz w:val="22"/>
          <w:rPrChange w:id="1112"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1113" w:author="v200 vs v221" w:date="2021-06-08T15:24:00Z">
        <w:r w:rsidR="00884B50">
          <w:delInstrText>Toc66802049</w:delInstrText>
        </w:r>
      </w:del>
      <w:ins w:id="1114" w:author="v200 vs v221" w:date="2021-06-08T15:24:00Z">
        <w:r>
          <w:instrText>Toc74058447</w:instrText>
        </w:r>
      </w:ins>
      <w:r>
        <w:instrText xml:space="preserve"> \h </w:instrText>
      </w:r>
      <w:r>
        <w:fldChar w:fldCharType="separate"/>
      </w:r>
      <w:r>
        <w:t>79</w:t>
      </w:r>
      <w:r>
        <w:fldChar w:fldCharType="end"/>
      </w:r>
    </w:p>
    <w:p w14:paraId="6DD69AEE" w14:textId="23B434AB" w:rsidR="00CD6350" w:rsidRDefault="00CD6350">
      <w:pPr>
        <w:pStyle w:val="TOC5"/>
        <w:rPr>
          <w:rFonts w:asciiTheme="minorHAnsi" w:hAnsiTheme="minorHAnsi"/>
          <w:sz w:val="22"/>
          <w:rPrChange w:id="1115" w:author="v200 vs v221" w:date="2021-06-08T15:24:00Z">
            <w:rPr>
              <w:rFonts w:ascii="Calibri" w:hAnsi="Calibri"/>
              <w:sz w:val="22"/>
            </w:rPr>
          </w:rPrChange>
        </w:rPr>
      </w:pPr>
      <w:r w:rsidRPr="00102107">
        <w:rPr>
          <w:lang w:val="en-IN"/>
        </w:rPr>
        <w:t>8.6.2</w:t>
      </w:r>
      <w:r w:rsidRPr="00102107">
        <w:rPr>
          <w:lang w:val="en-IN" w:eastAsia="ko-KR"/>
        </w:rPr>
        <w:t>.2.1</w:t>
      </w:r>
      <w:r>
        <w:rPr>
          <w:rFonts w:asciiTheme="minorHAnsi" w:hAnsiTheme="minorHAnsi"/>
          <w:sz w:val="22"/>
          <w:rPrChange w:id="1116"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1117" w:author="v200 vs v221" w:date="2021-06-08T15:24:00Z">
        <w:r w:rsidR="00884B50">
          <w:delInstrText>Toc66802050</w:delInstrText>
        </w:r>
      </w:del>
      <w:ins w:id="1118" w:author="v200 vs v221" w:date="2021-06-08T15:24:00Z">
        <w:r>
          <w:instrText>Toc74058448</w:instrText>
        </w:r>
      </w:ins>
      <w:r>
        <w:instrText xml:space="preserve"> \h </w:instrText>
      </w:r>
      <w:r>
        <w:fldChar w:fldCharType="separate"/>
      </w:r>
      <w:r>
        <w:t>79</w:t>
      </w:r>
      <w:r>
        <w:fldChar w:fldCharType="end"/>
      </w:r>
    </w:p>
    <w:p w14:paraId="5D027D0B" w14:textId="53553B0B" w:rsidR="00CD6350" w:rsidRDefault="00CD6350">
      <w:pPr>
        <w:pStyle w:val="TOC5"/>
        <w:rPr>
          <w:rFonts w:asciiTheme="minorHAnsi" w:hAnsiTheme="minorHAnsi"/>
          <w:sz w:val="22"/>
          <w:rPrChange w:id="1119" w:author="v200 vs v221" w:date="2021-06-08T15:24:00Z">
            <w:rPr>
              <w:rFonts w:ascii="Calibri" w:hAnsi="Calibri"/>
              <w:sz w:val="22"/>
            </w:rPr>
          </w:rPrChange>
        </w:rPr>
      </w:pPr>
      <w:r w:rsidRPr="00102107">
        <w:rPr>
          <w:lang w:val="en-IN"/>
        </w:rPr>
        <w:t>8.6.2</w:t>
      </w:r>
      <w:r w:rsidRPr="00102107">
        <w:rPr>
          <w:lang w:val="en-IN" w:eastAsia="ko-KR"/>
        </w:rPr>
        <w:t>.2.2</w:t>
      </w:r>
      <w:r>
        <w:rPr>
          <w:rFonts w:asciiTheme="minorHAnsi" w:hAnsiTheme="minorHAnsi"/>
          <w:sz w:val="22"/>
          <w:rPrChange w:id="1120" w:author="v200 vs v221" w:date="2021-06-08T15:24:00Z">
            <w:rPr>
              <w:rFonts w:ascii="Calibri" w:hAnsi="Calibri"/>
              <w:sz w:val="22"/>
            </w:rPr>
          </w:rPrChange>
        </w:rPr>
        <w:tab/>
      </w:r>
      <w:r w:rsidRPr="00102107">
        <w:rPr>
          <w:lang w:val="en-IN" w:eastAsia="ko-KR"/>
        </w:rPr>
        <w:t>Request-response model</w:t>
      </w:r>
      <w:r>
        <w:tab/>
      </w:r>
      <w:r>
        <w:fldChar w:fldCharType="begin"/>
      </w:r>
      <w:r>
        <w:instrText xml:space="preserve"> PAGEREF _</w:instrText>
      </w:r>
      <w:del w:id="1121" w:author="v200 vs v221" w:date="2021-06-08T15:24:00Z">
        <w:r w:rsidR="00884B50">
          <w:delInstrText>Toc66802051</w:delInstrText>
        </w:r>
      </w:del>
      <w:ins w:id="1122" w:author="v200 vs v221" w:date="2021-06-08T15:24:00Z">
        <w:r>
          <w:instrText>Toc74058449</w:instrText>
        </w:r>
      </w:ins>
      <w:r>
        <w:instrText xml:space="preserve"> \h </w:instrText>
      </w:r>
      <w:r>
        <w:fldChar w:fldCharType="separate"/>
      </w:r>
      <w:r>
        <w:t>79</w:t>
      </w:r>
      <w:r>
        <w:fldChar w:fldCharType="end"/>
      </w:r>
    </w:p>
    <w:p w14:paraId="4383EE15" w14:textId="07C6F44F" w:rsidR="00CD6350" w:rsidRDefault="00CD6350">
      <w:pPr>
        <w:pStyle w:val="TOC5"/>
        <w:rPr>
          <w:rFonts w:asciiTheme="minorHAnsi" w:hAnsiTheme="minorHAnsi"/>
          <w:sz w:val="22"/>
          <w:rPrChange w:id="1123" w:author="v200 vs v221" w:date="2021-06-08T15:24:00Z">
            <w:rPr>
              <w:rFonts w:ascii="Calibri" w:hAnsi="Calibri"/>
              <w:sz w:val="22"/>
            </w:rPr>
          </w:rPrChange>
        </w:rPr>
      </w:pPr>
      <w:r w:rsidRPr="00102107">
        <w:rPr>
          <w:lang w:val="en-IN"/>
        </w:rPr>
        <w:t>8.6.2</w:t>
      </w:r>
      <w:r w:rsidRPr="00102107">
        <w:rPr>
          <w:lang w:val="en-IN" w:eastAsia="ko-KR"/>
        </w:rPr>
        <w:t>.2.3</w:t>
      </w:r>
      <w:r>
        <w:rPr>
          <w:rFonts w:asciiTheme="minorHAnsi" w:hAnsiTheme="minorHAnsi"/>
          <w:sz w:val="22"/>
          <w:rPrChange w:id="1124" w:author="v200 vs v221" w:date="2021-06-08T15:24:00Z">
            <w:rPr>
              <w:rFonts w:ascii="Calibri" w:hAnsi="Calibri"/>
              <w:sz w:val="22"/>
            </w:rPr>
          </w:rPrChange>
        </w:rPr>
        <w:tab/>
      </w:r>
      <w:r w:rsidRPr="00102107">
        <w:rPr>
          <w:lang w:val="en-IN" w:eastAsia="ko-KR"/>
        </w:rPr>
        <w:t>Subscribe-notify model</w:t>
      </w:r>
      <w:r>
        <w:tab/>
      </w:r>
      <w:r>
        <w:fldChar w:fldCharType="begin"/>
      </w:r>
      <w:r>
        <w:instrText xml:space="preserve"> PAGEREF _</w:instrText>
      </w:r>
      <w:del w:id="1125" w:author="v200 vs v221" w:date="2021-06-08T15:24:00Z">
        <w:r w:rsidR="00884B50">
          <w:delInstrText>Toc66802052</w:delInstrText>
        </w:r>
      </w:del>
      <w:ins w:id="1126" w:author="v200 vs v221" w:date="2021-06-08T15:24:00Z">
        <w:r>
          <w:instrText>Toc74058450</w:instrText>
        </w:r>
      </w:ins>
      <w:r>
        <w:instrText xml:space="preserve"> \h </w:instrText>
      </w:r>
      <w:r>
        <w:fldChar w:fldCharType="separate"/>
      </w:r>
      <w:r>
        <w:t>80</w:t>
      </w:r>
      <w:r>
        <w:fldChar w:fldCharType="end"/>
      </w:r>
    </w:p>
    <w:p w14:paraId="3751625D" w14:textId="76972FF8" w:rsidR="00CD6350" w:rsidRDefault="00CD6350">
      <w:pPr>
        <w:pStyle w:val="TOC6"/>
        <w:rPr>
          <w:rFonts w:asciiTheme="minorHAnsi" w:hAnsiTheme="minorHAnsi"/>
          <w:sz w:val="22"/>
          <w:rPrChange w:id="1127" w:author="v200 vs v221" w:date="2021-06-08T15:24:00Z">
            <w:rPr>
              <w:rFonts w:ascii="Calibri" w:hAnsi="Calibri"/>
              <w:sz w:val="22"/>
            </w:rPr>
          </w:rPrChange>
        </w:rPr>
      </w:pPr>
      <w:r w:rsidRPr="00102107">
        <w:rPr>
          <w:lang w:val="en-IN"/>
        </w:rPr>
        <w:t>8.6.2.2.3.1</w:t>
      </w:r>
      <w:r>
        <w:rPr>
          <w:rFonts w:asciiTheme="minorHAnsi" w:hAnsiTheme="minorHAnsi"/>
          <w:sz w:val="22"/>
          <w:rPrChange w:id="112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129" w:author="v200 vs v221" w:date="2021-06-08T15:24:00Z">
        <w:r w:rsidR="00884B50">
          <w:delInstrText>Toc66802053</w:delInstrText>
        </w:r>
      </w:del>
      <w:ins w:id="1130" w:author="v200 vs v221" w:date="2021-06-08T15:24:00Z">
        <w:r>
          <w:instrText>Toc74058451</w:instrText>
        </w:r>
      </w:ins>
      <w:r>
        <w:instrText xml:space="preserve"> \h </w:instrText>
      </w:r>
      <w:r>
        <w:fldChar w:fldCharType="separate"/>
      </w:r>
      <w:r>
        <w:t>80</w:t>
      </w:r>
      <w:r>
        <w:fldChar w:fldCharType="end"/>
      </w:r>
    </w:p>
    <w:p w14:paraId="48374F3E" w14:textId="211842EB" w:rsidR="00CD6350" w:rsidRDefault="00CD6350">
      <w:pPr>
        <w:pStyle w:val="TOC6"/>
        <w:rPr>
          <w:rFonts w:asciiTheme="minorHAnsi" w:hAnsiTheme="minorHAnsi"/>
          <w:sz w:val="22"/>
          <w:rPrChange w:id="1131" w:author="v200 vs v221" w:date="2021-06-08T15:24:00Z">
            <w:rPr>
              <w:rFonts w:ascii="Calibri" w:hAnsi="Calibri"/>
              <w:sz w:val="22"/>
            </w:rPr>
          </w:rPrChange>
        </w:rPr>
      </w:pPr>
      <w:r w:rsidRPr="00102107">
        <w:rPr>
          <w:lang w:val="en-IN"/>
        </w:rPr>
        <w:t>8.6.2.2.3.2</w:t>
      </w:r>
      <w:r>
        <w:rPr>
          <w:rFonts w:asciiTheme="minorHAnsi" w:hAnsiTheme="minorHAnsi"/>
          <w:sz w:val="22"/>
          <w:rPrChange w:id="1132" w:author="v200 vs v221" w:date="2021-06-08T15:24:00Z">
            <w:rPr>
              <w:rFonts w:ascii="Calibri" w:hAnsi="Calibri"/>
              <w:sz w:val="22"/>
            </w:rPr>
          </w:rPrChange>
        </w:rPr>
        <w:tab/>
      </w:r>
      <w:r w:rsidRPr="00102107">
        <w:rPr>
          <w:lang w:val="en-IN"/>
        </w:rPr>
        <w:t>Subscribe</w:t>
      </w:r>
      <w:r>
        <w:tab/>
      </w:r>
      <w:r>
        <w:fldChar w:fldCharType="begin"/>
      </w:r>
      <w:r>
        <w:instrText xml:space="preserve"> PAGEREF _</w:instrText>
      </w:r>
      <w:del w:id="1133" w:author="v200 vs v221" w:date="2021-06-08T15:24:00Z">
        <w:r w:rsidR="00884B50">
          <w:delInstrText>Toc66802054</w:delInstrText>
        </w:r>
      </w:del>
      <w:ins w:id="1134" w:author="v200 vs v221" w:date="2021-06-08T15:24:00Z">
        <w:r>
          <w:instrText>Toc74058452</w:instrText>
        </w:r>
      </w:ins>
      <w:r>
        <w:instrText xml:space="preserve"> \h </w:instrText>
      </w:r>
      <w:r>
        <w:fldChar w:fldCharType="separate"/>
      </w:r>
      <w:r>
        <w:t>80</w:t>
      </w:r>
      <w:r>
        <w:fldChar w:fldCharType="end"/>
      </w:r>
    </w:p>
    <w:p w14:paraId="0CE7E5FA" w14:textId="3ACBF4BB" w:rsidR="00CD6350" w:rsidRDefault="00CD6350">
      <w:pPr>
        <w:pStyle w:val="TOC6"/>
        <w:rPr>
          <w:rFonts w:asciiTheme="minorHAnsi" w:hAnsiTheme="minorHAnsi"/>
          <w:sz w:val="22"/>
          <w:rPrChange w:id="1135" w:author="v200 vs v221" w:date="2021-06-08T15:24:00Z">
            <w:rPr>
              <w:rFonts w:ascii="Calibri" w:hAnsi="Calibri"/>
              <w:sz w:val="22"/>
            </w:rPr>
          </w:rPrChange>
        </w:rPr>
      </w:pPr>
      <w:r w:rsidRPr="00102107">
        <w:rPr>
          <w:lang w:val="en-IN"/>
        </w:rPr>
        <w:t>8.6.2.2.3.3</w:t>
      </w:r>
      <w:r>
        <w:rPr>
          <w:rFonts w:asciiTheme="minorHAnsi" w:hAnsiTheme="minorHAnsi"/>
          <w:sz w:val="22"/>
          <w:rPrChange w:id="1136" w:author="v200 vs v221" w:date="2021-06-08T15:24:00Z">
            <w:rPr>
              <w:rFonts w:ascii="Calibri" w:hAnsi="Calibri"/>
              <w:sz w:val="22"/>
            </w:rPr>
          </w:rPrChange>
        </w:rPr>
        <w:tab/>
      </w:r>
      <w:r w:rsidRPr="00102107">
        <w:rPr>
          <w:lang w:val="en-IN"/>
        </w:rPr>
        <w:t>Notify</w:t>
      </w:r>
      <w:r>
        <w:tab/>
      </w:r>
      <w:r>
        <w:fldChar w:fldCharType="begin"/>
      </w:r>
      <w:r>
        <w:instrText xml:space="preserve"> PAGEREF _</w:instrText>
      </w:r>
      <w:del w:id="1137" w:author="v200 vs v221" w:date="2021-06-08T15:24:00Z">
        <w:r w:rsidR="00884B50">
          <w:delInstrText>Toc66802055</w:delInstrText>
        </w:r>
      </w:del>
      <w:ins w:id="1138" w:author="v200 vs v221" w:date="2021-06-08T15:24:00Z">
        <w:r>
          <w:instrText>Toc74058453</w:instrText>
        </w:r>
      </w:ins>
      <w:r>
        <w:instrText xml:space="preserve"> \h </w:instrText>
      </w:r>
      <w:r>
        <w:fldChar w:fldCharType="separate"/>
      </w:r>
      <w:r>
        <w:t>81</w:t>
      </w:r>
      <w:r>
        <w:fldChar w:fldCharType="end"/>
      </w:r>
    </w:p>
    <w:p w14:paraId="376E633D" w14:textId="3D788F16" w:rsidR="00CD6350" w:rsidRDefault="00CD6350">
      <w:pPr>
        <w:pStyle w:val="TOC6"/>
        <w:rPr>
          <w:rFonts w:asciiTheme="minorHAnsi" w:hAnsiTheme="minorHAnsi"/>
          <w:sz w:val="22"/>
          <w:rPrChange w:id="1139" w:author="v200 vs v221" w:date="2021-06-08T15:24:00Z">
            <w:rPr>
              <w:rFonts w:ascii="Calibri" w:hAnsi="Calibri"/>
              <w:sz w:val="22"/>
            </w:rPr>
          </w:rPrChange>
        </w:rPr>
      </w:pPr>
      <w:r w:rsidRPr="00102107">
        <w:rPr>
          <w:lang w:val="en-IN"/>
        </w:rPr>
        <w:t>8.6.2.2.3.4</w:t>
      </w:r>
      <w:r>
        <w:rPr>
          <w:rFonts w:asciiTheme="minorHAnsi" w:hAnsiTheme="minorHAnsi"/>
          <w:sz w:val="22"/>
          <w:rPrChange w:id="1140" w:author="v200 vs v221" w:date="2021-06-08T15:24:00Z">
            <w:rPr>
              <w:rFonts w:ascii="Calibri" w:hAnsi="Calibri"/>
              <w:sz w:val="22"/>
            </w:rPr>
          </w:rPrChange>
        </w:rPr>
        <w:tab/>
      </w:r>
      <w:r w:rsidRPr="00102107">
        <w:rPr>
          <w:lang w:val="en-IN"/>
        </w:rPr>
        <w:t>Subscription update</w:t>
      </w:r>
      <w:r>
        <w:tab/>
      </w:r>
      <w:r>
        <w:fldChar w:fldCharType="begin"/>
      </w:r>
      <w:r>
        <w:instrText xml:space="preserve"> PAGEREF _</w:instrText>
      </w:r>
      <w:del w:id="1141" w:author="v200 vs v221" w:date="2021-06-08T15:24:00Z">
        <w:r w:rsidR="00884B50">
          <w:delInstrText>Toc66802056</w:delInstrText>
        </w:r>
      </w:del>
      <w:ins w:id="1142" w:author="v200 vs v221" w:date="2021-06-08T15:24:00Z">
        <w:r>
          <w:instrText>Toc74058454</w:instrText>
        </w:r>
      </w:ins>
      <w:r>
        <w:instrText xml:space="preserve"> \h </w:instrText>
      </w:r>
      <w:r>
        <w:fldChar w:fldCharType="separate"/>
      </w:r>
      <w:r>
        <w:t>81</w:t>
      </w:r>
      <w:r>
        <w:fldChar w:fldCharType="end"/>
      </w:r>
    </w:p>
    <w:p w14:paraId="20E1F693" w14:textId="55162113" w:rsidR="00CD6350" w:rsidRDefault="00CD6350">
      <w:pPr>
        <w:pStyle w:val="TOC6"/>
        <w:rPr>
          <w:rFonts w:asciiTheme="minorHAnsi" w:hAnsiTheme="minorHAnsi"/>
          <w:sz w:val="22"/>
          <w:rPrChange w:id="1143" w:author="v200 vs v221" w:date="2021-06-08T15:24:00Z">
            <w:rPr>
              <w:rFonts w:ascii="Calibri" w:hAnsi="Calibri"/>
              <w:sz w:val="22"/>
            </w:rPr>
          </w:rPrChange>
        </w:rPr>
      </w:pPr>
      <w:r w:rsidRPr="00102107">
        <w:rPr>
          <w:lang w:val="en-IN"/>
        </w:rPr>
        <w:t>8.6.2.2.3.5</w:t>
      </w:r>
      <w:r>
        <w:rPr>
          <w:rFonts w:asciiTheme="minorHAnsi" w:hAnsiTheme="minorHAnsi"/>
          <w:sz w:val="22"/>
          <w:rPrChange w:id="1144" w:author="v200 vs v221" w:date="2021-06-08T15:24:00Z">
            <w:rPr>
              <w:rFonts w:ascii="Calibri" w:hAnsi="Calibri"/>
              <w:sz w:val="22"/>
            </w:rPr>
          </w:rPrChange>
        </w:rPr>
        <w:tab/>
      </w:r>
      <w:r w:rsidRPr="00102107">
        <w:rPr>
          <w:lang w:val="en-IN"/>
        </w:rPr>
        <w:t>Unsubscribe</w:t>
      </w:r>
      <w:r>
        <w:tab/>
      </w:r>
      <w:r>
        <w:fldChar w:fldCharType="begin"/>
      </w:r>
      <w:r>
        <w:instrText xml:space="preserve"> PAGEREF _</w:instrText>
      </w:r>
      <w:del w:id="1145" w:author="v200 vs v221" w:date="2021-06-08T15:24:00Z">
        <w:r w:rsidR="00884B50">
          <w:delInstrText>Toc66802057</w:delInstrText>
        </w:r>
      </w:del>
      <w:ins w:id="1146" w:author="v200 vs v221" w:date="2021-06-08T15:24:00Z">
        <w:r>
          <w:instrText>Toc74058455</w:instrText>
        </w:r>
      </w:ins>
      <w:r>
        <w:instrText xml:space="preserve"> \h </w:instrText>
      </w:r>
      <w:r>
        <w:fldChar w:fldCharType="separate"/>
      </w:r>
      <w:r>
        <w:t>82</w:t>
      </w:r>
      <w:r>
        <w:fldChar w:fldCharType="end"/>
      </w:r>
    </w:p>
    <w:p w14:paraId="17BD2FF5" w14:textId="4CFFA6D3" w:rsidR="00CD6350" w:rsidRDefault="00CD6350">
      <w:pPr>
        <w:pStyle w:val="TOC4"/>
        <w:rPr>
          <w:rFonts w:asciiTheme="minorHAnsi" w:hAnsiTheme="minorHAnsi"/>
          <w:sz w:val="22"/>
          <w:rPrChange w:id="1147" w:author="v200 vs v221" w:date="2021-06-08T15:24:00Z">
            <w:rPr>
              <w:rFonts w:ascii="Calibri" w:hAnsi="Calibri"/>
              <w:sz w:val="22"/>
            </w:rPr>
          </w:rPrChange>
        </w:rPr>
      </w:pPr>
      <w:r w:rsidRPr="00102107">
        <w:rPr>
          <w:lang w:val="en-IN"/>
        </w:rPr>
        <w:t>8.6.2.3</w:t>
      </w:r>
      <w:r>
        <w:rPr>
          <w:rFonts w:asciiTheme="minorHAnsi" w:hAnsiTheme="minorHAnsi"/>
          <w:sz w:val="22"/>
          <w:rPrChange w:id="1148"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149" w:author="v200 vs v221" w:date="2021-06-08T15:24:00Z">
        <w:r w:rsidR="00884B50">
          <w:delInstrText>Toc66802058</w:delInstrText>
        </w:r>
      </w:del>
      <w:ins w:id="1150" w:author="v200 vs v221" w:date="2021-06-08T15:24:00Z">
        <w:r>
          <w:instrText>Toc74058456</w:instrText>
        </w:r>
      </w:ins>
      <w:r>
        <w:instrText xml:space="preserve"> \h </w:instrText>
      </w:r>
      <w:r>
        <w:fldChar w:fldCharType="separate"/>
      </w:r>
      <w:r>
        <w:t>83</w:t>
      </w:r>
      <w:r>
        <w:fldChar w:fldCharType="end"/>
      </w:r>
    </w:p>
    <w:p w14:paraId="4FE59994" w14:textId="06AFCD17" w:rsidR="00CD6350" w:rsidRDefault="00CD6350">
      <w:pPr>
        <w:pStyle w:val="TOC5"/>
        <w:rPr>
          <w:rFonts w:asciiTheme="minorHAnsi" w:hAnsiTheme="minorHAnsi"/>
          <w:sz w:val="22"/>
          <w:rPrChange w:id="1151" w:author="v200 vs v221" w:date="2021-06-08T15:24:00Z">
            <w:rPr>
              <w:rFonts w:ascii="Calibri" w:hAnsi="Calibri"/>
              <w:sz w:val="22"/>
            </w:rPr>
          </w:rPrChange>
        </w:rPr>
      </w:pPr>
      <w:r w:rsidRPr="00102107">
        <w:rPr>
          <w:lang w:val="en-IN"/>
        </w:rPr>
        <w:t>8.6.2.3.1</w:t>
      </w:r>
      <w:r>
        <w:rPr>
          <w:rFonts w:asciiTheme="minorHAnsi" w:hAnsiTheme="minorHAnsi"/>
          <w:sz w:val="22"/>
          <w:rPrChange w:id="115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153" w:author="v200 vs v221" w:date="2021-06-08T15:24:00Z">
        <w:r w:rsidR="00884B50">
          <w:delInstrText>Toc66802059</w:delInstrText>
        </w:r>
      </w:del>
      <w:ins w:id="1154" w:author="v200 vs v221" w:date="2021-06-08T15:24:00Z">
        <w:r>
          <w:instrText>Toc74058457</w:instrText>
        </w:r>
      </w:ins>
      <w:r>
        <w:instrText xml:space="preserve"> \h </w:instrText>
      </w:r>
      <w:r>
        <w:fldChar w:fldCharType="separate"/>
      </w:r>
      <w:r>
        <w:t>83</w:t>
      </w:r>
      <w:r>
        <w:fldChar w:fldCharType="end"/>
      </w:r>
    </w:p>
    <w:p w14:paraId="364198DC" w14:textId="215B9611" w:rsidR="00CD6350" w:rsidRPr="00244F88" w:rsidRDefault="00CD6350">
      <w:pPr>
        <w:pStyle w:val="TOC5"/>
        <w:rPr>
          <w:rFonts w:asciiTheme="minorHAnsi" w:hAnsiTheme="minorHAnsi"/>
          <w:sz w:val="22"/>
          <w:lang w:val="fr-FR"/>
          <w:rPrChange w:id="1155" w:author="v200 vs v221" w:date="2021-06-08T15:24:00Z">
            <w:rPr>
              <w:rFonts w:ascii="Calibri" w:hAnsi="Calibri"/>
              <w:sz w:val="22"/>
            </w:rPr>
          </w:rPrChange>
        </w:rPr>
      </w:pPr>
      <w:r w:rsidRPr="00244F88">
        <w:rPr>
          <w:lang w:val="fr-FR"/>
        </w:rPr>
        <w:t>8.6.2.3.2</w:t>
      </w:r>
      <w:r w:rsidRPr="00244F88">
        <w:rPr>
          <w:rFonts w:asciiTheme="minorHAnsi" w:hAnsiTheme="minorHAnsi"/>
          <w:sz w:val="22"/>
          <w:lang w:val="fr-FR"/>
          <w:rPrChange w:id="1156" w:author="v200 vs v221" w:date="2021-06-08T15:24:00Z">
            <w:rPr>
              <w:rFonts w:ascii="Calibri" w:hAnsi="Calibri"/>
              <w:sz w:val="22"/>
            </w:rPr>
          </w:rPrChange>
        </w:rPr>
        <w:tab/>
      </w:r>
      <w:r w:rsidRPr="00244F88">
        <w:rPr>
          <w:lang w:val="fr-FR"/>
        </w:rPr>
        <w:t>UE location request</w:t>
      </w:r>
      <w:r w:rsidRPr="00244F88">
        <w:rPr>
          <w:lang w:val="fr-FR"/>
        </w:rPr>
        <w:tab/>
      </w:r>
      <w:r>
        <w:fldChar w:fldCharType="begin"/>
      </w:r>
      <w:r w:rsidRPr="00244F88">
        <w:rPr>
          <w:lang w:val="fr-FR"/>
        </w:rPr>
        <w:instrText xml:space="preserve"> PAGEREF _</w:instrText>
      </w:r>
      <w:del w:id="1157" w:author="v200 vs v221" w:date="2021-06-08T15:24:00Z">
        <w:r w:rsidR="00884B50" w:rsidRPr="00244F88">
          <w:rPr>
            <w:lang w:val="fr-FR"/>
          </w:rPr>
          <w:delInstrText>Toc66802060</w:delInstrText>
        </w:r>
      </w:del>
      <w:ins w:id="1158" w:author="v200 vs v221" w:date="2021-06-08T15:24:00Z">
        <w:r w:rsidRPr="00244F88">
          <w:rPr>
            <w:lang w:val="fr-FR"/>
          </w:rPr>
          <w:instrText>Toc74058458</w:instrText>
        </w:r>
      </w:ins>
      <w:r w:rsidRPr="00244F88">
        <w:rPr>
          <w:lang w:val="fr-FR"/>
        </w:rPr>
        <w:instrText xml:space="preserve"> \h </w:instrText>
      </w:r>
      <w:r>
        <w:fldChar w:fldCharType="separate"/>
      </w:r>
      <w:r w:rsidRPr="00244F88">
        <w:rPr>
          <w:lang w:val="fr-FR"/>
        </w:rPr>
        <w:t>83</w:t>
      </w:r>
      <w:r>
        <w:fldChar w:fldCharType="end"/>
      </w:r>
    </w:p>
    <w:p w14:paraId="0D91FE73" w14:textId="5198D22E" w:rsidR="00CD6350" w:rsidRPr="00244F88" w:rsidRDefault="00CD6350">
      <w:pPr>
        <w:pStyle w:val="TOC5"/>
        <w:rPr>
          <w:rFonts w:asciiTheme="minorHAnsi" w:hAnsiTheme="minorHAnsi"/>
          <w:sz w:val="22"/>
          <w:lang w:val="fr-FR"/>
          <w:rPrChange w:id="1159" w:author="v200 vs v221" w:date="2021-06-08T15:24:00Z">
            <w:rPr>
              <w:rFonts w:ascii="Calibri" w:hAnsi="Calibri"/>
              <w:sz w:val="22"/>
            </w:rPr>
          </w:rPrChange>
        </w:rPr>
      </w:pPr>
      <w:r w:rsidRPr="00102107">
        <w:rPr>
          <w:lang w:val="fr-FR"/>
          <w:rPrChange w:id="1160" w:author="v200 vs v221" w:date="2021-06-08T15:24:00Z">
            <w:rPr/>
          </w:rPrChange>
        </w:rPr>
        <w:t>8.6.2.3.3</w:t>
      </w:r>
      <w:r w:rsidRPr="00244F88">
        <w:rPr>
          <w:rFonts w:asciiTheme="minorHAnsi" w:hAnsiTheme="minorHAnsi"/>
          <w:sz w:val="22"/>
          <w:lang w:val="fr-FR"/>
          <w:rPrChange w:id="1161" w:author="v200 vs v221" w:date="2021-06-08T15:24:00Z">
            <w:rPr>
              <w:rFonts w:ascii="Calibri" w:hAnsi="Calibri"/>
              <w:sz w:val="22"/>
            </w:rPr>
          </w:rPrChange>
        </w:rPr>
        <w:tab/>
      </w:r>
      <w:r w:rsidRPr="00102107">
        <w:rPr>
          <w:lang w:val="fr-FR"/>
          <w:rPrChange w:id="1162" w:author="v200 vs v221" w:date="2021-06-08T15:24:00Z">
            <w:rPr/>
          </w:rPrChange>
        </w:rPr>
        <w:t>UE location response</w:t>
      </w:r>
      <w:r w:rsidRPr="00244F88">
        <w:rPr>
          <w:lang w:val="fr-FR"/>
        </w:rPr>
        <w:tab/>
      </w:r>
      <w:r>
        <w:fldChar w:fldCharType="begin"/>
      </w:r>
      <w:r w:rsidRPr="00244F88">
        <w:rPr>
          <w:lang w:val="fr-FR"/>
        </w:rPr>
        <w:instrText xml:space="preserve"> PAGEREF _</w:instrText>
      </w:r>
      <w:del w:id="1163" w:author="v200 vs v221" w:date="2021-06-08T15:24:00Z">
        <w:r w:rsidR="00884B50" w:rsidRPr="00244F88">
          <w:rPr>
            <w:lang w:val="fr-FR"/>
          </w:rPr>
          <w:delInstrText>Toc66802061</w:delInstrText>
        </w:r>
      </w:del>
      <w:ins w:id="1164" w:author="v200 vs v221" w:date="2021-06-08T15:24:00Z">
        <w:r w:rsidRPr="00244F88">
          <w:rPr>
            <w:lang w:val="fr-FR"/>
          </w:rPr>
          <w:instrText>Toc74058459</w:instrText>
        </w:r>
      </w:ins>
      <w:r w:rsidRPr="00244F88">
        <w:rPr>
          <w:lang w:val="fr-FR"/>
        </w:rPr>
        <w:instrText xml:space="preserve"> \h </w:instrText>
      </w:r>
      <w:r>
        <w:fldChar w:fldCharType="separate"/>
      </w:r>
      <w:r w:rsidRPr="00244F88">
        <w:rPr>
          <w:lang w:val="fr-FR"/>
        </w:rPr>
        <w:t>84</w:t>
      </w:r>
      <w:r>
        <w:fldChar w:fldCharType="end"/>
      </w:r>
    </w:p>
    <w:p w14:paraId="34DB430A" w14:textId="6EC41DE7" w:rsidR="00CD6350" w:rsidRPr="00244F88" w:rsidRDefault="00CD6350">
      <w:pPr>
        <w:pStyle w:val="TOC5"/>
        <w:rPr>
          <w:rFonts w:asciiTheme="minorHAnsi" w:hAnsiTheme="minorHAnsi"/>
          <w:sz w:val="22"/>
          <w:lang w:val="fr-FR"/>
          <w:rPrChange w:id="1165" w:author="v200 vs v221" w:date="2021-06-08T15:24:00Z">
            <w:rPr>
              <w:rFonts w:ascii="Calibri" w:hAnsi="Calibri"/>
              <w:sz w:val="22"/>
            </w:rPr>
          </w:rPrChange>
        </w:rPr>
      </w:pPr>
      <w:r w:rsidRPr="00244F88">
        <w:rPr>
          <w:lang w:val="fr-FR"/>
        </w:rPr>
        <w:t>8.6.2.3.4</w:t>
      </w:r>
      <w:r w:rsidRPr="00244F88">
        <w:rPr>
          <w:rFonts w:asciiTheme="minorHAnsi" w:hAnsiTheme="minorHAnsi"/>
          <w:sz w:val="22"/>
          <w:lang w:val="fr-FR"/>
          <w:rPrChange w:id="1166" w:author="v200 vs v221" w:date="2021-06-08T15:24:00Z">
            <w:rPr>
              <w:rFonts w:ascii="Calibri" w:hAnsi="Calibri"/>
              <w:sz w:val="22"/>
            </w:rPr>
          </w:rPrChange>
        </w:rPr>
        <w:tab/>
      </w:r>
      <w:r w:rsidRPr="00244F88">
        <w:rPr>
          <w:lang w:val="fr-FR"/>
        </w:rPr>
        <w:t>UE location subscribe request</w:t>
      </w:r>
      <w:r w:rsidRPr="00244F88">
        <w:rPr>
          <w:lang w:val="fr-FR"/>
        </w:rPr>
        <w:tab/>
      </w:r>
      <w:r>
        <w:fldChar w:fldCharType="begin"/>
      </w:r>
      <w:r w:rsidRPr="00244F88">
        <w:rPr>
          <w:lang w:val="fr-FR"/>
        </w:rPr>
        <w:instrText xml:space="preserve"> PAGEREF _</w:instrText>
      </w:r>
      <w:del w:id="1167" w:author="v200 vs v221" w:date="2021-06-08T15:24:00Z">
        <w:r w:rsidR="00884B50" w:rsidRPr="00244F88">
          <w:rPr>
            <w:lang w:val="fr-FR"/>
          </w:rPr>
          <w:delInstrText>Toc66802062</w:delInstrText>
        </w:r>
      </w:del>
      <w:ins w:id="1168" w:author="v200 vs v221" w:date="2021-06-08T15:24:00Z">
        <w:r w:rsidRPr="00244F88">
          <w:rPr>
            <w:lang w:val="fr-FR"/>
          </w:rPr>
          <w:instrText>Toc74058460</w:instrText>
        </w:r>
      </w:ins>
      <w:r w:rsidRPr="00244F88">
        <w:rPr>
          <w:lang w:val="fr-FR"/>
        </w:rPr>
        <w:instrText xml:space="preserve"> \h </w:instrText>
      </w:r>
      <w:r>
        <w:fldChar w:fldCharType="separate"/>
      </w:r>
      <w:r w:rsidRPr="00244F88">
        <w:rPr>
          <w:lang w:val="fr-FR"/>
        </w:rPr>
        <w:t>84</w:t>
      </w:r>
      <w:r>
        <w:fldChar w:fldCharType="end"/>
      </w:r>
    </w:p>
    <w:p w14:paraId="5AA7B87D" w14:textId="74BC1609" w:rsidR="00CD6350" w:rsidRPr="00244F88" w:rsidRDefault="00CD6350">
      <w:pPr>
        <w:pStyle w:val="TOC5"/>
        <w:rPr>
          <w:rFonts w:asciiTheme="minorHAnsi" w:hAnsiTheme="minorHAnsi"/>
          <w:sz w:val="22"/>
          <w:lang w:val="fr-FR"/>
          <w:rPrChange w:id="1169" w:author="v200 vs v221" w:date="2021-06-08T15:24:00Z">
            <w:rPr>
              <w:rFonts w:ascii="Calibri" w:hAnsi="Calibri"/>
              <w:sz w:val="22"/>
            </w:rPr>
          </w:rPrChange>
        </w:rPr>
      </w:pPr>
      <w:r w:rsidRPr="00244F88">
        <w:rPr>
          <w:lang w:val="fr-FR"/>
        </w:rPr>
        <w:t>8.6.2.3.5</w:t>
      </w:r>
      <w:r w:rsidRPr="00244F88">
        <w:rPr>
          <w:rFonts w:asciiTheme="minorHAnsi" w:hAnsiTheme="minorHAnsi"/>
          <w:sz w:val="22"/>
          <w:lang w:val="fr-FR"/>
          <w:rPrChange w:id="1170" w:author="v200 vs v221" w:date="2021-06-08T15:24:00Z">
            <w:rPr>
              <w:rFonts w:ascii="Calibri" w:hAnsi="Calibri"/>
              <w:sz w:val="22"/>
            </w:rPr>
          </w:rPrChange>
        </w:rPr>
        <w:tab/>
      </w:r>
      <w:r w:rsidRPr="00244F88">
        <w:rPr>
          <w:lang w:val="fr-FR"/>
        </w:rPr>
        <w:t>UE location subscribe response</w:t>
      </w:r>
      <w:r w:rsidRPr="00244F88">
        <w:rPr>
          <w:lang w:val="fr-FR"/>
        </w:rPr>
        <w:tab/>
      </w:r>
      <w:r>
        <w:fldChar w:fldCharType="begin"/>
      </w:r>
      <w:r w:rsidRPr="00244F88">
        <w:rPr>
          <w:lang w:val="fr-FR"/>
        </w:rPr>
        <w:instrText xml:space="preserve"> PAGEREF _</w:instrText>
      </w:r>
      <w:del w:id="1171" w:author="v200 vs v221" w:date="2021-06-08T15:24:00Z">
        <w:r w:rsidR="00884B50" w:rsidRPr="00244F88">
          <w:rPr>
            <w:lang w:val="fr-FR"/>
          </w:rPr>
          <w:delInstrText>Toc66802063</w:delInstrText>
        </w:r>
      </w:del>
      <w:ins w:id="1172" w:author="v200 vs v221" w:date="2021-06-08T15:24:00Z">
        <w:r w:rsidRPr="00244F88">
          <w:rPr>
            <w:lang w:val="fr-FR"/>
          </w:rPr>
          <w:instrText>Toc74058461</w:instrText>
        </w:r>
      </w:ins>
      <w:r w:rsidRPr="00244F88">
        <w:rPr>
          <w:lang w:val="fr-FR"/>
        </w:rPr>
        <w:instrText xml:space="preserve"> \h </w:instrText>
      </w:r>
      <w:r>
        <w:fldChar w:fldCharType="separate"/>
      </w:r>
      <w:r w:rsidRPr="00244F88">
        <w:rPr>
          <w:lang w:val="fr-FR"/>
        </w:rPr>
        <w:t>84</w:t>
      </w:r>
      <w:r>
        <w:fldChar w:fldCharType="end"/>
      </w:r>
    </w:p>
    <w:p w14:paraId="6F5D75CA" w14:textId="6EA63F7E" w:rsidR="00CD6350" w:rsidRPr="00244F88" w:rsidRDefault="00CD6350">
      <w:pPr>
        <w:pStyle w:val="TOC5"/>
        <w:rPr>
          <w:rFonts w:asciiTheme="minorHAnsi" w:hAnsiTheme="minorHAnsi"/>
          <w:sz w:val="22"/>
          <w:lang w:val="fr-FR"/>
          <w:rPrChange w:id="1173" w:author="v200 vs v221" w:date="2021-06-08T15:24:00Z">
            <w:rPr>
              <w:rFonts w:ascii="Calibri" w:hAnsi="Calibri"/>
              <w:sz w:val="22"/>
            </w:rPr>
          </w:rPrChange>
        </w:rPr>
      </w:pPr>
      <w:r w:rsidRPr="00102107">
        <w:rPr>
          <w:lang w:val="fr-FR"/>
          <w:rPrChange w:id="1174" w:author="v200 vs v221" w:date="2021-06-08T15:24:00Z">
            <w:rPr/>
          </w:rPrChange>
        </w:rPr>
        <w:t>8.6.2.3.6</w:t>
      </w:r>
      <w:r w:rsidRPr="00244F88">
        <w:rPr>
          <w:rFonts w:asciiTheme="minorHAnsi" w:hAnsiTheme="minorHAnsi"/>
          <w:sz w:val="22"/>
          <w:lang w:val="fr-FR"/>
          <w:rPrChange w:id="1175" w:author="v200 vs v221" w:date="2021-06-08T15:24:00Z">
            <w:rPr>
              <w:rFonts w:ascii="Calibri" w:hAnsi="Calibri"/>
              <w:sz w:val="22"/>
            </w:rPr>
          </w:rPrChange>
        </w:rPr>
        <w:tab/>
      </w:r>
      <w:r w:rsidRPr="00102107">
        <w:rPr>
          <w:lang w:val="fr-FR"/>
          <w:rPrChange w:id="1176" w:author="v200 vs v221" w:date="2021-06-08T15:24:00Z">
            <w:rPr/>
          </w:rPrChange>
        </w:rPr>
        <w:t>UE location notification</w:t>
      </w:r>
      <w:r w:rsidRPr="00244F88">
        <w:rPr>
          <w:lang w:val="fr-FR"/>
        </w:rPr>
        <w:tab/>
      </w:r>
      <w:r>
        <w:fldChar w:fldCharType="begin"/>
      </w:r>
      <w:r w:rsidRPr="00244F88">
        <w:rPr>
          <w:lang w:val="fr-FR"/>
        </w:rPr>
        <w:instrText xml:space="preserve"> PAGEREF _</w:instrText>
      </w:r>
      <w:del w:id="1177" w:author="v200 vs v221" w:date="2021-06-08T15:24:00Z">
        <w:r w:rsidR="00884B50" w:rsidRPr="00244F88">
          <w:rPr>
            <w:lang w:val="fr-FR"/>
          </w:rPr>
          <w:delInstrText>Toc66802064</w:delInstrText>
        </w:r>
      </w:del>
      <w:ins w:id="1178" w:author="v200 vs v221" w:date="2021-06-08T15:24:00Z">
        <w:r w:rsidRPr="00244F88">
          <w:rPr>
            <w:lang w:val="fr-FR"/>
          </w:rPr>
          <w:instrText>Toc74058462</w:instrText>
        </w:r>
      </w:ins>
      <w:r w:rsidRPr="00244F88">
        <w:rPr>
          <w:lang w:val="fr-FR"/>
        </w:rPr>
        <w:instrText xml:space="preserve"> \h </w:instrText>
      </w:r>
      <w:r>
        <w:fldChar w:fldCharType="separate"/>
      </w:r>
      <w:r w:rsidRPr="00244F88">
        <w:rPr>
          <w:lang w:val="fr-FR"/>
        </w:rPr>
        <w:t>85</w:t>
      </w:r>
      <w:r>
        <w:fldChar w:fldCharType="end"/>
      </w:r>
    </w:p>
    <w:p w14:paraId="6F7CB32D" w14:textId="7ADEB816" w:rsidR="00CD6350" w:rsidRPr="00244F88" w:rsidRDefault="00CD6350">
      <w:pPr>
        <w:pStyle w:val="TOC5"/>
        <w:rPr>
          <w:rFonts w:asciiTheme="minorHAnsi" w:hAnsiTheme="minorHAnsi"/>
          <w:sz w:val="22"/>
          <w:lang w:val="fr-FR"/>
          <w:rPrChange w:id="1179" w:author="v200 vs v221" w:date="2021-06-08T15:24:00Z">
            <w:rPr>
              <w:rFonts w:ascii="Calibri" w:hAnsi="Calibri"/>
              <w:sz w:val="22"/>
            </w:rPr>
          </w:rPrChange>
        </w:rPr>
      </w:pPr>
      <w:r w:rsidRPr="00244F88">
        <w:rPr>
          <w:lang w:val="fr-FR"/>
        </w:rPr>
        <w:t>8.6.2.3.7</w:t>
      </w:r>
      <w:r w:rsidRPr="00244F88">
        <w:rPr>
          <w:rFonts w:asciiTheme="minorHAnsi" w:hAnsiTheme="minorHAnsi"/>
          <w:sz w:val="22"/>
          <w:lang w:val="fr-FR"/>
          <w:rPrChange w:id="1180" w:author="v200 vs v221" w:date="2021-06-08T15:24:00Z">
            <w:rPr>
              <w:rFonts w:ascii="Calibri" w:hAnsi="Calibri"/>
              <w:sz w:val="22"/>
            </w:rPr>
          </w:rPrChange>
        </w:rPr>
        <w:tab/>
      </w:r>
      <w:r w:rsidRPr="00244F88">
        <w:rPr>
          <w:lang w:val="fr-FR"/>
        </w:rPr>
        <w:t>UE location subscription update request</w:t>
      </w:r>
      <w:r w:rsidRPr="00244F88">
        <w:rPr>
          <w:lang w:val="fr-FR"/>
        </w:rPr>
        <w:tab/>
      </w:r>
      <w:r>
        <w:fldChar w:fldCharType="begin"/>
      </w:r>
      <w:r w:rsidRPr="00244F88">
        <w:rPr>
          <w:lang w:val="fr-FR"/>
        </w:rPr>
        <w:instrText xml:space="preserve"> PAGEREF _</w:instrText>
      </w:r>
      <w:del w:id="1181" w:author="v200 vs v221" w:date="2021-06-08T15:24:00Z">
        <w:r w:rsidR="00884B50" w:rsidRPr="00244F88">
          <w:rPr>
            <w:lang w:val="fr-FR"/>
          </w:rPr>
          <w:delInstrText>Toc66802065</w:delInstrText>
        </w:r>
      </w:del>
      <w:ins w:id="1182" w:author="v200 vs v221" w:date="2021-06-08T15:24:00Z">
        <w:r w:rsidRPr="00244F88">
          <w:rPr>
            <w:lang w:val="fr-FR"/>
          </w:rPr>
          <w:instrText>Toc74058463</w:instrText>
        </w:r>
      </w:ins>
      <w:r w:rsidRPr="00244F88">
        <w:rPr>
          <w:lang w:val="fr-FR"/>
        </w:rPr>
        <w:instrText xml:space="preserve"> \h </w:instrText>
      </w:r>
      <w:r>
        <w:fldChar w:fldCharType="separate"/>
      </w:r>
      <w:r w:rsidRPr="00244F88">
        <w:rPr>
          <w:lang w:val="fr-FR"/>
        </w:rPr>
        <w:t>85</w:t>
      </w:r>
      <w:r>
        <w:fldChar w:fldCharType="end"/>
      </w:r>
    </w:p>
    <w:p w14:paraId="1DF2BBA9" w14:textId="4D4912D0" w:rsidR="00CD6350" w:rsidRPr="00244F88" w:rsidRDefault="00CD6350">
      <w:pPr>
        <w:pStyle w:val="TOC5"/>
        <w:rPr>
          <w:rFonts w:asciiTheme="minorHAnsi" w:hAnsiTheme="minorHAnsi"/>
          <w:sz w:val="22"/>
          <w:lang w:val="fr-FR"/>
          <w:rPrChange w:id="1183" w:author="v200 vs v221" w:date="2021-06-08T15:24:00Z">
            <w:rPr>
              <w:rFonts w:ascii="Calibri" w:hAnsi="Calibri"/>
              <w:sz w:val="22"/>
            </w:rPr>
          </w:rPrChange>
        </w:rPr>
      </w:pPr>
      <w:r w:rsidRPr="00244F88">
        <w:rPr>
          <w:lang w:val="fr-FR"/>
        </w:rPr>
        <w:t>8.6.2.3.8</w:t>
      </w:r>
      <w:r w:rsidRPr="00244F88">
        <w:rPr>
          <w:rFonts w:asciiTheme="minorHAnsi" w:hAnsiTheme="minorHAnsi"/>
          <w:sz w:val="22"/>
          <w:lang w:val="fr-FR"/>
          <w:rPrChange w:id="1184" w:author="v200 vs v221" w:date="2021-06-08T15:24:00Z">
            <w:rPr>
              <w:rFonts w:ascii="Calibri" w:hAnsi="Calibri"/>
              <w:sz w:val="22"/>
            </w:rPr>
          </w:rPrChange>
        </w:rPr>
        <w:tab/>
      </w:r>
      <w:r w:rsidRPr="00244F88">
        <w:rPr>
          <w:lang w:val="fr-FR"/>
        </w:rPr>
        <w:t>UE location subscription update response</w:t>
      </w:r>
      <w:r w:rsidRPr="00244F88">
        <w:rPr>
          <w:lang w:val="fr-FR"/>
        </w:rPr>
        <w:tab/>
      </w:r>
      <w:r>
        <w:fldChar w:fldCharType="begin"/>
      </w:r>
      <w:r w:rsidRPr="00244F88">
        <w:rPr>
          <w:lang w:val="fr-FR"/>
        </w:rPr>
        <w:instrText xml:space="preserve"> PAGEREF _</w:instrText>
      </w:r>
      <w:del w:id="1185" w:author="v200 vs v221" w:date="2021-06-08T15:24:00Z">
        <w:r w:rsidR="00884B50" w:rsidRPr="00244F88">
          <w:rPr>
            <w:lang w:val="fr-FR"/>
          </w:rPr>
          <w:delInstrText>Toc66802066</w:delInstrText>
        </w:r>
      </w:del>
      <w:ins w:id="1186" w:author="v200 vs v221" w:date="2021-06-08T15:24:00Z">
        <w:r w:rsidRPr="00244F88">
          <w:rPr>
            <w:lang w:val="fr-FR"/>
          </w:rPr>
          <w:instrText>Toc74058464</w:instrText>
        </w:r>
      </w:ins>
      <w:r w:rsidRPr="00244F88">
        <w:rPr>
          <w:lang w:val="fr-FR"/>
        </w:rPr>
        <w:instrText xml:space="preserve"> \h </w:instrText>
      </w:r>
      <w:r>
        <w:fldChar w:fldCharType="separate"/>
      </w:r>
      <w:r w:rsidRPr="00244F88">
        <w:rPr>
          <w:lang w:val="fr-FR"/>
        </w:rPr>
        <w:t>85</w:t>
      </w:r>
      <w:r>
        <w:fldChar w:fldCharType="end"/>
      </w:r>
    </w:p>
    <w:p w14:paraId="0416150B" w14:textId="076381EB" w:rsidR="00CD6350" w:rsidRDefault="00CD6350">
      <w:pPr>
        <w:pStyle w:val="TOC5"/>
        <w:rPr>
          <w:rFonts w:asciiTheme="minorHAnsi" w:hAnsiTheme="minorHAnsi"/>
          <w:sz w:val="22"/>
          <w:rPrChange w:id="1187" w:author="v200 vs v221" w:date="2021-06-08T15:24:00Z">
            <w:rPr>
              <w:rFonts w:ascii="Calibri" w:hAnsi="Calibri"/>
              <w:sz w:val="22"/>
            </w:rPr>
          </w:rPrChange>
        </w:rPr>
      </w:pPr>
      <w:r w:rsidRPr="00102107">
        <w:rPr>
          <w:lang w:val="en-IN"/>
        </w:rPr>
        <w:t>8.6.2.3.9</w:t>
      </w:r>
      <w:r>
        <w:rPr>
          <w:rFonts w:asciiTheme="minorHAnsi" w:hAnsiTheme="minorHAnsi"/>
          <w:sz w:val="22"/>
          <w:rPrChange w:id="1188" w:author="v200 vs v221" w:date="2021-06-08T15:24:00Z">
            <w:rPr>
              <w:rFonts w:ascii="Calibri" w:hAnsi="Calibri"/>
              <w:sz w:val="22"/>
            </w:rPr>
          </w:rPrChange>
        </w:rPr>
        <w:tab/>
      </w:r>
      <w:r w:rsidRPr="00102107">
        <w:rPr>
          <w:lang w:val="en-IN"/>
        </w:rPr>
        <w:t>UE location unsubscribe request</w:t>
      </w:r>
      <w:r>
        <w:tab/>
      </w:r>
      <w:r>
        <w:fldChar w:fldCharType="begin"/>
      </w:r>
      <w:r>
        <w:instrText xml:space="preserve"> PAGEREF _</w:instrText>
      </w:r>
      <w:del w:id="1189" w:author="v200 vs v221" w:date="2021-06-08T15:24:00Z">
        <w:r w:rsidR="00884B50">
          <w:delInstrText>Toc66802067</w:delInstrText>
        </w:r>
      </w:del>
      <w:ins w:id="1190" w:author="v200 vs v221" w:date="2021-06-08T15:24:00Z">
        <w:r>
          <w:instrText>Toc74058465</w:instrText>
        </w:r>
      </w:ins>
      <w:r>
        <w:instrText xml:space="preserve"> \h </w:instrText>
      </w:r>
      <w:r>
        <w:fldChar w:fldCharType="separate"/>
      </w:r>
      <w:r>
        <w:t>85</w:t>
      </w:r>
      <w:r>
        <w:fldChar w:fldCharType="end"/>
      </w:r>
    </w:p>
    <w:p w14:paraId="5E3207E2" w14:textId="0F7BCB5F" w:rsidR="00CD6350" w:rsidRDefault="00CD6350">
      <w:pPr>
        <w:pStyle w:val="TOC5"/>
        <w:rPr>
          <w:rFonts w:asciiTheme="minorHAnsi" w:hAnsiTheme="minorHAnsi"/>
          <w:sz w:val="22"/>
          <w:rPrChange w:id="1191" w:author="v200 vs v221" w:date="2021-06-08T15:24:00Z">
            <w:rPr>
              <w:rFonts w:ascii="Calibri" w:hAnsi="Calibri"/>
              <w:sz w:val="22"/>
            </w:rPr>
          </w:rPrChange>
        </w:rPr>
      </w:pPr>
      <w:r w:rsidRPr="00102107">
        <w:rPr>
          <w:lang w:val="en-IN"/>
        </w:rPr>
        <w:t>8.6.2.3.10</w:t>
      </w:r>
      <w:r>
        <w:rPr>
          <w:rFonts w:asciiTheme="minorHAnsi" w:hAnsiTheme="minorHAnsi"/>
          <w:sz w:val="22"/>
          <w:rPrChange w:id="1192" w:author="v200 vs v221" w:date="2021-06-08T15:24:00Z">
            <w:rPr>
              <w:rFonts w:ascii="Calibri" w:hAnsi="Calibri"/>
              <w:sz w:val="22"/>
            </w:rPr>
          </w:rPrChange>
        </w:rPr>
        <w:tab/>
      </w:r>
      <w:r w:rsidRPr="00102107">
        <w:rPr>
          <w:lang w:val="en-IN"/>
        </w:rPr>
        <w:t>UE location unsubscribe response</w:t>
      </w:r>
      <w:r>
        <w:tab/>
      </w:r>
      <w:r>
        <w:fldChar w:fldCharType="begin"/>
      </w:r>
      <w:r>
        <w:instrText xml:space="preserve"> PAGEREF _</w:instrText>
      </w:r>
      <w:del w:id="1193" w:author="v200 vs v221" w:date="2021-06-08T15:24:00Z">
        <w:r w:rsidR="00884B50">
          <w:delInstrText>Toc66802068</w:delInstrText>
        </w:r>
      </w:del>
      <w:ins w:id="1194" w:author="v200 vs v221" w:date="2021-06-08T15:24:00Z">
        <w:r>
          <w:instrText>Toc74058466</w:instrText>
        </w:r>
      </w:ins>
      <w:r>
        <w:instrText xml:space="preserve"> \h </w:instrText>
      </w:r>
      <w:r>
        <w:fldChar w:fldCharType="separate"/>
      </w:r>
      <w:r>
        <w:t>86</w:t>
      </w:r>
      <w:r>
        <w:fldChar w:fldCharType="end"/>
      </w:r>
    </w:p>
    <w:p w14:paraId="40654E7B" w14:textId="1B35BB6E" w:rsidR="00CD6350" w:rsidRDefault="00CD6350">
      <w:pPr>
        <w:pStyle w:val="TOC4"/>
        <w:rPr>
          <w:rFonts w:asciiTheme="minorHAnsi" w:hAnsiTheme="minorHAnsi"/>
          <w:sz w:val="22"/>
          <w:rPrChange w:id="1195" w:author="v200 vs v221" w:date="2021-06-08T15:24:00Z">
            <w:rPr>
              <w:rFonts w:ascii="Calibri" w:hAnsi="Calibri"/>
              <w:sz w:val="22"/>
            </w:rPr>
          </w:rPrChange>
        </w:rPr>
      </w:pPr>
      <w:r w:rsidRPr="00102107">
        <w:rPr>
          <w:lang w:val="en-IN"/>
        </w:rPr>
        <w:t>8.6.2.4</w:t>
      </w:r>
      <w:r>
        <w:rPr>
          <w:rFonts w:asciiTheme="minorHAnsi" w:hAnsiTheme="minorHAnsi"/>
          <w:sz w:val="22"/>
          <w:rPrChange w:id="1196"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1197" w:author="v200 vs v221" w:date="2021-06-08T15:24:00Z">
        <w:r w:rsidR="00884B50">
          <w:delInstrText>Toc66802069</w:delInstrText>
        </w:r>
      </w:del>
      <w:ins w:id="1198" w:author="v200 vs v221" w:date="2021-06-08T15:24:00Z">
        <w:r>
          <w:instrText>Toc74058467</w:instrText>
        </w:r>
      </w:ins>
      <w:r>
        <w:instrText xml:space="preserve"> \h </w:instrText>
      </w:r>
      <w:r>
        <w:fldChar w:fldCharType="separate"/>
      </w:r>
      <w:r>
        <w:t>86</w:t>
      </w:r>
      <w:r>
        <w:fldChar w:fldCharType="end"/>
      </w:r>
    </w:p>
    <w:p w14:paraId="0980954F" w14:textId="77641C1C" w:rsidR="00CD6350" w:rsidRDefault="00CD6350">
      <w:pPr>
        <w:pStyle w:val="TOC5"/>
        <w:rPr>
          <w:rFonts w:asciiTheme="minorHAnsi" w:hAnsiTheme="minorHAnsi"/>
          <w:sz w:val="22"/>
          <w:rPrChange w:id="1199" w:author="v200 vs v221" w:date="2021-06-08T15:24:00Z">
            <w:rPr>
              <w:rFonts w:ascii="Calibri" w:hAnsi="Calibri"/>
              <w:sz w:val="22"/>
            </w:rPr>
          </w:rPrChange>
        </w:rPr>
      </w:pPr>
      <w:r w:rsidRPr="00102107">
        <w:rPr>
          <w:lang w:val="en-IN"/>
        </w:rPr>
        <w:t>8.6.2.4.1</w:t>
      </w:r>
      <w:r>
        <w:rPr>
          <w:rFonts w:asciiTheme="minorHAnsi" w:hAnsiTheme="minorHAnsi"/>
          <w:sz w:val="22"/>
          <w:rPrChange w:id="1200"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201" w:author="v200 vs v221" w:date="2021-06-08T15:24:00Z">
        <w:r w:rsidR="00884B50">
          <w:delInstrText>Toc66802070</w:delInstrText>
        </w:r>
      </w:del>
      <w:ins w:id="1202" w:author="v200 vs v221" w:date="2021-06-08T15:24:00Z">
        <w:r>
          <w:instrText>Toc74058468</w:instrText>
        </w:r>
      </w:ins>
      <w:r>
        <w:instrText xml:space="preserve"> \h </w:instrText>
      </w:r>
      <w:r>
        <w:fldChar w:fldCharType="separate"/>
      </w:r>
      <w:r>
        <w:t>86</w:t>
      </w:r>
      <w:r>
        <w:fldChar w:fldCharType="end"/>
      </w:r>
    </w:p>
    <w:p w14:paraId="24ECBC43" w14:textId="5697645E" w:rsidR="00CD6350" w:rsidRDefault="00CD6350">
      <w:pPr>
        <w:pStyle w:val="TOC5"/>
        <w:rPr>
          <w:rFonts w:asciiTheme="minorHAnsi" w:hAnsiTheme="minorHAnsi"/>
          <w:sz w:val="22"/>
          <w:rPrChange w:id="1203" w:author="v200 vs v221" w:date="2021-06-08T15:24:00Z">
            <w:rPr>
              <w:rFonts w:ascii="Calibri" w:hAnsi="Calibri"/>
              <w:sz w:val="22"/>
            </w:rPr>
          </w:rPrChange>
        </w:rPr>
      </w:pPr>
      <w:r w:rsidRPr="00102107">
        <w:rPr>
          <w:lang w:val="en-IN"/>
        </w:rPr>
        <w:t>8.6.2.4.2</w:t>
      </w:r>
      <w:r>
        <w:rPr>
          <w:rFonts w:asciiTheme="minorHAnsi" w:hAnsiTheme="minorHAnsi"/>
          <w:sz w:val="22"/>
          <w:rPrChange w:id="1204" w:author="v200 vs v221" w:date="2021-06-08T15:24:00Z">
            <w:rPr>
              <w:rFonts w:ascii="Calibri" w:hAnsi="Calibri"/>
              <w:sz w:val="22"/>
            </w:rPr>
          </w:rPrChange>
        </w:rPr>
        <w:tab/>
      </w:r>
      <w:r w:rsidRPr="00102107">
        <w:rPr>
          <w:lang w:val="en-IN"/>
        </w:rPr>
        <w:t>Eees_UELocation_Get operation</w:t>
      </w:r>
      <w:r>
        <w:tab/>
      </w:r>
      <w:r>
        <w:fldChar w:fldCharType="begin"/>
      </w:r>
      <w:r>
        <w:instrText xml:space="preserve"> PAGEREF _</w:instrText>
      </w:r>
      <w:del w:id="1205" w:author="v200 vs v221" w:date="2021-06-08T15:24:00Z">
        <w:r w:rsidR="00884B50">
          <w:delInstrText>Toc66802071</w:delInstrText>
        </w:r>
      </w:del>
      <w:ins w:id="1206" w:author="v200 vs v221" w:date="2021-06-08T15:24:00Z">
        <w:r>
          <w:instrText>Toc74058469</w:instrText>
        </w:r>
      </w:ins>
      <w:r>
        <w:instrText xml:space="preserve"> \h </w:instrText>
      </w:r>
      <w:r>
        <w:fldChar w:fldCharType="separate"/>
      </w:r>
      <w:r>
        <w:t>86</w:t>
      </w:r>
      <w:r>
        <w:fldChar w:fldCharType="end"/>
      </w:r>
    </w:p>
    <w:p w14:paraId="28FF1189" w14:textId="08F25048" w:rsidR="00CD6350" w:rsidRDefault="00CD6350">
      <w:pPr>
        <w:pStyle w:val="TOC5"/>
        <w:rPr>
          <w:rFonts w:asciiTheme="minorHAnsi" w:hAnsiTheme="minorHAnsi"/>
          <w:sz w:val="22"/>
          <w:rPrChange w:id="1207" w:author="v200 vs v221" w:date="2021-06-08T15:24:00Z">
            <w:rPr>
              <w:rFonts w:ascii="Calibri" w:hAnsi="Calibri"/>
              <w:sz w:val="22"/>
            </w:rPr>
          </w:rPrChange>
        </w:rPr>
      </w:pPr>
      <w:r w:rsidRPr="00102107">
        <w:rPr>
          <w:lang w:val="en-IN"/>
        </w:rPr>
        <w:t>8.6.2.4.3</w:t>
      </w:r>
      <w:r>
        <w:rPr>
          <w:rFonts w:asciiTheme="minorHAnsi" w:hAnsiTheme="minorHAnsi"/>
          <w:sz w:val="22"/>
          <w:rPrChange w:id="1208" w:author="v200 vs v221" w:date="2021-06-08T15:24:00Z">
            <w:rPr>
              <w:rFonts w:ascii="Calibri" w:hAnsi="Calibri"/>
              <w:sz w:val="22"/>
            </w:rPr>
          </w:rPrChange>
        </w:rPr>
        <w:tab/>
      </w:r>
      <w:r w:rsidRPr="00102107">
        <w:rPr>
          <w:lang w:val="en-IN"/>
        </w:rPr>
        <w:t>Eees_UELocation_Subscribe operation</w:t>
      </w:r>
      <w:r>
        <w:tab/>
      </w:r>
      <w:r>
        <w:fldChar w:fldCharType="begin"/>
      </w:r>
      <w:r>
        <w:instrText xml:space="preserve"> PAGEREF _</w:instrText>
      </w:r>
      <w:del w:id="1209" w:author="v200 vs v221" w:date="2021-06-08T15:24:00Z">
        <w:r w:rsidR="00884B50">
          <w:delInstrText>Toc66802072</w:delInstrText>
        </w:r>
      </w:del>
      <w:ins w:id="1210" w:author="v200 vs v221" w:date="2021-06-08T15:24:00Z">
        <w:r>
          <w:instrText>Toc74058470</w:instrText>
        </w:r>
      </w:ins>
      <w:r>
        <w:instrText xml:space="preserve"> \h </w:instrText>
      </w:r>
      <w:r>
        <w:fldChar w:fldCharType="separate"/>
      </w:r>
      <w:r>
        <w:t>86</w:t>
      </w:r>
      <w:r>
        <w:fldChar w:fldCharType="end"/>
      </w:r>
    </w:p>
    <w:p w14:paraId="5C507B47" w14:textId="52FE7D5F" w:rsidR="00CD6350" w:rsidRDefault="00CD6350">
      <w:pPr>
        <w:pStyle w:val="TOC5"/>
        <w:rPr>
          <w:rFonts w:asciiTheme="minorHAnsi" w:hAnsiTheme="minorHAnsi"/>
          <w:sz w:val="22"/>
          <w:rPrChange w:id="1211" w:author="v200 vs v221" w:date="2021-06-08T15:24:00Z">
            <w:rPr>
              <w:rFonts w:ascii="Calibri" w:hAnsi="Calibri"/>
              <w:sz w:val="22"/>
            </w:rPr>
          </w:rPrChange>
        </w:rPr>
      </w:pPr>
      <w:r w:rsidRPr="00102107">
        <w:rPr>
          <w:lang w:val="en-IN"/>
        </w:rPr>
        <w:t>8.6.2.4.4</w:t>
      </w:r>
      <w:r>
        <w:rPr>
          <w:rFonts w:asciiTheme="minorHAnsi" w:hAnsiTheme="minorHAnsi"/>
          <w:sz w:val="22"/>
          <w:rPrChange w:id="1212" w:author="v200 vs v221" w:date="2021-06-08T15:24:00Z">
            <w:rPr>
              <w:rFonts w:ascii="Calibri" w:hAnsi="Calibri"/>
              <w:sz w:val="22"/>
            </w:rPr>
          </w:rPrChange>
        </w:rPr>
        <w:tab/>
      </w:r>
      <w:r w:rsidRPr="00102107">
        <w:rPr>
          <w:lang w:val="en-IN"/>
        </w:rPr>
        <w:t>Eees_UELocation_Notify operation</w:t>
      </w:r>
      <w:r>
        <w:tab/>
      </w:r>
      <w:r>
        <w:fldChar w:fldCharType="begin"/>
      </w:r>
      <w:r>
        <w:instrText xml:space="preserve"> PAGEREF _</w:instrText>
      </w:r>
      <w:del w:id="1213" w:author="v200 vs v221" w:date="2021-06-08T15:24:00Z">
        <w:r w:rsidR="00884B50">
          <w:delInstrText>Toc66802073</w:delInstrText>
        </w:r>
      </w:del>
      <w:ins w:id="1214" w:author="v200 vs v221" w:date="2021-06-08T15:24:00Z">
        <w:r>
          <w:instrText>Toc74058471</w:instrText>
        </w:r>
      </w:ins>
      <w:r>
        <w:instrText xml:space="preserve"> \h </w:instrText>
      </w:r>
      <w:r>
        <w:fldChar w:fldCharType="separate"/>
      </w:r>
      <w:r>
        <w:t>86</w:t>
      </w:r>
      <w:r>
        <w:fldChar w:fldCharType="end"/>
      </w:r>
    </w:p>
    <w:p w14:paraId="169629B6" w14:textId="081C8D97" w:rsidR="00CD6350" w:rsidRDefault="00CD6350">
      <w:pPr>
        <w:pStyle w:val="TOC5"/>
        <w:rPr>
          <w:rFonts w:asciiTheme="minorHAnsi" w:hAnsiTheme="minorHAnsi"/>
          <w:sz w:val="22"/>
          <w:rPrChange w:id="1215" w:author="v200 vs v221" w:date="2021-06-08T15:24:00Z">
            <w:rPr>
              <w:rFonts w:ascii="Calibri" w:hAnsi="Calibri"/>
              <w:sz w:val="22"/>
            </w:rPr>
          </w:rPrChange>
        </w:rPr>
      </w:pPr>
      <w:r w:rsidRPr="00102107">
        <w:rPr>
          <w:lang w:val="en-IN"/>
        </w:rPr>
        <w:t>8.6.2.4.5</w:t>
      </w:r>
      <w:r>
        <w:rPr>
          <w:rFonts w:asciiTheme="minorHAnsi" w:hAnsiTheme="minorHAnsi"/>
          <w:sz w:val="22"/>
          <w:rPrChange w:id="1216" w:author="v200 vs v221" w:date="2021-06-08T15:24:00Z">
            <w:rPr>
              <w:rFonts w:ascii="Calibri" w:hAnsi="Calibri"/>
              <w:sz w:val="22"/>
            </w:rPr>
          </w:rPrChange>
        </w:rPr>
        <w:tab/>
      </w:r>
      <w:r w:rsidRPr="00102107">
        <w:rPr>
          <w:lang w:val="en-IN"/>
        </w:rPr>
        <w:t>Eees_UELocation_UpdateSubscription operation</w:t>
      </w:r>
      <w:r>
        <w:tab/>
      </w:r>
      <w:r>
        <w:fldChar w:fldCharType="begin"/>
      </w:r>
      <w:r>
        <w:instrText xml:space="preserve"> PAGEREF _</w:instrText>
      </w:r>
      <w:del w:id="1217" w:author="v200 vs v221" w:date="2021-06-08T15:24:00Z">
        <w:r w:rsidR="00884B50">
          <w:delInstrText>Toc66802074</w:delInstrText>
        </w:r>
      </w:del>
      <w:ins w:id="1218" w:author="v200 vs v221" w:date="2021-06-08T15:24:00Z">
        <w:r>
          <w:instrText>Toc74058472</w:instrText>
        </w:r>
      </w:ins>
      <w:r>
        <w:instrText xml:space="preserve"> \h </w:instrText>
      </w:r>
      <w:r>
        <w:fldChar w:fldCharType="separate"/>
      </w:r>
      <w:r>
        <w:t>87</w:t>
      </w:r>
      <w:r>
        <w:fldChar w:fldCharType="end"/>
      </w:r>
    </w:p>
    <w:p w14:paraId="19CAF992" w14:textId="4A7098CC" w:rsidR="00CD6350" w:rsidRDefault="00CD6350">
      <w:pPr>
        <w:pStyle w:val="TOC5"/>
        <w:rPr>
          <w:rFonts w:asciiTheme="minorHAnsi" w:hAnsiTheme="minorHAnsi"/>
          <w:sz w:val="22"/>
          <w:rPrChange w:id="1219" w:author="v200 vs v221" w:date="2021-06-08T15:24:00Z">
            <w:rPr>
              <w:rFonts w:ascii="Calibri" w:hAnsi="Calibri"/>
              <w:sz w:val="22"/>
            </w:rPr>
          </w:rPrChange>
        </w:rPr>
      </w:pPr>
      <w:r w:rsidRPr="00102107">
        <w:rPr>
          <w:lang w:val="en-IN"/>
        </w:rPr>
        <w:t>8.6.2.4.6</w:t>
      </w:r>
      <w:r>
        <w:rPr>
          <w:rFonts w:asciiTheme="minorHAnsi" w:hAnsiTheme="minorHAnsi"/>
          <w:sz w:val="22"/>
          <w:rPrChange w:id="1220" w:author="v200 vs v221" w:date="2021-06-08T15:24:00Z">
            <w:rPr>
              <w:rFonts w:ascii="Calibri" w:hAnsi="Calibri"/>
              <w:sz w:val="22"/>
            </w:rPr>
          </w:rPrChange>
        </w:rPr>
        <w:tab/>
      </w:r>
      <w:r w:rsidRPr="00102107">
        <w:rPr>
          <w:lang w:val="en-IN"/>
        </w:rPr>
        <w:t>Eees_UELocation_Unsubscribe operation</w:t>
      </w:r>
      <w:r>
        <w:tab/>
      </w:r>
      <w:r>
        <w:fldChar w:fldCharType="begin"/>
      </w:r>
      <w:r>
        <w:instrText xml:space="preserve"> PAGEREF _</w:instrText>
      </w:r>
      <w:del w:id="1221" w:author="v200 vs v221" w:date="2021-06-08T15:24:00Z">
        <w:r w:rsidR="00884B50">
          <w:delInstrText>Toc66802075</w:delInstrText>
        </w:r>
      </w:del>
      <w:ins w:id="1222" w:author="v200 vs v221" w:date="2021-06-08T15:24:00Z">
        <w:r>
          <w:instrText>Toc74058473</w:instrText>
        </w:r>
      </w:ins>
      <w:r>
        <w:instrText xml:space="preserve"> \h </w:instrText>
      </w:r>
      <w:r>
        <w:fldChar w:fldCharType="separate"/>
      </w:r>
      <w:r>
        <w:t>87</w:t>
      </w:r>
      <w:r>
        <w:fldChar w:fldCharType="end"/>
      </w:r>
    </w:p>
    <w:p w14:paraId="1AD51056" w14:textId="5CA293C3" w:rsidR="00CD6350" w:rsidRDefault="00CD6350">
      <w:pPr>
        <w:pStyle w:val="TOC3"/>
        <w:rPr>
          <w:rFonts w:asciiTheme="minorHAnsi" w:hAnsiTheme="minorHAnsi"/>
          <w:sz w:val="22"/>
          <w:rPrChange w:id="1223" w:author="v200 vs v221" w:date="2021-06-08T15:24:00Z">
            <w:rPr>
              <w:rFonts w:ascii="Calibri" w:hAnsi="Calibri"/>
              <w:sz w:val="22"/>
            </w:rPr>
          </w:rPrChange>
        </w:rPr>
      </w:pPr>
      <w:r w:rsidRPr="00102107">
        <w:rPr>
          <w:lang w:val="en-IN"/>
        </w:rPr>
        <w:t>8.6.3</w:t>
      </w:r>
      <w:r>
        <w:rPr>
          <w:rFonts w:asciiTheme="minorHAnsi" w:hAnsiTheme="minorHAnsi"/>
          <w:sz w:val="22"/>
          <w:rPrChange w:id="1224" w:author="v200 vs v221" w:date="2021-06-08T15:24:00Z">
            <w:rPr>
              <w:rFonts w:ascii="Calibri" w:hAnsi="Calibri"/>
              <w:sz w:val="22"/>
            </w:rPr>
          </w:rPrChange>
        </w:rPr>
        <w:tab/>
      </w:r>
      <w:r w:rsidRPr="00102107">
        <w:rPr>
          <w:lang w:val="en-IN"/>
        </w:rPr>
        <w:t>ACR management events</w:t>
      </w:r>
      <w:r>
        <w:tab/>
      </w:r>
      <w:r>
        <w:fldChar w:fldCharType="begin"/>
      </w:r>
      <w:r>
        <w:instrText xml:space="preserve"> PAGEREF _</w:instrText>
      </w:r>
      <w:del w:id="1225" w:author="v200 vs v221" w:date="2021-06-08T15:24:00Z">
        <w:r w:rsidR="00884B50">
          <w:delInstrText>Toc66802076</w:delInstrText>
        </w:r>
      </w:del>
      <w:ins w:id="1226" w:author="v200 vs v221" w:date="2021-06-08T15:24:00Z">
        <w:r>
          <w:instrText>Toc74058474</w:instrText>
        </w:r>
      </w:ins>
      <w:r>
        <w:instrText xml:space="preserve"> \h </w:instrText>
      </w:r>
      <w:r>
        <w:fldChar w:fldCharType="separate"/>
      </w:r>
      <w:r>
        <w:t>87</w:t>
      </w:r>
      <w:r>
        <w:fldChar w:fldCharType="end"/>
      </w:r>
    </w:p>
    <w:p w14:paraId="7AE072DA" w14:textId="640B8EE2" w:rsidR="00CD6350" w:rsidRDefault="00CD6350">
      <w:pPr>
        <w:pStyle w:val="TOC4"/>
        <w:rPr>
          <w:rFonts w:asciiTheme="minorHAnsi" w:hAnsiTheme="minorHAnsi"/>
          <w:sz w:val="22"/>
          <w:rPrChange w:id="1227" w:author="v200 vs v221" w:date="2021-06-08T15:24:00Z">
            <w:rPr>
              <w:rFonts w:ascii="Calibri" w:hAnsi="Calibri"/>
              <w:sz w:val="22"/>
            </w:rPr>
          </w:rPrChange>
        </w:rPr>
      </w:pPr>
      <w:r w:rsidRPr="00102107">
        <w:rPr>
          <w:lang w:val="en-IN"/>
        </w:rPr>
        <w:t>8.6.3.1</w:t>
      </w:r>
      <w:r>
        <w:rPr>
          <w:rFonts w:asciiTheme="minorHAnsi" w:hAnsiTheme="minorHAnsi"/>
          <w:sz w:val="22"/>
          <w:rPrChange w:id="122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229" w:author="v200 vs v221" w:date="2021-06-08T15:24:00Z">
        <w:r w:rsidR="00884B50">
          <w:delInstrText>Toc66802077</w:delInstrText>
        </w:r>
      </w:del>
      <w:ins w:id="1230" w:author="v200 vs v221" w:date="2021-06-08T15:24:00Z">
        <w:r>
          <w:instrText>Toc74058475</w:instrText>
        </w:r>
      </w:ins>
      <w:r>
        <w:instrText xml:space="preserve"> \h </w:instrText>
      </w:r>
      <w:r>
        <w:fldChar w:fldCharType="separate"/>
      </w:r>
      <w:r>
        <w:t>87</w:t>
      </w:r>
      <w:r>
        <w:fldChar w:fldCharType="end"/>
      </w:r>
    </w:p>
    <w:p w14:paraId="0FA31D91" w14:textId="2A755549" w:rsidR="00CD6350" w:rsidRDefault="00CD6350">
      <w:pPr>
        <w:pStyle w:val="TOC4"/>
        <w:rPr>
          <w:rFonts w:asciiTheme="minorHAnsi" w:hAnsiTheme="minorHAnsi"/>
          <w:sz w:val="22"/>
          <w:rPrChange w:id="1231" w:author="v200 vs v221" w:date="2021-06-08T15:24:00Z">
            <w:rPr>
              <w:rFonts w:ascii="Calibri" w:hAnsi="Calibri"/>
              <w:sz w:val="22"/>
            </w:rPr>
          </w:rPrChange>
        </w:rPr>
      </w:pPr>
      <w:r w:rsidRPr="00102107">
        <w:rPr>
          <w:lang w:val="en-IN"/>
        </w:rPr>
        <w:t>8.6.3.2</w:t>
      </w:r>
      <w:r>
        <w:rPr>
          <w:rFonts w:asciiTheme="minorHAnsi" w:hAnsiTheme="minorHAnsi"/>
          <w:sz w:val="22"/>
          <w:rPrChange w:id="1232"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1233" w:author="v200 vs v221" w:date="2021-06-08T15:24:00Z">
        <w:r w:rsidR="00884B50">
          <w:delInstrText>Toc66802078</w:delInstrText>
        </w:r>
      </w:del>
      <w:ins w:id="1234" w:author="v200 vs v221" w:date="2021-06-08T15:24:00Z">
        <w:r>
          <w:instrText>Toc74058476</w:instrText>
        </w:r>
      </w:ins>
      <w:r>
        <w:instrText xml:space="preserve"> \h </w:instrText>
      </w:r>
      <w:r>
        <w:fldChar w:fldCharType="separate"/>
      </w:r>
      <w:r>
        <w:t>87</w:t>
      </w:r>
      <w:r>
        <w:fldChar w:fldCharType="end"/>
      </w:r>
    </w:p>
    <w:p w14:paraId="7FB20DA0" w14:textId="72559B8C" w:rsidR="00CD6350" w:rsidRDefault="00CD6350">
      <w:pPr>
        <w:pStyle w:val="TOC5"/>
        <w:rPr>
          <w:rFonts w:asciiTheme="minorHAnsi" w:hAnsiTheme="minorHAnsi"/>
          <w:sz w:val="22"/>
          <w:rPrChange w:id="1235" w:author="v200 vs v221" w:date="2021-06-08T15:24:00Z">
            <w:rPr>
              <w:rFonts w:ascii="Calibri" w:hAnsi="Calibri"/>
              <w:sz w:val="22"/>
            </w:rPr>
          </w:rPrChange>
        </w:rPr>
      </w:pPr>
      <w:r w:rsidRPr="00102107">
        <w:rPr>
          <w:lang w:val="en-IN"/>
        </w:rPr>
        <w:t>8.6.3.2.1</w:t>
      </w:r>
      <w:r>
        <w:rPr>
          <w:rFonts w:asciiTheme="minorHAnsi" w:hAnsiTheme="minorHAnsi"/>
          <w:sz w:val="22"/>
          <w:rPrChange w:id="1236"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1237" w:author="v200 vs v221" w:date="2021-06-08T15:24:00Z">
        <w:r w:rsidR="00884B50">
          <w:delInstrText>Toc66802079</w:delInstrText>
        </w:r>
      </w:del>
      <w:ins w:id="1238" w:author="v200 vs v221" w:date="2021-06-08T15:24:00Z">
        <w:r>
          <w:instrText>Toc74058477</w:instrText>
        </w:r>
      </w:ins>
      <w:r>
        <w:instrText xml:space="preserve"> \h </w:instrText>
      </w:r>
      <w:r>
        <w:fldChar w:fldCharType="separate"/>
      </w:r>
      <w:r>
        <w:t>87</w:t>
      </w:r>
      <w:r>
        <w:fldChar w:fldCharType="end"/>
      </w:r>
    </w:p>
    <w:p w14:paraId="6CC1BE0A" w14:textId="593D3561" w:rsidR="00CD6350" w:rsidRDefault="00CD6350">
      <w:pPr>
        <w:pStyle w:val="TOC5"/>
        <w:rPr>
          <w:rFonts w:asciiTheme="minorHAnsi" w:hAnsiTheme="minorHAnsi"/>
          <w:sz w:val="22"/>
          <w:rPrChange w:id="1239" w:author="v200 vs v221" w:date="2021-06-08T15:24:00Z">
            <w:rPr>
              <w:rFonts w:ascii="Calibri" w:hAnsi="Calibri"/>
              <w:sz w:val="22"/>
            </w:rPr>
          </w:rPrChange>
        </w:rPr>
      </w:pPr>
      <w:r w:rsidRPr="00102107">
        <w:rPr>
          <w:lang w:val="en-IN"/>
        </w:rPr>
        <w:t>8.6.3.2.2</w:t>
      </w:r>
      <w:r>
        <w:rPr>
          <w:rFonts w:asciiTheme="minorHAnsi" w:hAnsiTheme="minorHAnsi"/>
          <w:sz w:val="22"/>
          <w:rPrChange w:id="1240" w:author="v200 vs v221" w:date="2021-06-08T15:24:00Z">
            <w:rPr>
              <w:rFonts w:ascii="Calibri" w:hAnsi="Calibri"/>
              <w:sz w:val="22"/>
            </w:rPr>
          </w:rPrChange>
        </w:rPr>
        <w:tab/>
      </w:r>
      <w:r w:rsidRPr="00102107">
        <w:rPr>
          <w:lang w:val="en-IN" w:eastAsia="ko-KR"/>
        </w:rPr>
        <w:t>Subscribe</w:t>
      </w:r>
      <w:r>
        <w:tab/>
      </w:r>
      <w:r>
        <w:fldChar w:fldCharType="begin"/>
      </w:r>
      <w:r>
        <w:instrText xml:space="preserve"> PAGEREF _</w:instrText>
      </w:r>
      <w:del w:id="1241" w:author="v200 vs v221" w:date="2021-06-08T15:24:00Z">
        <w:r w:rsidR="00884B50">
          <w:delInstrText>Toc66802080</w:delInstrText>
        </w:r>
      </w:del>
      <w:ins w:id="1242" w:author="v200 vs v221" w:date="2021-06-08T15:24:00Z">
        <w:r>
          <w:instrText>Toc74058478</w:instrText>
        </w:r>
      </w:ins>
      <w:r>
        <w:instrText xml:space="preserve"> \h </w:instrText>
      </w:r>
      <w:r>
        <w:fldChar w:fldCharType="separate"/>
      </w:r>
      <w:r>
        <w:t>87</w:t>
      </w:r>
      <w:r>
        <w:fldChar w:fldCharType="end"/>
      </w:r>
    </w:p>
    <w:p w14:paraId="5FA47CD8" w14:textId="1C35BD41" w:rsidR="00CD6350" w:rsidRDefault="00CD6350">
      <w:pPr>
        <w:pStyle w:val="TOC5"/>
        <w:rPr>
          <w:rFonts w:asciiTheme="minorHAnsi" w:hAnsiTheme="minorHAnsi"/>
          <w:sz w:val="22"/>
          <w:rPrChange w:id="1243" w:author="v200 vs v221" w:date="2021-06-08T15:24:00Z">
            <w:rPr>
              <w:rFonts w:ascii="Calibri" w:hAnsi="Calibri"/>
              <w:sz w:val="22"/>
            </w:rPr>
          </w:rPrChange>
        </w:rPr>
      </w:pPr>
      <w:r w:rsidRPr="00102107">
        <w:rPr>
          <w:lang w:val="en-IN"/>
        </w:rPr>
        <w:t>8.6.3.2.3</w:t>
      </w:r>
      <w:r>
        <w:rPr>
          <w:rFonts w:asciiTheme="minorHAnsi" w:hAnsiTheme="minorHAnsi"/>
          <w:sz w:val="22"/>
          <w:rPrChange w:id="1244" w:author="v200 vs v221" w:date="2021-06-08T15:24:00Z">
            <w:rPr>
              <w:rFonts w:ascii="Calibri" w:hAnsi="Calibri"/>
              <w:sz w:val="22"/>
            </w:rPr>
          </w:rPrChange>
        </w:rPr>
        <w:tab/>
      </w:r>
      <w:r w:rsidRPr="00102107">
        <w:rPr>
          <w:lang w:val="en-IN" w:eastAsia="ko-KR"/>
        </w:rPr>
        <w:t>Notify</w:t>
      </w:r>
      <w:r>
        <w:tab/>
      </w:r>
      <w:r>
        <w:fldChar w:fldCharType="begin"/>
      </w:r>
      <w:r>
        <w:instrText xml:space="preserve"> PAGEREF _</w:instrText>
      </w:r>
      <w:del w:id="1245" w:author="v200 vs v221" w:date="2021-06-08T15:24:00Z">
        <w:r w:rsidR="00884B50">
          <w:delInstrText>Toc66802081</w:delInstrText>
        </w:r>
      </w:del>
      <w:ins w:id="1246" w:author="v200 vs v221" w:date="2021-06-08T15:24:00Z">
        <w:r>
          <w:instrText>Toc74058479</w:instrText>
        </w:r>
      </w:ins>
      <w:r>
        <w:instrText xml:space="preserve"> \h </w:instrText>
      </w:r>
      <w:r>
        <w:fldChar w:fldCharType="separate"/>
      </w:r>
      <w:r>
        <w:t>89</w:t>
      </w:r>
      <w:r>
        <w:fldChar w:fldCharType="end"/>
      </w:r>
    </w:p>
    <w:p w14:paraId="44564402" w14:textId="54AA397C" w:rsidR="00CD6350" w:rsidRDefault="00CD6350">
      <w:pPr>
        <w:pStyle w:val="TOC5"/>
        <w:rPr>
          <w:rFonts w:asciiTheme="minorHAnsi" w:hAnsiTheme="minorHAnsi"/>
          <w:sz w:val="22"/>
          <w:rPrChange w:id="1247" w:author="v200 vs v221" w:date="2021-06-08T15:24:00Z">
            <w:rPr>
              <w:rFonts w:ascii="Calibri" w:hAnsi="Calibri"/>
              <w:sz w:val="22"/>
            </w:rPr>
          </w:rPrChange>
        </w:rPr>
      </w:pPr>
      <w:r w:rsidRPr="00102107">
        <w:rPr>
          <w:lang w:val="en-IN"/>
        </w:rPr>
        <w:t>8.6.3.2.4</w:t>
      </w:r>
      <w:r>
        <w:rPr>
          <w:rFonts w:asciiTheme="minorHAnsi" w:hAnsiTheme="minorHAnsi"/>
          <w:sz w:val="22"/>
          <w:rPrChange w:id="1248" w:author="v200 vs v221" w:date="2021-06-08T15:24:00Z">
            <w:rPr>
              <w:rFonts w:ascii="Calibri" w:hAnsi="Calibri"/>
              <w:sz w:val="22"/>
            </w:rPr>
          </w:rPrChange>
        </w:rPr>
        <w:tab/>
      </w:r>
      <w:r w:rsidRPr="00102107">
        <w:rPr>
          <w:lang w:val="en-IN" w:eastAsia="ko-KR"/>
        </w:rPr>
        <w:t>Subscription update</w:t>
      </w:r>
      <w:r>
        <w:tab/>
      </w:r>
      <w:r>
        <w:fldChar w:fldCharType="begin"/>
      </w:r>
      <w:r>
        <w:instrText xml:space="preserve"> PAGEREF _</w:instrText>
      </w:r>
      <w:del w:id="1249" w:author="v200 vs v221" w:date="2021-06-08T15:24:00Z">
        <w:r w:rsidR="00884B50">
          <w:delInstrText>Toc66802082</w:delInstrText>
        </w:r>
      </w:del>
      <w:ins w:id="1250" w:author="v200 vs v221" w:date="2021-06-08T15:24:00Z">
        <w:r>
          <w:instrText>Toc74058480</w:instrText>
        </w:r>
      </w:ins>
      <w:r>
        <w:instrText xml:space="preserve"> \h </w:instrText>
      </w:r>
      <w:r>
        <w:fldChar w:fldCharType="separate"/>
      </w:r>
      <w:r>
        <w:t>90</w:t>
      </w:r>
      <w:r>
        <w:fldChar w:fldCharType="end"/>
      </w:r>
    </w:p>
    <w:p w14:paraId="3C7BDCE4" w14:textId="216C1FD8" w:rsidR="00CD6350" w:rsidRDefault="00CD6350">
      <w:pPr>
        <w:pStyle w:val="TOC5"/>
        <w:rPr>
          <w:rFonts w:asciiTheme="minorHAnsi" w:hAnsiTheme="minorHAnsi"/>
          <w:sz w:val="22"/>
          <w:rPrChange w:id="1251" w:author="v200 vs v221" w:date="2021-06-08T15:24:00Z">
            <w:rPr>
              <w:rFonts w:ascii="Calibri" w:hAnsi="Calibri"/>
              <w:sz w:val="22"/>
            </w:rPr>
          </w:rPrChange>
        </w:rPr>
      </w:pPr>
      <w:r w:rsidRPr="00102107">
        <w:rPr>
          <w:lang w:val="en-IN"/>
        </w:rPr>
        <w:lastRenderedPageBreak/>
        <w:t>8.6.3.2.5</w:t>
      </w:r>
      <w:r>
        <w:rPr>
          <w:rFonts w:asciiTheme="minorHAnsi" w:hAnsiTheme="minorHAnsi"/>
          <w:sz w:val="22"/>
          <w:rPrChange w:id="1252" w:author="v200 vs v221" w:date="2021-06-08T15:24:00Z">
            <w:rPr>
              <w:rFonts w:ascii="Calibri" w:hAnsi="Calibri"/>
              <w:sz w:val="22"/>
            </w:rPr>
          </w:rPrChange>
        </w:rPr>
        <w:tab/>
      </w:r>
      <w:r w:rsidRPr="00102107">
        <w:rPr>
          <w:lang w:val="en-IN"/>
        </w:rPr>
        <w:t>Uns</w:t>
      </w:r>
      <w:r w:rsidRPr="00102107">
        <w:rPr>
          <w:lang w:val="en-IN" w:eastAsia="ko-KR"/>
        </w:rPr>
        <w:t>ubscribe</w:t>
      </w:r>
      <w:r>
        <w:tab/>
      </w:r>
      <w:r>
        <w:fldChar w:fldCharType="begin"/>
      </w:r>
      <w:r>
        <w:instrText xml:space="preserve"> PAGEREF _</w:instrText>
      </w:r>
      <w:del w:id="1253" w:author="v200 vs v221" w:date="2021-06-08T15:24:00Z">
        <w:r w:rsidR="00884B50">
          <w:delInstrText>Toc66802083</w:delInstrText>
        </w:r>
      </w:del>
      <w:ins w:id="1254" w:author="v200 vs v221" w:date="2021-06-08T15:24:00Z">
        <w:r>
          <w:instrText>Toc74058481</w:instrText>
        </w:r>
      </w:ins>
      <w:r>
        <w:instrText xml:space="preserve"> \h </w:instrText>
      </w:r>
      <w:r>
        <w:fldChar w:fldCharType="separate"/>
      </w:r>
      <w:r>
        <w:t>91</w:t>
      </w:r>
      <w:r>
        <w:fldChar w:fldCharType="end"/>
      </w:r>
    </w:p>
    <w:p w14:paraId="76D5DA56" w14:textId="4C0E541F" w:rsidR="00CD6350" w:rsidRDefault="00CD6350">
      <w:pPr>
        <w:pStyle w:val="TOC4"/>
        <w:rPr>
          <w:rFonts w:asciiTheme="minorHAnsi" w:hAnsiTheme="minorHAnsi"/>
          <w:sz w:val="22"/>
          <w:rPrChange w:id="1255" w:author="v200 vs v221" w:date="2021-06-08T15:24:00Z">
            <w:rPr>
              <w:rFonts w:ascii="Calibri" w:hAnsi="Calibri"/>
              <w:sz w:val="22"/>
            </w:rPr>
          </w:rPrChange>
        </w:rPr>
      </w:pPr>
      <w:r w:rsidRPr="00102107">
        <w:rPr>
          <w:lang w:val="en-IN"/>
        </w:rPr>
        <w:t>8.6.3.3</w:t>
      </w:r>
      <w:r>
        <w:rPr>
          <w:rFonts w:asciiTheme="minorHAnsi" w:hAnsiTheme="minorHAnsi"/>
          <w:sz w:val="22"/>
          <w:rPrChange w:id="1256"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257" w:author="v200 vs v221" w:date="2021-06-08T15:24:00Z">
        <w:r w:rsidR="00884B50">
          <w:delInstrText>Toc66802084</w:delInstrText>
        </w:r>
      </w:del>
      <w:ins w:id="1258" w:author="v200 vs v221" w:date="2021-06-08T15:24:00Z">
        <w:r>
          <w:instrText>Toc74058482</w:instrText>
        </w:r>
      </w:ins>
      <w:r>
        <w:instrText xml:space="preserve"> \h </w:instrText>
      </w:r>
      <w:r>
        <w:fldChar w:fldCharType="separate"/>
      </w:r>
      <w:r>
        <w:t>91</w:t>
      </w:r>
      <w:r>
        <w:fldChar w:fldCharType="end"/>
      </w:r>
    </w:p>
    <w:p w14:paraId="05260856" w14:textId="5CBDFB02" w:rsidR="00CD6350" w:rsidRDefault="00CD6350">
      <w:pPr>
        <w:pStyle w:val="TOC5"/>
        <w:rPr>
          <w:rFonts w:asciiTheme="minorHAnsi" w:hAnsiTheme="minorHAnsi"/>
          <w:sz w:val="22"/>
          <w:rPrChange w:id="1259" w:author="v200 vs v221" w:date="2021-06-08T15:24:00Z">
            <w:rPr>
              <w:rFonts w:ascii="Calibri" w:hAnsi="Calibri"/>
              <w:sz w:val="22"/>
            </w:rPr>
          </w:rPrChange>
        </w:rPr>
      </w:pPr>
      <w:r w:rsidRPr="00102107">
        <w:rPr>
          <w:lang w:val="en-IN"/>
        </w:rPr>
        <w:t>8.6.3.3.1</w:t>
      </w:r>
      <w:r>
        <w:rPr>
          <w:rFonts w:asciiTheme="minorHAnsi" w:hAnsiTheme="minorHAnsi"/>
          <w:sz w:val="22"/>
          <w:rPrChange w:id="1260"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261" w:author="v200 vs v221" w:date="2021-06-08T15:24:00Z">
        <w:r w:rsidR="00884B50">
          <w:delInstrText>Toc66802085</w:delInstrText>
        </w:r>
      </w:del>
      <w:ins w:id="1262" w:author="v200 vs v221" w:date="2021-06-08T15:24:00Z">
        <w:r>
          <w:instrText>Toc74058483</w:instrText>
        </w:r>
      </w:ins>
      <w:r>
        <w:instrText xml:space="preserve"> \h </w:instrText>
      </w:r>
      <w:r>
        <w:fldChar w:fldCharType="separate"/>
      </w:r>
      <w:r>
        <w:t>91</w:t>
      </w:r>
      <w:r>
        <w:fldChar w:fldCharType="end"/>
      </w:r>
    </w:p>
    <w:p w14:paraId="1F1A7EB8" w14:textId="7F535C15" w:rsidR="00CD6350" w:rsidRDefault="00CD6350">
      <w:pPr>
        <w:pStyle w:val="TOC5"/>
        <w:rPr>
          <w:rFonts w:asciiTheme="minorHAnsi" w:hAnsiTheme="minorHAnsi"/>
          <w:sz w:val="22"/>
          <w:rPrChange w:id="1263" w:author="v200 vs v221" w:date="2021-06-08T15:24:00Z">
            <w:rPr>
              <w:rFonts w:ascii="Calibri" w:hAnsi="Calibri"/>
              <w:sz w:val="22"/>
            </w:rPr>
          </w:rPrChange>
        </w:rPr>
      </w:pPr>
      <w:r w:rsidRPr="00102107">
        <w:rPr>
          <w:lang w:val="en-IN"/>
        </w:rPr>
        <w:t>8.6.3.3.2</w:t>
      </w:r>
      <w:r>
        <w:rPr>
          <w:rFonts w:asciiTheme="minorHAnsi" w:hAnsiTheme="minorHAnsi"/>
          <w:sz w:val="22"/>
          <w:rPrChange w:id="1264" w:author="v200 vs v221" w:date="2021-06-08T15:24:00Z">
            <w:rPr>
              <w:rFonts w:ascii="Calibri" w:hAnsi="Calibri"/>
              <w:sz w:val="22"/>
            </w:rPr>
          </w:rPrChange>
        </w:rPr>
        <w:tab/>
      </w:r>
      <w:r w:rsidRPr="00102107">
        <w:rPr>
          <w:lang w:val="en-IN"/>
        </w:rPr>
        <w:t>ACR management event subscribe request</w:t>
      </w:r>
      <w:r>
        <w:tab/>
      </w:r>
      <w:r>
        <w:fldChar w:fldCharType="begin"/>
      </w:r>
      <w:r>
        <w:instrText xml:space="preserve"> PAGEREF _</w:instrText>
      </w:r>
      <w:del w:id="1265" w:author="v200 vs v221" w:date="2021-06-08T15:24:00Z">
        <w:r w:rsidR="00884B50">
          <w:delInstrText>Toc66802086</w:delInstrText>
        </w:r>
      </w:del>
      <w:ins w:id="1266" w:author="v200 vs v221" w:date="2021-06-08T15:24:00Z">
        <w:r>
          <w:instrText>Toc74058484</w:instrText>
        </w:r>
      </w:ins>
      <w:r>
        <w:instrText xml:space="preserve"> \h </w:instrText>
      </w:r>
      <w:r>
        <w:fldChar w:fldCharType="separate"/>
      </w:r>
      <w:r>
        <w:t>91</w:t>
      </w:r>
      <w:r>
        <w:fldChar w:fldCharType="end"/>
      </w:r>
    </w:p>
    <w:p w14:paraId="567C2A84" w14:textId="3C008219" w:rsidR="00CD6350" w:rsidRDefault="00CD6350">
      <w:pPr>
        <w:pStyle w:val="TOC5"/>
        <w:rPr>
          <w:rFonts w:asciiTheme="minorHAnsi" w:hAnsiTheme="minorHAnsi"/>
          <w:sz w:val="22"/>
          <w:rPrChange w:id="1267" w:author="v200 vs v221" w:date="2021-06-08T15:24:00Z">
            <w:rPr>
              <w:rFonts w:ascii="Calibri" w:hAnsi="Calibri"/>
              <w:sz w:val="22"/>
            </w:rPr>
          </w:rPrChange>
        </w:rPr>
      </w:pPr>
      <w:r w:rsidRPr="00102107">
        <w:rPr>
          <w:lang w:val="en-IN"/>
        </w:rPr>
        <w:t>8.6.3.3.3</w:t>
      </w:r>
      <w:r>
        <w:rPr>
          <w:rFonts w:asciiTheme="minorHAnsi" w:hAnsiTheme="minorHAnsi"/>
          <w:sz w:val="22"/>
          <w:rPrChange w:id="1268" w:author="v200 vs v221" w:date="2021-06-08T15:24:00Z">
            <w:rPr>
              <w:rFonts w:ascii="Calibri" w:hAnsi="Calibri"/>
              <w:sz w:val="22"/>
            </w:rPr>
          </w:rPrChange>
        </w:rPr>
        <w:tab/>
      </w:r>
      <w:r w:rsidRPr="00102107">
        <w:rPr>
          <w:lang w:val="en-IN"/>
        </w:rPr>
        <w:t>ACR management event subscribe response</w:t>
      </w:r>
      <w:r>
        <w:tab/>
      </w:r>
      <w:r>
        <w:fldChar w:fldCharType="begin"/>
      </w:r>
      <w:r>
        <w:instrText xml:space="preserve"> PAGEREF _</w:instrText>
      </w:r>
      <w:del w:id="1269" w:author="v200 vs v221" w:date="2021-06-08T15:24:00Z">
        <w:r w:rsidR="00884B50">
          <w:delInstrText>Toc66802087</w:delInstrText>
        </w:r>
      </w:del>
      <w:ins w:id="1270" w:author="v200 vs v221" w:date="2021-06-08T15:24:00Z">
        <w:r>
          <w:instrText>Toc74058485</w:instrText>
        </w:r>
      </w:ins>
      <w:r>
        <w:instrText xml:space="preserve"> \h </w:instrText>
      </w:r>
      <w:r>
        <w:fldChar w:fldCharType="separate"/>
      </w:r>
      <w:r>
        <w:t>92</w:t>
      </w:r>
      <w:r>
        <w:fldChar w:fldCharType="end"/>
      </w:r>
    </w:p>
    <w:p w14:paraId="7477E357" w14:textId="7A8BC548" w:rsidR="00CD6350" w:rsidRDefault="00CD6350">
      <w:pPr>
        <w:pStyle w:val="TOC5"/>
        <w:rPr>
          <w:rFonts w:asciiTheme="minorHAnsi" w:hAnsiTheme="minorHAnsi"/>
          <w:sz w:val="22"/>
          <w:rPrChange w:id="1271" w:author="v200 vs v221" w:date="2021-06-08T15:24:00Z">
            <w:rPr>
              <w:rFonts w:ascii="Calibri" w:hAnsi="Calibri"/>
              <w:sz w:val="22"/>
            </w:rPr>
          </w:rPrChange>
        </w:rPr>
      </w:pPr>
      <w:r w:rsidRPr="00102107">
        <w:rPr>
          <w:lang w:val="en-IN"/>
        </w:rPr>
        <w:t>8.6.3.3.4</w:t>
      </w:r>
      <w:r>
        <w:rPr>
          <w:rFonts w:asciiTheme="minorHAnsi" w:hAnsiTheme="minorHAnsi"/>
          <w:sz w:val="22"/>
          <w:rPrChange w:id="1272" w:author="v200 vs v221" w:date="2021-06-08T15:24:00Z">
            <w:rPr>
              <w:rFonts w:ascii="Calibri" w:hAnsi="Calibri"/>
              <w:sz w:val="22"/>
            </w:rPr>
          </w:rPrChange>
        </w:rPr>
        <w:tab/>
      </w:r>
      <w:r w:rsidRPr="00102107">
        <w:rPr>
          <w:lang w:val="en-IN"/>
        </w:rPr>
        <w:t>ACR management event notification</w:t>
      </w:r>
      <w:r>
        <w:tab/>
      </w:r>
      <w:r>
        <w:fldChar w:fldCharType="begin"/>
      </w:r>
      <w:r>
        <w:instrText xml:space="preserve"> PAGEREF _</w:instrText>
      </w:r>
      <w:del w:id="1273" w:author="v200 vs v221" w:date="2021-06-08T15:24:00Z">
        <w:r w:rsidR="00884B50">
          <w:delInstrText>Toc66802088</w:delInstrText>
        </w:r>
      </w:del>
      <w:ins w:id="1274" w:author="v200 vs v221" w:date="2021-06-08T15:24:00Z">
        <w:r>
          <w:instrText>Toc74058486</w:instrText>
        </w:r>
      </w:ins>
      <w:r>
        <w:instrText xml:space="preserve"> \h </w:instrText>
      </w:r>
      <w:r>
        <w:fldChar w:fldCharType="separate"/>
      </w:r>
      <w:r>
        <w:t>92</w:t>
      </w:r>
      <w:r>
        <w:fldChar w:fldCharType="end"/>
      </w:r>
    </w:p>
    <w:p w14:paraId="36597532" w14:textId="5F1C50F1" w:rsidR="00CD6350" w:rsidRDefault="00CD6350">
      <w:pPr>
        <w:pStyle w:val="TOC5"/>
        <w:rPr>
          <w:rFonts w:asciiTheme="minorHAnsi" w:hAnsiTheme="minorHAnsi"/>
          <w:sz w:val="22"/>
          <w:rPrChange w:id="1275" w:author="v200 vs v221" w:date="2021-06-08T15:24:00Z">
            <w:rPr>
              <w:rFonts w:ascii="Calibri" w:hAnsi="Calibri"/>
              <w:sz w:val="22"/>
            </w:rPr>
          </w:rPrChange>
        </w:rPr>
      </w:pPr>
      <w:r w:rsidRPr="00102107">
        <w:rPr>
          <w:lang w:val="en-IN"/>
        </w:rPr>
        <w:t>8.6.3.3.5</w:t>
      </w:r>
      <w:r>
        <w:rPr>
          <w:rFonts w:asciiTheme="minorHAnsi" w:hAnsiTheme="minorHAnsi"/>
          <w:sz w:val="22"/>
          <w:rPrChange w:id="1276" w:author="v200 vs v221" w:date="2021-06-08T15:24:00Z">
            <w:rPr>
              <w:rFonts w:ascii="Calibri" w:hAnsi="Calibri"/>
              <w:sz w:val="22"/>
            </w:rPr>
          </w:rPrChange>
        </w:rPr>
        <w:tab/>
      </w:r>
      <w:r w:rsidRPr="00102107">
        <w:rPr>
          <w:lang w:val="en-IN"/>
        </w:rPr>
        <w:t>ACR management event subscription update request</w:t>
      </w:r>
      <w:r>
        <w:tab/>
      </w:r>
      <w:r>
        <w:fldChar w:fldCharType="begin"/>
      </w:r>
      <w:r>
        <w:instrText xml:space="preserve"> PAGEREF _</w:instrText>
      </w:r>
      <w:del w:id="1277" w:author="v200 vs v221" w:date="2021-06-08T15:24:00Z">
        <w:r w:rsidR="00884B50">
          <w:delInstrText>Toc66802089</w:delInstrText>
        </w:r>
      </w:del>
      <w:ins w:id="1278" w:author="v200 vs v221" w:date="2021-06-08T15:24:00Z">
        <w:r>
          <w:instrText>Toc74058487</w:instrText>
        </w:r>
      </w:ins>
      <w:r>
        <w:instrText xml:space="preserve"> \h </w:instrText>
      </w:r>
      <w:r>
        <w:fldChar w:fldCharType="separate"/>
      </w:r>
      <w:r>
        <w:t>93</w:t>
      </w:r>
      <w:r>
        <w:fldChar w:fldCharType="end"/>
      </w:r>
    </w:p>
    <w:p w14:paraId="20F1CAEB" w14:textId="5C5A1C12" w:rsidR="00CD6350" w:rsidRDefault="00CD6350">
      <w:pPr>
        <w:pStyle w:val="TOC5"/>
        <w:rPr>
          <w:rFonts w:asciiTheme="minorHAnsi" w:hAnsiTheme="minorHAnsi"/>
          <w:sz w:val="22"/>
          <w:rPrChange w:id="1279" w:author="v200 vs v221" w:date="2021-06-08T15:24:00Z">
            <w:rPr>
              <w:rFonts w:ascii="Calibri" w:hAnsi="Calibri"/>
              <w:sz w:val="22"/>
            </w:rPr>
          </w:rPrChange>
        </w:rPr>
      </w:pPr>
      <w:r w:rsidRPr="00102107">
        <w:rPr>
          <w:lang w:val="en-IN"/>
        </w:rPr>
        <w:t>8.6.3.3.6</w:t>
      </w:r>
      <w:r>
        <w:rPr>
          <w:rFonts w:asciiTheme="minorHAnsi" w:hAnsiTheme="minorHAnsi"/>
          <w:sz w:val="22"/>
          <w:rPrChange w:id="1280" w:author="v200 vs v221" w:date="2021-06-08T15:24:00Z">
            <w:rPr>
              <w:rFonts w:ascii="Calibri" w:hAnsi="Calibri"/>
              <w:sz w:val="22"/>
            </w:rPr>
          </w:rPrChange>
        </w:rPr>
        <w:tab/>
      </w:r>
      <w:r w:rsidRPr="00102107">
        <w:rPr>
          <w:lang w:val="en-IN"/>
        </w:rPr>
        <w:t>ACR management event subscription update response</w:t>
      </w:r>
      <w:r>
        <w:tab/>
      </w:r>
      <w:r>
        <w:fldChar w:fldCharType="begin"/>
      </w:r>
      <w:r>
        <w:instrText xml:space="preserve"> PAGEREF _</w:instrText>
      </w:r>
      <w:del w:id="1281" w:author="v200 vs v221" w:date="2021-06-08T15:24:00Z">
        <w:r w:rsidR="00884B50">
          <w:delInstrText>Toc66802090</w:delInstrText>
        </w:r>
      </w:del>
      <w:ins w:id="1282" w:author="v200 vs v221" w:date="2021-06-08T15:24:00Z">
        <w:r>
          <w:instrText>Toc74058488</w:instrText>
        </w:r>
      </w:ins>
      <w:r>
        <w:instrText xml:space="preserve"> \h </w:instrText>
      </w:r>
      <w:r>
        <w:fldChar w:fldCharType="separate"/>
      </w:r>
      <w:r>
        <w:t>93</w:t>
      </w:r>
      <w:r>
        <w:fldChar w:fldCharType="end"/>
      </w:r>
    </w:p>
    <w:p w14:paraId="77026558" w14:textId="07F3B54F" w:rsidR="00CD6350" w:rsidRDefault="00CD6350">
      <w:pPr>
        <w:pStyle w:val="TOC5"/>
        <w:rPr>
          <w:rFonts w:asciiTheme="minorHAnsi" w:hAnsiTheme="minorHAnsi"/>
          <w:sz w:val="22"/>
          <w:rPrChange w:id="1283" w:author="v200 vs v221" w:date="2021-06-08T15:24:00Z">
            <w:rPr>
              <w:rFonts w:ascii="Calibri" w:hAnsi="Calibri"/>
              <w:sz w:val="22"/>
            </w:rPr>
          </w:rPrChange>
        </w:rPr>
      </w:pPr>
      <w:r w:rsidRPr="00102107">
        <w:rPr>
          <w:lang w:val="en-IN"/>
        </w:rPr>
        <w:t>8.6.3.3.7</w:t>
      </w:r>
      <w:r>
        <w:rPr>
          <w:rFonts w:asciiTheme="minorHAnsi" w:hAnsiTheme="minorHAnsi"/>
          <w:sz w:val="22"/>
          <w:rPrChange w:id="1284" w:author="v200 vs v221" w:date="2021-06-08T15:24:00Z">
            <w:rPr>
              <w:rFonts w:ascii="Calibri" w:hAnsi="Calibri"/>
              <w:sz w:val="22"/>
            </w:rPr>
          </w:rPrChange>
        </w:rPr>
        <w:tab/>
      </w:r>
      <w:r w:rsidRPr="00102107">
        <w:rPr>
          <w:lang w:val="en-IN"/>
        </w:rPr>
        <w:t>ACR management event unsubscribe request</w:t>
      </w:r>
      <w:r>
        <w:tab/>
      </w:r>
      <w:r>
        <w:fldChar w:fldCharType="begin"/>
      </w:r>
      <w:r>
        <w:instrText xml:space="preserve"> PAGEREF _</w:instrText>
      </w:r>
      <w:del w:id="1285" w:author="v200 vs v221" w:date="2021-06-08T15:24:00Z">
        <w:r w:rsidR="00884B50">
          <w:delInstrText>Toc66802091</w:delInstrText>
        </w:r>
      </w:del>
      <w:ins w:id="1286" w:author="v200 vs v221" w:date="2021-06-08T15:24:00Z">
        <w:r>
          <w:instrText>Toc74058489</w:instrText>
        </w:r>
      </w:ins>
      <w:r>
        <w:instrText xml:space="preserve"> \h </w:instrText>
      </w:r>
      <w:r>
        <w:fldChar w:fldCharType="separate"/>
      </w:r>
      <w:r>
        <w:t>94</w:t>
      </w:r>
      <w:r>
        <w:fldChar w:fldCharType="end"/>
      </w:r>
    </w:p>
    <w:p w14:paraId="31F6E837" w14:textId="2B7F5837" w:rsidR="00CD6350" w:rsidRDefault="00CD6350">
      <w:pPr>
        <w:pStyle w:val="TOC5"/>
        <w:rPr>
          <w:rFonts w:asciiTheme="minorHAnsi" w:hAnsiTheme="minorHAnsi"/>
          <w:sz w:val="22"/>
          <w:rPrChange w:id="1287" w:author="v200 vs v221" w:date="2021-06-08T15:24:00Z">
            <w:rPr>
              <w:rFonts w:ascii="Calibri" w:hAnsi="Calibri"/>
              <w:sz w:val="22"/>
            </w:rPr>
          </w:rPrChange>
        </w:rPr>
      </w:pPr>
      <w:r w:rsidRPr="00102107">
        <w:rPr>
          <w:lang w:val="en-IN"/>
        </w:rPr>
        <w:t>8.6.3.3.8</w:t>
      </w:r>
      <w:r>
        <w:rPr>
          <w:rFonts w:asciiTheme="minorHAnsi" w:hAnsiTheme="minorHAnsi"/>
          <w:sz w:val="22"/>
          <w:rPrChange w:id="1288" w:author="v200 vs v221" w:date="2021-06-08T15:24:00Z">
            <w:rPr>
              <w:rFonts w:ascii="Calibri" w:hAnsi="Calibri"/>
              <w:sz w:val="22"/>
            </w:rPr>
          </w:rPrChange>
        </w:rPr>
        <w:tab/>
      </w:r>
      <w:r w:rsidRPr="00102107">
        <w:rPr>
          <w:lang w:val="en-IN"/>
        </w:rPr>
        <w:t>ACR management event unsubscribe response</w:t>
      </w:r>
      <w:r>
        <w:tab/>
      </w:r>
      <w:r>
        <w:fldChar w:fldCharType="begin"/>
      </w:r>
      <w:r>
        <w:instrText xml:space="preserve"> PAGEREF _</w:instrText>
      </w:r>
      <w:del w:id="1289" w:author="v200 vs v221" w:date="2021-06-08T15:24:00Z">
        <w:r w:rsidR="00884B50">
          <w:delInstrText>Toc66802092</w:delInstrText>
        </w:r>
      </w:del>
      <w:ins w:id="1290" w:author="v200 vs v221" w:date="2021-06-08T15:24:00Z">
        <w:r>
          <w:instrText>Toc74058490</w:instrText>
        </w:r>
      </w:ins>
      <w:r>
        <w:instrText xml:space="preserve"> \h </w:instrText>
      </w:r>
      <w:r>
        <w:fldChar w:fldCharType="separate"/>
      </w:r>
      <w:r>
        <w:t>94</w:t>
      </w:r>
      <w:r>
        <w:fldChar w:fldCharType="end"/>
      </w:r>
    </w:p>
    <w:p w14:paraId="68375A93" w14:textId="4F67F884" w:rsidR="00CD6350" w:rsidRDefault="00CD6350">
      <w:pPr>
        <w:pStyle w:val="TOC4"/>
        <w:rPr>
          <w:rFonts w:asciiTheme="minorHAnsi" w:hAnsiTheme="minorHAnsi"/>
          <w:sz w:val="22"/>
          <w:rPrChange w:id="1291" w:author="v200 vs v221" w:date="2021-06-08T15:24:00Z">
            <w:rPr>
              <w:rFonts w:ascii="Calibri" w:hAnsi="Calibri"/>
              <w:sz w:val="22"/>
            </w:rPr>
          </w:rPrChange>
        </w:rPr>
      </w:pPr>
      <w:r w:rsidRPr="00102107">
        <w:rPr>
          <w:lang w:val="en-IN"/>
        </w:rPr>
        <w:t>8.6.3.4</w:t>
      </w:r>
      <w:r>
        <w:rPr>
          <w:rFonts w:asciiTheme="minorHAnsi" w:hAnsiTheme="minorHAnsi"/>
          <w:sz w:val="22"/>
          <w:rPrChange w:id="1292"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1293" w:author="v200 vs v221" w:date="2021-06-08T15:24:00Z">
        <w:r w:rsidR="00884B50">
          <w:delInstrText>Toc66802093</w:delInstrText>
        </w:r>
      </w:del>
      <w:ins w:id="1294" w:author="v200 vs v221" w:date="2021-06-08T15:24:00Z">
        <w:r>
          <w:instrText>Toc74058491</w:instrText>
        </w:r>
      </w:ins>
      <w:r>
        <w:instrText xml:space="preserve"> \h </w:instrText>
      </w:r>
      <w:r>
        <w:fldChar w:fldCharType="separate"/>
      </w:r>
      <w:r>
        <w:t>94</w:t>
      </w:r>
      <w:r>
        <w:fldChar w:fldCharType="end"/>
      </w:r>
    </w:p>
    <w:p w14:paraId="2E9A9604" w14:textId="62B5C52E" w:rsidR="00CD6350" w:rsidRDefault="00CD6350">
      <w:pPr>
        <w:pStyle w:val="TOC5"/>
        <w:rPr>
          <w:rFonts w:asciiTheme="minorHAnsi" w:hAnsiTheme="minorHAnsi"/>
          <w:sz w:val="22"/>
          <w:rPrChange w:id="1295" w:author="v200 vs v221" w:date="2021-06-08T15:24:00Z">
            <w:rPr>
              <w:rFonts w:ascii="Calibri" w:hAnsi="Calibri"/>
              <w:sz w:val="22"/>
            </w:rPr>
          </w:rPrChange>
        </w:rPr>
      </w:pPr>
      <w:r w:rsidRPr="00102107">
        <w:rPr>
          <w:lang w:val="en-IN"/>
        </w:rPr>
        <w:t>8.6.3.4.1</w:t>
      </w:r>
      <w:r>
        <w:rPr>
          <w:rFonts w:asciiTheme="minorHAnsi" w:hAnsiTheme="minorHAnsi"/>
          <w:sz w:val="22"/>
          <w:rPrChange w:id="1296"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297" w:author="v200 vs v221" w:date="2021-06-08T15:24:00Z">
        <w:r w:rsidR="00884B50">
          <w:delInstrText>Toc66802094</w:delInstrText>
        </w:r>
      </w:del>
      <w:ins w:id="1298" w:author="v200 vs v221" w:date="2021-06-08T15:24:00Z">
        <w:r>
          <w:instrText>Toc74058492</w:instrText>
        </w:r>
      </w:ins>
      <w:r>
        <w:instrText xml:space="preserve"> \h </w:instrText>
      </w:r>
      <w:r>
        <w:fldChar w:fldCharType="separate"/>
      </w:r>
      <w:r>
        <w:t>94</w:t>
      </w:r>
      <w:r>
        <w:fldChar w:fldCharType="end"/>
      </w:r>
    </w:p>
    <w:p w14:paraId="7B79DE68" w14:textId="725A5EC2" w:rsidR="00CD6350" w:rsidRDefault="00CD6350">
      <w:pPr>
        <w:pStyle w:val="TOC5"/>
        <w:rPr>
          <w:rFonts w:asciiTheme="minorHAnsi" w:hAnsiTheme="minorHAnsi"/>
          <w:sz w:val="22"/>
          <w:rPrChange w:id="1299" w:author="v200 vs v221" w:date="2021-06-08T15:24:00Z">
            <w:rPr>
              <w:rFonts w:ascii="Calibri" w:hAnsi="Calibri"/>
              <w:sz w:val="22"/>
            </w:rPr>
          </w:rPrChange>
        </w:rPr>
      </w:pPr>
      <w:r w:rsidRPr="00102107">
        <w:rPr>
          <w:lang w:val="en-IN"/>
        </w:rPr>
        <w:t>8.6.3.4.2</w:t>
      </w:r>
      <w:r>
        <w:rPr>
          <w:rFonts w:asciiTheme="minorHAnsi" w:hAnsiTheme="minorHAnsi"/>
          <w:sz w:val="22"/>
          <w:rPrChange w:id="1300" w:author="v200 vs v221" w:date="2021-06-08T15:24:00Z">
            <w:rPr>
              <w:rFonts w:ascii="Calibri" w:hAnsi="Calibri"/>
              <w:sz w:val="22"/>
            </w:rPr>
          </w:rPrChange>
        </w:rPr>
        <w:tab/>
      </w:r>
      <w:r w:rsidRPr="00102107">
        <w:rPr>
          <w:lang w:val="en-IN"/>
        </w:rPr>
        <w:t>Eees_ACRManagementEvent_Subscribe operation</w:t>
      </w:r>
      <w:r>
        <w:tab/>
      </w:r>
      <w:r>
        <w:fldChar w:fldCharType="begin"/>
      </w:r>
      <w:r>
        <w:instrText xml:space="preserve"> PAGEREF _</w:instrText>
      </w:r>
      <w:del w:id="1301" w:author="v200 vs v221" w:date="2021-06-08T15:24:00Z">
        <w:r w:rsidR="00884B50">
          <w:delInstrText>Toc66802095</w:delInstrText>
        </w:r>
      </w:del>
      <w:ins w:id="1302" w:author="v200 vs v221" w:date="2021-06-08T15:24:00Z">
        <w:r>
          <w:instrText>Toc74058493</w:instrText>
        </w:r>
      </w:ins>
      <w:r>
        <w:instrText xml:space="preserve"> \h </w:instrText>
      </w:r>
      <w:r>
        <w:fldChar w:fldCharType="separate"/>
      </w:r>
      <w:r>
        <w:t>94</w:t>
      </w:r>
      <w:r>
        <w:fldChar w:fldCharType="end"/>
      </w:r>
    </w:p>
    <w:p w14:paraId="0D563C83" w14:textId="0FF22BA5" w:rsidR="00CD6350" w:rsidRDefault="00CD6350">
      <w:pPr>
        <w:pStyle w:val="TOC5"/>
        <w:rPr>
          <w:rFonts w:asciiTheme="minorHAnsi" w:hAnsiTheme="minorHAnsi"/>
          <w:sz w:val="22"/>
          <w:rPrChange w:id="1303" w:author="v200 vs v221" w:date="2021-06-08T15:24:00Z">
            <w:rPr>
              <w:rFonts w:ascii="Calibri" w:hAnsi="Calibri"/>
              <w:sz w:val="22"/>
            </w:rPr>
          </w:rPrChange>
        </w:rPr>
      </w:pPr>
      <w:r w:rsidRPr="00102107">
        <w:rPr>
          <w:lang w:val="en-IN"/>
        </w:rPr>
        <w:t>8.6.3.4.3</w:t>
      </w:r>
      <w:r>
        <w:rPr>
          <w:rFonts w:asciiTheme="minorHAnsi" w:hAnsiTheme="minorHAnsi"/>
          <w:sz w:val="22"/>
          <w:rPrChange w:id="1304" w:author="v200 vs v221" w:date="2021-06-08T15:24:00Z">
            <w:rPr>
              <w:rFonts w:ascii="Calibri" w:hAnsi="Calibri"/>
              <w:sz w:val="22"/>
            </w:rPr>
          </w:rPrChange>
        </w:rPr>
        <w:tab/>
      </w:r>
      <w:r w:rsidRPr="00102107">
        <w:rPr>
          <w:lang w:val="en-IN"/>
        </w:rPr>
        <w:t>Eees_ACRManagementEvent_Notify operation</w:t>
      </w:r>
      <w:r>
        <w:tab/>
      </w:r>
      <w:r>
        <w:fldChar w:fldCharType="begin"/>
      </w:r>
      <w:r>
        <w:instrText xml:space="preserve"> PAGEREF _</w:instrText>
      </w:r>
      <w:del w:id="1305" w:author="v200 vs v221" w:date="2021-06-08T15:24:00Z">
        <w:r w:rsidR="00884B50">
          <w:delInstrText>Toc66802096</w:delInstrText>
        </w:r>
      </w:del>
      <w:ins w:id="1306" w:author="v200 vs v221" w:date="2021-06-08T15:24:00Z">
        <w:r>
          <w:instrText>Toc74058494</w:instrText>
        </w:r>
      </w:ins>
      <w:r>
        <w:instrText xml:space="preserve"> \h </w:instrText>
      </w:r>
      <w:r>
        <w:fldChar w:fldCharType="separate"/>
      </w:r>
      <w:r>
        <w:t>94</w:t>
      </w:r>
      <w:r>
        <w:fldChar w:fldCharType="end"/>
      </w:r>
    </w:p>
    <w:p w14:paraId="405C2377" w14:textId="58811376" w:rsidR="00CD6350" w:rsidRDefault="00CD6350">
      <w:pPr>
        <w:pStyle w:val="TOC5"/>
        <w:rPr>
          <w:rFonts w:asciiTheme="minorHAnsi" w:hAnsiTheme="minorHAnsi"/>
          <w:sz w:val="22"/>
          <w:rPrChange w:id="1307" w:author="v200 vs v221" w:date="2021-06-08T15:24:00Z">
            <w:rPr>
              <w:rFonts w:ascii="Calibri" w:hAnsi="Calibri"/>
              <w:sz w:val="22"/>
            </w:rPr>
          </w:rPrChange>
        </w:rPr>
      </w:pPr>
      <w:r w:rsidRPr="00102107">
        <w:rPr>
          <w:lang w:val="en-IN"/>
        </w:rPr>
        <w:t>8.6.3.4.4</w:t>
      </w:r>
      <w:r>
        <w:rPr>
          <w:rFonts w:asciiTheme="minorHAnsi" w:hAnsiTheme="minorHAnsi"/>
          <w:sz w:val="22"/>
          <w:rPrChange w:id="1308" w:author="v200 vs v221" w:date="2021-06-08T15:24:00Z">
            <w:rPr>
              <w:rFonts w:ascii="Calibri" w:hAnsi="Calibri"/>
              <w:sz w:val="22"/>
            </w:rPr>
          </w:rPrChange>
        </w:rPr>
        <w:tab/>
      </w:r>
      <w:r w:rsidRPr="00102107">
        <w:rPr>
          <w:lang w:val="en-IN"/>
        </w:rPr>
        <w:t>Eees_ACRManagementEvent_UpdateSubscription operation</w:t>
      </w:r>
      <w:r>
        <w:tab/>
      </w:r>
      <w:r>
        <w:fldChar w:fldCharType="begin"/>
      </w:r>
      <w:r>
        <w:instrText xml:space="preserve"> PAGEREF _</w:instrText>
      </w:r>
      <w:del w:id="1309" w:author="v200 vs v221" w:date="2021-06-08T15:24:00Z">
        <w:r w:rsidR="00884B50">
          <w:delInstrText>Toc66802097</w:delInstrText>
        </w:r>
      </w:del>
      <w:ins w:id="1310" w:author="v200 vs v221" w:date="2021-06-08T15:24:00Z">
        <w:r>
          <w:instrText>Toc74058495</w:instrText>
        </w:r>
      </w:ins>
      <w:r>
        <w:instrText xml:space="preserve"> \h </w:instrText>
      </w:r>
      <w:r>
        <w:fldChar w:fldCharType="separate"/>
      </w:r>
      <w:r>
        <w:t>95</w:t>
      </w:r>
      <w:r>
        <w:fldChar w:fldCharType="end"/>
      </w:r>
    </w:p>
    <w:p w14:paraId="29C956B6" w14:textId="6AD46A62" w:rsidR="00CD6350" w:rsidRDefault="00CD6350">
      <w:pPr>
        <w:pStyle w:val="TOC5"/>
        <w:rPr>
          <w:rFonts w:asciiTheme="minorHAnsi" w:hAnsiTheme="minorHAnsi"/>
          <w:sz w:val="22"/>
          <w:rPrChange w:id="1311" w:author="v200 vs v221" w:date="2021-06-08T15:24:00Z">
            <w:rPr>
              <w:rFonts w:ascii="Calibri" w:hAnsi="Calibri"/>
              <w:sz w:val="22"/>
            </w:rPr>
          </w:rPrChange>
        </w:rPr>
      </w:pPr>
      <w:r w:rsidRPr="00102107">
        <w:rPr>
          <w:lang w:val="en-IN"/>
        </w:rPr>
        <w:t>8.6.3.4.5</w:t>
      </w:r>
      <w:r>
        <w:rPr>
          <w:rFonts w:asciiTheme="minorHAnsi" w:hAnsiTheme="minorHAnsi"/>
          <w:sz w:val="22"/>
          <w:rPrChange w:id="1312" w:author="v200 vs v221" w:date="2021-06-08T15:24:00Z">
            <w:rPr>
              <w:rFonts w:ascii="Calibri" w:hAnsi="Calibri"/>
              <w:sz w:val="22"/>
            </w:rPr>
          </w:rPrChange>
        </w:rPr>
        <w:tab/>
      </w:r>
      <w:r w:rsidRPr="00102107">
        <w:rPr>
          <w:lang w:val="en-IN"/>
        </w:rPr>
        <w:t>Eees_ACRManagementEvent_Unsubscribe operation</w:t>
      </w:r>
      <w:r>
        <w:tab/>
      </w:r>
      <w:r>
        <w:fldChar w:fldCharType="begin"/>
      </w:r>
      <w:r>
        <w:instrText xml:space="preserve"> PAGEREF _</w:instrText>
      </w:r>
      <w:del w:id="1313" w:author="v200 vs v221" w:date="2021-06-08T15:24:00Z">
        <w:r w:rsidR="00884B50">
          <w:delInstrText>Toc66802098</w:delInstrText>
        </w:r>
      </w:del>
      <w:ins w:id="1314" w:author="v200 vs v221" w:date="2021-06-08T15:24:00Z">
        <w:r>
          <w:instrText>Toc74058496</w:instrText>
        </w:r>
      </w:ins>
      <w:r>
        <w:instrText xml:space="preserve"> \h </w:instrText>
      </w:r>
      <w:r>
        <w:fldChar w:fldCharType="separate"/>
      </w:r>
      <w:r>
        <w:t>95</w:t>
      </w:r>
      <w:r>
        <w:fldChar w:fldCharType="end"/>
      </w:r>
    </w:p>
    <w:p w14:paraId="2C104CB9" w14:textId="72022D9B" w:rsidR="00CD6350" w:rsidRDefault="00CD6350">
      <w:pPr>
        <w:pStyle w:val="TOC3"/>
        <w:rPr>
          <w:rFonts w:asciiTheme="minorHAnsi" w:hAnsiTheme="minorHAnsi"/>
          <w:sz w:val="22"/>
          <w:rPrChange w:id="1315" w:author="v200 vs v221" w:date="2021-06-08T15:24:00Z">
            <w:rPr>
              <w:rFonts w:ascii="Calibri" w:hAnsi="Calibri"/>
              <w:sz w:val="22"/>
            </w:rPr>
          </w:rPrChange>
        </w:rPr>
      </w:pPr>
      <w:r w:rsidRPr="00102107">
        <w:rPr>
          <w:lang w:val="en-IN"/>
        </w:rPr>
        <w:t>8.6.4</w:t>
      </w:r>
      <w:r>
        <w:rPr>
          <w:rFonts w:asciiTheme="minorHAnsi" w:hAnsiTheme="minorHAnsi"/>
          <w:sz w:val="22"/>
          <w:rPrChange w:id="1316" w:author="v200 vs v221" w:date="2021-06-08T15:24:00Z">
            <w:rPr>
              <w:rFonts w:ascii="Calibri" w:hAnsi="Calibri"/>
              <w:sz w:val="22"/>
            </w:rPr>
          </w:rPrChange>
        </w:rPr>
        <w:tab/>
      </w:r>
      <w:r w:rsidRPr="00102107">
        <w:rPr>
          <w:lang w:val="en-IN"/>
        </w:rPr>
        <w:t>AC information exposure API</w:t>
      </w:r>
      <w:r>
        <w:tab/>
      </w:r>
      <w:r>
        <w:fldChar w:fldCharType="begin"/>
      </w:r>
      <w:r>
        <w:instrText xml:space="preserve"> PAGEREF _</w:instrText>
      </w:r>
      <w:del w:id="1317" w:author="v200 vs v221" w:date="2021-06-08T15:24:00Z">
        <w:r w:rsidR="00884B50">
          <w:delInstrText>Toc66802099</w:delInstrText>
        </w:r>
      </w:del>
      <w:ins w:id="1318" w:author="v200 vs v221" w:date="2021-06-08T15:24:00Z">
        <w:r>
          <w:instrText>Toc74058497</w:instrText>
        </w:r>
      </w:ins>
      <w:r>
        <w:instrText xml:space="preserve"> \h </w:instrText>
      </w:r>
      <w:r>
        <w:fldChar w:fldCharType="separate"/>
      </w:r>
      <w:r>
        <w:t>95</w:t>
      </w:r>
      <w:r>
        <w:fldChar w:fldCharType="end"/>
      </w:r>
    </w:p>
    <w:p w14:paraId="085C2F6D" w14:textId="589C84D3" w:rsidR="00CD6350" w:rsidRDefault="00CD6350">
      <w:pPr>
        <w:pStyle w:val="TOC4"/>
        <w:rPr>
          <w:rFonts w:asciiTheme="minorHAnsi" w:hAnsiTheme="minorHAnsi"/>
          <w:sz w:val="22"/>
          <w:rPrChange w:id="1319" w:author="v200 vs v221" w:date="2021-06-08T15:24:00Z">
            <w:rPr>
              <w:rFonts w:ascii="Calibri" w:hAnsi="Calibri"/>
              <w:sz w:val="22"/>
            </w:rPr>
          </w:rPrChange>
        </w:rPr>
      </w:pPr>
      <w:r w:rsidRPr="00102107">
        <w:rPr>
          <w:lang w:val="en-IN"/>
        </w:rPr>
        <w:t>8.6.4.1</w:t>
      </w:r>
      <w:r>
        <w:rPr>
          <w:rFonts w:asciiTheme="minorHAnsi" w:hAnsiTheme="minorHAnsi"/>
          <w:sz w:val="22"/>
          <w:rPrChange w:id="1320"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321" w:author="v200 vs v221" w:date="2021-06-08T15:24:00Z">
        <w:r w:rsidR="00884B50">
          <w:delInstrText>Toc66802100</w:delInstrText>
        </w:r>
      </w:del>
      <w:ins w:id="1322" w:author="v200 vs v221" w:date="2021-06-08T15:24:00Z">
        <w:r>
          <w:instrText>Toc74058498</w:instrText>
        </w:r>
      </w:ins>
      <w:r>
        <w:instrText xml:space="preserve"> \h </w:instrText>
      </w:r>
      <w:r>
        <w:fldChar w:fldCharType="separate"/>
      </w:r>
      <w:r>
        <w:t>95</w:t>
      </w:r>
      <w:r>
        <w:fldChar w:fldCharType="end"/>
      </w:r>
    </w:p>
    <w:p w14:paraId="53941062" w14:textId="07A073B0" w:rsidR="00CD6350" w:rsidRDefault="00CD6350">
      <w:pPr>
        <w:pStyle w:val="TOC4"/>
        <w:rPr>
          <w:rFonts w:asciiTheme="minorHAnsi" w:hAnsiTheme="minorHAnsi"/>
          <w:sz w:val="22"/>
          <w:rPrChange w:id="1323" w:author="v200 vs v221" w:date="2021-06-08T15:24:00Z">
            <w:rPr>
              <w:rFonts w:ascii="Calibri" w:hAnsi="Calibri"/>
              <w:sz w:val="22"/>
            </w:rPr>
          </w:rPrChange>
        </w:rPr>
      </w:pPr>
      <w:r w:rsidRPr="00102107">
        <w:rPr>
          <w:lang w:val="en-IN"/>
        </w:rPr>
        <w:t>8.6.4.2</w:t>
      </w:r>
      <w:r>
        <w:rPr>
          <w:rFonts w:asciiTheme="minorHAnsi" w:hAnsiTheme="minorHAnsi"/>
          <w:sz w:val="22"/>
          <w:rPrChange w:id="1324"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1325" w:author="v200 vs v221" w:date="2021-06-08T15:24:00Z">
        <w:r w:rsidR="00884B50">
          <w:delInstrText>Toc66802101</w:delInstrText>
        </w:r>
      </w:del>
      <w:ins w:id="1326" w:author="v200 vs v221" w:date="2021-06-08T15:24:00Z">
        <w:r>
          <w:instrText>Toc74058499</w:instrText>
        </w:r>
      </w:ins>
      <w:r>
        <w:instrText xml:space="preserve"> \h </w:instrText>
      </w:r>
      <w:r>
        <w:fldChar w:fldCharType="separate"/>
      </w:r>
      <w:r>
        <w:t>95</w:t>
      </w:r>
      <w:r>
        <w:fldChar w:fldCharType="end"/>
      </w:r>
    </w:p>
    <w:p w14:paraId="72456ABF" w14:textId="3182E308" w:rsidR="00CD6350" w:rsidRDefault="00CD6350">
      <w:pPr>
        <w:pStyle w:val="TOC5"/>
        <w:rPr>
          <w:rFonts w:asciiTheme="minorHAnsi" w:hAnsiTheme="minorHAnsi"/>
          <w:sz w:val="22"/>
          <w:rPrChange w:id="1327" w:author="v200 vs v221" w:date="2021-06-08T15:24:00Z">
            <w:rPr>
              <w:rFonts w:ascii="Calibri" w:hAnsi="Calibri"/>
              <w:sz w:val="22"/>
            </w:rPr>
          </w:rPrChange>
        </w:rPr>
      </w:pPr>
      <w:r w:rsidRPr="00102107">
        <w:rPr>
          <w:lang w:val="en-IN"/>
        </w:rPr>
        <w:t>8.6.4.2.1</w:t>
      </w:r>
      <w:r>
        <w:rPr>
          <w:rFonts w:asciiTheme="minorHAnsi" w:hAnsiTheme="minorHAnsi"/>
          <w:sz w:val="22"/>
          <w:rPrChange w:id="132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329" w:author="v200 vs v221" w:date="2021-06-08T15:24:00Z">
        <w:r w:rsidR="00884B50">
          <w:delInstrText>Toc66802102</w:delInstrText>
        </w:r>
      </w:del>
      <w:ins w:id="1330" w:author="v200 vs v221" w:date="2021-06-08T15:24:00Z">
        <w:r>
          <w:instrText>Toc74058500</w:instrText>
        </w:r>
      </w:ins>
      <w:r>
        <w:instrText xml:space="preserve"> \h </w:instrText>
      </w:r>
      <w:r>
        <w:fldChar w:fldCharType="separate"/>
      </w:r>
      <w:r>
        <w:t>95</w:t>
      </w:r>
      <w:r>
        <w:fldChar w:fldCharType="end"/>
      </w:r>
    </w:p>
    <w:p w14:paraId="6C1D17D9" w14:textId="054C7750" w:rsidR="00CD6350" w:rsidRDefault="00CD6350">
      <w:pPr>
        <w:pStyle w:val="TOC5"/>
        <w:rPr>
          <w:rFonts w:asciiTheme="minorHAnsi" w:hAnsiTheme="minorHAnsi"/>
          <w:sz w:val="22"/>
          <w:rPrChange w:id="1331" w:author="v200 vs v221" w:date="2021-06-08T15:24:00Z">
            <w:rPr>
              <w:rFonts w:ascii="Calibri" w:hAnsi="Calibri"/>
              <w:sz w:val="22"/>
            </w:rPr>
          </w:rPrChange>
        </w:rPr>
      </w:pPr>
      <w:r w:rsidRPr="00102107">
        <w:rPr>
          <w:lang w:val="en-IN"/>
        </w:rPr>
        <w:t>8.6.4.2.2</w:t>
      </w:r>
      <w:r>
        <w:rPr>
          <w:rFonts w:asciiTheme="minorHAnsi" w:hAnsiTheme="minorHAnsi"/>
          <w:sz w:val="22"/>
          <w:rPrChange w:id="1332" w:author="v200 vs v221" w:date="2021-06-08T15:24:00Z">
            <w:rPr>
              <w:rFonts w:ascii="Calibri" w:hAnsi="Calibri"/>
              <w:sz w:val="22"/>
            </w:rPr>
          </w:rPrChange>
        </w:rPr>
        <w:tab/>
      </w:r>
      <w:r w:rsidRPr="00102107">
        <w:rPr>
          <w:lang w:val="en-IN"/>
        </w:rPr>
        <w:t>Subscribe</w:t>
      </w:r>
      <w:r>
        <w:tab/>
      </w:r>
      <w:r>
        <w:fldChar w:fldCharType="begin"/>
      </w:r>
      <w:r>
        <w:instrText xml:space="preserve"> PAGEREF _</w:instrText>
      </w:r>
      <w:del w:id="1333" w:author="v200 vs v221" w:date="2021-06-08T15:24:00Z">
        <w:r w:rsidR="00884B50">
          <w:delInstrText>Toc66802103</w:delInstrText>
        </w:r>
      </w:del>
      <w:ins w:id="1334" w:author="v200 vs v221" w:date="2021-06-08T15:24:00Z">
        <w:r>
          <w:instrText>Toc74058501</w:instrText>
        </w:r>
      </w:ins>
      <w:r>
        <w:instrText xml:space="preserve"> \h </w:instrText>
      </w:r>
      <w:r>
        <w:fldChar w:fldCharType="separate"/>
      </w:r>
      <w:r>
        <w:t>95</w:t>
      </w:r>
      <w:r>
        <w:fldChar w:fldCharType="end"/>
      </w:r>
    </w:p>
    <w:p w14:paraId="3328C06A" w14:textId="6189DD86" w:rsidR="00CD6350" w:rsidRDefault="00CD6350">
      <w:pPr>
        <w:pStyle w:val="TOC5"/>
        <w:rPr>
          <w:rFonts w:asciiTheme="minorHAnsi" w:hAnsiTheme="minorHAnsi"/>
          <w:sz w:val="22"/>
          <w:rPrChange w:id="1335" w:author="v200 vs v221" w:date="2021-06-08T15:24:00Z">
            <w:rPr>
              <w:rFonts w:ascii="Calibri" w:hAnsi="Calibri"/>
              <w:sz w:val="22"/>
            </w:rPr>
          </w:rPrChange>
        </w:rPr>
      </w:pPr>
      <w:r w:rsidRPr="00102107">
        <w:rPr>
          <w:lang w:val="en-IN"/>
        </w:rPr>
        <w:t>8.6.4.2.3</w:t>
      </w:r>
      <w:r>
        <w:rPr>
          <w:rFonts w:asciiTheme="minorHAnsi" w:hAnsiTheme="minorHAnsi"/>
          <w:sz w:val="22"/>
          <w:rPrChange w:id="1336" w:author="v200 vs v221" w:date="2021-06-08T15:24:00Z">
            <w:rPr>
              <w:rFonts w:ascii="Calibri" w:hAnsi="Calibri"/>
              <w:sz w:val="22"/>
            </w:rPr>
          </w:rPrChange>
        </w:rPr>
        <w:tab/>
      </w:r>
      <w:r w:rsidRPr="00102107">
        <w:rPr>
          <w:lang w:val="en-IN"/>
        </w:rPr>
        <w:t>Notify</w:t>
      </w:r>
      <w:r>
        <w:tab/>
      </w:r>
      <w:r>
        <w:fldChar w:fldCharType="begin"/>
      </w:r>
      <w:r>
        <w:instrText xml:space="preserve"> PAGEREF _</w:instrText>
      </w:r>
      <w:del w:id="1337" w:author="v200 vs v221" w:date="2021-06-08T15:24:00Z">
        <w:r w:rsidR="00884B50">
          <w:delInstrText>Toc66802104</w:delInstrText>
        </w:r>
      </w:del>
      <w:ins w:id="1338" w:author="v200 vs v221" w:date="2021-06-08T15:24:00Z">
        <w:r>
          <w:instrText>Toc74058502</w:instrText>
        </w:r>
      </w:ins>
      <w:r>
        <w:instrText xml:space="preserve"> \h </w:instrText>
      </w:r>
      <w:r>
        <w:fldChar w:fldCharType="separate"/>
      </w:r>
      <w:r>
        <w:t>96</w:t>
      </w:r>
      <w:r>
        <w:fldChar w:fldCharType="end"/>
      </w:r>
    </w:p>
    <w:p w14:paraId="3D6A8198" w14:textId="7FCB9B40" w:rsidR="00CD6350" w:rsidRDefault="00CD6350">
      <w:pPr>
        <w:pStyle w:val="TOC5"/>
        <w:rPr>
          <w:ins w:id="1339" w:author="v200 vs v221" w:date="2021-06-08T15:24:00Z"/>
          <w:rFonts w:asciiTheme="minorHAnsi" w:eastAsiaTheme="minorEastAsia" w:hAnsiTheme="minorHAnsi" w:cstheme="minorBidi"/>
          <w:sz w:val="22"/>
          <w:szCs w:val="22"/>
          <w:lang w:eastAsia="en-GB"/>
        </w:rPr>
      </w:pPr>
      <w:ins w:id="1340" w:author="v200 vs v221" w:date="2021-06-08T15:24:00Z">
        <w:r w:rsidRPr="00102107">
          <w:rPr>
            <w:lang w:val="en-IN"/>
          </w:rPr>
          <w:t>8.6.4.2.4</w:t>
        </w:r>
        <w:r>
          <w:rPr>
            <w:rFonts w:asciiTheme="minorHAnsi" w:eastAsiaTheme="minorEastAsia" w:hAnsiTheme="minorHAnsi" w:cstheme="minorBidi"/>
            <w:sz w:val="22"/>
            <w:szCs w:val="22"/>
            <w:lang w:eastAsia="en-GB"/>
          </w:rPr>
          <w:tab/>
        </w:r>
        <w:r w:rsidRPr="00102107">
          <w:rPr>
            <w:lang w:val="en-IN"/>
          </w:rPr>
          <w:t>Subscription update</w:t>
        </w:r>
        <w:r>
          <w:tab/>
        </w:r>
        <w:r>
          <w:fldChar w:fldCharType="begin"/>
        </w:r>
        <w:r>
          <w:instrText xml:space="preserve"> PAGEREF _Toc74058503 \h </w:instrText>
        </w:r>
        <w:r>
          <w:fldChar w:fldCharType="separate"/>
        </w:r>
        <w:r>
          <w:t>96</w:t>
        </w:r>
        <w:r>
          <w:fldChar w:fldCharType="end"/>
        </w:r>
      </w:ins>
    </w:p>
    <w:p w14:paraId="39FA6AF4" w14:textId="37E72BC1" w:rsidR="00CD6350" w:rsidRDefault="00CD6350">
      <w:pPr>
        <w:pStyle w:val="TOC5"/>
        <w:rPr>
          <w:ins w:id="1341" w:author="v200 vs v221" w:date="2021-06-08T15:24:00Z"/>
          <w:rFonts w:asciiTheme="minorHAnsi" w:eastAsiaTheme="minorEastAsia" w:hAnsiTheme="minorHAnsi" w:cstheme="minorBidi"/>
          <w:sz w:val="22"/>
          <w:szCs w:val="22"/>
          <w:lang w:eastAsia="en-GB"/>
        </w:rPr>
      </w:pPr>
      <w:ins w:id="1342" w:author="v200 vs v221" w:date="2021-06-08T15:24:00Z">
        <w:r w:rsidRPr="00102107">
          <w:rPr>
            <w:lang w:val="en-IN"/>
          </w:rPr>
          <w:t>8.6.4.2.5</w:t>
        </w:r>
        <w:r>
          <w:rPr>
            <w:rFonts w:asciiTheme="minorHAnsi" w:eastAsiaTheme="minorEastAsia" w:hAnsiTheme="minorHAnsi" w:cstheme="minorBidi"/>
            <w:sz w:val="22"/>
            <w:szCs w:val="22"/>
            <w:lang w:eastAsia="en-GB"/>
          </w:rPr>
          <w:tab/>
        </w:r>
        <w:r w:rsidRPr="00102107">
          <w:rPr>
            <w:lang w:val="en-IN"/>
          </w:rPr>
          <w:t>Unsubscribe</w:t>
        </w:r>
        <w:r>
          <w:tab/>
        </w:r>
        <w:r>
          <w:fldChar w:fldCharType="begin"/>
        </w:r>
        <w:r>
          <w:instrText xml:space="preserve"> PAGEREF _Toc74058504 \h </w:instrText>
        </w:r>
        <w:r>
          <w:fldChar w:fldCharType="separate"/>
        </w:r>
        <w:r>
          <w:t>97</w:t>
        </w:r>
        <w:r>
          <w:fldChar w:fldCharType="end"/>
        </w:r>
      </w:ins>
    </w:p>
    <w:p w14:paraId="56E5D819" w14:textId="010456FE" w:rsidR="00CD6350" w:rsidRDefault="00CD6350">
      <w:pPr>
        <w:pStyle w:val="TOC4"/>
        <w:rPr>
          <w:rFonts w:asciiTheme="minorHAnsi" w:hAnsiTheme="minorHAnsi"/>
          <w:sz w:val="22"/>
          <w:rPrChange w:id="1343" w:author="v200 vs v221" w:date="2021-06-08T15:24:00Z">
            <w:rPr>
              <w:rFonts w:ascii="Calibri" w:hAnsi="Calibri"/>
              <w:sz w:val="22"/>
            </w:rPr>
          </w:rPrChange>
        </w:rPr>
      </w:pPr>
      <w:r w:rsidRPr="00102107">
        <w:rPr>
          <w:lang w:val="en-IN"/>
        </w:rPr>
        <w:t>8.6.4.3</w:t>
      </w:r>
      <w:r>
        <w:rPr>
          <w:rFonts w:asciiTheme="minorHAnsi" w:hAnsiTheme="minorHAnsi"/>
          <w:sz w:val="22"/>
          <w:rPrChange w:id="1344"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345" w:author="v200 vs v221" w:date="2021-06-08T15:24:00Z">
        <w:r w:rsidR="00884B50">
          <w:delInstrText>Toc66802105</w:delInstrText>
        </w:r>
      </w:del>
      <w:ins w:id="1346" w:author="v200 vs v221" w:date="2021-06-08T15:24:00Z">
        <w:r>
          <w:instrText>Toc74058505</w:instrText>
        </w:r>
      </w:ins>
      <w:r>
        <w:instrText xml:space="preserve"> \h </w:instrText>
      </w:r>
      <w:r>
        <w:fldChar w:fldCharType="separate"/>
      </w:r>
      <w:r>
        <w:t>98</w:t>
      </w:r>
      <w:r>
        <w:fldChar w:fldCharType="end"/>
      </w:r>
    </w:p>
    <w:p w14:paraId="4AA01F88" w14:textId="1E8A04AC" w:rsidR="00CD6350" w:rsidRDefault="00CD6350">
      <w:pPr>
        <w:pStyle w:val="TOC5"/>
        <w:rPr>
          <w:rFonts w:asciiTheme="minorHAnsi" w:hAnsiTheme="minorHAnsi"/>
          <w:sz w:val="22"/>
          <w:rPrChange w:id="1347" w:author="v200 vs v221" w:date="2021-06-08T15:24:00Z">
            <w:rPr>
              <w:rFonts w:ascii="Calibri" w:hAnsi="Calibri"/>
              <w:sz w:val="22"/>
              <w:lang w:val="fr-FR"/>
            </w:rPr>
          </w:rPrChange>
        </w:rPr>
      </w:pPr>
      <w:r w:rsidRPr="00102107">
        <w:rPr>
          <w:lang w:val="en-IN"/>
          <w:rPrChange w:id="1348" w:author="v200 vs v221" w:date="2021-06-08T15:24:00Z">
            <w:rPr>
              <w:lang w:val="fr-FR"/>
            </w:rPr>
          </w:rPrChange>
        </w:rPr>
        <w:t>8.6.4.3.1</w:t>
      </w:r>
      <w:r>
        <w:rPr>
          <w:rFonts w:asciiTheme="minorHAnsi" w:hAnsiTheme="minorHAnsi"/>
          <w:sz w:val="22"/>
          <w:rPrChange w:id="1349" w:author="v200 vs v221" w:date="2021-06-08T15:24:00Z">
            <w:rPr>
              <w:rFonts w:ascii="Calibri" w:hAnsi="Calibri"/>
              <w:sz w:val="22"/>
              <w:lang w:val="fr-FR"/>
            </w:rPr>
          </w:rPrChange>
        </w:rPr>
        <w:tab/>
      </w:r>
      <w:r w:rsidRPr="00102107">
        <w:rPr>
          <w:lang w:val="en-IN"/>
          <w:rPrChange w:id="1350" w:author="v200 vs v221" w:date="2021-06-08T15:24:00Z">
            <w:rPr>
              <w:lang w:val="fr-FR"/>
            </w:rPr>
          </w:rPrChange>
        </w:rPr>
        <w:t>General</w:t>
      </w:r>
      <w:r>
        <w:rPr>
          <w:rPrChange w:id="1351" w:author="v200 vs v221" w:date="2021-06-08T15:24:00Z">
            <w:rPr>
              <w:lang w:val="fr-FR"/>
            </w:rPr>
          </w:rPrChange>
        </w:rPr>
        <w:tab/>
      </w:r>
      <w:r>
        <w:fldChar w:fldCharType="begin"/>
      </w:r>
      <w:r>
        <w:rPr>
          <w:rPrChange w:id="1352" w:author="v200 vs v221" w:date="2021-06-08T15:24:00Z">
            <w:rPr>
              <w:lang w:val="fr-FR"/>
            </w:rPr>
          </w:rPrChange>
        </w:rPr>
        <w:instrText xml:space="preserve"> PAGEREF _</w:instrText>
      </w:r>
      <w:del w:id="1353" w:author="v200 vs v221" w:date="2021-06-08T15:24:00Z">
        <w:r w:rsidR="00884B50" w:rsidRPr="00244F88">
          <w:delInstrText>Toc66802106</w:delInstrText>
        </w:r>
      </w:del>
      <w:ins w:id="1354" w:author="v200 vs v221" w:date="2021-06-08T15:24:00Z">
        <w:r>
          <w:instrText>Toc74058506</w:instrText>
        </w:r>
      </w:ins>
      <w:r>
        <w:rPr>
          <w:rPrChange w:id="1355" w:author="v200 vs v221" w:date="2021-06-08T15:24:00Z">
            <w:rPr>
              <w:lang w:val="fr-FR"/>
            </w:rPr>
          </w:rPrChange>
        </w:rPr>
        <w:instrText xml:space="preserve"> \h </w:instrText>
      </w:r>
      <w:r>
        <w:fldChar w:fldCharType="separate"/>
      </w:r>
      <w:r>
        <w:t>98</w:t>
      </w:r>
      <w:r>
        <w:fldChar w:fldCharType="end"/>
      </w:r>
    </w:p>
    <w:p w14:paraId="7BE6862F" w14:textId="2FE20F61" w:rsidR="00CD6350" w:rsidRDefault="00CD6350">
      <w:pPr>
        <w:pStyle w:val="TOC5"/>
        <w:rPr>
          <w:rFonts w:asciiTheme="minorHAnsi" w:hAnsiTheme="minorHAnsi"/>
          <w:sz w:val="22"/>
          <w:rPrChange w:id="1356" w:author="v200 vs v221" w:date="2021-06-08T15:24:00Z">
            <w:rPr>
              <w:rFonts w:ascii="Calibri" w:hAnsi="Calibri"/>
              <w:sz w:val="22"/>
              <w:lang w:val="fr-FR"/>
            </w:rPr>
          </w:rPrChange>
        </w:rPr>
      </w:pPr>
      <w:r w:rsidRPr="00102107">
        <w:rPr>
          <w:lang w:val="en-IN"/>
          <w:rPrChange w:id="1357" w:author="v200 vs v221" w:date="2021-06-08T15:24:00Z">
            <w:rPr>
              <w:lang w:val="fr-FR"/>
            </w:rPr>
          </w:rPrChange>
        </w:rPr>
        <w:t>8.6.4.3.2</w:t>
      </w:r>
      <w:r>
        <w:rPr>
          <w:rFonts w:asciiTheme="minorHAnsi" w:hAnsiTheme="minorHAnsi"/>
          <w:sz w:val="22"/>
          <w:rPrChange w:id="1358" w:author="v200 vs v221" w:date="2021-06-08T15:24:00Z">
            <w:rPr>
              <w:rFonts w:ascii="Calibri" w:hAnsi="Calibri"/>
              <w:sz w:val="22"/>
              <w:lang w:val="fr-FR"/>
            </w:rPr>
          </w:rPrChange>
        </w:rPr>
        <w:tab/>
      </w:r>
      <w:r w:rsidRPr="00102107">
        <w:rPr>
          <w:lang w:val="en-IN"/>
          <w:rPrChange w:id="1359" w:author="v200 vs v221" w:date="2021-06-08T15:24:00Z">
            <w:rPr>
              <w:lang w:val="fr-FR"/>
            </w:rPr>
          </w:rPrChange>
        </w:rPr>
        <w:t>AC information subscription request</w:t>
      </w:r>
      <w:r>
        <w:rPr>
          <w:rPrChange w:id="1360" w:author="v200 vs v221" w:date="2021-06-08T15:24:00Z">
            <w:rPr>
              <w:lang w:val="fr-FR"/>
            </w:rPr>
          </w:rPrChange>
        </w:rPr>
        <w:tab/>
      </w:r>
      <w:r>
        <w:fldChar w:fldCharType="begin"/>
      </w:r>
      <w:r>
        <w:rPr>
          <w:rPrChange w:id="1361" w:author="v200 vs v221" w:date="2021-06-08T15:24:00Z">
            <w:rPr>
              <w:lang w:val="fr-FR"/>
            </w:rPr>
          </w:rPrChange>
        </w:rPr>
        <w:instrText xml:space="preserve"> PAGEREF _</w:instrText>
      </w:r>
      <w:del w:id="1362" w:author="v200 vs v221" w:date="2021-06-08T15:24:00Z">
        <w:r w:rsidR="00884B50" w:rsidRPr="00244F88">
          <w:delInstrText>Toc66802107</w:delInstrText>
        </w:r>
      </w:del>
      <w:ins w:id="1363" w:author="v200 vs v221" w:date="2021-06-08T15:24:00Z">
        <w:r>
          <w:instrText>Toc74058507</w:instrText>
        </w:r>
      </w:ins>
      <w:r>
        <w:rPr>
          <w:rPrChange w:id="1364" w:author="v200 vs v221" w:date="2021-06-08T15:24:00Z">
            <w:rPr>
              <w:lang w:val="fr-FR"/>
            </w:rPr>
          </w:rPrChange>
        </w:rPr>
        <w:instrText xml:space="preserve"> \h </w:instrText>
      </w:r>
      <w:r>
        <w:fldChar w:fldCharType="separate"/>
      </w:r>
      <w:r>
        <w:t>98</w:t>
      </w:r>
      <w:r>
        <w:fldChar w:fldCharType="end"/>
      </w:r>
    </w:p>
    <w:p w14:paraId="55B6BAD9" w14:textId="0E74D9DD" w:rsidR="00CD6350" w:rsidRDefault="00CD6350">
      <w:pPr>
        <w:pStyle w:val="TOC5"/>
        <w:rPr>
          <w:rFonts w:asciiTheme="minorHAnsi" w:hAnsiTheme="minorHAnsi"/>
          <w:sz w:val="22"/>
          <w:rPrChange w:id="1365" w:author="v200 vs v221" w:date="2021-06-08T15:24:00Z">
            <w:rPr>
              <w:rFonts w:ascii="Calibri" w:hAnsi="Calibri"/>
              <w:sz w:val="22"/>
              <w:lang w:val="fr-FR"/>
            </w:rPr>
          </w:rPrChange>
        </w:rPr>
      </w:pPr>
      <w:r w:rsidRPr="00102107">
        <w:rPr>
          <w:lang w:val="en-IN"/>
          <w:rPrChange w:id="1366" w:author="v200 vs v221" w:date="2021-06-08T15:24:00Z">
            <w:rPr>
              <w:lang w:val="fr-FR"/>
            </w:rPr>
          </w:rPrChange>
        </w:rPr>
        <w:t>8.6.4.3.3</w:t>
      </w:r>
      <w:r>
        <w:rPr>
          <w:rFonts w:asciiTheme="minorHAnsi" w:hAnsiTheme="minorHAnsi"/>
          <w:sz w:val="22"/>
          <w:rPrChange w:id="1367" w:author="v200 vs v221" w:date="2021-06-08T15:24:00Z">
            <w:rPr>
              <w:rFonts w:ascii="Calibri" w:hAnsi="Calibri"/>
              <w:sz w:val="22"/>
              <w:lang w:val="fr-FR"/>
            </w:rPr>
          </w:rPrChange>
        </w:rPr>
        <w:tab/>
      </w:r>
      <w:r w:rsidRPr="00102107">
        <w:rPr>
          <w:lang w:val="en-IN"/>
          <w:rPrChange w:id="1368" w:author="v200 vs v221" w:date="2021-06-08T15:24:00Z">
            <w:rPr>
              <w:lang w:val="fr-FR"/>
            </w:rPr>
          </w:rPrChange>
        </w:rPr>
        <w:t>AC information subscription response</w:t>
      </w:r>
      <w:r>
        <w:rPr>
          <w:rPrChange w:id="1369" w:author="v200 vs v221" w:date="2021-06-08T15:24:00Z">
            <w:rPr>
              <w:lang w:val="fr-FR"/>
            </w:rPr>
          </w:rPrChange>
        </w:rPr>
        <w:tab/>
      </w:r>
      <w:r>
        <w:fldChar w:fldCharType="begin"/>
      </w:r>
      <w:r>
        <w:rPr>
          <w:rPrChange w:id="1370" w:author="v200 vs v221" w:date="2021-06-08T15:24:00Z">
            <w:rPr>
              <w:lang w:val="fr-FR"/>
            </w:rPr>
          </w:rPrChange>
        </w:rPr>
        <w:instrText xml:space="preserve"> PAGEREF _</w:instrText>
      </w:r>
      <w:del w:id="1371" w:author="v200 vs v221" w:date="2021-06-08T15:24:00Z">
        <w:r w:rsidR="00884B50" w:rsidRPr="00244F88">
          <w:delInstrText>Toc66802108</w:delInstrText>
        </w:r>
      </w:del>
      <w:ins w:id="1372" w:author="v200 vs v221" w:date="2021-06-08T15:24:00Z">
        <w:r>
          <w:instrText>Toc74058508</w:instrText>
        </w:r>
      </w:ins>
      <w:r>
        <w:rPr>
          <w:rPrChange w:id="1373" w:author="v200 vs v221" w:date="2021-06-08T15:24:00Z">
            <w:rPr>
              <w:lang w:val="fr-FR"/>
            </w:rPr>
          </w:rPrChange>
        </w:rPr>
        <w:instrText xml:space="preserve"> \h </w:instrText>
      </w:r>
      <w:r>
        <w:fldChar w:fldCharType="separate"/>
      </w:r>
      <w:r>
        <w:t>98</w:t>
      </w:r>
      <w:r>
        <w:fldChar w:fldCharType="end"/>
      </w:r>
    </w:p>
    <w:p w14:paraId="5E2B07BF" w14:textId="33D6B868" w:rsidR="00CD6350" w:rsidRDefault="00CD6350">
      <w:pPr>
        <w:pStyle w:val="TOC5"/>
        <w:rPr>
          <w:rFonts w:asciiTheme="minorHAnsi" w:hAnsiTheme="minorHAnsi"/>
          <w:sz w:val="22"/>
          <w:rPrChange w:id="1374" w:author="v200 vs v221" w:date="2021-06-08T15:24:00Z">
            <w:rPr>
              <w:rFonts w:ascii="Calibri" w:hAnsi="Calibri"/>
              <w:sz w:val="22"/>
              <w:lang w:val="fr-FR"/>
            </w:rPr>
          </w:rPrChange>
        </w:rPr>
      </w:pPr>
      <w:r w:rsidRPr="00102107">
        <w:rPr>
          <w:lang w:val="en-IN"/>
          <w:rPrChange w:id="1375" w:author="v200 vs v221" w:date="2021-06-08T15:24:00Z">
            <w:rPr>
              <w:lang w:val="fr-FR"/>
            </w:rPr>
          </w:rPrChange>
        </w:rPr>
        <w:t>8.6.4.3.4</w:t>
      </w:r>
      <w:r>
        <w:rPr>
          <w:rFonts w:asciiTheme="minorHAnsi" w:hAnsiTheme="minorHAnsi"/>
          <w:sz w:val="22"/>
          <w:rPrChange w:id="1376" w:author="v200 vs v221" w:date="2021-06-08T15:24:00Z">
            <w:rPr>
              <w:rFonts w:ascii="Calibri" w:hAnsi="Calibri"/>
              <w:sz w:val="22"/>
              <w:lang w:val="fr-FR"/>
            </w:rPr>
          </w:rPrChange>
        </w:rPr>
        <w:tab/>
      </w:r>
      <w:r w:rsidRPr="00102107">
        <w:rPr>
          <w:lang w:val="en-IN"/>
          <w:rPrChange w:id="1377" w:author="v200 vs v221" w:date="2021-06-08T15:24:00Z">
            <w:rPr>
              <w:lang w:val="fr-FR"/>
            </w:rPr>
          </w:rPrChange>
        </w:rPr>
        <w:t>AC information notification</w:t>
      </w:r>
      <w:r>
        <w:rPr>
          <w:rPrChange w:id="1378" w:author="v200 vs v221" w:date="2021-06-08T15:24:00Z">
            <w:rPr>
              <w:lang w:val="fr-FR"/>
            </w:rPr>
          </w:rPrChange>
        </w:rPr>
        <w:tab/>
      </w:r>
      <w:r>
        <w:fldChar w:fldCharType="begin"/>
      </w:r>
      <w:r>
        <w:rPr>
          <w:rPrChange w:id="1379" w:author="v200 vs v221" w:date="2021-06-08T15:24:00Z">
            <w:rPr>
              <w:lang w:val="fr-FR"/>
            </w:rPr>
          </w:rPrChange>
        </w:rPr>
        <w:instrText xml:space="preserve"> PAGEREF _</w:instrText>
      </w:r>
      <w:del w:id="1380" w:author="v200 vs v221" w:date="2021-06-08T15:24:00Z">
        <w:r w:rsidR="00884B50" w:rsidRPr="00244F88">
          <w:delInstrText>Toc66802109</w:delInstrText>
        </w:r>
      </w:del>
      <w:ins w:id="1381" w:author="v200 vs v221" w:date="2021-06-08T15:24:00Z">
        <w:r>
          <w:instrText>Toc74058509</w:instrText>
        </w:r>
      </w:ins>
      <w:r>
        <w:rPr>
          <w:rPrChange w:id="1382" w:author="v200 vs v221" w:date="2021-06-08T15:24:00Z">
            <w:rPr>
              <w:lang w:val="fr-FR"/>
            </w:rPr>
          </w:rPrChange>
        </w:rPr>
        <w:instrText xml:space="preserve"> \h </w:instrText>
      </w:r>
      <w:r>
        <w:fldChar w:fldCharType="separate"/>
      </w:r>
      <w:r>
        <w:t>99</w:t>
      </w:r>
      <w:r>
        <w:fldChar w:fldCharType="end"/>
      </w:r>
    </w:p>
    <w:p w14:paraId="33D52053" w14:textId="6AB0299E" w:rsidR="00CD6350" w:rsidRDefault="00CD6350">
      <w:pPr>
        <w:pStyle w:val="TOC5"/>
        <w:rPr>
          <w:ins w:id="1383" w:author="v200 vs v221" w:date="2021-06-08T15:24:00Z"/>
          <w:rFonts w:asciiTheme="minorHAnsi" w:eastAsiaTheme="minorEastAsia" w:hAnsiTheme="minorHAnsi" w:cstheme="minorBidi"/>
          <w:sz w:val="22"/>
          <w:szCs w:val="22"/>
          <w:lang w:eastAsia="en-GB"/>
        </w:rPr>
      </w:pPr>
      <w:ins w:id="1384" w:author="v200 vs v221" w:date="2021-06-08T15:24:00Z">
        <w:r w:rsidRPr="00102107">
          <w:rPr>
            <w:lang w:val="en-IN"/>
          </w:rPr>
          <w:t>8.6.4.3.5</w:t>
        </w:r>
        <w:r>
          <w:rPr>
            <w:rFonts w:asciiTheme="minorHAnsi" w:eastAsiaTheme="minorEastAsia" w:hAnsiTheme="minorHAnsi" w:cstheme="minorBidi"/>
            <w:sz w:val="22"/>
            <w:szCs w:val="22"/>
            <w:lang w:eastAsia="en-GB"/>
          </w:rPr>
          <w:tab/>
        </w:r>
        <w:r w:rsidRPr="00102107">
          <w:rPr>
            <w:lang w:val="en-IN"/>
          </w:rPr>
          <w:t>AC information subscription update request</w:t>
        </w:r>
        <w:r>
          <w:tab/>
        </w:r>
        <w:r>
          <w:fldChar w:fldCharType="begin"/>
        </w:r>
        <w:r>
          <w:instrText xml:space="preserve"> PAGEREF _Toc74058510 \h </w:instrText>
        </w:r>
        <w:r>
          <w:fldChar w:fldCharType="separate"/>
        </w:r>
        <w:r>
          <w:t>99</w:t>
        </w:r>
        <w:r>
          <w:fldChar w:fldCharType="end"/>
        </w:r>
      </w:ins>
    </w:p>
    <w:p w14:paraId="1245E640" w14:textId="36C10168" w:rsidR="00CD6350" w:rsidRPr="00244F88" w:rsidRDefault="00CD6350">
      <w:pPr>
        <w:pStyle w:val="TOC5"/>
        <w:rPr>
          <w:ins w:id="1385" w:author="v200 vs v221" w:date="2021-06-08T15:24:00Z"/>
          <w:rFonts w:asciiTheme="minorHAnsi" w:eastAsiaTheme="minorEastAsia" w:hAnsiTheme="minorHAnsi" w:cstheme="minorBidi"/>
          <w:sz w:val="22"/>
          <w:szCs w:val="22"/>
          <w:lang w:val="fr-FR" w:eastAsia="en-GB"/>
        </w:rPr>
      </w:pPr>
      <w:ins w:id="1386" w:author="v200 vs v221" w:date="2021-06-08T15:24:00Z">
        <w:r w:rsidRPr="00244F88">
          <w:rPr>
            <w:lang w:val="fr-FR"/>
          </w:rPr>
          <w:t>8.6.4.3.6</w:t>
        </w:r>
        <w:r w:rsidRPr="00244F88">
          <w:rPr>
            <w:rFonts w:asciiTheme="minorHAnsi" w:eastAsiaTheme="minorEastAsia" w:hAnsiTheme="minorHAnsi" w:cstheme="minorBidi"/>
            <w:sz w:val="22"/>
            <w:szCs w:val="22"/>
            <w:lang w:val="fr-FR" w:eastAsia="en-GB"/>
          </w:rPr>
          <w:tab/>
        </w:r>
        <w:r w:rsidRPr="00244F88">
          <w:rPr>
            <w:lang w:val="fr-FR"/>
          </w:rPr>
          <w:t>AC information subscription update response</w:t>
        </w:r>
        <w:r w:rsidRPr="00244F88">
          <w:rPr>
            <w:lang w:val="fr-FR"/>
          </w:rPr>
          <w:tab/>
        </w:r>
        <w:r>
          <w:fldChar w:fldCharType="begin"/>
        </w:r>
        <w:r w:rsidRPr="00244F88">
          <w:rPr>
            <w:lang w:val="fr-FR"/>
          </w:rPr>
          <w:instrText xml:space="preserve"> PAGEREF _Toc74058511 \h </w:instrText>
        </w:r>
        <w:r>
          <w:fldChar w:fldCharType="separate"/>
        </w:r>
        <w:r w:rsidRPr="00244F88">
          <w:rPr>
            <w:lang w:val="fr-FR"/>
          </w:rPr>
          <w:t>99</w:t>
        </w:r>
        <w:r>
          <w:fldChar w:fldCharType="end"/>
        </w:r>
      </w:ins>
    </w:p>
    <w:p w14:paraId="1E9ECD6A" w14:textId="08264E39" w:rsidR="00CD6350" w:rsidRPr="00244F88" w:rsidRDefault="00CD6350">
      <w:pPr>
        <w:pStyle w:val="TOC5"/>
        <w:rPr>
          <w:ins w:id="1387" w:author="v200 vs v221" w:date="2021-06-08T15:24:00Z"/>
          <w:rFonts w:asciiTheme="minorHAnsi" w:eastAsiaTheme="minorEastAsia" w:hAnsiTheme="minorHAnsi" w:cstheme="minorBidi"/>
          <w:sz w:val="22"/>
          <w:szCs w:val="22"/>
          <w:lang w:val="fr-FR" w:eastAsia="en-GB"/>
        </w:rPr>
      </w:pPr>
      <w:ins w:id="1388" w:author="v200 vs v221" w:date="2021-06-08T15:24:00Z">
        <w:r w:rsidRPr="00244F88">
          <w:rPr>
            <w:lang w:val="fr-FR"/>
          </w:rPr>
          <w:t>8.6.4.3.7</w:t>
        </w:r>
        <w:r w:rsidRPr="00244F88">
          <w:rPr>
            <w:rFonts w:asciiTheme="minorHAnsi" w:eastAsiaTheme="minorEastAsia" w:hAnsiTheme="minorHAnsi" w:cstheme="minorBidi"/>
            <w:sz w:val="22"/>
            <w:szCs w:val="22"/>
            <w:lang w:val="fr-FR" w:eastAsia="en-GB"/>
          </w:rPr>
          <w:tab/>
        </w:r>
        <w:r w:rsidRPr="00244F88">
          <w:rPr>
            <w:lang w:val="fr-FR"/>
          </w:rPr>
          <w:t>AC information unsubscribe request</w:t>
        </w:r>
        <w:r w:rsidRPr="00244F88">
          <w:rPr>
            <w:lang w:val="fr-FR"/>
          </w:rPr>
          <w:tab/>
        </w:r>
        <w:r>
          <w:fldChar w:fldCharType="begin"/>
        </w:r>
        <w:r w:rsidRPr="00244F88">
          <w:rPr>
            <w:lang w:val="fr-FR"/>
          </w:rPr>
          <w:instrText xml:space="preserve"> PAGEREF _Toc74058512 \h </w:instrText>
        </w:r>
        <w:r>
          <w:fldChar w:fldCharType="separate"/>
        </w:r>
        <w:r w:rsidRPr="00244F88">
          <w:rPr>
            <w:lang w:val="fr-FR"/>
          </w:rPr>
          <w:t>99</w:t>
        </w:r>
        <w:r>
          <w:fldChar w:fldCharType="end"/>
        </w:r>
      </w:ins>
    </w:p>
    <w:p w14:paraId="4D3B1CC5" w14:textId="6ABC3F38" w:rsidR="00CD6350" w:rsidRPr="00244F88" w:rsidRDefault="00CD6350">
      <w:pPr>
        <w:pStyle w:val="TOC5"/>
        <w:rPr>
          <w:ins w:id="1389" w:author="v200 vs v221" w:date="2021-06-08T15:24:00Z"/>
          <w:rFonts w:asciiTheme="minorHAnsi" w:eastAsiaTheme="minorEastAsia" w:hAnsiTheme="minorHAnsi" w:cstheme="minorBidi"/>
          <w:sz w:val="22"/>
          <w:szCs w:val="22"/>
          <w:lang w:val="fr-FR" w:eastAsia="en-GB"/>
        </w:rPr>
      </w:pPr>
      <w:ins w:id="1390" w:author="v200 vs v221" w:date="2021-06-08T15:24:00Z">
        <w:r w:rsidRPr="00244F88">
          <w:rPr>
            <w:lang w:val="fr-FR"/>
          </w:rPr>
          <w:t>8.6.4.3.8</w:t>
        </w:r>
        <w:r w:rsidRPr="00244F88">
          <w:rPr>
            <w:rFonts w:asciiTheme="minorHAnsi" w:eastAsiaTheme="minorEastAsia" w:hAnsiTheme="minorHAnsi" w:cstheme="minorBidi"/>
            <w:sz w:val="22"/>
            <w:szCs w:val="22"/>
            <w:lang w:val="fr-FR" w:eastAsia="en-GB"/>
          </w:rPr>
          <w:tab/>
        </w:r>
        <w:r w:rsidRPr="00244F88">
          <w:rPr>
            <w:lang w:val="fr-FR"/>
          </w:rPr>
          <w:t>AC information unsubscribe response</w:t>
        </w:r>
        <w:r w:rsidRPr="00244F88">
          <w:rPr>
            <w:lang w:val="fr-FR"/>
          </w:rPr>
          <w:tab/>
        </w:r>
        <w:r>
          <w:fldChar w:fldCharType="begin"/>
        </w:r>
        <w:r w:rsidRPr="00244F88">
          <w:rPr>
            <w:lang w:val="fr-FR"/>
          </w:rPr>
          <w:instrText xml:space="preserve"> PAGEREF _Toc74058513 \h </w:instrText>
        </w:r>
        <w:r>
          <w:fldChar w:fldCharType="separate"/>
        </w:r>
        <w:r w:rsidRPr="00244F88">
          <w:rPr>
            <w:lang w:val="fr-FR"/>
          </w:rPr>
          <w:t>100</w:t>
        </w:r>
        <w:r>
          <w:fldChar w:fldCharType="end"/>
        </w:r>
      </w:ins>
    </w:p>
    <w:p w14:paraId="6FCB936C" w14:textId="4F6D4A0E" w:rsidR="00CD6350" w:rsidRPr="00244F88" w:rsidRDefault="00CD6350">
      <w:pPr>
        <w:pStyle w:val="TOC4"/>
        <w:rPr>
          <w:rFonts w:asciiTheme="minorHAnsi" w:hAnsiTheme="minorHAnsi"/>
          <w:sz w:val="22"/>
          <w:lang w:val="fr-FR"/>
          <w:rPrChange w:id="1391" w:author="v200 vs v221" w:date="2021-06-08T15:24:00Z">
            <w:rPr>
              <w:rFonts w:ascii="Calibri" w:hAnsi="Calibri"/>
              <w:sz w:val="22"/>
              <w:lang w:val="fr-FR"/>
            </w:rPr>
          </w:rPrChange>
        </w:rPr>
      </w:pPr>
      <w:r w:rsidRPr="00244F88">
        <w:rPr>
          <w:lang w:val="fr-FR"/>
          <w:rPrChange w:id="1392" w:author="v200 vs v221" w:date="2021-06-08T15:24:00Z">
            <w:rPr>
              <w:lang w:val="fr-FR"/>
            </w:rPr>
          </w:rPrChange>
        </w:rPr>
        <w:t>8.6.4.4</w:t>
      </w:r>
      <w:r w:rsidRPr="00244F88">
        <w:rPr>
          <w:rFonts w:asciiTheme="minorHAnsi" w:hAnsiTheme="minorHAnsi"/>
          <w:sz w:val="22"/>
          <w:lang w:val="fr-FR"/>
          <w:rPrChange w:id="1393" w:author="v200 vs v221" w:date="2021-06-08T15:24:00Z">
            <w:rPr>
              <w:rFonts w:ascii="Calibri" w:hAnsi="Calibri"/>
              <w:sz w:val="22"/>
              <w:lang w:val="fr-FR"/>
            </w:rPr>
          </w:rPrChange>
        </w:rPr>
        <w:tab/>
      </w:r>
      <w:r w:rsidRPr="00244F88">
        <w:rPr>
          <w:lang w:val="fr-FR"/>
          <w:rPrChange w:id="1394" w:author="v200 vs v221" w:date="2021-06-08T15:24:00Z">
            <w:rPr>
              <w:lang w:val="fr-FR"/>
            </w:rPr>
          </w:rPrChange>
        </w:rPr>
        <w:t>APIs</w:t>
      </w:r>
      <w:r w:rsidRPr="00244F88">
        <w:rPr>
          <w:lang w:val="fr-FR"/>
          <w:rPrChange w:id="1395" w:author="v200 vs v221" w:date="2021-06-08T15:24:00Z">
            <w:rPr>
              <w:lang w:val="fr-FR"/>
            </w:rPr>
          </w:rPrChange>
        </w:rPr>
        <w:tab/>
      </w:r>
      <w:r>
        <w:fldChar w:fldCharType="begin"/>
      </w:r>
      <w:r w:rsidRPr="00244F88">
        <w:rPr>
          <w:lang w:val="fr-FR"/>
          <w:rPrChange w:id="1396" w:author="v200 vs v221" w:date="2021-06-08T15:24:00Z">
            <w:rPr>
              <w:lang w:val="fr-FR"/>
            </w:rPr>
          </w:rPrChange>
        </w:rPr>
        <w:instrText xml:space="preserve"> PAGEREF _</w:instrText>
      </w:r>
      <w:del w:id="1397" w:author="v200 vs v221" w:date="2021-06-08T15:24:00Z">
        <w:r w:rsidR="00884B50" w:rsidRPr="00941407">
          <w:rPr>
            <w:lang w:val="fr-FR"/>
          </w:rPr>
          <w:delInstrText>Toc66802110</w:delInstrText>
        </w:r>
      </w:del>
      <w:ins w:id="1398" w:author="v200 vs v221" w:date="2021-06-08T15:24:00Z">
        <w:r w:rsidRPr="00244F88">
          <w:rPr>
            <w:lang w:val="fr-FR"/>
          </w:rPr>
          <w:instrText>Toc74058514</w:instrText>
        </w:r>
      </w:ins>
      <w:r w:rsidRPr="00244F88">
        <w:rPr>
          <w:lang w:val="fr-FR"/>
          <w:rPrChange w:id="1399" w:author="v200 vs v221" w:date="2021-06-08T15:24:00Z">
            <w:rPr>
              <w:lang w:val="fr-FR"/>
            </w:rPr>
          </w:rPrChange>
        </w:rPr>
        <w:instrText xml:space="preserve"> \h </w:instrText>
      </w:r>
      <w:r>
        <w:fldChar w:fldCharType="separate"/>
      </w:r>
      <w:r w:rsidRPr="00244F88">
        <w:rPr>
          <w:lang w:val="fr-FR"/>
        </w:rPr>
        <w:t>100</w:t>
      </w:r>
      <w:r>
        <w:fldChar w:fldCharType="end"/>
      </w:r>
    </w:p>
    <w:p w14:paraId="6FE3789D" w14:textId="2EBEDC3B" w:rsidR="00CD6350" w:rsidRPr="00244F88" w:rsidRDefault="00CD6350">
      <w:pPr>
        <w:pStyle w:val="TOC5"/>
        <w:rPr>
          <w:rFonts w:asciiTheme="minorHAnsi" w:hAnsiTheme="minorHAnsi"/>
          <w:sz w:val="22"/>
          <w:lang w:val="fr-FR"/>
          <w:rPrChange w:id="1400" w:author="v200 vs v221" w:date="2021-06-08T15:24:00Z">
            <w:rPr>
              <w:rFonts w:ascii="Calibri" w:hAnsi="Calibri"/>
              <w:sz w:val="22"/>
            </w:rPr>
          </w:rPrChange>
        </w:rPr>
      </w:pPr>
      <w:r w:rsidRPr="00244F88">
        <w:rPr>
          <w:lang w:val="fr-FR"/>
        </w:rPr>
        <w:t>8.6.4.4.1</w:t>
      </w:r>
      <w:r w:rsidRPr="00244F88">
        <w:rPr>
          <w:rFonts w:asciiTheme="minorHAnsi" w:hAnsiTheme="minorHAnsi"/>
          <w:sz w:val="22"/>
          <w:lang w:val="fr-FR"/>
          <w:rPrChange w:id="1401" w:author="v200 vs v221" w:date="2021-06-08T15:24:00Z">
            <w:rPr>
              <w:rFonts w:ascii="Calibri" w:hAnsi="Calibri"/>
              <w:sz w:val="22"/>
            </w:rPr>
          </w:rPrChange>
        </w:rPr>
        <w:tab/>
      </w:r>
      <w:r w:rsidRPr="00244F88">
        <w:rPr>
          <w:lang w:val="fr-FR"/>
        </w:rPr>
        <w:t>General</w:t>
      </w:r>
      <w:r w:rsidRPr="00244F88">
        <w:rPr>
          <w:lang w:val="fr-FR"/>
        </w:rPr>
        <w:tab/>
      </w:r>
      <w:r>
        <w:fldChar w:fldCharType="begin"/>
      </w:r>
      <w:r w:rsidRPr="00244F88">
        <w:rPr>
          <w:lang w:val="fr-FR"/>
        </w:rPr>
        <w:instrText xml:space="preserve"> PAGEREF _</w:instrText>
      </w:r>
      <w:del w:id="1402" w:author="v200 vs v221" w:date="2021-06-08T15:24:00Z">
        <w:r w:rsidR="00884B50" w:rsidRPr="00244F88">
          <w:rPr>
            <w:lang w:val="fr-FR"/>
          </w:rPr>
          <w:delInstrText>Toc66802111</w:delInstrText>
        </w:r>
      </w:del>
      <w:ins w:id="1403" w:author="v200 vs v221" w:date="2021-06-08T15:24:00Z">
        <w:r w:rsidRPr="00244F88">
          <w:rPr>
            <w:lang w:val="fr-FR"/>
          </w:rPr>
          <w:instrText>Toc74058515</w:instrText>
        </w:r>
      </w:ins>
      <w:r w:rsidRPr="00244F88">
        <w:rPr>
          <w:lang w:val="fr-FR"/>
        </w:rPr>
        <w:instrText xml:space="preserve"> \h </w:instrText>
      </w:r>
      <w:r>
        <w:fldChar w:fldCharType="separate"/>
      </w:r>
      <w:r w:rsidRPr="00244F88">
        <w:rPr>
          <w:lang w:val="fr-FR"/>
        </w:rPr>
        <w:t>100</w:t>
      </w:r>
      <w:r>
        <w:fldChar w:fldCharType="end"/>
      </w:r>
    </w:p>
    <w:p w14:paraId="04970BE9" w14:textId="3066C09D" w:rsidR="00CD6350" w:rsidRPr="00244F88" w:rsidRDefault="00CD6350">
      <w:pPr>
        <w:pStyle w:val="TOC5"/>
        <w:rPr>
          <w:ins w:id="1404" w:author="v200 vs v221" w:date="2021-06-08T15:24:00Z"/>
          <w:rFonts w:asciiTheme="minorHAnsi" w:eastAsiaTheme="minorEastAsia" w:hAnsiTheme="minorHAnsi" w:cstheme="minorBidi"/>
          <w:sz w:val="22"/>
          <w:szCs w:val="22"/>
          <w:lang w:val="fr-FR" w:eastAsia="en-GB"/>
        </w:rPr>
      </w:pPr>
      <w:ins w:id="1405" w:author="v200 vs v221" w:date="2021-06-08T15:24:00Z">
        <w:r w:rsidRPr="00244F88">
          <w:rPr>
            <w:lang w:val="fr-FR"/>
          </w:rPr>
          <w:t>8.6.4.4.2</w:t>
        </w:r>
        <w:r w:rsidRPr="00244F88">
          <w:rPr>
            <w:rFonts w:asciiTheme="minorHAnsi" w:eastAsiaTheme="minorEastAsia" w:hAnsiTheme="minorHAnsi" w:cstheme="minorBidi"/>
            <w:sz w:val="22"/>
            <w:szCs w:val="22"/>
            <w:lang w:val="fr-FR" w:eastAsia="en-GB"/>
          </w:rPr>
          <w:tab/>
        </w:r>
        <w:r w:rsidRPr="00244F88">
          <w:rPr>
            <w:lang w:val="fr-FR"/>
          </w:rPr>
          <w:t>Eees_</w:t>
        </w:r>
        <w:r w:rsidRPr="00244F88">
          <w:rPr>
            <w:lang w:val="fr-FR" w:eastAsia="ko-KR"/>
          </w:rPr>
          <w:t>AppClientInformation</w:t>
        </w:r>
        <w:r w:rsidRPr="00244F88">
          <w:rPr>
            <w:lang w:val="fr-FR"/>
          </w:rPr>
          <w:t>_Subscribe operation</w:t>
        </w:r>
        <w:r w:rsidRPr="00244F88">
          <w:rPr>
            <w:lang w:val="fr-FR"/>
          </w:rPr>
          <w:tab/>
        </w:r>
        <w:r>
          <w:fldChar w:fldCharType="begin"/>
        </w:r>
        <w:r w:rsidRPr="00244F88">
          <w:rPr>
            <w:lang w:val="fr-FR"/>
          </w:rPr>
          <w:instrText xml:space="preserve"> PAGEREF _Toc74058516 \h </w:instrText>
        </w:r>
        <w:r>
          <w:fldChar w:fldCharType="separate"/>
        </w:r>
        <w:r w:rsidRPr="00244F88">
          <w:rPr>
            <w:lang w:val="fr-FR"/>
          </w:rPr>
          <w:t>100</w:t>
        </w:r>
        <w:r>
          <w:fldChar w:fldCharType="end"/>
        </w:r>
      </w:ins>
    </w:p>
    <w:p w14:paraId="31B09A46" w14:textId="39BE3A96" w:rsidR="00CD6350" w:rsidRPr="00244F88" w:rsidRDefault="00CD6350">
      <w:pPr>
        <w:pStyle w:val="TOC5"/>
        <w:rPr>
          <w:ins w:id="1406" w:author="v200 vs v221" w:date="2021-06-08T15:24:00Z"/>
          <w:rFonts w:asciiTheme="minorHAnsi" w:eastAsiaTheme="minorEastAsia" w:hAnsiTheme="minorHAnsi" w:cstheme="minorBidi"/>
          <w:sz w:val="22"/>
          <w:szCs w:val="22"/>
          <w:lang w:val="fr-FR" w:eastAsia="en-GB"/>
        </w:rPr>
      </w:pPr>
      <w:ins w:id="1407" w:author="v200 vs v221" w:date="2021-06-08T15:24:00Z">
        <w:r w:rsidRPr="00244F88">
          <w:rPr>
            <w:lang w:val="fr-FR"/>
          </w:rPr>
          <w:t>8.6.4.4.3</w:t>
        </w:r>
        <w:r w:rsidRPr="00244F88">
          <w:rPr>
            <w:rFonts w:asciiTheme="minorHAnsi" w:eastAsiaTheme="minorEastAsia" w:hAnsiTheme="minorHAnsi" w:cstheme="minorBidi"/>
            <w:sz w:val="22"/>
            <w:szCs w:val="22"/>
            <w:lang w:val="fr-FR" w:eastAsia="en-GB"/>
          </w:rPr>
          <w:tab/>
        </w:r>
        <w:r w:rsidRPr="00244F88">
          <w:rPr>
            <w:lang w:val="fr-FR"/>
          </w:rPr>
          <w:t>Eees_</w:t>
        </w:r>
        <w:r w:rsidRPr="00244F88">
          <w:rPr>
            <w:lang w:val="fr-FR" w:eastAsia="ko-KR"/>
          </w:rPr>
          <w:t>AppClientInformation</w:t>
        </w:r>
        <w:r w:rsidRPr="00244F88">
          <w:rPr>
            <w:lang w:val="fr-FR"/>
          </w:rPr>
          <w:t>_Notify operation</w:t>
        </w:r>
        <w:r w:rsidRPr="00244F88">
          <w:rPr>
            <w:lang w:val="fr-FR"/>
          </w:rPr>
          <w:tab/>
        </w:r>
        <w:r>
          <w:fldChar w:fldCharType="begin"/>
        </w:r>
        <w:r w:rsidRPr="00244F88">
          <w:rPr>
            <w:lang w:val="fr-FR"/>
          </w:rPr>
          <w:instrText xml:space="preserve"> PAGEREF _Toc74058517 \h </w:instrText>
        </w:r>
        <w:r>
          <w:fldChar w:fldCharType="separate"/>
        </w:r>
        <w:r w:rsidRPr="00244F88">
          <w:rPr>
            <w:lang w:val="fr-FR"/>
          </w:rPr>
          <w:t>100</w:t>
        </w:r>
        <w:r>
          <w:fldChar w:fldCharType="end"/>
        </w:r>
      </w:ins>
    </w:p>
    <w:p w14:paraId="5F1B44D9" w14:textId="2390578B" w:rsidR="00CD6350" w:rsidRPr="00244F88" w:rsidRDefault="00CD6350">
      <w:pPr>
        <w:pStyle w:val="TOC5"/>
        <w:rPr>
          <w:ins w:id="1408" w:author="v200 vs v221" w:date="2021-06-08T15:24:00Z"/>
          <w:rFonts w:asciiTheme="minorHAnsi" w:eastAsiaTheme="minorEastAsia" w:hAnsiTheme="minorHAnsi" w:cstheme="minorBidi"/>
          <w:sz w:val="22"/>
          <w:szCs w:val="22"/>
          <w:lang w:val="fr-FR" w:eastAsia="en-GB"/>
        </w:rPr>
      </w:pPr>
      <w:ins w:id="1409" w:author="v200 vs v221" w:date="2021-06-08T15:24:00Z">
        <w:r w:rsidRPr="00244F88">
          <w:rPr>
            <w:lang w:val="fr-FR"/>
          </w:rPr>
          <w:t>8.6.4.4.4</w:t>
        </w:r>
        <w:r w:rsidRPr="00244F88">
          <w:rPr>
            <w:rFonts w:asciiTheme="minorHAnsi" w:eastAsiaTheme="minorEastAsia" w:hAnsiTheme="minorHAnsi" w:cstheme="minorBidi"/>
            <w:sz w:val="22"/>
            <w:szCs w:val="22"/>
            <w:lang w:val="fr-FR" w:eastAsia="en-GB"/>
          </w:rPr>
          <w:tab/>
        </w:r>
        <w:r w:rsidRPr="00244F88">
          <w:rPr>
            <w:lang w:val="fr-FR"/>
          </w:rPr>
          <w:t>Eees_</w:t>
        </w:r>
        <w:r w:rsidRPr="00244F88">
          <w:rPr>
            <w:lang w:val="fr-FR" w:eastAsia="ko-KR"/>
          </w:rPr>
          <w:t>AppClientInformation</w:t>
        </w:r>
        <w:r w:rsidRPr="00244F88">
          <w:rPr>
            <w:lang w:val="fr-FR"/>
          </w:rPr>
          <w:t>_UpdateSubscription operation</w:t>
        </w:r>
        <w:r w:rsidRPr="00244F88">
          <w:rPr>
            <w:lang w:val="fr-FR"/>
          </w:rPr>
          <w:tab/>
        </w:r>
        <w:r>
          <w:fldChar w:fldCharType="begin"/>
        </w:r>
        <w:r w:rsidRPr="00244F88">
          <w:rPr>
            <w:lang w:val="fr-FR"/>
          </w:rPr>
          <w:instrText xml:space="preserve"> PAGEREF _Toc74058518 \h </w:instrText>
        </w:r>
        <w:r>
          <w:fldChar w:fldCharType="separate"/>
        </w:r>
        <w:r w:rsidRPr="00244F88">
          <w:rPr>
            <w:lang w:val="fr-FR"/>
          </w:rPr>
          <w:t>101</w:t>
        </w:r>
        <w:r>
          <w:fldChar w:fldCharType="end"/>
        </w:r>
      </w:ins>
    </w:p>
    <w:p w14:paraId="342D155F" w14:textId="2F65871B" w:rsidR="00CD6350" w:rsidRDefault="00CD6350">
      <w:pPr>
        <w:pStyle w:val="TOC5"/>
        <w:rPr>
          <w:ins w:id="1410" w:author="v200 vs v221" w:date="2021-06-08T15:24:00Z"/>
          <w:rFonts w:asciiTheme="minorHAnsi" w:eastAsiaTheme="minorEastAsia" w:hAnsiTheme="minorHAnsi" w:cstheme="minorBidi"/>
          <w:sz w:val="22"/>
          <w:szCs w:val="22"/>
          <w:lang w:eastAsia="en-GB"/>
        </w:rPr>
      </w:pPr>
      <w:ins w:id="1411" w:author="v200 vs v221" w:date="2021-06-08T15:24:00Z">
        <w:r w:rsidRPr="00102107">
          <w:rPr>
            <w:lang w:val="en-IN"/>
          </w:rPr>
          <w:t>8.6.4.4.5</w:t>
        </w:r>
        <w:r>
          <w:rPr>
            <w:rFonts w:asciiTheme="minorHAnsi" w:eastAsiaTheme="minorEastAsia" w:hAnsiTheme="minorHAnsi" w:cstheme="minorBidi"/>
            <w:sz w:val="22"/>
            <w:szCs w:val="22"/>
            <w:lang w:eastAsia="en-GB"/>
          </w:rPr>
          <w:tab/>
        </w:r>
        <w:r w:rsidRPr="00102107">
          <w:rPr>
            <w:lang w:val="en-IN"/>
          </w:rPr>
          <w:t>Eees_</w:t>
        </w:r>
        <w:r w:rsidRPr="00102107">
          <w:rPr>
            <w:lang w:val="en-IN" w:eastAsia="ko-KR"/>
          </w:rPr>
          <w:t>AppClientInformation</w:t>
        </w:r>
        <w:r w:rsidRPr="00102107">
          <w:rPr>
            <w:lang w:val="en-IN"/>
          </w:rPr>
          <w:t>_Unsubscribe operation</w:t>
        </w:r>
        <w:r>
          <w:tab/>
        </w:r>
        <w:r>
          <w:fldChar w:fldCharType="begin"/>
        </w:r>
        <w:r>
          <w:instrText xml:space="preserve"> PAGEREF _Toc74058519 \h </w:instrText>
        </w:r>
        <w:r>
          <w:fldChar w:fldCharType="separate"/>
        </w:r>
        <w:r>
          <w:t>101</w:t>
        </w:r>
        <w:r>
          <w:fldChar w:fldCharType="end"/>
        </w:r>
      </w:ins>
    </w:p>
    <w:p w14:paraId="40999D80" w14:textId="6B139D32" w:rsidR="00CD6350" w:rsidRDefault="00CD6350">
      <w:pPr>
        <w:pStyle w:val="TOC3"/>
        <w:rPr>
          <w:rFonts w:asciiTheme="minorHAnsi" w:hAnsiTheme="minorHAnsi"/>
          <w:sz w:val="22"/>
          <w:rPrChange w:id="1412" w:author="v200 vs v221" w:date="2021-06-08T15:24:00Z">
            <w:rPr>
              <w:rFonts w:ascii="Calibri" w:hAnsi="Calibri"/>
              <w:sz w:val="22"/>
            </w:rPr>
          </w:rPrChange>
        </w:rPr>
      </w:pPr>
      <w:r w:rsidRPr="00102107">
        <w:rPr>
          <w:lang w:val="en-IN"/>
        </w:rPr>
        <w:t>8.6.5</w:t>
      </w:r>
      <w:r>
        <w:rPr>
          <w:rFonts w:asciiTheme="minorHAnsi" w:hAnsiTheme="minorHAnsi"/>
          <w:sz w:val="22"/>
          <w:rPrChange w:id="1413" w:author="v200 vs v221" w:date="2021-06-08T15:24:00Z">
            <w:rPr>
              <w:rFonts w:ascii="Calibri" w:hAnsi="Calibri"/>
              <w:sz w:val="22"/>
            </w:rPr>
          </w:rPrChange>
        </w:rPr>
        <w:tab/>
      </w:r>
      <w:r w:rsidRPr="00102107">
        <w:rPr>
          <w:lang w:val="en-IN"/>
        </w:rPr>
        <w:t>UE Identifier API</w:t>
      </w:r>
      <w:r>
        <w:tab/>
      </w:r>
      <w:r>
        <w:fldChar w:fldCharType="begin"/>
      </w:r>
      <w:r>
        <w:instrText xml:space="preserve"> PAGEREF _</w:instrText>
      </w:r>
      <w:del w:id="1414" w:author="v200 vs v221" w:date="2021-06-08T15:24:00Z">
        <w:r w:rsidR="00884B50">
          <w:delInstrText>Toc66802112</w:delInstrText>
        </w:r>
      </w:del>
      <w:ins w:id="1415" w:author="v200 vs v221" w:date="2021-06-08T15:24:00Z">
        <w:r>
          <w:instrText>Toc74058520</w:instrText>
        </w:r>
      </w:ins>
      <w:r>
        <w:instrText xml:space="preserve"> \h </w:instrText>
      </w:r>
      <w:r>
        <w:fldChar w:fldCharType="separate"/>
      </w:r>
      <w:r>
        <w:t>101</w:t>
      </w:r>
      <w:r>
        <w:fldChar w:fldCharType="end"/>
      </w:r>
    </w:p>
    <w:p w14:paraId="603C15FC" w14:textId="6A82783B" w:rsidR="00CD6350" w:rsidRDefault="00CD6350">
      <w:pPr>
        <w:pStyle w:val="TOC4"/>
        <w:rPr>
          <w:rFonts w:asciiTheme="minorHAnsi" w:hAnsiTheme="minorHAnsi"/>
          <w:sz w:val="22"/>
          <w:rPrChange w:id="1416" w:author="v200 vs v221" w:date="2021-06-08T15:24:00Z">
            <w:rPr>
              <w:rFonts w:ascii="Calibri" w:hAnsi="Calibri"/>
              <w:sz w:val="22"/>
            </w:rPr>
          </w:rPrChange>
        </w:rPr>
      </w:pPr>
      <w:r w:rsidRPr="00102107">
        <w:rPr>
          <w:lang w:val="en-IN"/>
        </w:rPr>
        <w:t>8.6.5.1</w:t>
      </w:r>
      <w:r>
        <w:rPr>
          <w:rFonts w:asciiTheme="minorHAnsi" w:hAnsiTheme="minorHAnsi"/>
          <w:sz w:val="22"/>
          <w:rPrChange w:id="141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18" w:author="v200 vs v221" w:date="2021-06-08T15:24:00Z">
        <w:r w:rsidR="00884B50">
          <w:delInstrText>Toc66802113</w:delInstrText>
        </w:r>
      </w:del>
      <w:ins w:id="1419" w:author="v200 vs v221" w:date="2021-06-08T15:24:00Z">
        <w:r>
          <w:instrText>Toc74058521</w:instrText>
        </w:r>
      </w:ins>
      <w:r>
        <w:instrText xml:space="preserve"> \h </w:instrText>
      </w:r>
      <w:r>
        <w:fldChar w:fldCharType="separate"/>
      </w:r>
      <w:r>
        <w:t>101</w:t>
      </w:r>
      <w:r>
        <w:fldChar w:fldCharType="end"/>
      </w:r>
    </w:p>
    <w:p w14:paraId="7C244041" w14:textId="2A4B4D05" w:rsidR="00CD6350" w:rsidRDefault="00CD6350">
      <w:pPr>
        <w:pStyle w:val="TOC4"/>
        <w:rPr>
          <w:rFonts w:asciiTheme="minorHAnsi" w:hAnsiTheme="minorHAnsi"/>
          <w:sz w:val="22"/>
          <w:rPrChange w:id="1420" w:author="v200 vs v221" w:date="2021-06-08T15:24:00Z">
            <w:rPr>
              <w:rFonts w:ascii="Calibri" w:hAnsi="Calibri"/>
              <w:sz w:val="22"/>
            </w:rPr>
          </w:rPrChange>
        </w:rPr>
      </w:pPr>
      <w:r w:rsidRPr="00102107">
        <w:rPr>
          <w:lang w:val="en-IN"/>
        </w:rPr>
        <w:t>8.6.5.2</w:t>
      </w:r>
      <w:r>
        <w:rPr>
          <w:rFonts w:asciiTheme="minorHAnsi" w:hAnsiTheme="minorHAnsi"/>
          <w:sz w:val="22"/>
          <w:rPrChange w:id="1421" w:author="v200 vs v221" w:date="2021-06-08T15:24:00Z">
            <w:rPr>
              <w:rFonts w:ascii="Calibri" w:hAnsi="Calibri"/>
              <w:sz w:val="22"/>
            </w:rPr>
          </w:rPrChange>
        </w:rPr>
        <w:tab/>
      </w:r>
      <w:r w:rsidRPr="00102107">
        <w:rPr>
          <w:lang w:val="en-IN"/>
        </w:rPr>
        <w:t>Procedure</w:t>
      </w:r>
      <w:r>
        <w:tab/>
      </w:r>
      <w:r>
        <w:fldChar w:fldCharType="begin"/>
      </w:r>
      <w:r>
        <w:instrText xml:space="preserve"> PAGEREF _</w:instrText>
      </w:r>
      <w:del w:id="1422" w:author="v200 vs v221" w:date="2021-06-08T15:24:00Z">
        <w:r w:rsidR="00884B50">
          <w:delInstrText>Toc66802114</w:delInstrText>
        </w:r>
      </w:del>
      <w:ins w:id="1423" w:author="v200 vs v221" w:date="2021-06-08T15:24:00Z">
        <w:r>
          <w:instrText>Toc74058522</w:instrText>
        </w:r>
      </w:ins>
      <w:r>
        <w:instrText xml:space="preserve"> \h </w:instrText>
      </w:r>
      <w:r>
        <w:fldChar w:fldCharType="separate"/>
      </w:r>
      <w:r>
        <w:t>101</w:t>
      </w:r>
      <w:r>
        <w:fldChar w:fldCharType="end"/>
      </w:r>
    </w:p>
    <w:p w14:paraId="15C20A68" w14:textId="25D68DA3" w:rsidR="00CD6350" w:rsidRDefault="00CD6350">
      <w:pPr>
        <w:pStyle w:val="TOC4"/>
        <w:rPr>
          <w:rFonts w:asciiTheme="minorHAnsi" w:hAnsiTheme="minorHAnsi"/>
          <w:sz w:val="22"/>
          <w:rPrChange w:id="1424" w:author="v200 vs v221" w:date="2021-06-08T15:24:00Z">
            <w:rPr>
              <w:rFonts w:ascii="Calibri" w:hAnsi="Calibri"/>
              <w:sz w:val="22"/>
            </w:rPr>
          </w:rPrChange>
        </w:rPr>
      </w:pPr>
      <w:r w:rsidRPr="00102107">
        <w:rPr>
          <w:lang w:val="en-IN"/>
        </w:rPr>
        <w:t>8.6.5.3</w:t>
      </w:r>
      <w:r>
        <w:rPr>
          <w:rFonts w:asciiTheme="minorHAnsi" w:hAnsiTheme="minorHAnsi"/>
          <w:sz w:val="22"/>
          <w:rPrChange w:id="1425"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426" w:author="v200 vs v221" w:date="2021-06-08T15:24:00Z">
        <w:r w:rsidR="00884B50">
          <w:delInstrText>Toc66802115</w:delInstrText>
        </w:r>
      </w:del>
      <w:ins w:id="1427" w:author="v200 vs v221" w:date="2021-06-08T15:24:00Z">
        <w:r>
          <w:instrText>Toc74058523</w:instrText>
        </w:r>
      </w:ins>
      <w:r>
        <w:instrText xml:space="preserve"> \h </w:instrText>
      </w:r>
      <w:r>
        <w:fldChar w:fldCharType="separate"/>
      </w:r>
      <w:r>
        <w:t>102</w:t>
      </w:r>
      <w:r>
        <w:fldChar w:fldCharType="end"/>
      </w:r>
    </w:p>
    <w:p w14:paraId="5015F6F2" w14:textId="3304715E" w:rsidR="00CD6350" w:rsidRDefault="00CD6350">
      <w:pPr>
        <w:pStyle w:val="TOC5"/>
        <w:rPr>
          <w:rFonts w:asciiTheme="minorHAnsi" w:hAnsiTheme="minorHAnsi"/>
          <w:sz w:val="22"/>
          <w:rPrChange w:id="1428" w:author="v200 vs v221" w:date="2021-06-08T15:24:00Z">
            <w:rPr>
              <w:rFonts w:ascii="Calibri" w:hAnsi="Calibri"/>
              <w:sz w:val="22"/>
            </w:rPr>
          </w:rPrChange>
        </w:rPr>
      </w:pPr>
      <w:r w:rsidRPr="00102107">
        <w:rPr>
          <w:lang w:val="en-IN"/>
        </w:rPr>
        <w:t>8.6.5.3.1</w:t>
      </w:r>
      <w:r>
        <w:rPr>
          <w:rFonts w:asciiTheme="minorHAnsi" w:hAnsiTheme="minorHAnsi"/>
          <w:sz w:val="22"/>
          <w:rPrChange w:id="142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30" w:author="v200 vs v221" w:date="2021-06-08T15:24:00Z">
        <w:r w:rsidR="00884B50">
          <w:delInstrText>Toc66802116</w:delInstrText>
        </w:r>
      </w:del>
      <w:ins w:id="1431" w:author="v200 vs v221" w:date="2021-06-08T15:24:00Z">
        <w:r>
          <w:instrText>Toc74058524</w:instrText>
        </w:r>
      </w:ins>
      <w:r>
        <w:instrText xml:space="preserve"> \h </w:instrText>
      </w:r>
      <w:r>
        <w:fldChar w:fldCharType="separate"/>
      </w:r>
      <w:r>
        <w:t>102</w:t>
      </w:r>
      <w:r>
        <w:fldChar w:fldCharType="end"/>
      </w:r>
    </w:p>
    <w:p w14:paraId="75AF8078" w14:textId="4C7E041B" w:rsidR="00CD6350" w:rsidRDefault="00CD6350">
      <w:pPr>
        <w:pStyle w:val="TOC5"/>
        <w:rPr>
          <w:rFonts w:asciiTheme="minorHAnsi" w:hAnsiTheme="minorHAnsi"/>
          <w:sz w:val="22"/>
          <w:rPrChange w:id="1432" w:author="v200 vs v221" w:date="2021-06-08T15:24:00Z">
            <w:rPr>
              <w:rFonts w:ascii="Calibri" w:hAnsi="Calibri"/>
              <w:sz w:val="22"/>
            </w:rPr>
          </w:rPrChange>
        </w:rPr>
      </w:pPr>
      <w:r w:rsidRPr="00102107">
        <w:rPr>
          <w:lang w:val="en-IN"/>
        </w:rPr>
        <w:t>8.6.5.3.2</w:t>
      </w:r>
      <w:r>
        <w:rPr>
          <w:rFonts w:asciiTheme="minorHAnsi" w:hAnsiTheme="minorHAnsi"/>
          <w:sz w:val="22"/>
          <w:rPrChange w:id="1433" w:author="v200 vs v221" w:date="2021-06-08T15:24:00Z">
            <w:rPr>
              <w:rFonts w:ascii="Calibri" w:hAnsi="Calibri"/>
              <w:sz w:val="22"/>
            </w:rPr>
          </w:rPrChange>
        </w:rPr>
        <w:tab/>
      </w:r>
      <w:r w:rsidRPr="00102107">
        <w:rPr>
          <w:lang w:val="en-IN"/>
        </w:rPr>
        <w:t>UE Identifier API request</w:t>
      </w:r>
      <w:r>
        <w:tab/>
      </w:r>
      <w:r>
        <w:fldChar w:fldCharType="begin"/>
      </w:r>
      <w:r>
        <w:instrText xml:space="preserve"> PAGEREF _</w:instrText>
      </w:r>
      <w:del w:id="1434" w:author="v200 vs v221" w:date="2021-06-08T15:24:00Z">
        <w:r w:rsidR="00884B50">
          <w:delInstrText>Toc66802117</w:delInstrText>
        </w:r>
      </w:del>
      <w:ins w:id="1435" w:author="v200 vs v221" w:date="2021-06-08T15:24:00Z">
        <w:r>
          <w:instrText>Toc74058525</w:instrText>
        </w:r>
      </w:ins>
      <w:r>
        <w:instrText xml:space="preserve"> \h </w:instrText>
      </w:r>
      <w:r>
        <w:fldChar w:fldCharType="separate"/>
      </w:r>
      <w:r>
        <w:t>102</w:t>
      </w:r>
      <w:r>
        <w:fldChar w:fldCharType="end"/>
      </w:r>
    </w:p>
    <w:p w14:paraId="68E084A3" w14:textId="19705B4C" w:rsidR="00CD6350" w:rsidRDefault="00CD6350">
      <w:pPr>
        <w:pStyle w:val="TOC5"/>
        <w:rPr>
          <w:rFonts w:asciiTheme="minorHAnsi" w:hAnsiTheme="minorHAnsi"/>
          <w:sz w:val="22"/>
          <w:rPrChange w:id="1436" w:author="v200 vs v221" w:date="2021-06-08T15:24:00Z">
            <w:rPr>
              <w:rFonts w:ascii="Calibri" w:hAnsi="Calibri"/>
              <w:sz w:val="22"/>
              <w:lang w:val="fr-FR"/>
            </w:rPr>
          </w:rPrChange>
        </w:rPr>
      </w:pPr>
      <w:r w:rsidRPr="00244F88">
        <w:t>8.6.5.3.3</w:t>
      </w:r>
      <w:r>
        <w:rPr>
          <w:rFonts w:asciiTheme="minorHAnsi" w:hAnsiTheme="minorHAnsi"/>
          <w:sz w:val="22"/>
          <w:rPrChange w:id="1437" w:author="v200 vs v221" w:date="2021-06-08T15:24:00Z">
            <w:rPr>
              <w:rFonts w:ascii="Calibri" w:hAnsi="Calibri"/>
              <w:sz w:val="22"/>
              <w:lang w:val="fr-FR"/>
            </w:rPr>
          </w:rPrChange>
        </w:rPr>
        <w:tab/>
      </w:r>
      <w:r w:rsidRPr="00244F88">
        <w:t>UE Identifier API response</w:t>
      </w:r>
      <w:r>
        <w:rPr>
          <w:rPrChange w:id="1438" w:author="v200 vs v221" w:date="2021-06-08T15:24:00Z">
            <w:rPr>
              <w:lang w:val="fr-FR"/>
            </w:rPr>
          </w:rPrChange>
        </w:rPr>
        <w:tab/>
      </w:r>
      <w:r>
        <w:fldChar w:fldCharType="begin"/>
      </w:r>
      <w:r>
        <w:rPr>
          <w:rPrChange w:id="1439" w:author="v200 vs v221" w:date="2021-06-08T15:24:00Z">
            <w:rPr>
              <w:lang w:val="fr-FR"/>
            </w:rPr>
          </w:rPrChange>
        </w:rPr>
        <w:instrText xml:space="preserve"> PAGEREF _</w:instrText>
      </w:r>
      <w:del w:id="1440" w:author="v200 vs v221" w:date="2021-06-08T15:24:00Z">
        <w:r w:rsidR="00884B50" w:rsidRPr="00244F88">
          <w:delInstrText>Toc66802118</w:delInstrText>
        </w:r>
      </w:del>
      <w:ins w:id="1441" w:author="v200 vs v221" w:date="2021-06-08T15:24:00Z">
        <w:r>
          <w:instrText>Toc74058526</w:instrText>
        </w:r>
      </w:ins>
      <w:r>
        <w:rPr>
          <w:rPrChange w:id="1442" w:author="v200 vs v221" w:date="2021-06-08T15:24:00Z">
            <w:rPr>
              <w:lang w:val="fr-FR"/>
            </w:rPr>
          </w:rPrChange>
        </w:rPr>
        <w:instrText xml:space="preserve"> \h </w:instrText>
      </w:r>
      <w:r>
        <w:fldChar w:fldCharType="separate"/>
      </w:r>
      <w:r>
        <w:t>102</w:t>
      </w:r>
      <w:r>
        <w:fldChar w:fldCharType="end"/>
      </w:r>
    </w:p>
    <w:p w14:paraId="084D4399" w14:textId="066B4423" w:rsidR="00CD6350" w:rsidRDefault="00CD6350">
      <w:pPr>
        <w:pStyle w:val="TOC4"/>
        <w:rPr>
          <w:rFonts w:asciiTheme="minorHAnsi" w:hAnsiTheme="minorHAnsi"/>
          <w:sz w:val="22"/>
          <w:rPrChange w:id="1443" w:author="v200 vs v221" w:date="2021-06-08T15:24:00Z">
            <w:rPr>
              <w:rFonts w:ascii="Calibri" w:hAnsi="Calibri"/>
              <w:sz w:val="22"/>
              <w:lang w:val="fr-FR"/>
            </w:rPr>
          </w:rPrChange>
        </w:rPr>
      </w:pPr>
      <w:r w:rsidRPr="00102107">
        <w:rPr>
          <w:lang w:val="en-IN"/>
          <w:rPrChange w:id="1444" w:author="v200 vs v221" w:date="2021-06-08T15:24:00Z">
            <w:rPr>
              <w:lang w:val="fr-FR"/>
            </w:rPr>
          </w:rPrChange>
        </w:rPr>
        <w:t>8.6.5.4</w:t>
      </w:r>
      <w:r>
        <w:rPr>
          <w:rFonts w:asciiTheme="minorHAnsi" w:hAnsiTheme="minorHAnsi"/>
          <w:sz w:val="22"/>
          <w:rPrChange w:id="1445" w:author="v200 vs v221" w:date="2021-06-08T15:24:00Z">
            <w:rPr>
              <w:rFonts w:ascii="Calibri" w:hAnsi="Calibri"/>
              <w:sz w:val="22"/>
              <w:lang w:val="fr-FR"/>
            </w:rPr>
          </w:rPrChange>
        </w:rPr>
        <w:tab/>
      </w:r>
      <w:r w:rsidRPr="00102107">
        <w:rPr>
          <w:lang w:val="en-IN"/>
          <w:rPrChange w:id="1446" w:author="v200 vs v221" w:date="2021-06-08T15:24:00Z">
            <w:rPr>
              <w:lang w:val="fr-FR"/>
            </w:rPr>
          </w:rPrChange>
        </w:rPr>
        <w:t>APIs</w:t>
      </w:r>
      <w:r>
        <w:rPr>
          <w:rPrChange w:id="1447" w:author="v200 vs v221" w:date="2021-06-08T15:24:00Z">
            <w:rPr>
              <w:lang w:val="fr-FR"/>
            </w:rPr>
          </w:rPrChange>
        </w:rPr>
        <w:tab/>
      </w:r>
      <w:r>
        <w:fldChar w:fldCharType="begin"/>
      </w:r>
      <w:r>
        <w:rPr>
          <w:rPrChange w:id="1448" w:author="v200 vs v221" w:date="2021-06-08T15:24:00Z">
            <w:rPr>
              <w:lang w:val="fr-FR"/>
            </w:rPr>
          </w:rPrChange>
        </w:rPr>
        <w:instrText xml:space="preserve"> PAGEREF _</w:instrText>
      </w:r>
      <w:del w:id="1449" w:author="v200 vs v221" w:date="2021-06-08T15:24:00Z">
        <w:r w:rsidR="00884B50" w:rsidRPr="00244F88">
          <w:delInstrText>Toc66802119</w:delInstrText>
        </w:r>
      </w:del>
      <w:ins w:id="1450" w:author="v200 vs v221" w:date="2021-06-08T15:24:00Z">
        <w:r>
          <w:instrText>Toc74058527</w:instrText>
        </w:r>
      </w:ins>
      <w:r>
        <w:rPr>
          <w:rPrChange w:id="1451" w:author="v200 vs v221" w:date="2021-06-08T15:24:00Z">
            <w:rPr>
              <w:lang w:val="fr-FR"/>
            </w:rPr>
          </w:rPrChange>
        </w:rPr>
        <w:instrText xml:space="preserve"> \h </w:instrText>
      </w:r>
      <w:r>
        <w:fldChar w:fldCharType="separate"/>
      </w:r>
      <w:r>
        <w:t>102</w:t>
      </w:r>
      <w:r>
        <w:fldChar w:fldCharType="end"/>
      </w:r>
    </w:p>
    <w:p w14:paraId="17270B04" w14:textId="5C2197CE" w:rsidR="00CD6350" w:rsidRDefault="00CD6350">
      <w:pPr>
        <w:pStyle w:val="TOC5"/>
        <w:rPr>
          <w:rFonts w:asciiTheme="minorHAnsi" w:hAnsiTheme="minorHAnsi"/>
          <w:sz w:val="22"/>
          <w:rPrChange w:id="1452" w:author="v200 vs v221" w:date="2021-06-08T15:24:00Z">
            <w:rPr>
              <w:rFonts w:ascii="Calibri" w:hAnsi="Calibri"/>
              <w:sz w:val="22"/>
            </w:rPr>
          </w:rPrChange>
        </w:rPr>
      </w:pPr>
      <w:r w:rsidRPr="00102107">
        <w:rPr>
          <w:lang w:val="en-IN"/>
        </w:rPr>
        <w:t>8.6.5.4.1</w:t>
      </w:r>
      <w:r>
        <w:rPr>
          <w:rFonts w:asciiTheme="minorHAnsi" w:hAnsiTheme="minorHAnsi"/>
          <w:sz w:val="22"/>
          <w:rPrChange w:id="145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54" w:author="v200 vs v221" w:date="2021-06-08T15:24:00Z">
        <w:r w:rsidR="00884B50">
          <w:delInstrText>Toc66802120</w:delInstrText>
        </w:r>
      </w:del>
      <w:ins w:id="1455" w:author="v200 vs v221" w:date="2021-06-08T15:24:00Z">
        <w:r>
          <w:instrText>Toc74058528</w:instrText>
        </w:r>
      </w:ins>
      <w:r>
        <w:instrText xml:space="preserve"> \h </w:instrText>
      </w:r>
      <w:r>
        <w:fldChar w:fldCharType="separate"/>
      </w:r>
      <w:r>
        <w:t>102</w:t>
      </w:r>
      <w:r>
        <w:fldChar w:fldCharType="end"/>
      </w:r>
    </w:p>
    <w:p w14:paraId="4FDE6867" w14:textId="0FC9904E" w:rsidR="00CD6350" w:rsidRDefault="00CD6350">
      <w:pPr>
        <w:pStyle w:val="TOC5"/>
        <w:rPr>
          <w:rFonts w:asciiTheme="minorHAnsi" w:hAnsiTheme="minorHAnsi"/>
          <w:sz w:val="22"/>
          <w:rPrChange w:id="1456" w:author="v200 vs v221" w:date="2021-06-08T15:24:00Z">
            <w:rPr>
              <w:rFonts w:ascii="Calibri" w:hAnsi="Calibri"/>
              <w:sz w:val="22"/>
            </w:rPr>
          </w:rPrChange>
        </w:rPr>
      </w:pPr>
      <w:r w:rsidRPr="00102107">
        <w:rPr>
          <w:lang w:val="en-IN"/>
        </w:rPr>
        <w:t>8.6.5.4.2</w:t>
      </w:r>
      <w:r>
        <w:rPr>
          <w:rFonts w:asciiTheme="minorHAnsi" w:hAnsiTheme="minorHAnsi"/>
          <w:sz w:val="22"/>
          <w:rPrChange w:id="1457" w:author="v200 vs v221" w:date="2021-06-08T15:24:00Z">
            <w:rPr>
              <w:rFonts w:ascii="Calibri" w:hAnsi="Calibri"/>
              <w:sz w:val="22"/>
            </w:rPr>
          </w:rPrChange>
        </w:rPr>
        <w:tab/>
      </w:r>
      <w:r w:rsidRPr="00102107">
        <w:rPr>
          <w:lang w:val="en-IN"/>
        </w:rPr>
        <w:t>Eees_UEIdentifier_Get operation</w:t>
      </w:r>
      <w:r>
        <w:tab/>
      </w:r>
      <w:r>
        <w:fldChar w:fldCharType="begin"/>
      </w:r>
      <w:r>
        <w:instrText xml:space="preserve"> PAGEREF _</w:instrText>
      </w:r>
      <w:del w:id="1458" w:author="v200 vs v221" w:date="2021-06-08T15:24:00Z">
        <w:r w:rsidR="00884B50">
          <w:delInstrText>Toc66802121</w:delInstrText>
        </w:r>
      </w:del>
      <w:ins w:id="1459" w:author="v200 vs v221" w:date="2021-06-08T15:24:00Z">
        <w:r>
          <w:instrText>Toc74058529</w:instrText>
        </w:r>
      </w:ins>
      <w:r>
        <w:instrText xml:space="preserve"> \h </w:instrText>
      </w:r>
      <w:r>
        <w:fldChar w:fldCharType="separate"/>
      </w:r>
      <w:r>
        <w:t>103</w:t>
      </w:r>
      <w:r>
        <w:fldChar w:fldCharType="end"/>
      </w:r>
    </w:p>
    <w:p w14:paraId="225809FE" w14:textId="42B1CB57" w:rsidR="00CD6350" w:rsidRDefault="00CD6350">
      <w:pPr>
        <w:pStyle w:val="TOC3"/>
        <w:rPr>
          <w:rFonts w:asciiTheme="minorHAnsi" w:hAnsiTheme="minorHAnsi"/>
          <w:sz w:val="22"/>
          <w:rPrChange w:id="1460" w:author="v200 vs v221" w:date="2021-06-08T15:24:00Z">
            <w:rPr>
              <w:rFonts w:ascii="Calibri" w:hAnsi="Calibri"/>
              <w:sz w:val="22"/>
            </w:rPr>
          </w:rPrChange>
        </w:rPr>
      </w:pPr>
      <w:r w:rsidRPr="00102107">
        <w:rPr>
          <w:lang w:val="en-IN"/>
        </w:rPr>
        <w:t>8.6.6</w:t>
      </w:r>
      <w:r>
        <w:rPr>
          <w:rFonts w:asciiTheme="minorHAnsi" w:hAnsiTheme="minorHAnsi"/>
          <w:sz w:val="22"/>
          <w:rPrChange w:id="1461" w:author="v200 vs v221" w:date="2021-06-08T15:24:00Z">
            <w:rPr>
              <w:rFonts w:ascii="Calibri" w:hAnsi="Calibri"/>
              <w:sz w:val="22"/>
            </w:rPr>
          </w:rPrChange>
        </w:rPr>
        <w:tab/>
      </w:r>
      <w:r w:rsidRPr="00102107">
        <w:rPr>
          <w:lang w:val="en-IN"/>
        </w:rPr>
        <w:t>Session with QoS API</w:t>
      </w:r>
      <w:r>
        <w:tab/>
      </w:r>
      <w:r>
        <w:fldChar w:fldCharType="begin"/>
      </w:r>
      <w:r>
        <w:instrText xml:space="preserve"> PAGEREF _</w:instrText>
      </w:r>
      <w:del w:id="1462" w:author="v200 vs v221" w:date="2021-06-08T15:24:00Z">
        <w:r w:rsidR="00884B50">
          <w:delInstrText>Toc66802122</w:delInstrText>
        </w:r>
      </w:del>
      <w:ins w:id="1463" w:author="v200 vs v221" w:date="2021-06-08T15:24:00Z">
        <w:r>
          <w:instrText>Toc74058530</w:instrText>
        </w:r>
      </w:ins>
      <w:r>
        <w:instrText xml:space="preserve"> \h </w:instrText>
      </w:r>
      <w:r>
        <w:fldChar w:fldCharType="separate"/>
      </w:r>
      <w:r>
        <w:t>103</w:t>
      </w:r>
      <w:r>
        <w:fldChar w:fldCharType="end"/>
      </w:r>
    </w:p>
    <w:p w14:paraId="26840F32" w14:textId="39D29BA0" w:rsidR="00CD6350" w:rsidRDefault="00CD6350">
      <w:pPr>
        <w:pStyle w:val="TOC4"/>
        <w:rPr>
          <w:rFonts w:asciiTheme="minorHAnsi" w:hAnsiTheme="minorHAnsi"/>
          <w:sz w:val="22"/>
          <w:rPrChange w:id="1464" w:author="v200 vs v221" w:date="2021-06-08T15:24:00Z">
            <w:rPr>
              <w:rFonts w:ascii="Calibri" w:hAnsi="Calibri"/>
              <w:sz w:val="22"/>
            </w:rPr>
          </w:rPrChange>
        </w:rPr>
      </w:pPr>
      <w:r w:rsidRPr="00102107">
        <w:rPr>
          <w:lang w:val="en-IN"/>
        </w:rPr>
        <w:t>8.6.6.1</w:t>
      </w:r>
      <w:r>
        <w:rPr>
          <w:rFonts w:asciiTheme="minorHAnsi" w:hAnsiTheme="minorHAnsi"/>
          <w:sz w:val="22"/>
          <w:rPrChange w:id="146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66" w:author="v200 vs v221" w:date="2021-06-08T15:24:00Z">
        <w:r w:rsidR="00884B50">
          <w:delInstrText>Toc66802123</w:delInstrText>
        </w:r>
      </w:del>
      <w:ins w:id="1467" w:author="v200 vs v221" w:date="2021-06-08T15:24:00Z">
        <w:r>
          <w:instrText>Toc74058531</w:instrText>
        </w:r>
      </w:ins>
      <w:r>
        <w:instrText xml:space="preserve"> \h </w:instrText>
      </w:r>
      <w:r>
        <w:fldChar w:fldCharType="separate"/>
      </w:r>
      <w:r>
        <w:t>103</w:t>
      </w:r>
      <w:r>
        <w:fldChar w:fldCharType="end"/>
      </w:r>
    </w:p>
    <w:p w14:paraId="3347B44D" w14:textId="5FA92CDA" w:rsidR="00CD6350" w:rsidRDefault="00CD6350">
      <w:pPr>
        <w:pStyle w:val="TOC4"/>
        <w:rPr>
          <w:rFonts w:asciiTheme="minorHAnsi" w:hAnsiTheme="minorHAnsi"/>
          <w:sz w:val="22"/>
          <w:rPrChange w:id="1468" w:author="v200 vs v221" w:date="2021-06-08T15:24:00Z">
            <w:rPr>
              <w:rFonts w:ascii="Calibri" w:hAnsi="Calibri"/>
              <w:sz w:val="22"/>
            </w:rPr>
          </w:rPrChange>
        </w:rPr>
      </w:pPr>
      <w:r w:rsidRPr="00102107">
        <w:rPr>
          <w:lang w:val="en-IN"/>
        </w:rPr>
        <w:t>8.6.6.2</w:t>
      </w:r>
      <w:r>
        <w:rPr>
          <w:rFonts w:asciiTheme="minorHAnsi" w:hAnsiTheme="minorHAnsi"/>
          <w:sz w:val="22"/>
          <w:rPrChange w:id="1469"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1470" w:author="v200 vs v221" w:date="2021-06-08T15:24:00Z">
        <w:r w:rsidR="00884B50">
          <w:delInstrText>Toc66802124</w:delInstrText>
        </w:r>
      </w:del>
      <w:ins w:id="1471" w:author="v200 vs v221" w:date="2021-06-08T15:24:00Z">
        <w:r>
          <w:instrText>Toc74058532</w:instrText>
        </w:r>
      </w:ins>
      <w:r>
        <w:instrText xml:space="preserve"> \h </w:instrText>
      </w:r>
      <w:r>
        <w:fldChar w:fldCharType="separate"/>
      </w:r>
      <w:r>
        <w:t>103</w:t>
      </w:r>
      <w:r>
        <w:fldChar w:fldCharType="end"/>
      </w:r>
    </w:p>
    <w:p w14:paraId="60DCBE38" w14:textId="782A9E54" w:rsidR="00CD6350" w:rsidRDefault="00CD6350">
      <w:pPr>
        <w:pStyle w:val="TOC5"/>
        <w:rPr>
          <w:rFonts w:asciiTheme="minorHAnsi" w:hAnsiTheme="minorHAnsi"/>
          <w:sz w:val="22"/>
          <w:rPrChange w:id="1472" w:author="v200 vs v221" w:date="2021-06-08T15:24:00Z">
            <w:rPr>
              <w:rFonts w:ascii="Calibri" w:hAnsi="Calibri"/>
              <w:sz w:val="22"/>
            </w:rPr>
          </w:rPrChange>
        </w:rPr>
      </w:pPr>
      <w:r w:rsidRPr="00102107">
        <w:rPr>
          <w:lang w:val="en-IN"/>
        </w:rPr>
        <w:t>8.6.6.2.1</w:t>
      </w:r>
      <w:r>
        <w:rPr>
          <w:rFonts w:asciiTheme="minorHAnsi" w:hAnsiTheme="minorHAnsi"/>
          <w:sz w:val="22"/>
          <w:rPrChange w:id="147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74" w:author="v200 vs v221" w:date="2021-06-08T15:24:00Z">
        <w:r w:rsidR="00884B50">
          <w:delInstrText>Toc66802125</w:delInstrText>
        </w:r>
      </w:del>
      <w:ins w:id="1475" w:author="v200 vs v221" w:date="2021-06-08T15:24:00Z">
        <w:r>
          <w:instrText>Toc74058533</w:instrText>
        </w:r>
      </w:ins>
      <w:r>
        <w:instrText xml:space="preserve"> \h </w:instrText>
      </w:r>
      <w:r>
        <w:fldChar w:fldCharType="separate"/>
      </w:r>
      <w:r>
        <w:t>103</w:t>
      </w:r>
      <w:r>
        <w:fldChar w:fldCharType="end"/>
      </w:r>
    </w:p>
    <w:p w14:paraId="0F7A58CB" w14:textId="1608F561" w:rsidR="00CD6350" w:rsidRDefault="00CD6350">
      <w:pPr>
        <w:pStyle w:val="TOC5"/>
        <w:rPr>
          <w:rFonts w:asciiTheme="minorHAnsi" w:hAnsiTheme="minorHAnsi"/>
          <w:sz w:val="22"/>
          <w:rPrChange w:id="1476" w:author="v200 vs v221" w:date="2021-06-08T15:24:00Z">
            <w:rPr>
              <w:rFonts w:ascii="Calibri" w:hAnsi="Calibri"/>
              <w:sz w:val="22"/>
            </w:rPr>
          </w:rPrChange>
        </w:rPr>
      </w:pPr>
      <w:r w:rsidRPr="00102107">
        <w:rPr>
          <w:lang w:val="en-IN"/>
        </w:rPr>
        <w:t>8.6.6.2.2</w:t>
      </w:r>
      <w:r>
        <w:rPr>
          <w:rFonts w:asciiTheme="minorHAnsi" w:hAnsiTheme="minorHAnsi"/>
          <w:sz w:val="22"/>
          <w:rPrChange w:id="1477" w:author="v200 vs v221" w:date="2021-06-08T15:24:00Z">
            <w:rPr>
              <w:rFonts w:ascii="Calibri" w:hAnsi="Calibri"/>
              <w:sz w:val="22"/>
            </w:rPr>
          </w:rPrChange>
        </w:rPr>
        <w:tab/>
      </w:r>
      <w:r w:rsidRPr="00102107">
        <w:rPr>
          <w:lang w:val="en-IN"/>
        </w:rPr>
        <w:t>Create a session</w:t>
      </w:r>
      <w:r>
        <w:tab/>
      </w:r>
      <w:r>
        <w:fldChar w:fldCharType="begin"/>
      </w:r>
      <w:r>
        <w:instrText xml:space="preserve"> PAGEREF _</w:instrText>
      </w:r>
      <w:del w:id="1478" w:author="v200 vs v221" w:date="2021-06-08T15:24:00Z">
        <w:r w:rsidR="00884B50">
          <w:delInstrText>Toc66802126</w:delInstrText>
        </w:r>
      </w:del>
      <w:ins w:id="1479" w:author="v200 vs v221" w:date="2021-06-08T15:24:00Z">
        <w:r>
          <w:instrText>Toc74058534</w:instrText>
        </w:r>
      </w:ins>
      <w:r>
        <w:instrText xml:space="preserve"> \h </w:instrText>
      </w:r>
      <w:r>
        <w:fldChar w:fldCharType="separate"/>
      </w:r>
      <w:r>
        <w:t>103</w:t>
      </w:r>
      <w:r>
        <w:fldChar w:fldCharType="end"/>
      </w:r>
    </w:p>
    <w:p w14:paraId="63AD0D2E" w14:textId="70BA3D43" w:rsidR="00CD6350" w:rsidRDefault="00CD6350">
      <w:pPr>
        <w:pStyle w:val="TOC5"/>
        <w:rPr>
          <w:rFonts w:asciiTheme="minorHAnsi" w:hAnsiTheme="minorHAnsi"/>
          <w:sz w:val="22"/>
          <w:rPrChange w:id="1480" w:author="v200 vs v221" w:date="2021-06-08T15:24:00Z">
            <w:rPr>
              <w:rFonts w:ascii="Calibri" w:hAnsi="Calibri"/>
              <w:sz w:val="22"/>
            </w:rPr>
          </w:rPrChange>
        </w:rPr>
      </w:pPr>
      <w:r w:rsidRPr="00102107">
        <w:rPr>
          <w:lang w:val="en-IN"/>
        </w:rPr>
        <w:t>8.6.6.2.3</w:t>
      </w:r>
      <w:r>
        <w:rPr>
          <w:rFonts w:asciiTheme="minorHAnsi" w:hAnsiTheme="minorHAnsi"/>
          <w:sz w:val="22"/>
          <w:rPrChange w:id="1481" w:author="v200 vs v221" w:date="2021-06-08T15:24:00Z">
            <w:rPr>
              <w:rFonts w:ascii="Calibri" w:hAnsi="Calibri"/>
              <w:sz w:val="22"/>
            </w:rPr>
          </w:rPrChange>
        </w:rPr>
        <w:tab/>
      </w:r>
      <w:r w:rsidRPr="00102107">
        <w:rPr>
          <w:lang w:val="en-IN"/>
        </w:rPr>
        <w:t>Update a session</w:t>
      </w:r>
      <w:r>
        <w:tab/>
      </w:r>
      <w:r>
        <w:fldChar w:fldCharType="begin"/>
      </w:r>
      <w:r>
        <w:instrText xml:space="preserve"> PAGEREF _</w:instrText>
      </w:r>
      <w:del w:id="1482" w:author="v200 vs v221" w:date="2021-06-08T15:24:00Z">
        <w:r w:rsidR="00884B50">
          <w:delInstrText>Toc66802127</w:delInstrText>
        </w:r>
      </w:del>
      <w:ins w:id="1483" w:author="v200 vs v221" w:date="2021-06-08T15:24:00Z">
        <w:r>
          <w:instrText>Toc74058535</w:instrText>
        </w:r>
      </w:ins>
      <w:r>
        <w:instrText xml:space="preserve"> \h </w:instrText>
      </w:r>
      <w:r>
        <w:fldChar w:fldCharType="separate"/>
      </w:r>
      <w:r>
        <w:t>105</w:t>
      </w:r>
      <w:r>
        <w:fldChar w:fldCharType="end"/>
      </w:r>
    </w:p>
    <w:p w14:paraId="00DF88B6" w14:textId="33CD27EE" w:rsidR="00CD6350" w:rsidRDefault="00CD6350">
      <w:pPr>
        <w:pStyle w:val="TOC5"/>
        <w:rPr>
          <w:rFonts w:asciiTheme="minorHAnsi" w:hAnsiTheme="minorHAnsi"/>
          <w:sz w:val="22"/>
          <w:rPrChange w:id="1484" w:author="v200 vs v221" w:date="2021-06-08T15:24:00Z">
            <w:rPr>
              <w:rFonts w:ascii="Calibri" w:hAnsi="Calibri"/>
              <w:sz w:val="22"/>
            </w:rPr>
          </w:rPrChange>
        </w:rPr>
      </w:pPr>
      <w:r w:rsidRPr="00102107">
        <w:rPr>
          <w:lang w:val="en-IN"/>
        </w:rPr>
        <w:t>8.6.6.2.4</w:t>
      </w:r>
      <w:r>
        <w:rPr>
          <w:rFonts w:asciiTheme="minorHAnsi" w:hAnsiTheme="minorHAnsi"/>
          <w:sz w:val="22"/>
          <w:rPrChange w:id="1485" w:author="v200 vs v221" w:date="2021-06-08T15:24:00Z">
            <w:rPr>
              <w:rFonts w:ascii="Calibri" w:hAnsi="Calibri"/>
              <w:sz w:val="22"/>
            </w:rPr>
          </w:rPrChange>
        </w:rPr>
        <w:tab/>
      </w:r>
      <w:r w:rsidRPr="00102107">
        <w:rPr>
          <w:lang w:val="en-IN"/>
        </w:rPr>
        <w:t>Revoke a session</w:t>
      </w:r>
      <w:r>
        <w:tab/>
      </w:r>
      <w:r>
        <w:fldChar w:fldCharType="begin"/>
      </w:r>
      <w:r>
        <w:instrText xml:space="preserve"> PAGEREF _</w:instrText>
      </w:r>
      <w:del w:id="1486" w:author="v200 vs v221" w:date="2021-06-08T15:24:00Z">
        <w:r w:rsidR="00884B50">
          <w:delInstrText>Toc66802128</w:delInstrText>
        </w:r>
      </w:del>
      <w:ins w:id="1487" w:author="v200 vs v221" w:date="2021-06-08T15:24:00Z">
        <w:r>
          <w:instrText>Toc74058536</w:instrText>
        </w:r>
      </w:ins>
      <w:r>
        <w:instrText xml:space="preserve"> \h </w:instrText>
      </w:r>
      <w:r>
        <w:fldChar w:fldCharType="separate"/>
      </w:r>
      <w:r>
        <w:t>105</w:t>
      </w:r>
      <w:r>
        <w:fldChar w:fldCharType="end"/>
      </w:r>
    </w:p>
    <w:p w14:paraId="1A8C7048" w14:textId="6081A136" w:rsidR="00CD6350" w:rsidRDefault="00CD6350">
      <w:pPr>
        <w:pStyle w:val="TOC5"/>
        <w:rPr>
          <w:rFonts w:asciiTheme="minorHAnsi" w:hAnsiTheme="minorHAnsi"/>
          <w:sz w:val="22"/>
          <w:rPrChange w:id="1488" w:author="v200 vs v221" w:date="2021-06-08T15:24:00Z">
            <w:rPr>
              <w:rFonts w:ascii="Calibri" w:hAnsi="Calibri"/>
              <w:sz w:val="22"/>
            </w:rPr>
          </w:rPrChange>
        </w:rPr>
      </w:pPr>
      <w:r w:rsidRPr="00102107">
        <w:rPr>
          <w:lang w:val="en-IN"/>
        </w:rPr>
        <w:t>8.6.6.2.5</w:t>
      </w:r>
      <w:r>
        <w:rPr>
          <w:rFonts w:asciiTheme="minorHAnsi" w:hAnsiTheme="minorHAnsi"/>
          <w:sz w:val="22"/>
          <w:rPrChange w:id="1489" w:author="v200 vs v221" w:date="2021-06-08T15:24:00Z">
            <w:rPr>
              <w:rFonts w:ascii="Calibri" w:hAnsi="Calibri"/>
              <w:sz w:val="22"/>
            </w:rPr>
          </w:rPrChange>
        </w:rPr>
        <w:tab/>
      </w:r>
      <w:r w:rsidRPr="00102107">
        <w:rPr>
          <w:lang w:val="en-IN"/>
        </w:rPr>
        <w:t>Notify</w:t>
      </w:r>
      <w:r>
        <w:tab/>
      </w:r>
      <w:del w:id="1490" w:author="v200 vs v221" w:date="2021-06-08T15:24:00Z">
        <w:r w:rsidR="00884B50">
          <w:fldChar w:fldCharType="begin"/>
        </w:r>
        <w:r w:rsidR="00884B50">
          <w:delInstrText xml:space="preserve"> PAGEREF _Toc66802129 \h </w:delInstrText>
        </w:r>
        <w:r w:rsidR="00884B50">
          <w:fldChar w:fldCharType="separate"/>
        </w:r>
        <w:r w:rsidR="00884B50">
          <w:delText>99</w:delText>
        </w:r>
        <w:r w:rsidR="00884B50">
          <w:fldChar w:fldCharType="end"/>
        </w:r>
      </w:del>
      <w:ins w:id="1491" w:author="v200 vs v221" w:date="2021-06-08T15:24:00Z">
        <w:r>
          <w:fldChar w:fldCharType="begin"/>
        </w:r>
        <w:r>
          <w:instrText xml:space="preserve"> PAGEREF _Toc74058537 \h </w:instrText>
        </w:r>
        <w:r>
          <w:fldChar w:fldCharType="separate"/>
        </w:r>
        <w:r>
          <w:t>106</w:t>
        </w:r>
        <w:r>
          <w:fldChar w:fldCharType="end"/>
        </w:r>
      </w:ins>
    </w:p>
    <w:p w14:paraId="18BC3C8C" w14:textId="681286F5" w:rsidR="00CD6350" w:rsidRDefault="00CD6350">
      <w:pPr>
        <w:pStyle w:val="TOC4"/>
        <w:rPr>
          <w:rFonts w:asciiTheme="minorHAnsi" w:hAnsiTheme="minorHAnsi"/>
          <w:sz w:val="22"/>
          <w:rPrChange w:id="1492" w:author="v200 vs v221" w:date="2021-06-08T15:24:00Z">
            <w:rPr>
              <w:rFonts w:ascii="Calibri" w:hAnsi="Calibri"/>
              <w:sz w:val="22"/>
            </w:rPr>
          </w:rPrChange>
        </w:rPr>
      </w:pPr>
      <w:r w:rsidRPr="00102107">
        <w:rPr>
          <w:lang w:val="en-IN"/>
        </w:rPr>
        <w:t>8.6.6.3</w:t>
      </w:r>
      <w:r>
        <w:rPr>
          <w:rFonts w:asciiTheme="minorHAnsi" w:hAnsiTheme="minorHAnsi"/>
          <w:sz w:val="22"/>
          <w:rPrChange w:id="1493"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494" w:author="v200 vs v221" w:date="2021-06-08T15:24:00Z">
        <w:r w:rsidR="00884B50">
          <w:delInstrText>Toc66802130</w:delInstrText>
        </w:r>
      </w:del>
      <w:ins w:id="1495" w:author="v200 vs v221" w:date="2021-06-08T15:24:00Z">
        <w:r>
          <w:instrText>Toc74058538</w:instrText>
        </w:r>
      </w:ins>
      <w:r>
        <w:instrText xml:space="preserve"> \h </w:instrText>
      </w:r>
      <w:r>
        <w:fldChar w:fldCharType="separate"/>
      </w:r>
      <w:r>
        <w:t>107</w:t>
      </w:r>
      <w:r>
        <w:fldChar w:fldCharType="end"/>
      </w:r>
    </w:p>
    <w:p w14:paraId="086B834B" w14:textId="29D045E3" w:rsidR="00CD6350" w:rsidRDefault="00CD6350">
      <w:pPr>
        <w:pStyle w:val="TOC5"/>
        <w:rPr>
          <w:rFonts w:asciiTheme="minorHAnsi" w:hAnsiTheme="minorHAnsi"/>
          <w:sz w:val="22"/>
          <w:rPrChange w:id="1496" w:author="v200 vs v221" w:date="2021-06-08T15:24:00Z">
            <w:rPr>
              <w:rFonts w:ascii="Calibri" w:hAnsi="Calibri"/>
              <w:sz w:val="22"/>
            </w:rPr>
          </w:rPrChange>
        </w:rPr>
      </w:pPr>
      <w:r w:rsidRPr="00102107">
        <w:rPr>
          <w:lang w:val="en-IN"/>
        </w:rPr>
        <w:t>8.6.6.3.1</w:t>
      </w:r>
      <w:r>
        <w:rPr>
          <w:rFonts w:asciiTheme="minorHAnsi" w:hAnsiTheme="minorHAnsi"/>
          <w:sz w:val="22"/>
          <w:rPrChange w:id="149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498" w:author="v200 vs v221" w:date="2021-06-08T15:24:00Z">
        <w:r w:rsidR="00884B50">
          <w:delInstrText>Toc66802131</w:delInstrText>
        </w:r>
      </w:del>
      <w:ins w:id="1499" w:author="v200 vs v221" w:date="2021-06-08T15:24:00Z">
        <w:r>
          <w:instrText>Toc74058539</w:instrText>
        </w:r>
      </w:ins>
      <w:r>
        <w:instrText xml:space="preserve"> \h </w:instrText>
      </w:r>
      <w:r>
        <w:fldChar w:fldCharType="separate"/>
      </w:r>
      <w:r>
        <w:t>107</w:t>
      </w:r>
      <w:r>
        <w:fldChar w:fldCharType="end"/>
      </w:r>
    </w:p>
    <w:p w14:paraId="1F988776" w14:textId="3615E9FC" w:rsidR="00CD6350" w:rsidRDefault="00CD6350">
      <w:pPr>
        <w:pStyle w:val="TOC5"/>
        <w:rPr>
          <w:rFonts w:asciiTheme="minorHAnsi" w:hAnsiTheme="minorHAnsi"/>
          <w:sz w:val="22"/>
          <w:rPrChange w:id="1500" w:author="v200 vs v221" w:date="2021-06-08T15:24:00Z">
            <w:rPr>
              <w:rFonts w:ascii="Calibri" w:hAnsi="Calibri"/>
              <w:sz w:val="22"/>
            </w:rPr>
          </w:rPrChange>
        </w:rPr>
      </w:pPr>
      <w:r w:rsidRPr="00102107">
        <w:rPr>
          <w:lang w:val="en-IN"/>
        </w:rPr>
        <w:t>8.6.6.3.2</w:t>
      </w:r>
      <w:r>
        <w:rPr>
          <w:rFonts w:asciiTheme="minorHAnsi" w:hAnsiTheme="minorHAnsi"/>
          <w:sz w:val="22"/>
          <w:rPrChange w:id="1501" w:author="v200 vs v221" w:date="2021-06-08T15:24:00Z">
            <w:rPr>
              <w:rFonts w:ascii="Calibri" w:hAnsi="Calibri"/>
              <w:sz w:val="22"/>
            </w:rPr>
          </w:rPrChange>
        </w:rPr>
        <w:tab/>
      </w:r>
      <w:r w:rsidRPr="00102107">
        <w:rPr>
          <w:lang w:val="en-IN"/>
        </w:rPr>
        <w:t>Session with QoS create request</w:t>
      </w:r>
      <w:r>
        <w:tab/>
      </w:r>
      <w:r>
        <w:fldChar w:fldCharType="begin"/>
      </w:r>
      <w:r>
        <w:instrText xml:space="preserve"> PAGEREF _</w:instrText>
      </w:r>
      <w:del w:id="1502" w:author="v200 vs v221" w:date="2021-06-08T15:24:00Z">
        <w:r w:rsidR="00884B50">
          <w:delInstrText>Toc66802132</w:delInstrText>
        </w:r>
      </w:del>
      <w:ins w:id="1503" w:author="v200 vs v221" w:date="2021-06-08T15:24:00Z">
        <w:r>
          <w:instrText>Toc74058540</w:instrText>
        </w:r>
      </w:ins>
      <w:r>
        <w:instrText xml:space="preserve"> \h </w:instrText>
      </w:r>
      <w:r>
        <w:fldChar w:fldCharType="separate"/>
      </w:r>
      <w:r>
        <w:t>107</w:t>
      </w:r>
      <w:r>
        <w:fldChar w:fldCharType="end"/>
      </w:r>
    </w:p>
    <w:p w14:paraId="39918655" w14:textId="01BE3E32" w:rsidR="00CD6350" w:rsidRDefault="00CD6350">
      <w:pPr>
        <w:pStyle w:val="TOC5"/>
        <w:rPr>
          <w:rFonts w:asciiTheme="minorHAnsi" w:hAnsiTheme="minorHAnsi"/>
          <w:sz w:val="22"/>
          <w:rPrChange w:id="1504" w:author="v200 vs v221" w:date="2021-06-08T15:24:00Z">
            <w:rPr>
              <w:rFonts w:ascii="Calibri" w:hAnsi="Calibri"/>
              <w:sz w:val="22"/>
            </w:rPr>
          </w:rPrChange>
        </w:rPr>
      </w:pPr>
      <w:r w:rsidRPr="00102107">
        <w:rPr>
          <w:lang w:val="en-IN"/>
        </w:rPr>
        <w:t>8.6.6.3.3</w:t>
      </w:r>
      <w:r>
        <w:rPr>
          <w:rFonts w:asciiTheme="minorHAnsi" w:hAnsiTheme="minorHAnsi"/>
          <w:sz w:val="22"/>
          <w:rPrChange w:id="1505" w:author="v200 vs v221" w:date="2021-06-08T15:24:00Z">
            <w:rPr>
              <w:rFonts w:ascii="Calibri" w:hAnsi="Calibri"/>
              <w:sz w:val="22"/>
            </w:rPr>
          </w:rPrChange>
        </w:rPr>
        <w:tab/>
      </w:r>
      <w:r w:rsidRPr="00102107">
        <w:rPr>
          <w:lang w:val="en-IN"/>
        </w:rPr>
        <w:t>Session with QoS create response</w:t>
      </w:r>
      <w:r>
        <w:tab/>
      </w:r>
      <w:r>
        <w:fldChar w:fldCharType="begin"/>
      </w:r>
      <w:r>
        <w:instrText xml:space="preserve"> PAGEREF _</w:instrText>
      </w:r>
      <w:del w:id="1506" w:author="v200 vs v221" w:date="2021-06-08T15:24:00Z">
        <w:r w:rsidR="00884B50">
          <w:delInstrText>Toc66802133</w:delInstrText>
        </w:r>
      </w:del>
      <w:ins w:id="1507" w:author="v200 vs v221" w:date="2021-06-08T15:24:00Z">
        <w:r>
          <w:instrText>Toc74058541</w:instrText>
        </w:r>
      </w:ins>
      <w:r>
        <w:instrText xml:space="preserve"> \h </w:instrText>
      </w:r>
      <w:r>
        <w:fldChar w:fldCharType="separate"/>
      </w:r>
      <w:r>
        <w:t>108</w:t>
      </w:r>
      <w:r>
        <w:fldChar w:fldCharType="end"/>
      </w:r>
    </w:p>
    <w:p w14:paraId="1EDB3F83" w14:textId="7A64A8E0" w:rsidR="00CD6350" w:rsidRDefault="00CD6350">
      <w:pPr>
        <w:pStyle w:val="TOC5"/>
        <w:rPr>
          <w:rFonts w:asciiTheme="minorHAnsi" w:hAnsiTheme="minorHAnsi"/>
          <w:sz w:val="22"/>
          <w:rPrChange w:id="1508" w:author="v200 vs v221" w:date="2021-06-08T15:24:00Z">
            <w:rPr>
              <w:rFonts w:ascii="Calibri" w:hAnsi="Calibri"/>
              <w:sz w:val="22"/>
            </w:rPr>
          </w:rPrChange>
        </w:rPr>
      </w:pPr>
      <w:r w:rsidRPr="00102107">
        <w:rPr>
          <w:lang w:val="en-IN"/>
        </w:rPr>
        <w:t>8.6.6.3.4</w:t>
      </w:r>
      <w:r>
        <w:rPr>
          <w:rFonts w:asciiTheme="minorHAnsi" w:hAnsiTheme="minorHAnsi"/>
          <w:sz w:val="22"/>
          <w:rPrChange w:id="1509" w:author="v200 vs v221" w:date="2021-06-08T15:24:00Z">
            <w:rPr>
              <w:rFonts w:ascii="Calibri" w:hAnsi="Calibri"/>
              <w:sz w:val="22"/>
            </w:rPr>
          </w:rPrChange>
        </w:rPr>
        <w:tab/>
      </w:r>
      <w:r w:rsidRPr="00102107">
        <w:rPr>
          <w:lang w:val="en-IN"/>
        </w:rPr>
        <w:t>Session with QoS update request</w:t>
      </w:r>
      <w:r>
        <w:tab/>
      </w:r>
      <w:r>
        <w:fldChar w:fldCharType="begin"/>
      </w:r>
      <w:r>
        <w:instrText xml:space="preserve"> PAGEREF _</w:instrText>
      </w:r>
      <w:del w:id="1510" w:author="v200 vs v221" w:date="2021-06-08T15:24:00Z">
        <w:r w:rsidR="00884B50">
          <w:delInstrText>Toc66802134</w:delInstrText>
        </w:r>
      </w:del>
      <w:ins w:id="1511" w:author="v200 vs v221" w:date="2021-06-08T15:24:00Z">
        <w:r>
          <w:instrText>Toc74058542</w:instrText>
        </w:r>
      </w:ins>
      <w:r>
        <w:instrText xml:space="preserve"> \h </w:instrText>
      </w:r>
      <w:r>
        <w:fldChar w:fldCharType="separate"/>
      </w:r>
      <w:r>
        <w:t>108</w:t>
      </w:r>
      <w:r>
        <w:fldChar w:fldCharType="end"/>
      </w:r>
    </w:p>
    <w:p w14:paraId="5C205177" w14:textId="02AF99BC" w:rsidR="00CD6350" w:rsidRDefault="00CD6350">
      <w:pPr>
        <w:pStyle w:val="TOC5"/>
        <w:rPr>
          <w:rFonts w:asciiTheme="minorHAnsi" w:hAnsiTheme="minorHAnsi"/>
          <w:sz w:val="22"/>
          <w:rPrChange w:id="1512" w:author="v200 vs v221" w:date="2021-06-08T15:24:00Z">
            <w:rPr>
              <w:rFonts w:ascii="Calibri" w:hAnsi="Calibri"/>
              <w:sz w:val="22"/>
            </w:rPr>
          </w:rPrChange>
        </w:rPr>
      </w:pPr>
      <w:r w:rsidRPr="00102107">
        <w:rPr>
          <w:lang w:val="en-IN"/>
        </w:rPr>
        <w:lastRenderedPageBreak/>
        <w:t>8.6.6.3.5</w:t>
      </w:r>
      <w:r>
        <w:rPr>
          <w:rFonts w:asciiTheme="minorHAnsi" w:hAnsiTheme="minorHAnsi"/>
          <w:sz w:val="22"/>
          <w:rPrChange w:id="1513" w:author="v200 vs v221" w:date="2021-06-08T15:24:00Z">
            <w:rPr>
              <w:rFonts w:ascii="Calibri" w:hAnsi="Calibri"/>
              <w:sz w:val="22"/>
            </w:rPr>
          </w:rPrChange>
        </w:rPr>
        <w:tab/>
      </w:r>
      <w:r w:rsidRPr="00102107">
        <w:rPr>
          <w:lang w:val="en-IN"/>
        </w:rPr>
        <w:t>Session with QoS update response</w:t>
      </w:r>
      <w:r>
        <w:tab/>
      </w:r>
      <w:r>
        <w:fldChar w:fldCharType="begin"/>
      </w:r>
      <w:r>
        <w:instrText xml:space="preserve"> PAGEREF _</w:instrText>
      </w:r>
      <w:del w:id="1514" w:author="v200 vs v221" w:date="2021-06-08T15:24:00Z">
        <w:r w:rsidR="00884B50">
          <w:delInstrText>Toc66802135</w:delInstrText>
        </w:r>
      </w:del>
      <w:ins w:id="1515" w:author="v200 vs v221" w:date="2021-06-08T15:24:00Z">
        <w:r>
          <w:instrText>Toc74058543</w:instrText>
        </w:r>
      </w:ins>
      <w:r>
        <w:instrText xml:space="preserve"> \h </w:instrText>
      </w:r>
      <w:r>
        <w:fldChar w:fldCharType="separate"/>
      </w:r>
      <w:r>
        <w:t>109</w:t>
      </w:r>
      <w:r>
        <w:fldChar w:fldCharType="end"/>
      </w:r>
    </w:p>
    <w:p w14:paraId="5EE22A01" w14:textId="25A96B2F" w:rsidR="00CD6350" w:rsidRDefault="00CD6350">
      <w:pPr>
        <w:pStyle w:val="TOC5"/>
        <w:rPr>
          <w:rFonts w:asciiTheme="minorHAnsi" w:hAnsiTheme="minorHAnsi"/>
          <w:sz w:val="22"/>
          <w:rPrChange w:id="1516" w:author="v200 vs v221" w:date="2021-06-08T15:24:00Z">
            <w:rPr>
              <w:rFonts w:ascii="Calibri" w:hAnsi="Calibri"/>
              <w:sz w:val="22"/>
            </w:rPr>
          </w:rPrChange>
        </w:rPr>
      </w:pPr>
      <w:r w:rsidRPr="00102107">
        <w:rPr>
          <w:lang w:val="en-IN"/>
        </w:rPr>
        <w:t>8.6.6.3.6</w:t>
      </w:r>
      <w:r>
        <w:rPr>
          <w:rFonts w:asciiTheme="minorHAnsi" w:hAnsiTheme="minorHAnsi"/>
          <w:sz w:val="22"/>
          <w:rPrChange w:id="1517" w:author="v200 vs v221" w:date="2021-06-08T15:24:00Z">
            <w:rPr>
              <w:rFonts w:ascii="Calibri" w:hAnsi="Calibri"/>
              <w:sz w:val="22"/>
            </w:rPr>
          </w:rPrChange>
        </w:rPr>
        <w:tab/>
      </w:r>
      <w:r w:rsidRPr="00102107">
        <w:rPr>
          <w:lang w:val="en-IN"/>
        </w:rPr>
        <w:t>Session with QoS revoke request</w:t>
      </w:r>
      <w:r>
        <w:tab/>
      </w:r>
      <w:r>
        <w:fldChar w:fldCharType="begin"/>
      </w:r>
      <w:r>
        <w:instrText xml:space="preserve"> PAGEREF _</w:instrText>
      </w:r>
      <w:del w:id="1518" w:author="v200 vs v221" w:date="2021-06-08T15:24:00Z">
        <w:r w:rsidR="00884B50">
          <w:delInstrText>Toc66802136</w:delInstrText>
        </w:r>
      </w:del>
      <w:ins w:id="1519" w:author="v200 vs v221" w:date="2021-06-08T15:24:00Z">
        <w:r>
          <w:instrText>Toc74058544</w:instrText>
        </w:r>
      </w:ins>
      <w:r>
        <w:instrText xml:space="preserve"> \h </w:instrText>
      </w:r>
      <w:r>
        <w:fldChar w:fldCharType="separate"/>
      </w:r>
      <w:r>
        <w:t>109</w:t>
      </w:r>
      <w:r>
        <w:fldChar w:fldCharType="end"/>
      </w:r>
    </w:p>
    <w:p w14:paraId="25725829" w14:textId="6F81B228" w:rsidR="00CD6350" w:rsidRDefault="00CD6350">
      <w:pPr>
        <w:pStyle w:val="TOC5"/>
        <w:rPr>
          <w:rFonts w:asciiTheme="minorHAnsi" w:hAnsiTheme="minorHAnsi"/>
          <w:sz w:val="22"/>
          <w:rPrChange w:id="1520" w:author="v200 vs v221" w:date="2021-06-08T15:24:00Z">
            <w:rPr>
              <w:rFonts w:ascii="Calibri" w:hAnsi="Calibri"/>
              <w:sz w:val="22"/>
            </w:rPr>
          </w:rPrChange>
        </w:rPr>
      </w:pPr>
      <w:r w:rsidRPr="00102107">
        <w:rPr>
          <w:lang w:val="en-IN"/>
        </w:rPr>
        <w:t>8.6.6.3.7</w:t>
      </w:r>
      <w:r>
        <w:rPr>
          <w:rFonts w:asciiTheme="minorHAnsi" w:hAnsiTheme="minorHAnsi"/>
          <w:sz w:val="22"/>
          <w:rPrChange w:id="1521" w:author="v200 vs v221" w:date="2021-06-08T15:24:00Z">
            <w:rPr>
              <w:rFonts w:ascii="Calibri" w:hAnsi="Calibri"/>
              <w:sz w:val="22"/>
            </w:rPr>
          </w:rPrChange>
        </w:rPr>
        <w:tab/>
      </w:r>
      <w:r w:rsidRPr="00102107">
        <w:rPr>
          <w:lang w:val="en-IN"/>
        </w:rPr>
        <w:t>Session with QoS revoke response</w:t>
      </w:r>
      <w:r>
        <w:tab/>
      </w:r>
      <w:r>
        <w:fldChar w:fldCharType="begin"/>
      </w:r>
      <w:r>
        <w:instrText xml:space="preserve"> PAGEREF _</w:instrText>
      </w:r>
      <w:del w:id="1522" w:author="v200 vs v221" w:date="2021-06-08T15:24:00Z">
        <w:r w:rsidR="00884B50">
          <w:delInstrText>Toc66802137</w:delInstrText>
        </w:r>
      </w:del>
      <w:ins w:id="1523" w:author="v200 vs v221" w:date="2021-06-08T15:24:00Z">
        <w:r>
          <w:instrText>Toc74058545</w:instrText>
        </w:r>
      </w:ins>
      <w:r>
        <w:instrText xml:space="preserve"> \h </w:instrText>
      </w:r>
      <w:r>
        <w:fldChar w:fldCharType="separate"/>
      </w:r>
      <w:r>
        <w:t>109</w:t>
      </w:r>
      <w:r>
        <w:fldChar w:fldCharType="end"/>
      </w:r>
    </w:p>
    <w:p w14:paraId="2EACD0AC" w14:textId="5D9C8F55" w:rsidR="00CD6350" w:rsidRDefault="00CD6350">
      <w:pPr>
        <w:pStyle w:val="TOC5"/>
        <w:rPr>
          <w:rFonts w:asciiTheme="minorHAnsi" w:hAnsiTheme="minorHAnsi"/>
          <w:sz w:val="22"/>
          <w:rPrChange w:id="1524" w:author="v200 vs v221" w:date="2021-06-08T15:24:00Z">
            <w:rPr>
              <w:rFonts w:ascii="Calibri" w:hAnsi="Calibri"/>
              <w:sz w:val="22"/>
            </w:rPr>
          </w:rPrChange>
        </w:rPr>
      </w:pPr>
      <w:r w:rsidRPr="00102107">
        <w:rPr>
          <w:lang w:val="en-IN"/>
        </w:rPr>
        <w:t>8.6.6.3.8</w:t>
      </w:r>
      <w:r>
        <w:rPr>
          <w:rFonts w:asciiTheme="minorHAnsi" w:hAnsiTheme="minorHAnsi"/>
          <w:sz w:val="22"/>
          <w:rPrChange w:id="1525" w:author="v200 vs v221" w:date="2021-06-08T15:24:00Z">
            <w:rPr>
              <w:rFonts w:ascii="Calibri" w:hAnsi="Calibri"/>
              <w:sz w:val="22"/>
            </w:rPr>
          </w:rPrChange>
        </w:rPr>
        <w:tab/>
      </w:r>
      <w:r w:rsidRPr="00102107">
        <w:rPr>
          <w:lang w:val="en-IN"/>
        </w:rPr>
        <w:t>Session with QoS event notification</w:t>
      </w:r>
      <w:r>
        <w:tab/>
      </w:r>
      <w:r>
        <w:fldChar w:fldCharType="begin"/>
      </w:r>
      <w:r>
        <w:instrText xml:space="preserve"> PAGEREF _</w:instrText>
      </w:r>
      <w:del w:id="1526" w:author="v200 vs v221" w:date="2021-06-08T15:24:00Z">
        <w:r w:rsidR="00884B50">
          <w:delInstrText>Toc66802138</w:delInstrText>
        </w:r>
      </w:del>
      <w:ins w:id="1527" w:author="v200 vs v221" w:date="2021-06-08T15:24:00Z">
        <w:r>
          <w:instrText>Toc74058546</w:instrText>
        </w:r>
      </w:ins>
      <w:r>
        <w:instrText xml:space="preserve"> \h </w:instrText>
      </w:r>
      <w:r>
        <w:fldChar w:fldCharType="separate"/>
      </w:r>
      <w:r>
        <w:t>110</w:t>
      </w:r>
      <w:r>
        <w:fldChar w:fldCharType="end"/>
      </w:r>
    </w:p>
    <w:p w14:paraId="36CE1DAB" w14:textId="5A3391CF" w:rsidR="00CD6350" w:rsidRDefault="00CD6350">
      <w:pPr>
        <w:pStyle w:val="TOC4"/>
        <w:rPr>
          <w:rFonts w:asciiTheme="minorHAnsi" w:hAnsiTheme="minorHAnsi"/>
          <w:sz w:val="22"/>
          <w:rPrChange w:id="1528" w:author="v200 vs v221" w:date="2021-06-08T15:24:00Z">
            <w:rPr>
              <w:rFonts w:ascii="Calibri" w:hAnsi="Calibri"/>
              <w:sz w:val="22"/>
            </w:rPr>
          </w:rPrChange>
        </w:rPr>
      </w:pPr>
      <w:r w:rsidRPr="00102107">
        <w:rPr>
          <w:lang w:val="en-IN"/>
        </w:rPr>
        <w:t>8.6.6.4</w:t>
      </w:r>
      <w:r>
        <w:rPr>
          <w:rFonts w:asciiTheme="minorHAnsi" w:hAnsiTheme="minorHAnsi"/>
          <w:sz w:val="22"/>
          <w:rPrChange w:id="1529"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1530" w:author="v200 vs v221" w:date="2021-06-08T15:24:00Z">
        <w:r w:rsidR="00884B50">
          <w:delInstrText>Toc66802139</w:delInstrText>
        </w:r>
      </w:del>
      <w:ins w:id="1531" w:author="v200 vs v221" w:date="2021-06-08T15:24:00Z">
        <w:r>
          <w:instrText>Toc74058547</w:instrText>
        </w:r>
      </w:ins>
      <w:r>
        <w:instrText xml:space="preserve"> \h </w:instrText>
      </w:r>
      <w:r>
        <w:fldChar w:fldCharType="separate"/>
      </w:r>
      <w:r>
        <w:t>110</w:t>
      </w:r>
      <w:r>
        <w:fldChar w:fldCharType="end"/>
      </w:r>
    </w:p>
    <w:p w14:paraId="1C54F207" w14:textId="076D9B8D" w:rsidR="00CD6350" w:rsidRDefault="00CD6350">
      <w:pPr>
        <w:pStyle w:val="TOC5"/>
        <w:rPr>
          <w:rFonts w:asciiTheme="minorHAnsi" w:hAnsiTheme="minorHAnsi"/>
          <w:sz w:val="22"/>
          <w:rPrChange w:id="1532" w:author="v200 vs v221" w:date="2021-06-08T15:24:00Z">
            <w:rPr>
              <w:rFonts w:ascii="Calibri" w:hAnsi="Calibri"/>
              <w:sz w:val="22"/>
            </w:rPr>
          </w:rPrChange>
        </w:rPr>
      </w:pPr>
      <w:r w:rsidRPr="00102107">
        <w:rPr>
          <w:lang w:val="en-IN"/>
        </w:rPr>
        <w:t>8.6.6.4.1</w:t>
      </w:r>
      <w:r>
        <w:rPr>
          <w:rFonts w:asciiTheme="minorHAnsi" w:hAnsiTheme="minorHAnsi"/>
          <w:sz w:val="22"/>
          <w:rPrChange w:id="153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534" w:author="v200 vs v221" w:date="2021-06-08T15:24:00Z">
        <w:r w:rsidR="00884B50">
          <w:delInstrText>Toc66802140</w:delInstrText>
        </w:r>
      </w:del>
      <w:ins w:id="1535" w:author="v200 vs v221" w:date="2021-06-08T15:24:00Z">
        <w:r>
          <w:instrText>Toc74058548</w:instrText>
        </w:r>
      </w:ins>
      <w:r>
        <w:instrText xml:space="preserve"> \h </w:instrText>
      </w:r>
      <w:r>
        <w:fldChar w:fldCharType="separate"/>
      </w:r>
      <w:r>
        <w:t>110</w:t>
      </w:r>
      <w:r>
        <w:fldChar w:fldCharType="end"/>
      </w:r>
    </w:p>
    <w:p w14:paraId="01D5C645" w14:textId="12F5328A" w:rsidR="00CD6350" w:rsidRDefault="00CD6350">
      <w:pPr>
        <w:pStyle w:val="TOC5"/>
        <w:rPr>
          <w:rFonts w:asciiTheme="minorHAnsi" w:hAnsiTheme="minorHAnsi"/>
          <w:sz w:val="22"/>
          <w:rPrChange w:id="1536" w:author="v200 vs v221" w:date="2021-06-08T15:24:00Z">
            <w:rPr>
              <w:rFonts w:ascii="Calibri" w:hAnsi="Calibri"/>
              <w:sz w:val="22"/>
            </w:rPr>
          </w:rPrChange>
        </w:rPr>
      </w:pPr>
      <w:r w:rsidRPr="00102107">
        <w:rPr>
          <w:lang w:val="en-IN"/>
        </w:rPr>
        <w:t>8.6.6.4.2</w:t>
      </w:r>
      <w:r>
        <w:rPr>
          <w:rFonts w:asciiTheme="minorHAnsi" w:hAnsiTheme="minorHAnsi"/>
          <w:sz w:val="22"/>
          <w:rPrChange w:id="1537" w:author="v200 vs v221" w:date="2021-06-08T15:24:00Z">
            <w:rPr>
              <w:rFonts w:ascii="Calibri" w:hAnsi="Calibri"/>
              <w:sz w:val="22"/>
            </w:rPr>
          </w:rPrChange>
        </w:rPr>
        <w:tab/>
      </w:r>
      <w:r w:rsidRPr="00102107">
        <w:rPr>
          <w:lang w:val="en-IN"/>
        </w:rPr>
        <w:t>Eees_SessionWithQoS_Create operation</w:t>
      </w:r>
      <w:r>
        <w:tab/>
      </w:r>
      <w:r>
        <w:fldChar w:fldCharType="begin"/>
      </w:r>
      <w:r>
        <w:instrText xml:space="preserve"> PAGEREF _</w:instrText>
      </w:r>
      <w:del w:id="1538" w:author="v200 vs v221" w:date="2021-06-08T15:24:00Z">
        <w:r w:rsidR="00884B50">
          <w:delInstrText>Toc66802141</w:delInstrText>
        </w:r>
      </w:del>
      <w:ins w:id="1539" w:author="v200 vs v221" w:date="2021-06-08T15:24:00Z">
        <w:r>
          <w:instrText>Toc74058549</w:instrText>
        </w:r>
      </w:ins>
      <w:r>
        <w:instrText xml:space="preserve"> \h </w:instrText>
      </w:r>
      <w:r>
        <w:fldChar w:fldCharType="separate"/>
      </w:r>
      <w:r>
        <w:t>110</w:t>
      </w:r>
      <w:r>
        <w:fldChar w:fldCharType="end"/>
      </w:r>
    </w:p>
    <w:p w14:paraId="012402BD" w14:textId="63A08217" w:rsidR="00CD6350" w:rsidRDefault="00CD6350">
      <w:pPr>
        <w:pStyle w:val="TOC5"/>
        <w:rPr>
          <w:rFonts w:asciiTheme="minorHAnsi" w:hAnsiTheme="minorHAnsi"/>
          <w:sz w:val="22"/>
          <w:rPrChange w:id="1540" w:author="v200 vs v221" w:date="2021-06-08T15:24:00Z">
            <w:rPr>
              <w:rFonts w:ascii="Calibri" w:hAnsi="Calibri"/>
              <w:sz w:val="22"/>
            </w:rPr>
          </w:rPrChange>
        </w:rPr>
      </w:pPr>
      <w:r w:rsidRPr="00102107">
        <w:rPr>
          <w:lang w:val="en-IN"/>
        </w:rPr>
        <w:t>8.6.6.4.3</w:t>
      </w:r>
      <w:r>
        <w:rPr>
          <w:rFonts w:asciiTheme="minorHAnsi" w:hAnsiTheme="minorHAnsi"/>
          <w:sz w:val="22"/>
          <w:rPrChange w:id="1541" w:author="v200 vs v221" w:date="2021-06-08T15:24:00Z">
            <w:rPr>
              <w:rFonts w:ascii="Calibri" w:hAnsi="Calibri"/>
              <w:sz w:val="22"/>
            </w:rPr>
          </w:rPrChange>
        </w:rPr>
        <w:tab/>
      </w:r>
      <w:r w:rsidRPr="00102107">
        <w:rPr>
          <w:lang w:val="en-IN"/>
        </w:rPr>
        <w:t>Eees_SessionWithQoS_Update operation</w:t>
      </w:r>
      <w:r>
        <w:tab/>
      </w:r>
      <w:r>
        <w:fldChar w:fldCharType="begin"/>
      </w:r>
      <w:r>
        <w:instrText xml:space="preserve"> PAGEREF _</w:instrText>
      </w:r>
      <w:del w:id="1542" w:author="v200 vs v221" w:date="2021-06-08T15:24:00Z">
        <w:r w:rsidR="00884B50">
          <w:delInstrText>Toc66802142</w:delInstrText>
        </w:r>
      </w:del>
      <w:ins w:id="1543" w:author="v200 vs v221" w:date="2021-06-08T15:24:00Z">
        <w:r>
          <w:instrText>Toc74058550</w:instrText>
        </w:r>
      </w:ins>
      <w:r>
        <w:instrText xml:space="preserve"> \h </w:instrText>
      </w:r>
      <w:r>
        <w:fldChar w:fldCharType="separate"/>
      </w:r>
      <w:r>
        <w:t>111</w:t>
      </w:r>
      <w:r>
        <w:fldChar w:fldCharType="end"/>
      </w:r>
    </w:p>
    <w:p w14:paraId="5D89AC95" w14:textId="1FABA1C5" w:rsidR="00CD6350" w:rsidRDefault="00CD6350">
      <w:pPr>
        <w:pStyle w:val="TOC5"/>
        <w:rPr>
          <w:rFonts w:asciiTheme="minorHAnsi" w:hAnsiTheme="minorHAnsi"/>
          <w:sz w:val="22"/>
          <w:rPrChange w:id="1544" w:author="v200 vs v221" w:date="2021-06-08T15:24:00Z">
            <w:rPr>
              <w:rFonts w:ascii="Calibri" w:hAnsi="Calibri"/>
              <w:sz w:val="22"/>
            </w:rPr>
          </w:rPrChange>
        </w:rPr>
      </w:pPr>
      <w:r w:rsidRPr="00102107">
        <w:rPr>
          <w:lang w:val="en-IN"/>
        </w:rPr>
        <w:t>8.6.6.4.4</w:t>
      </w:r>
      <w:r>
        <w:rPr>
          <w:rFonts w:asciiTheme="minorHAnsi" w:hAnsiTheme="minorHAnsi"/>
          <w:sz w:val="22"/>
          <w:rPrChange w:id="1545" w:author="v200 vs v221" w:date="2021-06-08T15:24:00Z">
            <w:rPr>
              <w:rFonts w:ascii="Calibri" w:hAnsi="Calibri"/>
              <w:sz w:val="22"/>
            </w:rPr>
          </w:rPrChange>
        </w:rPr>
        <w:tab/>
      </w:r>
      <w:r w:rsidRPr="00102107">
        <w:rPr>
          <w:lang w:val="en-IN"/>
        </w:rPr>
        <w:t>Eees_SessionWithQoS_Revoke operation</w:t>
      </w:r>
      <w:r>
        <w:tab/>
      </w:r>
      <w:r>
        <w:fldChar w:fldCharType="begin"/>
      </w:r>
      <w:r>
        <w:instrText xml:space="preserve"> PAGEREF _</w:instrText>
      </w:r>
      <w:del w:id="1546" w:author="v200 vs v221" w:date="2021-06-08T15:24:00Z">
        <w:r w:rsidR="00884B50">
          <w:delInstrText>Toc66802143</w:delInstrText>
        </w:r>
      </w:del>
      <w:ins w:id="1547" w:author="v200 vs v221" w:date="2021-06-08T15:24:00Z">
        <w:r>
          <w:instrText>Toc74058551</w:instrText>
        </w:r>
      </w:ins>
      <w:r>
        <w:instrText xml:space="preserve"> \h </w:instrText>
      </w:r>
      <w:r>
        <w:fldChar w:fldCharType="separate"/>
      </w:r>
      <w:r>
        <w:t>111</w:t>
      </w:r>
      <w:r>
        <w:fldChar w:fldCharType="end"/>
      </w:r>
    </w:p>
    <w:p w14:paraId="05AEA924" w14:textId="1669CE3F" w:rsidR="00CD6350" w:rsidRDefault="00CD6350">
      <w:pPr>
        <w:pStyle w:val="TOC5"/>
        <w:rPr>
          <w:rFonts w:asciiTheme="minorHAnsi" w:hAnsiTheme="minorHAnsi"/>
          <w:sz w:val="22"/>
          <w:rPrChange w:id="1548" w:author="v200 vs v221" w:date="2021-06-08T15:24:00Z">
            <w:rPr>
              <w:rFonts w:ascii="Calibri" w:hAnsi="Calibri"/>
              <w:sz w:val="22"/>
            </w:rPr>
          </w:rPrChange>
        </w:rPr>
      </w:pPr>
      <w:r w:rsidRPr="00102107">
        <w:rPr>
          <w:lang w:val="en-IN"/>
        </w:rPr>
        <w:t>8.6.6.4.5</w:t>
      </w:r>
      <w:r>
        <w:rPr>
          <w:rFonts w:asciiTheme="minorHAnsi" w:hAnsiTheme="minorHAnsi"/>
          <w:sz w:val="22"/>
          <w:rPrChange w:id="1549" w:author="v200 vs v221" w:date="2021-06-08T15:24:00Z">
            <w:rPr>
              <w:rFonts w:ascii="Calibri" w:hAnsi="Calibri"/>
              <w:sz w:val="22"/>
            </w:rPr>
          </w:rPrChange>
        </w:rPr>
        <w:tab/>
      </w:r>
      <w:r w:rsidRPr="00102107">
        <w:rPr>
          <w:lang w:val="en-IN"/>
        </w:rPr>
        <w:t>Eees_SessionWithQoS_Notify operation</w:t>
      </w:r>
      <w:r>
        <w:tab/>
      </w:r>
      <w:r>
        <w:fldChar w:fldCharType="begin"/>
      </w:r>
      <w:r>
        <w:instrText xml:space="preserve"> PAGEREF _</w:instrText>
      </w:r>
      <w:del w:id="1550" w:author="v200 vs v221" w:date="2021-06-08T15:24:00Z">
        <w:r w:rsidR="00884B50">
          <w:delInstrText>Toc66802144</w:delInstrText>
        </w:r>
      </w:del>
      <w:ins w:id="1551" w:author="v200 vs v221" w:date="2021-06-08T15:24:00Z">
        <w:r>
          <w:instrText>Toc74058552</w:instrText>
        </w:r>
      </w:ins>
      <w:r>
        <w:instrText xml:space="preserve"> \h </w:instrText>
      </w:r>
      <w:r>
        <w:fldChar w:fldCharType="separate"/>
      </w:r>
      <w:r>
        <w:t>111</w:t>
      </w:r>
      <w:r>
        <w:fldChar w:fldCharType="end"/>
      </w:r>
    </w:p>
    <w:p w14:paraId="189B88B9" w14:textId="741A0BE5" w:rsidR="00CD6350" w:rsidRDefault="00CD6350">
      <w:pPr>
        <w:pStyle w:val="TOC2"/>
        <w:rPr>
          <w:rFonts w:asciiTheme="minorHAnsi" w:hAnsiTheme="minorHAnsi"/>
          <w:sz w:val="22"/>
          <w:rPrChange w:id="1552" w:author="v200 vs v221" w:date="2021-06-08T15:24:00Z">
            <w:rPr>
              <w:rFonts w:ascii="Calibri" w:hAnsi="Calibri"/>
              <w:sz w:val="22"/>
            </w:rPr>
          </w:rPrChange>
        </w:rPr>
      </w:pPr>
      <w:r w:rsidRPr="00102107">
        <w:rPr>
          <w:lang w:val="en-IN"/>
        </w:rPr>
        <w:t>8.7</w:t>
      </w:r>
      <w:r>
        <w:rPr>
          <w:rFonts w:asciiTheme="minorHAnsi" w:hAnsiTheme="minorHAnsi"/>
          <w:sz w:val="22"/>
          <w:rPrChange w:id="1553" w:author="v200 vs v221" w:date="2021-06-08T15:24:00Z">
            <w:rPr>
              <w:rFonts w:ascii="Calibri" w:hAnsi="Calibri"/>
              <w:sz w:val="22"/>
            </w:rPr>
          </w:rPrChange>
        </w:rPr>
        <w:tab/>
      </w:r>
      <w:r w:rsidRPr="00102107">
        <w:rPr>
          <w:lang w:val="en-IN"/>
        </w:rPr>
        <w:t>Network capability exposure to EAS</w:t>
      </w:r>
      <w:r>
        <w:tab/>
      </w:r>
      <w:r>
        <w:fldChar w:fldCharType="begin"/>
      </w:r>
      <w:r>
        <w:instrText xml:space="preserve"> PAGEREF _</w:instrText>
      </w:r>
      <w:del w:id="1554" w:author="v200 vs v221" w:date="2021-06-08T15:24:00Z">
        <w:r w:rsidR="00884B50">
          <w:delInstrText>Toc66802145</w:delInstrText>
        </w:r>
      </w:del>
      <w:ins w:id="1555" w:author="v200 vs v221" w:date="2021-06-08T15:24:00Z">
        <w:r>
          <w:instrText>Toc74058553</w:instrText>
        </w:r>
      </w:ins>
      <w:r>
        <w:instrText xml:space="preserve"> \h </w:instrText>
      </w:r>
      <w:r>
        <w:fldChar w:fldCharType="separate"/>
      </w:r>
      <w:r>
        <w:t>111</w:t>
      </w:r>
      <w:r>
        <w:fldChar w:fldCharType="end"/>
      </w:r>
    </w:p>
    <w:p w14:paraId="21D8CEFE" w14:textId="26473532" w:rsidR="00CD6350" w:rsidRDefault="00CD6350">
      <w:pPr>
        <w:pStyle w:val="TOC3"/>
        <w:rPr>
          <w:rFonts w:asciiTheme="minorHAnsi" w:hAnsiTheme="minorHAnsi"/>
          <w:sz w:val="22"/>
          <w:rPrChange w:id="1556" w:author="v200 vs v221" w:date="2021-06-08T15:24:00Z">
            <w:rPr>
              <w:rFonts w:ascii="Calibri" w:hAnsi="Calibri"/>
              <w:sz w:val="22"/>
            </w:rPr>
          </w:rPrChange>
        </w:rPr>
      </w:pPr>
      <w:r w:rsidRPr="00102107">
        <w:rPr>
          <w:lang w:val="en-IN"/>
        </w:rPr>
        <w:t>8.7.1</w:t>
      </w:r>
      <w:r>
        <w:rPr>
          <w:rFonts w:asciiTheme="minorHAnsi" w:hAnsiTheme="minorHAnsi"/>
          <w:sz w:val="22"/>
          <w:rPrChange w:id="155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558" w:author="v200 vs v221" w:date="2021-06-08T15:24:00Z">
        <w:r w:rsidR="00884B50">
          <w:delInstrText>Toc66802146</w:delInstrText>
        </w:r>
      </w:del>
      <w:ins w:id="1559" w:author="v200 vs v221" w:date="2021-06-08T15:24:00Z">
        <w:r>
          <w:instrText>Toc74058554</w:instrText>
        </w:r>
      </w:ins>
      <w:r>
        <w:instrText xml:space="preserve"> \h </w:instrText>
      </w:r>
      <w:r>
        <w:fldChar w:fldCharType="separate"/>
      </w:r>
      <w:r>
        <w:t>111</w:t>
      </w:r>
      <w:r>
        <w:fldChar w:fldCharType="end"/>
      </w:r>
    </w:p>
    <w:p w14:paraId="15899914" w14:textId="14D09350" w:rsidR="00CD6350" w:rsidRDefault="00CD6350">
      <w:pPr>
        <w:pStyle w:val="TOC3"/>
        <w:rPr>
          <w:rFonts w:asciiTheme="minorHAnsi" w:hAnsiTheme="minorHAnsi"/>
          <w:sz w:val="22"/>
          <w:rPrChange w:id="1560" w:author="v200 vs v221" w:date="2021-06-08T15:24:00Z">
            <w:rPr>
              <w:rFonts w:ascii="Calibri" w:hAnsi="Calibri"/>
              <w:sz w:val="22"/>
            </w:rPr>
          </w:rPrChange>
        </w:rPr>
      </w:pPr>
      <w:r w:rsidRPr="00102107">
        <w:rPr>
          <w:lang w:val="en-IN"/>
        </w:rPr>
        <w:t>8.7.2</w:t>
      </w:r>
      <w:r>
        <w:rPr>
          <w:rFonts w:asciiTheme="minorHAnsi" w:hAnsiTheme="minorHAnsi"/>
          <w:sz w:val="22"/>
          <w:rPrChange w:id="1561" w:author="v200 vs v221" w:date="2021-06-08T15:24:00Z">
            <w:rPr>
              <w:rFonts w:ascii="Calibri" w:hAnsi="Calibri"/>
              <w:sz w:val="22"/>
            </w:rPr>
          </w:rPrChange>
        </w:rPr>
        <w:tab/>
      </w:r>
      <w:r w:rsidRPr="00102107">
        <w:rPr>
          <w:lang w:val="en-IN"/>
        </w:rPr>
        <w:t>Direct network capability exposure</w:t>
      </w:r>
      <w:r>
        <w:tab/>
      </w:r>
      <w:r>
        <w:fldChar w:fldCharType="begin"/>
      </w:r>
      <w:r>
        <w:instrText xml:space="preserve"> PAGEREF _</w:instrText>
      </w:r>
      <w:del w:id="1562" w:author="v200 vs v221" w:date="2021-06-08T15:24:00Z">
        <w:r w:rsidR="00884B50">
          <w:delInstrText>Toc66802147</w:delInstrText>
        </w:r>
      </w:del>
      <w:ins w:id="1563" w:author="v200 vs v221" w:date="2021-06-08T15:24:00Z">
        <w:r>
          <w:instrText>Toc74058555</w:instrText>
        </w:r>
      </w:ins>
      <w:r>
        <w:instrText xml:space="preserve"> \h </w:instrText>
      </w:r>
      <w:r>
        <w:fldChar w:fldCharType="separate"/>
      </w:r>
      <w:r>
        <w:t>111</w:t>
      </w:r>
      <w:r>
        <w:fldChar w:fldCharType="end"/>
      </w:r>
    </w:p>
    <w:p w14:paraId="5AC24D96" w14:textId="20B016DE" w:rsidR="00CD6350" w:rsidRDefault="00CD6350">
      <w:pPr>
        <w:pStyle w:val="TOC3"/>
        <w:rPr>
          <w:rFonts w:asciiTheme="minorHAnsi" w:hAnsiTheme="minorHAnsi"/>
          <w:sz w:val="22"/>
          <w:rPrChange w:id="1564" w:author="v200 vs v221" w:date="2021-06-08T15:24:00Z">
            <w:rPr>
              <w:rFonts w:ascii="Calibri" w:hAnsi="Calibri"/>
              <w:sz w:val="22"/>
            </w:rPr>
          </w:rPrChange>
        </w:rPr>
      </w:pPr>
      <w:r w:rsidRPr="00102107">
        <w:rPr>
          <w:lang w:val="en-IN"/>
        </w:rPr>
        <w:t>8.7.3</w:t>
      </w:r>
      <w:r>
        <w:rPr>
          <w:rFonts w:asciiTheme="minorHAnsi" w:hAnsiTheme="minorHAnsi"/>
          <w:sz w:val="22"/>
          <w:rPrChange w:id="1565" w:author="v200 vs v221" w:date="2021-06-08T15:24:00Z">
            <w:rPr>
              <w:rFonts w:ascii="Calibri" w:hAnsi="Calibri"/>
              <w:sz w:val="22"/>
            </w:rPr>
          </w:rPrChange>
        </w:rPr>
        <w:tab/>
      </w:r>
      <w:r w:rsidRPr="00102107">
        <w:rPr>
          <w:lang w:val="en-IN"/>
        </w:rPr>
        <w:t>Network capability exposure via EES</w:t>
      </w:r>
      <w:r>
        <w:tab/>
      </w:r>
      <w:r>
        <w:fldChar w:fldCharType="begin"/>
      </w:r>
      <w:r>
        <w:instrText xml:space="preserve"> PAGEREF _</w:instrText>
      </w:r>
      <w:del w:id="1566" w:author="v200 vs v221" w:date="2021-06-08T15:24:00Z">
        <w:r w:rsidR="00884B50">
          <w:delInstrText>Toc66802148</w:delInstrText>
        </w:r>
      </w:del>
      <w:ins w:id="1567" w:author="v200 vs v221" w:date="2021-06-08T15:24:00Z">
        <w:r>
          <w:instrText>Toc74058556</w:instrText>
        </w:r>
      </w:ins>
      <w:r>
        <w:instrText xml:space="preserve"> \h </w:instrText>
      </w:r>
      <w:r>
        <w:fldChar w:fldCharType="separate"/>
      </w:r>
      <w:r>
        <w:t>111</w:t>
      </w:r>
      <w:r>
        <w:fldChar w:fldCharType="end"/>
      </w:r>
    </w:p>
    <w:p w14:paraId="6B274B9B" w14:textId="1E69FBF9" w:rsidR="00CD6350" w:rsidRDefault="00CD6350">
      <w:pPr>
        <w:pStyle w:val="TOC2"/>
        <w:rPr>
          <w:rFonts w:asciiTheme="minorHAnsi" w:hAnsiTheme="minorHAnsi"/>
          <w:sz w:val="22"/>
          <w:rPrChange w:id="1568" w:author="v200 vs v221" w:date="2021-06-08T15:24:00Z">
            <w:rPr>
              <w:rFonts w:ascii="Calibri" w:hAnsi="Calibri"/>
              <w:sz w:val="22"/>
            </w:rPr>
          </w:rPrChange>
        </w:rPr>
      </w:pPr>
      <w:r w:rsidRPr="00102107">
        <w:rPr>
          <w:lang w:val="en-IN"/>
        </w:rPr>
        <w:t>8.8</w:t>
      </w:r>
      <w:r>
        <w:rPr>
          <w:rFonts w:asciiTheme="minorHAnsi" w:hAnsiTheme="minorHAnsi"/>
          <w:sz w:val="22"/>
          <w:rPrChange w:id="1569" w:author="v200 vs v221" w:date="2021-06-08T15:24:00Z">
            <w:rPr>
              <w:rFonts w:ascii="Calibri" w:hAnsi="Calibri"/>
              <w:sz w:val="22"/>
            </w:rPr>
          </w:rPrChange>
        </w:rPr>
        <w:tab/>
      </w:r>
      <w:r w:rsidRPr="00102107">
        <w:rPr>
          <w:lang w:val="en-IN"/>
        </w:rPr>
        <w:t>Service continuity</w:t>
      </w:r>
      <w:r>
        <w:tab/>
      </w:r>
      <w:r>
        <w:fldChar w:fldCharType="begin"/>
      </w:r>
      <w:r>
        <w:instrText xml:space="preserve"> PAGEREF _</w:instrText>
      </w:r>
      <w:del w:id="1570" w:author="v200 vs v221" w:date="2021-06-08T15:24:00Z">
        <w:r w:rsidR="00884B50">
          <w:delInstrText>Toc66802149</w:delInstrText>
        </w:r>
      </w:del>
      <w:ins w:id="1571" w:author="v200 vs v221" w:date="2021-06-08T15:24:00Z">
        <w:r>
          <w:instrText>Toc74058557</w:instrText>
        </w:r>
      </w:ins>
      <w:r>
        <w:instrText xml:space="preserve"> \h </w:instrText>
      </w:r>
      <w:r>
        <w:fldChar w:fldCharType="separate"/>
      </w:r>
      <w:r>
        <w:t>112</w:t>
      </w:r>
      <w:r>
        <w:fldChar w:fldCharType="end"/>
      </w:r>
    </w:p>
    <w:p w14:paraId="5D8C6A86" w14:textId="62F43135" w:rsidR="00CD6350" w:rsidRDefault="00CD6350">
      <w:pPr>
        <w:pStyle w:val="TOC3"/>
        <w:rPr>
          <w:rFonts w:asciiTheme="minorHAnsi" w:hAnsiTheme="minorHAnsi"/>
          <w:sz w:val="22"/>
          <w:rPrChange w:id="1572" w:author="v200 vs v221" w:date="2021-06-08T15:24:00Z">
            <w:rPr>
              <w:rFonts w:ascii="Calibri" w:hAnsi="Calibri"/>
              <w:sz w:val="22"/>
            </w:rPr>
          </w:rPrChange>
        </w:rPr>
      </w:pPr>
      <w:r w:rsidRPr="00102107">
        <w:rPr>
          <w:lang w:val="en-IN"/>
        </w:rPr>
        <w:t>8.8.1</w:t>
      </w:r>
      <w:r>
        <w:rPr>
          <w:rFonts w:asciiTheme="minorHAnsi" w:hAnsiTheme="minorHAnsi"/>
          <w:sz w:val="22"/>
          <w:rPrChange w:id="157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574" w:author="v200 vs v221" w:date="2021-06-08T15:24:00Z">
        <w:r w:rsidR="00884B50">
          <w:delInstrText>Toc66802150</w:delInstrText>
        </w:r>
      </w:del>
      <w:ins w:id="1575" w:author="v200 vs v221" w:date="2021-06-08T15:24:00Z">
        <w:r>
          <w:instrText>Toc74058558</w:instrText>
        </w:r>
      </w:ins>
      <w:r>
        <w:instrText xml:space="preserve"> \h </w:instrText>
      </w:r>
      <w:r>
        <w:fldChar w:fldCharType="separate"/>
      </w:r>
      <w:r>
        <w:t>112</w:t>
      </w:r>
      <w:r>
        <w:fldChar w:fldCharType="end"/>
      </w:r>
    </w:p>
    <w:p w14:paraId="6EDF8233" w14:textId="35C7A71C" w:rsidR="00CD6350" w:rsidRDefault="00CD6350">
      <w:pPr>
        <w:pStyle w:val="TOC4"/>
        <w:rPr>
          <w:ins w:id="1576" w:author="v200 vs v221" w:date="2021-06-08T15:24:00Z"/>
          <w:rFonts w:asciiTheme="minorHAnsi" w:eastAsiaTheme="minorEastAsia" w:hAnsiTheme="minorHAnsi" w:cstheme="minorBidi"/>
          <w:sz w:val="22"/>
          <w:szCs w:val="22"/>
          <w:lang w:eastAsia="en-GB"/>
        </w:rPr>
      </w:pPr>
      <w:ins w:id="1577" w:author="v200 vs v221" w:date="2021-06-08T15:24:00Z">
        <w:r w:rsidRPr="00102107">
          <w:rPr>
            <w:lang w:val="en-IN"/>
          </w:rPr>
          <w:t>8.8.1.1</w:t>
        </w:r>
        <w:r>
          <w:rPr>
            <w:rFonts w:asciiTheme="minorHAnsi" w:eastAsiaTheme="minorEastAsia" w:hAnsiTheme="minorHAnsi" w:cstheme="minorBidi"/>
            <w:sz w:val="22"/>
            <w:szCs w:val="22"/>
            <w:lang w:eastAsia="en-GB"/>
          </w:rPr>
          <w:tab/>
        </w:r>
        <w:r w:rsidRPr="00102107">
          <w:rPr>
            <w:lang w:val="en-IN"/>
          </w:rPr>
          <w:t>High level overview</w:t>
        </w:r>
        <w:r>
          <w:tab/>
        </w:r>
        <w:r>
          <w:fldChar w:fldCharType="begin"/>
        </w:r>
        <w:r>
          <w:instrText xml:space="preserve"> PAGEREF _Toc74058559 \h </w:instrText>
        </w:r>
        <w:r>
          <w:fldChar w:fldCharType="separate"/>
        </w:r>
        <w:r>
          <w:t>112</w:t>
        </w:r>
        <w:r>
          <w:fldChar w:fldCharType="end"/>
        </w:r>
      </w:ins>
    </w:p>
    <w:p w14:paraId="0F92D178" w14:textId="2C517B08" w:rsidR="00CD6350" w:rsidRDefault="00CD6350">
      <w:pPr>
        <w:pStyle w:val="TOC4"/>
        <w:rPr>
          <w:ins w:id="1578" w:author="v200 vs v221" w:date="2021-06-08T15:24:00Z"/>
          <w:rFonts w:asciiTheme="minorHAnsi" w:eastAsiaTheme="minorEastAsia" w:hAnsiTheme="minorHAnsi" w:cstheme="minorBidi"/>
          <w:sz w:val="22"/>
          <w:szCs w:val="22"/>
          <w:lang w:eastAsia="en-GB"/>
        </w:rPr>
      </w:pPr>
      <w:ins w:id="1579" w:author="v200 vs v221" w:date="2021-06-08T15:24:00Z">
        <w:r w:rsidRPr="00102107">
          <w:rPr>
            <w:lang w:val="en-IN"/>
          </w:rPr>
          <w:t>8.8.1.2</w:t>
        </w:r>
        <w:r>
          <w:rPr>
            <w:rFonts w:asciiTheme="minorHAnsi" w:eastAsiaTheme="minorEastAsia" w:hAnsiTheme="minorHAnsi" w:cstheme="minorBidi"/>
            <w:sz w:val="22"/>
            <w:szCs w:val="22"/>
            <w:lang w:eastAsia="en-GB"/>
          </w:rPr>
          <w:tab/>
        </w:r>
        <w:r w:rsidRPr="00102107">
          <w:rPr>
            <w:lang w:val="en-IN"/>
          </w:rPr>
          <w:t>ACR with service continuity planning</w:t>
        </w:r>
        <w:r>
          <w:tab/>
        </w:r>
        <w:r>
          <w:fldChar w:fldCharType="begin"/>
        </w:r>
        <w:r>
          <w:instrText xml:space="preserve"> PAGEREF _Toc74058560 \h </w:instrText>
        </w:r>
        <w:r>
          <w:fldChar w:fldCharType="separate"/>
        </w:r>
        <w:r>
          <w:t>114</w:t>
        </w:r>
        <w:r>
          <w:fldChar w:fldCharType="end"/>
        </w:r>
      </w:ins>
    </w:p>
    <w:p w14:paraId="0E7AB4A6" w14:textId="4D10AF78" w:rsidR="00CD6350" w:rsidRDefault="00CD6350">
      <w:pPr>
        <w:pStyle w:val="TOC3"/>
        <w:rPr>
          <w:rFonts w:asciiTheme="minorHAnsi" w:hAnsiTheme="minorHAnsi"/>
          <w:sz w:val="22"/>
          <w:rPrChange w:id="1580" w:author="v200 vs v221" w:date="2021-06-08T15:24:00Z">
            <w:rPr>
              <w:rFonts w:ascii="Calibri" w:hAnsi="Calibri"/>
              <w:sz w:val="22"/>
            </w:rPr>
          </w:rPrChange>
        </w:rPr>
      </w:pPr>
      <w:r w:rsidRPr="00102107">
        <w:rPr>
          <w:lang w:val="en-IN"/>
        </w:rPr>
        <w:t>8.8.2</w:t>
      </w:r>
      <w:r>
        <w:rPr>
          <w:rFonts w:asciiTheme="minorHAnsi" w:hAnsiTheme="minorHAnsi"/>
          <w:sz w:val="22"/>
          <w:rPrChange w:id="1581" w:author="v200 vs v221" w:date="2021-06-08T15:24:00Z">
            <w:rPr>
              <w:rFonts w:ascii="Calibri" w:hAnsi="Calibri"/>
              <w:sz w:val="22"/>
            </w:rPr>
          </w:rPrChange>
        </w:rPr>
        <w:tab/>
      </w:r>
      <w:r w:rsidRPr="00102107">
        <w:rPr>
          <w:lang w:val="en-IN"/>
        </w:rPr>
        <w:t>Scenarios</w:t>
      </w:r>
      <w:r>
        <w:tab/>
      </w:r>
      <w:r>
        <w:fldChar w:fldCharType="begin"/>
      </w:r>
      <w:r>
        <w:instrText xml:space="preserve"> PAGEREF _</w:instrText>
      </w:r>
      <w:del w:id="1582" w:author="v200 vs v221" w:date="2021-06-08T15:24:00Z">
        <w:r w:rsidR="00884B50">
          <w:delInstrText>Toc66802151</w:delInstrText>
        </w:r>
      </w:del>
      <w:ins w:id="1583" w:author="v200 vs v221" w:date="2021-06-08T15:24:00Z">
        <w:r>
          <w:instrText>Toc74058561</w:instrText>
        </w:r>
      </w:ins>
      <w:r>
        <w:instrText xml:space="preserve"> \h </w:instrText>
      </w:r>
      <w:r>
        <w:fldChar w:fldCharType="separate"/>
      </w:r>
      <w:r>
        <w:t>114</w:t>
      </w:r>
      <w:r>
        <w:fldChar w:fldCharType="end"/>
      </w:r>
    </w:p>
    <w:p w14:paraId="147105CC" w14:textId="14287A0B" w:rsidR="00CD6350" w:rsidRDefault="00CD6350">
      <w:pPr>
        <w:pStyle w:val="TOC4"/>
        <w:rPr>
          <w:rFonts w:asciiTheme="minorHAnsi" w:hAnsiTheme="minorHAnsi"/>
          <w:sz w:val="22"/>
          <w:rPrChange w:id="1584" w:author="v200 vs v221" w:date="2021-06-08T15:24:00Z">
            <w:rPr>
              <w:rFonts w:ascii="Calibri" w:hAnsi="Calibri"/>
              <w:sz w:val="22"/>
            </w:rPr>
          </w:rPrChange>
        </w:rPr>
      </w:pPr>
      <w:r w:rsidRPr="00102107">
        <w:rPr>
          <w:lang w:val="en-IN"/>
        </w:rPr>
        <w:t>8.8.2.1</w:t>
      </w:r>
      <w:r>
        <w:rPr>
          <w:rFonts w:asciiTheme="minorHAnsi" w:hAnsiTheme="minorHAnsi"/>
          <w:sz w:val="22"/>
          <w:rPrChange w:id="1585"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586" w:author="v200 vs v221" w:date="2021-06-08T15:24:00Z">
        <w:r w:rsidR="00884B50">
          <w:delInstrText>Toc66802152</w:delInstrText>
        </w:r>
      </w:del>
      <w:ins w:id="1587" w:author="v200 vs v221" w:date="2021-06-08T15:24:00Z">
        <w:r>
          <w:instrText>Toc74058562</w:instrText>
        </w:r>
      </w:ins>
      <w:r>
        <w:instrText xml:space="preserve"> \h </w:instrText>
      </w:r>
      <w:r>
        <w:fldChar w:fldCharType="separate"/>
      </w:r>
      <w:r>
        <w:t>114</w:t>
      </w:r>
      <w:r>
        <w:fldChar w:fldCharType="end"/>
      </w:r>
    </w:p>
    <w:p w14:paraId="4EF80D25" w14:textId="6FDEBD9A" w:rsidR="00CD6350" w:rsidRDefault="00CD6350">
      <w:pPr>
        <w:pStyle w:val="TOC4"/>
        <w:rPr>
          <w:rFonts w:asciiTheme="minorHAnsi" w:hAnsiTheme="minorHAnsi"/>
          <w:sz w:val="22"/>
          <w:rPrChange w:id="1588" w:author="v200 vs v221" w:date="2021-06-08T15:24:00Z">
            <w:rPr>
              <w:rFonts w:ascii="Calibri" w:hAnsi="Calibri"/>
              <w:sz w:val="22"/>
            </w:rPr>
          </w:rPrChange>
        </w:rPr>
      </w:pPr>
      <w:r w:rsidRPr="00102107">
        <w:rPr>
          <w:lang w:val="en-IN"/>
        </w:rPr>
        <w:t>8.8.2.2</w:t>
      </w:r>
      <w:r>
        <w:rPr>
          <w:rFonts w:asciiTheme="minorHAnsi" w:hAnsiTheme="minorHAnsi"/>
          <w:sz w:val="22"/>
          <w:rPrChange w:id="1589" w:author="v200 vs v221" w:date="2021-06-08T15:24:00Z">
            <w:rPr>
              <w:rFonts w:ascii="Calibri" w:hAnsi="Calibri"/>
              <w:sz w:val="22"/>
            </w:rPr>
          </w:rPrChange>
        </w:rPr>
        <w:tab/>
      </w:r>
      <w:r w:rsidRPr="00102107">
        <w:rPr>
          <w:lang w:val="en-IN"/>
        </w:rPr>
        <w:t>Initiation by EEC using regular EAS Discovery</w:t>
      </w:r>
      <w:r>
        <w:tab/>
      </w:r>
      <w:r>
        <w:fldChar w:fldCharType="begin"/>
      </w:r>
      <w:r>
        <w:instrText xml:space="preserve"> PAGEREF _</w:instrText>
      </w:r>
      <w:del w:id="1590" w:author="v200 vs v221" w:date="2021-06-08T15:24:00Z">
        <w:r w:rsidR="00884B50">
          <w:delInstrText>Toc66802153</w:delInstrText>
        </w:r>
      </w:del>
      <w:ins w:id="1591" w:author="v200 vs v221" w:date="2021-06-08T15:24:00Z">
        <w:r>
          <w:instrText>Toc74058563</w:instrText>
        </w:r>
      </w:ins>
      <w:r>
        <w:instrText xml:space="preserve"> \h </w:instrText>
      </w:r>
      <w:r>
        <w:fldChar w:fldCharType="separate"/>
      </w:r>
      <w:r>
        <w:t>115</w:t>
      </w:r>
      <w:r>
        <w:fldChar w:fldCharType="end"/>
      </w:r>
    </w:p>
    <w:p w14:paraId="1D1D1A76" w14:textId="4F1CB355" w:rsidR="00CD6350" w:rsidRDefault="00CD6350">
      <w:pPr>
        <w:pStyle w:val="TOC4"/>
        <w:rPr>
          <w:rFonts w:asciiTheme="minorHAnsi" w:hAnsiTheme="minorHAnsi"/>
          <w:sz w:val="22"/>
          <w:rPrChange w:id="1592" w:author="v200 vs v221" w:date="2021-06-08T15:24:00Z">
            <w:rPr>
              <w:rFonts w:ascii="Calibri" w:hAnsi="Calibri"/>
              <w:sz w:val="22"/>
            </w:rPr>
          </w:rPrChange>
        </w:rPr>
      </w:pPr>
      <w:r w:rsidRPr="00102107">
        <w:rPr>
          <w:lang w:val="en-IN"/>
        </w:rPr>
        <w:t>8.8.2.3</w:t>
      </w:r>
      <w:r>
        <w:rPr>
          <w:rFonts w:asciiTheme="minorHAnsi" w:hAnsiTheme="minorHAnsi"/>
          <w:sz w:val="22"/>
          <w:rPrChange w:id="1593" w:author="v200 vs v221" w:date="2021-06-08T15:24:00Z">
            <w:rPr>
              <w:rFonts w:ascii="Calibri" w:hAnsi="Calibri"/>
              <w:sz w:val="22"/>
            </w:rPr>
          </w:rPrChange>
        </w:rPr>
        <w:tab/>
      </w:r>
      <w:r w:rsidRPr="00102107">
        <w:rPr>
          <w:lang w:val="en-IN"/>
        </w:rPr>
        <w:t>EEC executed ACR via S-EES</w:t>
      </w:r>
      <w:r>
        <w:tab/>
      </w:r>
      <w:r>
        <w:fldChar w:fldCharType="begin"/>
      </w:r>
      <w:r>
        <w:instrText xml:space="preserve"> PAGEREF _</w:instrText>
      </w:r>
      <w:del w:id="1594" w:author="v200 vs v221" w:date="2021-06-08T15:24:00Z">
        <w:r w:rsidR="00884B50">
          <w:delInstrText>Toc66802154</w:delInstrText>
        </w:r>
      </w:del>
      <w:ins w:id="1595" w:author="v200 vs v221" w:date="2021-06-08T15:24:00Z">
        <w:r>
          <w:instrText>Toc74058564</w:instrText>
        </w:r>
      </w:ins>
      <w:r>
        <w:instrText xml:space="preserve"> \h </w:instrText>
      </w:r>
      <w:r>
        <w:fldChar w:fldCharType="separate"/>
      </w:r>
      <w:r>
        <w:t>117</w:t>
      </w:r>
      <w:r>
        <w:fldChar w:fldCharType="end"/>
      </w:r>
    </w:p>
    <w:p w14:paraId="008CE86E" w14:textId="1B189D6C" w:rsidR="00CD6350" w:rsidRDefault="00CD6350">
      <w:pPr>
        <w:pStyle w:val="TOC4"/>
        <w:rPr>
          <w:rFonts w:asciiTheme="minorHAnsi" w:hAnsiTheme="minorHAnsi"/>
          <w:sz w:val="22"/>
          <w:rPrChange w:id="1596" w:author="v200 vs v221" w:date="2021-06-08T15:24:00Z">
            <w:rPr>
              <w:rFonts w:ascii="Calibri" w:hAnsi="Calibri"/>
              <w:sz w:val="22"/>
            </w:rPr>
          </w:rPrChange>
        </w:rPr>
      </w:pPr>
      <w:r w:rsidRPr="00102107">
        <w:rPr>
          <w:lang w:val="en-IN"/>
        </w:rPr>
        <w:t>8.8.2.</w:t>
      </w:r>
      <w:r w:rsidRPr="00102107">
        <w:rPr>
          <w:lang w:val="en-IN" w:eastAsia="zh-CN"/>
        </w:rPr>
        <w:t>4</w:t>
      </w:r>
      <w:r>
        <w:rPr>
          <w:rFonts w:asciiTheme="minorHAnsi" w:hAnsiTheme="minorHAnsi"/>
          <w:sz w:val="22"/>
          <w:rPrChange w:id="1597" w:author="v200 vs v221" w:date="2021-06-08T15:24:00Z">
            <w:rPr>
              <w:rFonts w:ascii="Calibri" w:hAnsi="Calibri"/>
              <w:sz w:val="22"/>
            </w:rPr>
          </w:rPrChange>
        </w:rPr>
        <w:tab/>
      </w:r>
      <w:r w:rsidRPr="00102107">
        <w:rPr>
          <w:lang w:val="en-IN"/>
        </w:rPr>
        <w:t>S-EAS decided ACR scenario</w:t>
      </w:r>
      <w:r>
        <w:tab/>
      </w:r>
      <w:r>
        <w:fldChar w:fldCharType="begin"/>
      </w:r>
      <w:r>
        <w:instrText xml:space="preserve"> PAGEREF _</w:instrText>
      </w:r>
      <w:del w:id="1598" w:author="v200 vs v221" w:date="2021-06-08T15:24:00Z">
        <w:r w:rsidR="00884B50">
          <w:delInstrText>Toc66802155</w:delInstrText>
        </w:r>
      </w:del>
      <w:ins w:id="1599" w:author="v200 vs v221" w:date="2021-06-08T15:24:00Z">
        <w:r>
          <w:instrText>Toc74058565</w:instrText>
        </w:r>
      </w:ins>
      <w:r>
        <w:instrText xml:space="preserve"> \h </w:instrText>
      </w:r>
      <w:r>
        <w:fldChar w:fldCharType="separate"/>
      </w:r>
      <w:r>
        <w:t>118</w:t>
      </w:r>
      <w:r>
        <w:fldChar w:fldCharType="end"/>
      </w:r>
    </w:p>
    <w:p w14:paraId="38BD62FB" w14:textId="1A5BEE09" w:rsidR="00CD6350" w:rsidRDefault="00CD6350">
      <w:pPr>
        <w:pStyle w:val="TOC4"/>
        <w:rPr>
          <w:rFonts w:asciiTheme="minorHAnsi" w:hAnsiTheme="minorHAnsi"/>
          <w:sz w:val="22"/>
          <w:rPrChange w:id="1600" w:author="v200 vs v221" w:date="2021-06-08T15:24:00Z">
            <w:rPr>
              <w:rFonts w:ascii="Calibri" w:hAnsi="Calibri"/>
              <w:sz w:val="22"/>
            </w:rPr>
          </w:rPrChange>
        </w:rPr>
      </w:pPr>
      <w:r w:rsidRPr="00102107">
        <w:rPr>
          <w:lang w:val="en-IN"/>
        </w:rPr>
        <w:t>8.8.2.5</w:t>
      </w:r>
      <w:r>
        <w:rPr>
          <w:rFonts w:asciiTheme="minorHAnsi" w:hAnsiTheme="minorHAnsi"/>
          <w:sz w:val="22"/>
          <w:rPrChange w:id="1601" w:author="v200 vs v221" w:date="2021-06-08T15:24:00Z">
            <w:rPr>
              <w:rFonts w:ascii="Calibri" w:hAnsi="Calibri"/>
              <w:sz w:val="22"/>
            </w:rPr>
          </w:rPrChange>
        </w:rPr>
        <w:tab/>
      </w:r>
      <w:r w:rsidRPr="00102107">
        <w:rPr>
          <w:lang w:val="en-IN"/>
        </w:rPr>
        <w:t>S-EES executed ACR</w:t>
      </w:r>
      <w:r>
        <w:tab/>
      </w:r>
      <w:r>
        <w:fldChar w:fldCharType="begin"/>
      </w:r>
      <w:r>
        <w:instrText xml:space="preserve"> PAGEREF _</w:instrText>
      </w:r>
      <w:del w:id="1602" w:author="v200 vs v221" w:date="2021-06-08T15:24:00Z">
        <w:r w:rsidR="00884B50">
          <w:delInstrText>Toc66802156</w:delInstrText>
        </w:r>
      </w:del>
      <w:ins w:id="1603" w:author="v200 vs v221" w:date="2021-06-08T15:24:00Z">
        <w:r>
          <w:instrText>Toc74058566</w:instrText>
        </w:r>
      </w:ins>
      <w:r>
        <w:instrText xml:space="preserve"> \h </w:instrText>
      </w:r>
      <w:r>
        <w:fldChar w:fldCharType="separate"/>
      </w:r>
      <w:r>
        <w:t>120</w:t>
      </w:r>
      <w:r>
        <w:fldChar w:fldCharType="end"/>
      </w:r>
    </w:p>
    <w:p w14:paraId="548B18AA" w14:textId="53C792C7" w:rsidR="00CD6350" w:rsidRDefault="00CD6350">
      <w:pPr>
        <w:pStyle w:val="TOC4"/>
        <w:rPr>
          <w:rFonts w:asciiTheme="minorHAnsi" w:hAnsiTheme="minorHAnsi"/>
          <w:sz w:val="22"/>
          <w:rPrChange w:id="1604" w:author="v200 vs v221" w:date="2021-06-08T15:24:00Z">
            <w:rPr>
              <w:rFonts w:ascii="Calibri" w:hAnsi="Calibri"/>
              <w:sz w:val="22"/>
            </w:rPr>
          </w:rPrChange>
        </w:rPr>
      </w:pPr>
      <w:r w:rsidRPr="00102107">
        <w:rPr>
          <w:lang w:val="en-IN"/>
        </w:rPr>
        <w:t>8.8.2.6</w:t>
      </w:r>
      <w:r>
        <w:rPr>
          <w:rFonts w:asciiTheme="minorHAnsi" w:hAnsiTheme="minorHAnsi"/>
          <w:sz w:val="22"/>
          <w:rPrChange w:id="1605" w:author="v200 vs v221" w:date="2021-06-08T15:24:00Z">
            <w:rPr>
              <w:rFonts w:ascii="Calibri" w:hAnsi="Calibri"/>
              <w:sz w:val="22"/>
            </w:rPr>
          </w:rPrChange>
        </w:rPr>
        <w:tab/>
      </w:r>
      <w:r w:rsidRPr="00102107">
        <w:rPr>
          <w:lang w:val="en-IN"/>
        </w:rPr>
        <w:t>EEC executed ACR via T-EES</w:t>
      </w:r>
      <w:r>
        <w:tab/>
      </w:r>
      <w:r>
        <w:fldChar w:fldCharType="begin"/>
      </w:r>
      <w:r>
        <w:instrText xml:space="preserve"> PAGEREF _</w:instrText>
      </w:r>
      <w:del w:id="1606" w:author="v200 vs v221" w:date="2021-06-08T15:24:00Z">
        <w:r w:rsidR="00884B50">
          <w:delInstrText>Toc66802157</w:delInstrText>
        </w:r>
      </w:del>
      <w:ins w:id="1607" w:author="v200 vs v221" w:date="2021-06-08T15:24:00Z">
        <w:r>
          <w:instrText>Toc74058567</w:instrText>
        </w:r>
      </w:ins>
      <w:r>
        <w:instrText xml:space="preserve"> \h </w:instrText>
      </w:r>
      <w:r>
        <w:fldChar w:fldCharType="separate"/>
      </w:r>
      <w:r>
        <w:t>122</w:t>
      </w:r>
      <w:r>
        <w:fldChar w:fldCharType="end"/>
      </w:r>
    </w:p>
    <w:p w14:paraId="773E231F" w14:textId="2A56CF62" w:rsidR="00CD6350" w:rsidRDefault="00CD6350">
      <w:pPr>
        <w:pStyle w:val="TOC3"/>
        <w:rPr>
          <w:rFonts w:asciiTheme="minorHAnsi" w:hAnsiTheme="minorHAnsi"/>
          <w:sz w:val="22"/>
          <w:rPrChange w:id="1608" w:author="v200 vs v221" w:date="2021-06-08T15:24:00Z">
            <w:rPr>
              <w:rFonts w:ascii="Calibri" w:hAnsi="Calibri"/>
              <w:sz w:val="22"/>
            </w:rPr>
          </w:rPrChange>
        </w:rPr>
      </w:pPr>
      <w:r w:rsidRPr="00102107">
        <w:rPr>
          <w:lang w:val="en-IN"/>
        </w:rPr>
        <w:t>8.8.3</w:t>
      </w:r>
      <w:r>
        <w:rPr>
          <w:rFonts w:asciiTheme="minorHAnsi" w:hAnsiTheme="minorHAnsi"/>
          <w:sz w:val="22"/>
          <w:rPrChange w:id="1609" w:author="v200 vs v221" w:date="2021-06-08T15:24:00Z">
            <w:rPr>
              <w:rFonts w:ascii="Calibri" w:hAnsi="Calibri"/>
              <w:sz w:val="22"/>
            </w:rPr>
          </w:rPrChange>
        </w:rPr>
        <w:tab/>
      </w:r>
      <w:r w:rsidRPr="00102107">
        <w:rPr>
          <w:lang w:val="en-IN"/>
        </w:rPr>
        <w:t>Procedures</w:t>
      </w:r>
      <w:r>
        <w:tab/>
      </w:r>
      <w:r>
        <w:fldChar w:fldCharType="begin"/>
      </w:r>
      <w:r>
        <w:instrText xml:space="preserve"> PAGEREF _</w:instrText>
      </w:r>
      <w:del w:id="1610" w:author="v200 vs v221" w:date="2021-06-08T15:24:00Z">
        <w:r w:rsidR="00884B50">
          <w:delInstrText>Toc66802158</w:delInstrText>
        </w:r>
      </w:del>
      <w:ins w:id="1611" w:author="v200 vs v221" w:date="2021-06-08T15:24:00Z">
        <w:r>
          <w:instrText>Toc74058568</w:instrText>
        </w:r>
      </w:ins>
      <w:r>
        <w:instrText xml:space="preserve"> \h </w:instrText>
      </w:r>
      <w:r>
        <w:fldChar w:fldCharType="separate"/>
      </w:r>
      <w:r>
        <w:t>123</w:t>
      </w:r>
      <w:r>
        <w:fldChar w:fldCharType="end"/>
      </w:r>
    </w:p>
    <w:p w14:paraId="25D655A6" w14:textId="5F5EBC70" w:rsidR="00CD6350" w:rsidRDefault="00CD6350">
      <w:pPr>
        <w:pStyle w:val="TOC4"/>
        <w:rPr>
          <w:rFonts w:asciiTheme="minorHAnsi" w:hAnsiTheme="minorHAnsi"/>
          <w:sz w:val="22"/>
          <w:rPrChange w:id="1612" w:author="v200 vs v221" w:date="2021-06-08T15:24:00Z">
            <w:rPr>
              <w:rFonts w:ascii="Calibri" w:hAnsi="Calibri"/>
              <w:sz w:val="22"/>
            </w:rPr>
          </w:rPrChange>
        </w:rPr>
      </w:pPr>
      <w:r w:rsidRPr="00102107">
        <w:rPr>
          <w:lang w:val="en-IN"/>
        </w:rPr>
        <w:t>8.8.3.1</w:t>
      </w:r>
      <w:r>
        <w:rPr>
          <w:rFonts w:asciiTheme="minorHAnsi" w:hAnsiTheme="minorHAnsi"/>
          <w:sz w:val="22"/>
          <w:rPrChange w:id="161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614" w:author="v200 vs v221" w:date="2021-06-08T15:24:00Z">
        <w:r w:rsidR="00884B50">
          <w:delInstrText>Toc66802159</w:delInstrText>
        </w:r>
      </w:del>
      <w:ins w:id="1615" w:author="v200 vs v221" w:date="2021-06-08T15:24:00Z">
        <w:r>
          <w:instrText>Toc74058569</w:instrText>
        </w:r>
      </w:ins>
      <w:r>
        <w:instrText xml:space="preserve"> \h </w:instrText>
      </w:r>
      <w:r>
        <w:fldChar w:fldCharType="separate"/>
      </w:r>
      <w:r>
        <w:t>123</w:t>
      </w:r>
      <w:r>
        <w:fldChar w:fldCharType="end"/>
      </w:r>
    </w:p>
    <w:p w14:paraId="2AA07EAC" w14:textId="50700CB9" w:rsidR="00CD6350" w:rsidRDefault="00CD6350">
      <w:pPr>
        <w:pStyle w:val="TOC4"/>
        <w:rPr>
          <w:rFonts w:asciiTheme="minorHAnsi" w:hAnsiTheme="minorHAnsi"/>
          <w:sz w:val="22"/>
          <w:rPrChange w:id="1616" w:author="v200 vs v221" w:date="2021-06-08T15:24:00Z">
            <w:rPr>
              <w:rFonts w:ascii="Calibri" w:hAnsi="Calibri"/>
              <w:sz w:val="22"/>
            </w:rPr>
          </w:rPrChange>
        </w:rPr>
      </w:pPr>
      <w:r w:rsidRPr="00102107">
        <w:rPr>
          <w:lang w:val="en-IN"/>
        </w:rPr>
        <w:t>8.8.3.2</w:t>
      </w:r>
      <w:r>
        <w:rPr>
          <w:rFonts w:asciiTheme="minorHAnsi" w:hAnsiTheme="minorHAnsi"/>
          <w:sz w:val="22"/>
          <w:rPrChange w:id="1617" w:author="v200 vs v221" w:date="2021-06-08T15:24:00Z">
            <w:rPr>
              <w:rFonts w:ascii="Calibri" w:hAnsi="Calibri"/>
              <w:sz w:val="22"/>
            </w:rPr>
          </w:rPrChange>
        </w:rPr>
        <w:tab/>
      </w:r>
      <w:r w:rsidRPr="00102107">
        <w:rPr>
          <w:lang w:val="en-IN"/>
        </w:rPr>
        <w:t>Discover T-EAS</w:t>
      </w:r>
      <w:r>
        <w:tab/>
      </w:r>
      <w:r>
        <w:fldChar w:fldCharType="begin"/>
      </w:r>
      <w:r>
        <w:instrText xml:space="preserve"> PAGEREF _</w:instrText>
      </w:r>
      <w:del w:id="1618" w:author="v200 vs v221" w:date="2021-06-08T15:24:00Z">
        <w:r w:rsidR="00884B50">
          <w:delInstrText>Toc66802160</w:delInstrText>
        </w:r>
      </w:del>
      <w:ins w:id="1619" w:author="v200 vs v221" w:date="2021-06-08T15:24:00Z">
        <w:r>
          <w:instrText>Toc74058570</w:instrText>
        </w:r>
      </w:ins>
      <w:r>
        <w:instrText xml:space="preserve"> \h </w:instrText>
      </w:r>
      <w:r>
        <w:fldChar w:fldCharType="separate"/>
      </w:r>
      <w:r>
        <w:t>123</w:t>
      </w:r>
      <w:r>
        <w:fldChar w:fldCharType="end"/>
      </w:r>
    </w:p>
    <w:p w14:paraId="6A285D41" w14:textId="75A4EE98" w:rsidR="00CD6350" w:rsidRDefault="00CD6350">
      <w:pPr>
        <w:pStyle w:val="TOC4"/>
        <w:rPr>
          <w:rFonts w:asciiTheme="minorHAnsi" w:hAnsiTheme="minorHAnsi"/>
          <w:sz w:val="22"/>
          <w:rPrChange w:id="1620" w:author="v200 vs v221" w:date="2021-06-08T15:24:00Z">
            <w:rPr>
              <w:rFonts w:ascii="Calibri" w:hAnsi="Calibri"/>
              <w:sz w:val="22"/>
            </w:rPr>
          </w:rPrChange>
        </w:rPr>
      </w:pPr>
      <w:r w:rsidRPr="00102107">
        <w:rPr>
          <w:lang w:val="en-IN"/>
        </w:rPr>
        <w:t>8.8.3.3</w:t>
      </w:r>
      <w:r>
        <w:rPr>
          <w:rFonts w:asciiTheme="minorHAnsi" w:hAnsiTheme="minorHAnsi"/>
          <w:sz w:val="22"/>
          <w:rPrChange w:id="1621" w:author="v200 vs v221" w:date="2021-06-08T15:24:00Z">
            <w:rPr>
              <w:rFonts w:ascii="Calibri" w:hAnsi="Calibri"/>
              <w:sz w:val="22"/>
            </w:rPr>
          </w:rPrChange>
        </w:rPr>
        <w:tab/>
      </w:r>
      <w:r w:rsidRPr="00102107">
        <w:rPr>
          <w:lang w:val="en-IN"/>
        </w:rPr>
        <w:t>Retrieve T-EES procedure</w:t>
      </w:r>
      <w:r>
        <w:tab/>
      </w:r>
      <w:r>
        <w:fldChar w:fldCharType="begin"/>
      </w:r>
      <w:r>
        <w:instrText xml:space="preserve"> PAGEREF _</w:instrText>
      </w:r>
      <w:del w:id="1622" w:author="v200 vs v221" w:date="2021-06-08T15:24:00Z">
        <w:r w:rsidR="00884B50">
          <w:delInstrText>Toc66802161</w:delInstrText>
        </w:r>
      </w:del>
      <w:ins w:id="1623" w:author="v200 vs v221" w:date="2021-06-08T15:24:00Z">
        <w:r>
          <w:instrText>Toc74058571</w:instrText>
        </w:r>
      </w:ins>
      <w:r>
        <w:instrText xml:space="preserve"> \h </w:instrText>
      </w:r>
      <w:r>
        <w:fldChar w:fldCharType="separate"/>
      </w:r>
      <w:r>
        <w:t>125</w:t>
      </w:r>
      <w:r>
        <w:fldChar w:fldCharType="end"/>
      </w:r>
    </w:p>
    <w:p w14:paraId="298E7F79" w14:textId="791D9DF3" w:rsidR="00CD6350" w:rsidRDefault="00CD6350">
      <w:pPr>
        <w:pStyle w:val="TOC4"/>
        <w:rPr>
          <w:rFonts w:asciiTheme="minorHAnsi" w:hAnsiTheme="minorHAnsi"/>
          <w:sz w:val="22"/>
          <w:rPrChange w:id="1624" w:author="v200 vs v221" w:date="2021-06-08T15:24:00Z">
            <w:rPr>
              <w:rFonts w:ascii="Calibri" w:hAnsi="Calibri"/>
              <w:sz w:val="22"/>
            </w:rPr>
          </w:rPrChange>
        </w:rPr>
      </w:pPr>
      <w:r w:rsidRPr="00102107">
        <w:rPr>
          <w:lang w:val="en-IN"/>
        </w:rPr>
        <w:t>8.8.3.4</w:t>
      </w:r>
      <w:r>
        <w:rPr>
          <w:rFonts w:asciiTheme="minorHAnsi" w:hAnsiTheme="minorHAnsi"/>
          <w:sz w:val="22"/>
          <w:rPrChange w:id="1625" w:author="v200 vs v221" w:date="2021-06-08T15:24:00Z">
            <w:rPr>
              <w:rFonts w:ascii="Calibri" w:hAnsi="Calibri"/>
              <w:sz w:val="22"/>
            </w:rPr>
          </w:rPrChange>
        </w:rPr>
        <w:tab/>
      </w:r>
      <w:r w:rsidRPr="00102107">
        <w:rPr>
          <w:lang w:val="en-IN"/>
        </w:rPr>
        <w:t xml:space="preserve">ACR </w:t>
      </w:r>
      <w:del w:id="1626" w:author="v200 vs v221" w:date="2021-06-08T15:24:00Z">
        <w:r w:rsidR="00884B50" w:rsidRPr="005D1EB2">
          <w:rPr>
            <w:lang w:val="en-IN"/>
          </w:rPr>
          <w:delText>initiation</w:delText>
        </w:r>
      </w:del>
      <w:ins w:id="1627" w:author="v200 vs v221" w:date="2021-06-08T15:24:00Z">
        <w:r w:rsidRPr="00102107">
          <w:rPr>
            <w:lang w:val="en-IN"/>
          </w:rPr>
          <w:t>launching</w:t>
        </w:r>
      </w:ins>
      <w:r w:rsidRPr="00102107">
        <w:rPr>
          <w:lang w:val="en-IN"/>
        </w:rPr>
        <w:t xml:space="preserve"> procedure</w:t>
      </w:r>
      <w:r>
        <w:tab/>
      </w:r>
      <w:r>
        <w:fldChar w:fldCharType="begin"/>
      </w:r>
      <w:r>
        <w:instrText xml:space="preserve"> PAGEREF _</w:instrText>
      </w:r>
      <w:del w:id="1628" w:author="v200 vs v221" w:date="2021-06-08T15:24:00Z">
        <w:r w:rsidR="00884B50">
          <w:delInstrText>Toc66802162</w:delInstrText>
        </w:r>
      </w:del>
      <w:ins w:id="1629" w:author="v200 vs v221" w:date="2021-06-08T15:24:00Z">
        <w:r>
          <w:instrText>Toc74058572</w:instrText>
        </w:r>
      </w:ins>
      <w:r>
        <w:instrText xml:space="preserve"> \h </w:instrText>
      </w:r>
      <w:r>
        <w:fldChar w:fldCharType="separate"/>
      </w:r>
      <w:r>
        <w:t>125</w:t>
      </w:r>
      <w:r>
        <w:fldChar w:fldCharType="end"/>
      </w:r>
    </w:p>
    <w:p w14:paraId="0041659F" w14:textId="77777777" w:rsidR="00884B50" w:rsidRPr="00F80E23" w:rsidRDefault="00CD6350">
      <w:pPr>
        <w:pStyle w:val="TOC4"/>
        <w:rPr>
          <w:del w:id="1630" w:author="v200 vs v221" w:date="2021-06-08T15:24:00Z"/>
          <w:rFonts w:ascii="Calibri" w:eastAsia="Times New Roman" w:hAnsi="Calibri"/>
          <w:sz w:val="22"/>
          <w:szCs w:val="22"/>
          <w:lang w:eastAsia="en-GB"/>
        </w:rPr>
      </w:pPr>
      <w:r w:rsidRPr="00102107">
        <w:rPr>
          <w:lang w:val="en-IN"/>
        </w:rPr>
        <w:t>8.8.3.5</w:t>
      </w:r>
      <w:r>
        <w:rPr>
          <w:rFonts w:asciiTheme="minorHAnsi" w:hAnsiTheme="minorHAnsi"/>
          <w:sz w:val="22"/>
          <w:rPrChange w:id="1631" w:author="v200 vs v221" w:date="2021-06-08T15:24:00Z">
            <w:rPr>
              <w:rFonts w:ascii="Calibri" w:hAnsi="Calibri"/>
              <w:sz w:val="22"/>
            </w:rPr>
          </w:rPrChange>
        </w:rPr>
        <w:tab/>
      </w:r>
      <w:del w:id="1632" w:author="v200 vs v221" w:date="2021-06-08T15:24:00Z">
        <w:r w:rsidR="00884B50" w:rsidRPr="005D1EB2">
          <w:rPr>
            <w:lang w:val="en-IN"/>
          </w:rPr>
          <w:delText>Target information notification</w:delText>
        </w:r>
        <w:r w:rsidR="00884B50">
          <w:tab/>
        </w:r>
        <w:r w:rsidR="00884B50">
          <w:fldChar w:fldCharType="begin"/>
        </w:r>
        <w:r w:rsidR="00884B50">
          <w:delInstrText xml:space="preserve"> PAGEREF _Toc66802163 \h </w:delInstrText>
        </w:r>
        <w:r w:rsidR="00884B50">
          <w:fldChar w:fldCharType="separate"/>
        </w:r>
        <w:r w:rsidR="00884B50">
          <w:delText>116</w:delText>
        </w:r>
        <w:r w:rsidR="00884B50">
          <w:fldChar w:fldCharType="end"/>
        </w:r>
      </w:del>
    </w:p>
    <w:p w14:paraId="5ABD1E45" w14:textId="3A62416B" w:rsidR="00CD6350" w:rsidRDefault="00884B50">
      <w:pPr>
        <w:pStyle w:val="TOC4"/>
        <w:rPr>
          <w:rFonts w:asciiTheme="minorHAnsi" w:hAnsiTheme="minorHAnsi"/>
          <w:sz w:val="22"/>
          <w:rPrChange w:id="1633" w:author="v200 vs v221" w:date="2021-06-08T15:24:00Z">
            <w:rPr>
              <w:rFonts w:ascii="Calibri" w:hAnsi="Calibri"/>
              <w:sz w:val="22"/>
            </w:rPr>
          </w:rPrChange>
        </w:rPr>
      </w:pPr>
      <w:del w:id="1634" w:author="v200 vs v221" w:date="2021-06-08T15:24:00Z">
        <w:r w:rsidRPr="005D1EB2">
          <w:rPr>
            <w:lang w:val="en-IN"/>
          </w:rPr>
          <w:delText>8.8.3.6</w:delText>
        </w:r>
        <w:r w:rsidRPr="00F80E23">
          <w:rPr>
            <w:rFonts w:ascii="Calibri" w:eastAsia="Times New Roman" w:hAnsi="Calibri"/>
            <w:sz w:val="22"/>
            <w:szCs w:val="22"/>
            <w:lang w:eastAsia="en-GB"/>
          </w:rPr>
          <w:tab/>
        </w:r>
      </w:del>
      <w:r w:rsidR="00CD6350" w:rsidRPr="00102107">
        <w:rPr>
          <w:lang w:val="en-IN"/>
        </w:rPr>
        <w:t>ACR information subscription</w:t>
      </w:r>
      <w:r w:rsidR="00CD6350">
        <w:tab/>
      </w:r>
      <w:r w:rsidR="00CD6350">
        <w:fldChar w:fldCharType="begin"/>
      </w:r>
      <w:r w:rsidR="00CD6350">
        <w:instrText xml:space="preserve"> PAGEREF _</w:instrText>
      </w:r>
      <w:del w:id="1635" w:author="v200 vs v221" w:date="2021-06-08T15:24:00Z">
        <w:r>
          <w:delInstrText>Toc66802164</w:delInstrText>
        </w:r>
      </w:del>
      <w:ins w:id="1636" w:author="v200 vs v221" w:date="2021-06-08T15:24:00Z">
        <w:r w:rsidR="00CD6350">
          <w:instrText>Toc74058573</w:instrText>
        </w:r>
      </w:ins>
      <w:r w:rsidR="00CD6350">
        <w:instrText xml:space="preserve"> \h </w:instrText>
      </w:r>
      <w:r w:rsidR="00CD6350">
        <w:fldChar w:fldCharType="separate"/>
      </w:r>
      <w:r w:rsidR="00CD6350">
        <w:t>126</w:t>
      </w:r>
      <w:r w:rsidR="00CD6350">
        <w:fldChar w:fldCharType="end"/>
      </w:r>
    </w:p>
    <w:p w14:paraId="243F2AB0" w14:textId="1E9EF76E" w:rsidR="00CD6350" w:rsidRDefault="00CD6350">
      <w:pPr>
        <w:pStyle w:val="TOC5"/>
        <w:rPr>
          <w:rFonts w:asciiTheme="minorHAnsi" w:hAnsiTheme="minorHAnsi"/>
          <w:sz w:val="22"/>
          <w:rPrChange w:id="1637" w:author="v200 vs v221" w:date="2021-06-08T15:24:00Z">
            <w:rPr>
              <w:rFonts w:ascii="Calibri" w:hAnsi="Calibri"/>
              <w:sz w:val="22"/>
            </w:rPr>
          </w:rPrChange>
        </w:rPr>
      </w:pPr>
      <w:r w:rsidRPr="00102107">
        <w:rPr>
          <w:lang w:val="en-IN"/>
        </w:rPr>
        <w:t>8.8.3.</w:t>
      </w:r>
      <w:del w:id="1638" w:author="v200 vs v221" w:date="2021-06-08T15:24:00Z">
        <w:r w:rsidR="00884B50" w:rsidRPr="005D1EB2">
          <w:rPr>
            <w:lang w:val="en-IN"/>
          </w:rPr>
          <w:delText>6</w:delText>
        </w:r>
      </w:del>
      <w:ins w:id="1639" w:author="v200 vs v221" w:date="2021-06-08T15:24:00Z">
        <w:r w:rsidRPr="00102107">
          <w:rPr>
            <w:lang w:val="en-IN"/>
          </w:rPr>
          <w:t>5</w:t>
        </w:r>
      </w:ins>
      <w:r w:rsidRPr="00102107">
        <w:rPr>
          <w:lang w:val="en-IN"/>
        </w:rPr>
        <w:t>.1</w:t>
      </w:r>
      <w:r>
        <w:rPr>
          <w:rFonts w:asciiTheme="minorHAnsi" w:hAnsiTheme="minorHAnsi"/>
          <w:sz w:val="22"/>
          <w:rPrChange w:id="1640"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641" w:author="v200 vs v221" w:date="2021-06-08T15:24:00Z">
        <w:r w:rsidR="00884B50">
          <w:delInstrText>Toc66802165</w:delInstrText>
        </w:r>
      </w:del>
      <w:ins w:id="1642" w:author="v200 vs v221" w:date="2021-06-08T15:24:00Z">
        <w:r>
          <w:instrText>Toc74058574</w:instrText>
        </w:r>
      </w:ins>
      <w:r>
        <w:instrText xml:space="preserve"> \h </w:instrText>
      </w:r>
      <w:r>
        <w:fldChar w:fldCharType="separate"/>
      </w:r>
      <w:r>
        <w:t>126</w:t>
      </w:r>
      <w:r>
        <w:fldChar w:fldCharType="end"/>
      </w:r>
    </w:p>
    <w:p w14:paraId="265571D0" w14:textId="7AFC0F6C" w:rsidR="00CD6350" w:rsidRDefault="00CD6350">
      <w:pPr>
        <w:pStyle w:val="TOC5"/>
        <w:rPr>
          <w:rFonts w:asciiTheme="minorHAnsi" w:hAnsiTheme="minorHAnsi"/>
          <w:sz w:val="22"/>
          <w:rPrChange w:id="1643" w:author="v200 vs v221" w:date="2021-06-08T15:24:00Z">
            <w:rPr>
              <w:rFonts w:ascii="Calibri" w:hAnsi="Calibri"/>
              <w:sz w:val="22"/>
            </w:rPr>
          </w:rPrChange>
        </w:rPr>
      </w:pPr>
      <w:r w:rsidRPr="00102107">
        <w:rPr>
          <w:lang w:val="en-IN"/>
        </w:rPr>
        <w:t>8.8.3.</w:t>
      </w:r>
      <w:del w:id="1644" w:author="v200 vs v221" w:date="2021-06-08T15:24:00Z">
        <w:r w:rsidR="00884B50" w:rsidRPr="005D1EB2">
          <w:rPr>
            <w:lang w:val="en-IN"/>
          </w:rPr>
          <w:delText>6</w:delText>
        </w:r>
      </w:del>
      <w:ins w:id="1645" w:author="v200 vs v221" w:date="2021-06-08T15:24:00Z">
        <w:r w:rsidRPr="00102107">
          <w:rPr>
            <w:lang w:val="en-IN"/>
          </w:rPr>
          <w:t>5</w:t>
        </w:r>
      </w:ins>
      <w:r w:rsidRPr="00102107">
        <w:rPr>
          <w:lang w:val="en-IN"/>
        </w:rPr>
        <w:t>.2</w:t>
      </w:r>
      <w:r>
        <w:rPr>
          <w:rFonts w:asciiTheme="minorHAnsi" w:hAnsiTheme="minorHAnsi"/>
          <w:sz w:val="22"/>
          <w:rPrChange w:id="1646" w:author="v200 vs v221" w:date="2021-06-08T15:24:00Z">
            <w:rPr>
              <w:rFonts w:ascii="Calibri" w:hAnsi="Calibri"/>
              <w:sz w:val="22"/>
            </w:rPr>
          </w:rPrChange>
        </w:rPr>
        <w:tab/>
      </w:r>
      <w:r w:rsidRPr="00102107">
        <w:rPr>
          <w:lang w:val="en-IN"/>
        </w:rPr>
        <w:t>Subscribe</w:t>
      </w:r>
      <w:r>
        <w:tab/>
      </w:r>
      <w:r>
        <w:fldChar w:fldCharType="begin"/>
      </w:r>
      <w:r>
        <w:instrText xml:space="preserve"> PAGEREF _</w:instrText>
      </w:r>
      <w:del w:id="1647" w:author="v200 vs v221" w:date="2021-06-08T15:24:00Z">
        <w:r w:rsidR="00884B50">
          <w:delInstrText>Toc66802166</w:delInstrText>
        </w:r>
      </w:del>
      <w:ins w:id="1648" w:author="v200 vs v221" w:date="2021-06-08T15:24:00Z">
        <w:r>
          <w:instrText>Toc74058575</w:instrText>
        </w:r>
      </w:ins>
      <w:r>
        <w:instrText xml:space="preserve"> \h </w:instrText>
      </w:r>
      <w:r>
        <w:fldChar w:fldCharType="separate"/>
      </w:r>
      <w:r>
        <w:t>126</w:t>
      </w:r>
      <w:r>
        <w:fldChar w:fldCharType="end"/>
      </w:r>
    </w:p>
    <w:p w14:paraId="36FC042B" w14:textId="2316A424" w:rsidR="00CD6350" w:rsidRDefault="00CD6350">
      <w:pPr>
        <w:pStyle w:val="TOC5"/>
        <w:rPr>
          <w:rFonts w:asciiTheme="minorHAnsi" w:hAnsiTheme="minorHAnsi"/>
          <w:sz w:val="22"/>
          <w:rPrChange w:id="1649" w:author="v200 vs v221" w:date="2021-06-08T15:24:00Z">
            <w:rPr>
              <w:rFonts w:ascii="Calibri" w:hAnsi="Calibri"/>
              <w:sz w:val="22"/>
            </w:rPr>
          </w:rPrChange>
        </w:rPr>
      </w:pPr>
      <w:r w:rsidRPr="00102107">
        <w:rPr>
          <w:lang w:val="en-IN"/>
        </w:rPr>
        <w:t>8.8.3.</w:t>
      </w:r>
      <w:del w:id="1650" w:author="v200 vs v221" w:date="2021-06-08T15:24:00Z">
        <w:r w:rsidR="00884B50" w:rsidRPr="005D1EB2">
          <w:rPr>
            <w:lang w:val="en-IN"/>
          </w:rPr>
          <w:delText>6</w:delText>
        </w:r>
      </w:del>
      <w:ins w:id="1651" w:author="v200 vs v221" w:date="2021-06-08T15:24:00Z">
        <w:r w:rsidRPr="00102107">
          <w:rPr>
            <w:lang w:val="en-IN"/>
          </w:rPr>
          <w:t>5</w:t>
        </w:r>
      </w:ins>
      <w:r w:rsidRPr="00102107">
        <w:rPr>
          <w:lang w:val="en-IN"/>
        </w:rPr>
        <w:t>.3</w:t>
      </w:r>
      <w:r>
        <w:rPr>
          <w:rFonts w:asciiTheme="minorHAnsi" w:hAnsiTheme="minorHAnsi"/>
          <w:sz w:val="22"/>
          <w:rPrChange w:id="1652" w:author="v200 vs v221" w:date="2021-06-08T15:24:00Z">
            <w:rPr>
              <w:rFonts w:ascii="Calibri" w:hAnsi="Calibri"/>
              <w:sz w:val="22"/>
            </w:rPr>
          </w:rPrChange>
        </w:rPr>
        <w:tab/>
      </w:r>
      <w:r w:rsidRPr="00102107">
        <w:rPr>
          <w:lang w:val="en-IN"/>
        </w:rPr>
        <w:t>Notify</w:t>
      </w:r>
      <w:r>
        <w:tab/>
      </w:r>
      <w:r>
        <w:fldChar w:fldCharType="begin"/>
      </w:r>
      <w:r>
        <w:instrText xml:space="preserve"> PAGEREF _</w:instrText>
      </w:r>
      <w:del w:id="1653" w:author="v200 vs v221" w:date="2021-06-08T15:24:00Z">
        <w:r w:rsidR="00884B50">
          <w:delInstrText>Toc66802167</w:delInstrText>
        </w:r>
      </w:del>
      <w:ins w:id="1654" w:author="v200 vs v221" w:date="2021-06-08T15:24:00Z">
        <w:r>
          <w:instrText>Toc74058576</w:instrText>
        </w:r>
      </w:ins>
      <w:r>
        <w:instrText xml:space="preserve"> \h </w:instrText>
      </w:r>
      <w:r>
        <w:fldChar w:fldCharType="separate"/>
      </w:r>
      <w:r>
        <w:t>127</w:t>
      </w:r>
      <w:r>
        <w:fldChar w:fldCharType="end"/>
      </w:r>
    </w:p>
    <w:p w14:paraId="7D38A3A9" w14:textId="43C5CB3A" w:rsidR="00CD6350" w:rsidRDefault="00CD6350">
      <w:pPr>
        <w:pStyle w:val="TOC5"/>
        <w:rPr>
          <w:rFonts w:asciiTheme="minorHAnsi" w:hAnsiTheme="minorHAnsi"/>
          <w:sz w:val="22"/>
          <w:rPrChange w:id="1655" w:author="v200 vs v221" w:date="2021-06-08T15:24:00Z">
            <w:rPr>
              <w:rFonts w:ascii="Calibri" w:hAnsi="Calibri"/>
              <w:sz w:val="22"/>
            </w:rPr>
          </w:rPrChange>
        </w:rPr>
      </w:pPr>
      <w:r w:rsidRPr="00102107">
        <w:rPr>
          <w:lang w:val="en-IN"/>
        </w:rPr>
        <w:t>8.8.3.</w:t>
      </w:r>
      <w:del w:id="1656" w:author="v200 vs v221" w:date="2021-06-08T15:24:00Z">
        <w:r w:rsidR="00884B50" w:rsidRPr="005D1EB2">
          <w:rPr>
            <w:lang w:val="en-IN"/>
          </w:rPr>
          <w:delText>6</w:delText>
        </w:r>
      </w:del>
      <w:ins w:id="1657" w:author="v200 vs v221" w:date="2021-06-08T15:24:00Z">
        <w:r w:rsidRPr="00102107">
          <w:rPr>
            <w:lang w:val="en-IN"/>
          </w:rPr>
          <w:t>5</w:t>
        </w:r>
      </w:ins>
      <w:r w:rsidRPr="00102107">
        <w:rPr>
          <w:lang w:val="en-IN"/>
        </w:rPr>
        <w:t>.4</w:t>
      </w:r>
      <w:r>
        <w:rPr>
          <w:rFonts w:asciiTheme="minorHAnsi" w:hAnsiTheme="minorHAnsi"/>
          <w:sz w:val="22"/>
          <w:rPrChange w:id="1658" w:author="v200 vs v221" w:date="2021-06-08T15:24:00Z">
            <w:rPr>
              <w:rFonts w:ascii="Calibri" w:hAnsi="Calibri"/>
              <w:sz w:val="22"/>
            </w:rPr>
          </w:rPrChange>
        </w:rPr>
        <w:tab/>
      </w:r>
      <w:r w:rsidRPr="00102107">
        <w:rPr>
          <w:lang w:val="en-IN"/>
        </w:rPr>
        <w:t>Subscription update</w:t>
      </w:r>
      <w:r>
        <w:tab/>
      </w:r>
      <w:r>
        <w:fldChar w:fldCharType="begin"/>
      </w:r>
      <w:r>
        <w:instrText xml:space="preserve"> PAGEREF _</w:instrText>
      </w:r>
      <w:del w:id="1659" w:author="v200 vs v221" w:date="2021-06-08T15:24:00Z">
        <w:r w:rsidR="00884B50">
          <w:delInstrText>Toc66802168</w:delInstrText>
        </w:r>
      </w:del>
      <w:ins w:id="1660" w:author="v200 vs v221" w:date="2021-06-08T15:24:00Z">
        <w:r>
          <w:instrText>Toc74058577</w:instrText>
        </w:r>
      </w:ins>
      <w:r>
        <w:instrText xml:space="preserve"> \h </w:instrText>
      </w:r>
      <w:r>
        <w:fldChar w:fldCharType="separate"/>
      </w:r>
      <w:r>
        <w:t>128</w:t>
      </w:r>
      <w:r>
        <w:fldChar w:fldCharType="end"/>
      </w:r>
    </w:p>
    <w:p w14:paraId="00EB7386" w14:textId="571A5C46" w:rsidR="00CD6350" w:rsidRDefault="00CD6350">
      <w:pPr>
        <w:pStyle w:val="TOC5"/>
        <w:rPr>
          <w:rFonts w:asciiTheme="minorHAnsi" w:hAnsiTheme="minorHAnsi"/>
          <w:sz w:val="22"/>
          <w:rPrChange w:id="1661" w:author="v200 vs v221" w:date="2021-06-08T15:24:00Z">
            <w:rPr>
              <w:rFonts w:ascii="Calibri" w:hAnsi="Calibri"/>
              <w:sz w:val="22"/>
            </w:rPr>
          </w:rPrChange>
        </w:rPr>
      </w:pPr>
      <w:r w:rsidRPr="00102107">
        <w:rPr>
          <w:lang w:val="en-IN"/>
        </w:rPr>
        <w:t>8.8.3.</w:t>
      </w:r>
      <w:del w:id="1662" w:author="v200 vs v221" w:date="2021-06-08T15:24:00Z">
        <w:r w:rsidR="00884B50" w:rsidRPr="005D1EB2">
          <w:rPr>
            <w:lang w:val="en-IN"/>
          </w:rPr>
          <w:delText>6</w:delText>
        </w:r>
      </w:del>
      <w:ins w:id="1663" w:author="v200 vs v221" w:date="2021-06-08T15:24:00Z">
        <w:r w:rsidRPr="00102107">
          <w:rPr>
            <w:lang w:val="en-IN"/>
          </w:rPr>
          <w:t>5</w:t>
        </w:r>
      </w:ins>
      <w:r w:rsidRPr="00102107">
        <w:rPr>
          <w:lang w:val="en-IN"/>
        </w:rPr>
        <w:t>.5</w:t>
      </w:r>
      <w:r>
        <w:rPr>
          <w:rFonts w:asciiTheme="minorHAnsi" w:hAnsiTheme="minorHAnsi"/>
          <w:sz w:val="22"/>
          <w:rPrChange w:id="1664" w:author="v200 vs v221" w:date="2021-06-08T15:24:00Z">
            <w:rPr>
              <w:rFonts w:ascii="Calibri" w:hAnsi="Calibri"/>
              <w:sz w:val="22"/>
            </w:rPr>
          </w:rPrChange>
        </w:rPr>
        <w:tab/>
      </w:r>
      <w:r w:rsidRPr="00102107">
        <w:rPr>
          <w:lang w:val="en-IN"/>
        </w:rPr>
        <w:t>Unsubscribe</w:t>
      </w:r>
      <w:r>
        <w:tab/>
      </w:r>
      <w:r>
        <w:fldChar w:fldCharType="begin"/>
      </w:r>
      <w:r>
        <w:instrText xml:space="preserve"> PAGEREF _</w:instrText>
      </w:r>
      <w:del w:id="1665" w:author="v200 vs v221" w:date="2021-06-08T15:24:00Z">
        <w:r w:rsidR="00884B50">
          <w:delInstrText>Toc66802169</w:delInstrText>
        </w:r>
      </w:del>
      <w:ins w:id="1666" w:author="v200 vs v221" w:date="2021-06-08T15:24:00Z">
        <w:r>
          <w:instrText>Toc74058578</w:instrText>
        </w:r>
      </w:ins>
      <w:r>
        <w:instrText xml:space="preserve"> \h </w:instrText>
      </w:r>
      <w:r>
        <w:fldChar w:fldCharType="separate"/>
      </w:r>
      <w:r>
        <w:t>128</w:t>
      </w:r>
      <w:r>
        <w:fldChar w:fldCharType="end"/>
      </w:r>
    </w:p>
    <w:p w14:paraId="63BB8929" w14:textId="65F1ED0F" w:rsidR="00CD6350" w:rsidRDefault="00CD6350">
      <w:pPr>
        <w:pStyle w:val="TOC4"/>
        <w:rPr>
          <w:rFonts w:asciiTheme="minorHAnsi" w:hAnsiTheme="minorHAnsi"/>
          <w:sz w:val="22"/>
          <w:rPrChange w:id="1667" w:author="v200 vs v221" w:date="2021-06-08T15:24:00Z">
            <w:rPr>
              <w:rFonts w:ascii="Calibri" w:hAnsi="Calibri"/>
              <w:sz w:val="22"/>
            </w:rPr>
          </w:rPrChange>
        </w:rPr>
      </w:pPr>
      <w:r w:rsidRPr="00102107">
        <w:rPr>
          <w:lang w:val="en-IN"/>
        </w:rPr>
        <w:t>8.8.3.</w:t>
      </w:r>
      <w:del w:id="1668" w:author="v200 vs v221" w:date="2021-06-08T15:24:00Z">
        <w:r w:rsidR="00884B50" w:rsidRPr="005D1EB2">
          <w:rPr>
            <w:lang w:val="en-IN" w:eastAsia="zh-CN"/>
          </w:rPr>
          <w:delText>7</w:delText>
        </w:r>
      </w:del>
      <w:ins w:id="1669" w:author="v200 vs v221" w:date="2021-06-08T15:24:00Z">
        <w:r w:rsidRPr="00102107">
          <w:rPr>
            <w:lang w:val="en-IN" w:eastAsia="zh-CN"/>
          </w:rPr>
          <w:t>6</w:t>
        </w:r>
      </w:ins>
      <w:r>
        <w:rPr>
          <w:rFonts w:asciiTheme="minorHAnsi" w:hAnsiTheme="minorHAnsi"/>
          <w:sz w:val="22"/>
          <w:rPrChange w:id="1670" w:author="v200 vs v221" w:date="2021-06-08T15:24:00Z">
            <w:rPr>
              <w:rFonts w:ascii="Calibri" w:hAnsi="Calibri"/>
              <w:sz w:val="22"/>
            </w:rPr>
          </w:rPrChange>
        </w:rPr>
        <w:tab/>
      </w:r>
      <w:r w:rsidRPr="00102107">
        <w:rPr>
          <w:lang w:val="en-IN"/>
        </w:rPr>
        <w:t>Automated ACR procedure</w:t>
      </w:r>
      <w:r>
        <w:tab/>
      </w:r>
      <w:r>
        <w:fldChar w:fldCharType="begin"/>
      </w:r>
      <w:r>
        <w:instrText xml:space="preserve"> PAGEREF _</w:instrText>
      </w:r>
      <w:del w:id="1671" w:author="v200 vs v221" w:date="2021-06-08T15:24:00Z">
        <w:r w:rsidR="00884B50">
          <w:delInstrText>Toc66802170</w:delInstrText>
        </w:r>
      </w:del>
      <w:ins w:id="1672" w:author="v200 vs v221" w:date="2021-06-08T15:24:00Z">
        <w:r>
          <w:instrText>Toc74058579</w:instrText>
        </w:r>
      </w:ins>
      <w:r>
        <w:instrText xml:space="preserve"> \h </w:instrText>
      </w:r>
      <w:r>
        <w:fldChar w:fldCharType="separate"/>
      </w:r>
      <w:r>
        <w:t>129</w:t>
      </w:r>
      <w:r>
        <w:fldChar w:fldCharType="end"/>
      </w:r>
    </w:p>
    <w:p w14:paraId="2C89CD8D" w14:textId="2783AF11" w:rsidR="00CD6350" w:rsidRDefault="00CD6350">
      <w:pPr>
        <w:pStyle w:val="TOC5"/>
        <w:rPr>
          <w:rFonts w:asciiTheme="minorHAnsi" w:hAnsiTheme="minorHAnsi"/>
          <w:sz w:val="22"/>
          <w:rPrChange w:id="1673" w:author="v200 vs v221" w:date="2021-06-08T15:24:00Z">
            <w:rPr>
              <w:rFonts w:ascii="Calibri" w:hAnsi="Calibri"/>
              <w:sz w:val="22"/>
            </w:rPr>
          </w:rPrChange>
        </w:rPr>
      </w:pPr>
      <w:r w:rsidRPr="00102107">
        <w:rPr>
          <w:lang w:val="en-IN" w:eastAsia="zh-CN"/>
        </w:rPr>
        <w:t>8.8.3.</w:t>
      </w:r>
      <w:del w:id="1674" w:author="v200 vs v221" w:date="2021-06-08T15:24:00Z">
        <w:r w:rsidR="00884B50" w:rsidRPr="005D1EB2">
          <w:rPr>
            <w:lang w:val="en-IN" w:eastAsia="zh-CN"/>
          </w:rPr>
          <w:delText>7</w:delText>
        </w:r>
      </w:del>
      <w:ins w:id="1675" w:author="v200 vs v221" w:date="2021-06-08T15:24:00Z">
        <w:r w:rsidRPr="00102107">
          <w:rPr>
            <w:lang w:val="en-IN" w:eastAsia="zh-CN"/>
          </w:rPr>
          <w:t>6</w:t>
        </w:r>
      </w:ins>
      <w:r w:rsidRPr="00102107">
        <w:rPr>
          <w:lang w:val="en-IN" w:eastAsia="zh-CN"/>
        </w:rPr>
        <w:t>.1</w:t>
      </w:r>
      <w:r>
        <w:rPr>
          <w:rFonts w:asciiTheme="minorHAnsi" w:hAnsiTheme="minorHAnsi"/>
          <w:sz w:val="22"/>
          <w:rPrChange w:id="1676" w:author="v200 vs v221" w:date="2021-06-08T15:24:00Z">
            <w:rPr>
              <w:rFonts w:ascii="Calibri" w:hAnsi="Calibri"/>
              <w:sz w:val="22"/>
            </w:rPr>
          </w:rPrChange>
        </w:rPr>
        <w:tab/>
      </w:r>
      <w:r w:rsidRPr="00102107">
        <w:rPr>
          <w:lang w:val="en-IN" w:eastAsia="zh-CN"/>
        </w:rPr>
        <w:t>General</w:t>
      </w:r>
      <w:r>
        <w:tab/>
      </w:r>
      <w:r>
        <w:fldChar w:fldCharType="begin"/>
      </w:r>
      <w:r>
        <w:instrText xml:space="preserve"> PAGEREF _</w:instrText>
      </w:r>
      <w:del w:id="1677" w:author="v200 vs v221" w:date="2021-06-08T15:24:00Z">
        <w:r w:rsidR="00884B50">
          <w:delInstrText>Toc66802171</w:delInstrText>
        </w:r>
      </w:del>
      <w:ins w:id="1678" w:author="v200 vs v221" w:date="2021-06-08T15:24:00Z">
        <w:r>
          <w:instrText>Toc74058580</w:instrText>
        </w:r>
      </w:ins>
      <w:r>
        <w:instrText xml:space="preserve"> \h </w:instrText>
      </w:r>
      <w:r>
        <w:fldChar w:fldCharType="separate"/>
      </w:r>
      <w:r>
        <w:t>129</w:t>
      </w:r>
      <w:r>
        <w:fldChar w:fldCharType="end"/>
      </w:r>
    </w:p>
    <w:p w14:paraId="3D9F6F7E" w14:textId="03227C86" w:rsidR="00CD6350" w:rsidRDefault="00CD6350">
      <w:pPr>
        <w:pStyle w:val="TOC5"/>
        <w:rPr>
          <w:rFonts w:asciiTheme="minorHAnsi" w:hAnsiTheme="minorHAnsi"/>
          <w:sz w:val="22"/>
          <w:rPrChange w:id="1679" w:author="v200 vs v221" w:date="2021-06-08T15:24:00Z">
            <w:rPr>
              <w:rFonts w:ascii="Calibri" w:hAnsi="Calibri"/>
              <w:sz w:val="22"/>
            </w:rPr>
          </w:rPrChange>
        </w:rPr>
      </w:pPr>
      <w:r w:rsidRPr="00102107">
        <w:rPr>
          <w:lang w:val="en-IN" w:eastAsia="zh-CN"/>
        </w:rPr>
        <w:t>8.8.3.</w:t>
      </w:r>
      <w:del w:id="1680" w:author="v200 vs v221" w:date="2021-06-08T15:24:00Z">
        <w:r w:rsidR="00884B50" w:rsidRPr="005D1EB2">
          <w:rPr>
            <w:lang w:val="en-IN" w:eastAsia="zh-CN"/>
          </w:rPr>
          <w:delText>7</w:delText>
        </w:r>
      </w:del>
      <w:ins w:id="1681" w:author="v200 vs v221" w:date="2021-06-08T15:24:00Z">
        <w:r w:rsidRPr="00102107">
          <w:rPr>
            <w:lang w:val="en-IN" w:eastAsia="zh-CN"/>
          </w:rPr>
          <w:t>6</w:t>
        </w:r>
      </w:ins>
      <w:r w:rsidRPr="00102107">
        <w:rPr>
          <w:lang w:val="en-IN" w:eastAsia="zh-CN"/>
        </w:rPr>
        <w:t>.2</w:t>
      </w:r>
      <w:r>
        <w:rPr>
          <w:rFonts w:asciiTheme="minorHAnsi" w:hAnsiTheme="minorHAnsi"/>
          <w:sz w:val="22"/>
          <w:rPrChange w:id="1682" w:author="v200 vs v221" w:date="2021-06-08T15:24:00Z">
            <w:rPr>
              <w:rFonts w:ascii="Calibri" w:hAnsi="Calibri"/>
              <w:sz w:val="22"/>
            </w:rPr>
          </w:rPrChange>
        </w:rPr>
        <w:tab/>
      </w:r>
      <w:r w:rsidRPr="00102107">
        <w:rPr>
          <w:lang w:val="en-IN" w:eastAsia="zh-CN"/>
        </w:rPr>
        <w:t>Procedure</w:t>
      </w:r>
      <w:r>
        <w:tab/>
      </w:r>
      <w:r>
        <w:fldChar w:fldCharType="begin"/>
      </w:r>
      <w:r>
        <w:instrText xml:space="preserve"> PAGEREF _</w:instrText>
      </w:r>
      <w:del w:id="1683" w:author="v200 vs v221" w:date="2021-06-08T15:24:00Z">
        <w:r w:rsidR="00884B50">
          <w:delInstrText>Toc66802172</w:delInstrText>
        </w:r>
      </w:del>
      <w:ins w:id="1684" w:author="v200 vs v221" w:date="2021-06-08T15:24:00Z">
        <w:r>
          <w:instrText>Toc74058581</w:instrText>
        </w:r>
      </w:ins>
      <w:r>
        <w:instrText xml:space="preserve"> \h </w:instrText>
      </w:r>
      <w:r>
        <w:fldChar w:fldCharType="separate"/>
      </w:r>
      <w:r>
        <w:t>129</w:t>
      </w:r>
      <w:r>
        <w:fldChar w:fldCharType="end"/>
      </w:r>
    </w:p>
    <w:p w14:paraId="28850360" w14:textId="1441BD04" w:rsidR="00CD6350" w:rsidRDefault="00CD6350">
      <w:pPr>
        <w:pStyle w:val="TOC4"/>
        <w:rPr>
          <w:ins w:id="1685" w:author="v200 vs v221" w:date="2021-06-08T15:24:00Z"/>
          <w:rFonts w:asciiTheme="minorHAnsi" w:eastAsiaTheme="minorEastAsia" w:hAnsiTheme="minorHAnsi" w:cstheme="minorBidi"/>
          <w:sz w:val="22"/>
          <w:szCs w:val="22"/>
          <w:lang w:eastAsia="en-GB"/>
        </w:rPr>
      </w:pPr>
      <w:ins w:id="1686" w:author="v200 vs v221" w:date="2021-06-08T15:24:00Z">
        <w:r w:rsidRPr="00102107">
          <w:rPr>
            <w:lang w:val="en-IN"/>
          </w:rPr>
          <w:t>8.8.3.7</w:t>
        </w:r>
        <w:r>
          <w:rPr>
            <w:rFonts w:asciiTheme="minorHAnsi" w:eastAsiaTheme="minorEastAsia" w:hAnsiTheme="minorHAnsi" w:cstheme="minorBidi"/>
            <w:sz w:val="22"/>
            <w:szCs w:val="22"/>
            <w:lang w:eastAsia="en-GB"/>
          </w:rPr>
          <w:tab/>
        </w:r>
        <w:r w:rsidRPr="00102107">
          <w:rPr>
            <w:lang w:val="en-IN"/>
          </w:rPr>
          <w:t>Selected T-EAS declaration</w:t>
        </w:r>
        <w:r>
          <w:tab/>
        </w:r>
        <w:r>
          <w:fldChar w:fldCharType="begin"/>
        </w:r>
        <w:r>
          <w:instrText xml:space="preserve"> PAGEREF _Toc74058582 \h </w:instrText>
        </w:r>
        <w:r>
          <w:fldChar w:fldCharType="separate"/>
        </w:r>
        <w:r>
          <w:t>130</w:t>
        </w:r>
        <w:r>
          <w:fldChar w:fldCharType="end"/>
        </w:r>
      </w:ins>
    </w:p>
    <w:p w14:paraId="11DF421C" w14:textId="5D0FDA13" w:rsidR="00CD6350" w:rsidRDefault="00CD6350">
      <w:pPr>
        <w:pStyle w:val="TOC3"/>
        <w:rPr>
          <w:rFonts w:asciiTheme="minorHAnsi" w:hAnsiTheme="minorHAnsi"/>
          <w:sz w:val="22"/>
          <w:rPrChange w:id="1687" w:author="v200 vs v221" w:date="2021-06-08T15:24:00Z">
            <w:rPr>
              <w:rFonts w:ascii="Calibri" w:hAnsi="Calibri"/>
              <w:sz w:val="22"/>
            </w:rPr>
          </w:rPrChange>
        </w:rPr>
      </w:pPr>
      <w:r w:rsidRPr="00102107">
        <w:rPr>
          <w:lang w:val="en-IN"/>
        </w:rPr>
        <w:t>8.8.4</w:t>
      </w:r>
      <w:r>
        <w:rPr>
          <w:rFonts w:asciiTheme="minorHAnsi" w:hAnsiTheme="minorHAnsi"/>
          <w:sz w:val="22"/>
          <w:rPrChange w:id="1688" w:author="v200 vs v221" w:date="2021-06-08T15:24:00Z">
            <w:rPr>
              <w:rFonts w:ascii="Calibri" w:hAnsi="Calibri"/>
              <w:sz w:val="22"/>
            </w:rPr>
          </w:rPrChange>
        </w:rPr>
        <w:tab/>
      </w:r>
      <w:r w:rsidRPr="00102107">
        <w:rPr>
          <w:lang w:val="en-IN"/>
        </w:rPr>
        <w:t>Information flows</w:t>
      </w:r>
      <w:r>
        <w:tab/>
      </w:r>
      <w:r>
        <w:fldChar w:fldCharType="begin"/>
      </w:r>
      <w:r>
        <w:instrText xml:space="preserve"> PAGEREF _</w:instrText>
      </w:r>
      <w:del w:id="1689" w:author="v200 vs v221" w:date="2021-06-08T15:24:00Z">
        <w:r w:rsidR="00884B50">
          <w:delInstrText>Toc66802173</w:delInstrText>
        </w:r>
      </w:del>
      <w:ins w:id="1690" w:author="v200 vs v221" w:date="2021-06-08T15:24:00Z">
        <w:r>
          <w:instrText>Toc74058583</w:instrText>
        </w:r>
      </w:ins>
      <w:r>
        <w:instrText xml:space="preserve"> \h </w:instrText>
      </w:r>
      <w:r>
        <w:fldChar w:fldCharType="separate"/>
      </w:r>
      <w:r>
        <w:t>131</w:t>
      </w:r>
      <w:r>
        <w:fldChar w:fldCharType="end"/>
      </w:r>
    </w:p>
    <w:p w14:paraId="3CF7E38B" w14:textId="442E00FC" w:rsidR="00CD6350" w:rsidRDefault="00CD6350">
      <w:pPr>
        <w:pStyle w:val="TOC4"/>
        <w:rPr>
          <w:rFonts w:asciiTheme="minorHAnsi" w:hAnsiTheme="minorHAnsi"/>
          <w:sz w:val="22"/>
          <w:rPrChange w:id="1691" w:author="v200 vs v221" w:date="2021-06-08T15:24:00Z">
            <w:rPr>
              <w:rFonts w:ascii="Calibri" w:hAnsi="Calibri"/>
              <w:sz w:val="22"/>
            </w:rPr>
          </w:rPrChange>
        </w:rPr>
      </w:pPr>
      <w:r w:rsidRPr="00102107">
        <w:rPr>
          <w:lang w:val="en-IN"/>
        </w:rPr>
        <w:t>8.8.4.1</w:t>
      </w:r>
      <w:r>
        <w:rPr>
          <w:rFonts w:asciiTheme="minorHAnsi" w:hAnsiTheme="minorHAnsi"/>
          <w:sz w:val="22"/>
          <w:rPrChange w:id="169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693" w:author="v200 vs v221" w:date="2021-06-08T15:24:00Z">
        <w:r w:rsidR="00884B50">
          <w:delInstrText>Toc66802174</w:delInstrText>
        </w:r>
      </w:del>
      <w:ins w:id="1694" w:author="v200 vs v221" w:date="2021-06-08T15:24:00Z">
        <w:r>
          <w:instrText>Toc74058584</w:instrText>
        </w:r>
      </w:ins>
      <w:r>
        <w:instrText xml:space="preserve"> \h </w:instrText>
      </w:r>
      <w:r>
        <w:fldChar w:fldCharType="separate"/>
      </w:r>
      <w:r>
        <w:t>131</w:t>
      </w:r>
      <w:r>
        <w:fldChar w:fldCharType="end"/>
      </w:r>
    </w:p>
    <w:p w14:paraId="0CE12E41" w14:textId="33E89FEF" w:rsidR="00CD6350" w:rsidRDefault="00CD6350">
      <w:pPr>
        <w:pStyle w:val="TOC4"/>
        <w:rPr>
          <w:rFonts w:asciiTheme="minorHAnsi" w:hAnsiTheme="minorHAnsi"/>
          <w:sz w:val="22"/>
          <w:rPrChange w:id="1695" w:author="v200 vs v221" w:date="2021-06-08T15:24:00Z">
            <w:rPr>
              <w:rFonts w:ascii="Calibri" w:hAnsi="Calibri"/>
              <w:sz w:val="22"/>
            </w:rPr>
          </w:rPrChange>
        </w:rPr>
      </w:pPr>
      <w:r w:rsidRPr="00102107">
        <w:rPr>
          <w:lang w:val="en-IN"/>
        </w:rPr>
        <w:t>8.8.4.2</w:t>
      </w:r>
      <w:r>
        <w:rPr>
          <w:rFonts w:asciiTheme="minorHAnsi" w:hAnsiTheme="minorHAnsi"/>
          <w:sz w:val="22"/>
          <w:rPrChange w:id="1696" w:author="v200 vs v221" w:date="2021-06-08T15:24:00Z">
            <w:rPr>
              <w:rFonts w:ascii="Calibri" w:hAnsi="Calibri"/>
              <w:sz w:val="22"/>
            </w:rPr>
          </w:rPrChange>
        </w:rPr>
        <w:tab/>
      </w:r>
      <w:r w:rsidRPr="00102107">
        <w:rPr>
          <w:lang w:val="en-IN"/>
        </w:rPr>
        <w:t>EAS discovery request</w:t>
      </w:r>
      <w:r>
        <w:tab/>
      </w:r>
      <w:r>
        <w:fldChar w:fldCharType="begin"/>
      </w:r>
      <w:r>
        <w:instrText xml:space="preserve"> PAGEREF _</w:instrText>
      </w:r>
      <w:del w:id="1697" w:author="v200 vs v221" w:date="2021-06-08T15:24:00Z">
        <w:r w:rsidR="00884B50">
          <w:delInstrText>Toc66802175</w:delInstrText>
        </w:r>
      </w:del>
      <w:ins w:id="1698" w:author="v200 vs v221" w:date="2021-06-08T15:24:00Z">
        <w:r>
          <w:instrText>Toc74058585</w:instrText>
        </w:r>
      </w:ins>
      <w:r>
        <w:instrText xml:space="preserve"> \h </w:instrText>
      </w:r>
      <w:r>
        <w:fldChar w:fldCharType="separate"/>
      </w:r>
      <w:r>
        <w:t>131</w:t>
      </w:r>
      <w:r>
        <w:fldChar w:fldCharType="end"/>
      </w:r>
    </w:p>
    <w:p w14:paraId="35B83686" w14:textId="7E4C6C3C" w:rsidR="00CD6350" w:rsidRDefault="00CD6350">
      <w:pPr>
        <w:pStyle w:val="TOC4"/>
        <w:rPr>
          <w:rFonts w:asciiTheme="minorHAnsi" w:hAnsiTheme="minorHAnsi"/>
          <w:sz w:val="22"/>
          <w:rPrChange w:id="1699" w:author="v200 vs v221" w:date="2021-06-08T15:24:00Z">
            <w:rPr>
              <w:rFonts w:ascii="Calibri" w:hAnsi="Calibri"/>
              <w:sz w:val="22"/>
            </w:rPr>
          </w:rPrChange>
        </w:rPr>
      </w:pPr>
      <w:r w:rsidRPr="00102107">
        <w:rPr>
          <w:lang w:val="en-IN"/>
        </w:rPr>
        <w:t>8.8.4.3</w:t>
      </w:r>
      <w:r>
        <w:rPr>
          <w:rFonts w:asciiTheme="minorHAnsi" w:hAnsiTheme="minorHAnsi"/>
          <w:sz w:val="22"/>
          <w:rPrChange w:id="1700" w:author="v200 vs v221" w:date="2021-06-08T15:24:00Z">
            <w:rPr>
              <w:rFonts w:ascii="Calibri" w:hAnsi="Calibri"/>
              <w:sz w:val="22"/>
            </w:rPr>
          </w:rPrChange>
        </w:rPr>
        <w:tab/>
      </w:r>
      <w:r w:rsidRPr="00102107">
        <w:rPr>
          <w:lang w:val="en-IN"/>
        </w:rPr>
        <w:t>EAS discovery response</w:t>
      </w:r>
      <w:r>
        <w:tab/>
      </w:r>
      <w:r>
        <w:fldChar w:fldCharType="begin"/>
      </w:r>
      <w:r>
        <w:instrText xml:space="preserve"> PAGEREF _</w:instrText>
      </w:r>
      <w:del w:id="1701" w:author="v200 vs v221" w:date="2021-06-08T15:24:00Z">
        <w:r w:rsidR="00884B50">
          <w:delInstrText>Toc66802176</w:delInstrText>
        </w:r>
      </w:del>
      <w:ins w:id="1702" w:author="v200 vs v221" w:date="2021-06-08T15:24:00Z">
        <w:r>
          <w:instrText>Toc74058586</w:instrText>
        </w:r>
      </w:ins>
      <w:r>
        <w:instrText xml:space="preserve"> \h </w:instrText>
      </w:r>
      <w:r>
        <w:fldChar w:fldCharType="separate"/>
      </w:r>
      <w:r>
        <w:t>131</w:t>
      </w:r>
      <w:r>
        <w:fldChar w:fldCharType="end"/>
      </w:r>
    </w:p>
    <w:p w14:paraId="77109462" w14:textId="54E146E3" w:rsidR="00CD6350" w:rsidRDefault="00CD6350">
      <w:pPr>
        <w:pStyle w:val="TOC4"/>
        <w:rPr>
          <w:rFonts w:asciiTheme="minorHAnsi" w:hAnsiTheme="minorHAnsi"/>
          <w:sz w:val="22"/>
          <w:rPrChange w:id="1703" w:author="v200 vs v221" w:date="2021-06-08T15:24:00Z">
            <w:rPr>
              <w:rFonts w:ascii="Calibri" w:hAnsi="Calibri"/>
              <w:sz w:val="22"/>
            </w:rPr>
          </w:rPrChange>
        </w:rPr>
      </w:pPr>
      <w:r w:rsidRPr="00102107">
        <w:rPr>
          <w:lang w:val="en-IN"/>
        </w:rPr>
        <w:t>8.8.4.4</w:t>
      </w:r>
      <w:r>
        <w:rPr>
          <w:rFonts w:asciiTheme="minorHAnsi" w:hAnsiTheme="minorHAnsi"/>
          <w:sz w:val="22"/>
          <w:rPrChange w:id="1704" w:author="v200 vs v221" w:date="2021-06-08T15:24:00Z">
            <w:rPr>
              <w:rFonts w:ascii="Calibri" w:hAnsi="Calibri"/>
              <w:sz w:val="22"/>
            </w:rPr>
          </w:rPrChange>
        </w:rPr>
        <w:tab/>
      </w:r>
      <w:r w:rsidRPr="00102107">
        <w:rPr>
          <w:lang w:val="en-IN"/>
        </w:rPr>
        <w:t>ACR request</w:t>
      </w:r>
      <w:r>
        <w:tab/>
      </w:r>
      <w:r>
        <w:fldChar w:fldCharType="begin"/>
      </w:r>
      <w:r>
        <w:instrText xml:space="preserve"> PAGEREF _</w:instrText>
      </w:r>
      <w:del w:id="1705" w:author="v200 vs v221" w:date="2021-06-08T15:24:00Z">
        <w:r w:rsidR="00884B50">
          <w:delInstrText>Toc66802177</w:delInstrText>
        </w:r>
      </w:del>
      <w:ins w:id="1706" w:author="v200 vs v221" w:date="2021-06-08T15:24:00Z">
        <w:r>
          <w:instrText>Toc74058587</w:instrText>
        </w:r>
      </w:ins>
      <w:r>
        <w:instrText xml:space="preserve"> \h </w:instrText>
      </w:r>
      <w:r>
        <w:fldChar w:fldCharType="separate"/>
      </w:r>
      <w:r>
        <w:t>131</w:t>
      </w:r>
      <w:r>
        <w:fldChar w:fldCharType="end"/>
      </w:r>
    </w:p>
    <w:p w14:paraId="52196E69" w14:textId="61694D80" w:rsidR="00CD6350" w:rsidRDefault="00CD6350">
      <w:pPr>
        <w:pStyle w:val="TOC4"/>
        <w:rPr>
          <w:rFonts w:asciiTheme="minorHAnsi" w:hAnsiTheme="minorHAnsi"/>
          <w:sz w:val="22"/>
          <w:rPrChange w:id="1707" w:author="v200 vs v221" w:date="2021-06-08T15:24:00Z">
            <w:rPr>
              <w:rFonts w:ascii="Calibri" w:hAnsi="Calibri"/>
              <w:sz w:val="22"/>
            </w:rPr>
          </w:rPrChange>
        </w:rPr>
      </w:pPr>
      <w:r w:rsidRPr="00102107">
        <w:rPr>
          <w:lang w:val="en-IN"/>
        </w:rPr>
        <w:t>8.8.4.5</w:t>
      </w:r>
      <w:r>
        <w:rPr>
          <w:rFonts w:asciiTheme="minorHAnsi" w:hAnsiTheme="minorHAnsi"/>
          <w:sz w:val="22"/>
          <w:rPrChange w:id="1708" w:author="v200 vs v221" w:date="2021-06-08T15:24:00Z">
            <w:rPr>
              <w:rFonts w:ascii="Calibri" w:hAnsi="Calibri"/>
              <w:sz w:val="22"/>
            </w:rPr>
          </w:rPrChange>
        </w:rPr>
        <w:tab/>
      </w:r>
      <w:r w:rsidRPr="00102107">
        <w:rPr>
          <w:lang w:val="en-IN"/>
        </w:rPr>
        <w:t>ACR response</w:t>
      </w:r>
      <w:r>
        <w:tab/>
      </w:r>
      <w:del w:id="1709" w:author="v200 vs v221" w:date="2021-06-08T15:24:00Z">
        <w:r w:rsidR="00884B50">
          <w:fldChar w:fldCharType="begin"/>
        </w:r>
        <w:r w:rsidR="00884B50">
          <w:delInstrText xml:space="preserve"> PAGEREF _Toc66802178 \h </w:delInstrText>
        </w:r>
        <w:r w:rsidR="00884B50">
          <w:fldChar w:fldCharType="separate"/>
        </w:r>
        <w:r w:rsidR="00884B50">
          <w:delText>121</w:delText>
        </w:r>
        <w:r w:rsidR="00884B50">
          <w:fldChar w:fldCharType="end"/>
        </w:r>
      </w:del>
      <w:ins w:id="1710" w:author="v200 vs v221" w:date="2021-06-08T15:24:00Z">
        <w:r>
          <w:fldChar w:fldCharType="begin"/>
        </w:r>
        <w:r>
          <w:instrText xml:space="preserve"> PAGEREF _Toc74058588 \h </w:instrText>
        </w:r>
        <w:r>
          <w:fldChar w:fldCharType="separate"/>
        </w:r>
        <w:r>
          <w:t>132</w:t>
        </w:r>
        <w:r>
          <w:fldChar w:fldCharType="end"/>
        </w:r>
      </w:ins>
    </w:p>
    <w:p w14:paraId="34AD80E5" w14:textId="1FCF1BF1" w:rsidR="00CD6350" w:rsidRDefault="00CD6350">
      <w:pPr>
        <w:pStyle w:val="TOC4"/>
        <w:rPr>
          <w:rFonts w:asciiTheme="minorHAnsi" w:hAnsiTheme="minorHAnsi"/>
          <w:sz w:val="22"/>
          <w:rPrChange w:id="1711" w:author="v200 vs v221" w:date="2021-06-08T15:24:00Z">
            <w:rPr>
              <w:rFonts w:ascii="Calibri" w:hAnsi="Calibri"/>
              <w:sz w:val="22"/>
            </w:rPr>
          </w:rPrChange>
        </w:rPr>
      </w:pPr>
      <w:r w:rsidRPr="00102107">
        <w:rPr>
          <w:lang w:val="en-IN"/>
        </w:rPr>
        <w:t>8.8.4.6</w:t>
      </w:r>
      <w:r>
        <w:rPr>
          <w:rFonts w:asciiTheme="minorHAnsi" w:hAnsiTheme="minorHAnsi"/>
          <w:sz w:val="22"/>
          <w:rPrChange w:id="1712" w:author="v200 vs v221" w:date="2021-06-08T15:24:00Z">
            <w:rPr>
              <w:rFonts w:ascii="Calibri" w:hAnsi="Calibri"/>
              <w:sz w:val="22"/>
            </w:rPr>
          </w:rPrChange>
        </w:rPr>
        <w:tab/>
      </w:r>
      <w:r w:rsidRPr="00102107">
        <w:rPr>
          <w:lang w:val="en-IN" w:eastAsia="ko-KR"/>
        </w:rPr>
        <w:t>Retrieve EES request</w:t>
      </w:r>
      <w:r>
        <w:tab/>
      </w:r>
      <w:r>
        <w:fldChar w:fldCharType="begin"/>
      </w:r>
      <w:r>
        <w:instrText xml:space="preserve"> PAGEREF _</w:instrText>
      </w:r>
      <w:del w:id="1713" w:author="v200 vs v221" w:date="2021-06-08T15:24:00Z">
        <w:r w:rsidR="00884B50">
          <w:delInstrText>Toc66802179</w:delInstrText>
        </w:r>
      </w:del>
      <w:ins w:id="1714" w:author="v200 vs v221" w:date="2021-06-08T15:24:00Z">
        <w:r>
          <w:instrText>Toc74058589</w:instrText>
        </w:r>
      </w:ins>
      <w:r>
        <w:instrText xml:space="preserve"> \h </w:instrText>
      </w:r>
      <w:r>
        <w:fldChar w:fldCharType="separate"/>
      </w:r>
      <w:r>
        <w:t>132</w:t>
      </w:r>
      <w:r>
        <w:fldChar w:fldCharType="end"/>
      </w:r>
    </w:p>
    <w:p w14:paraId="7F36A75B" w14:textId="676FAA5D" w:rsidR="00CD6350" w:rsidRDefault="00CD6350">
      <w:pPr>
        <w:pStyle w:val="TOC4"/>
        <w:rPr>
          <w:rFonts w:asciiTheme="minorHAnsi" w:hAnsiTheme="minorHAnsi"/>
          <w:sz w:val="22"/>
          <w:rPrChange w:id="1715" w:author="v200 vs v221" w:date="2021-06-08T15:24:00Z">
            <w:rPr>
              <w:rFonts w:ascii="Calibri" w:hAnsi="Calibri"/>
              <w:sz w:val="22"/>
            </w:rPr>
          </w:rPrChange>
        </w:rPr>
      </w:pPr>
      <w:r w:rsidRPr="00102107">
        <w:rPr>
          <w:lang w:val="en-IN"/>
        </w:rPr>
        <w:t>8.8.4.7</w:t>
      </w:r>
      <w:r>
        <w:rPr>
          <w:rFonts w:asciiTheme="minorHAnsi" w:hAnsiTheme="minorHAnsi"/>
          <w:sz w:val="22"/>
          <w:rPrChange w:id="1716" w:author="v200 vs v221" w:date="2021-06-08T15:24:00Z">
            <w:rPr>
              <w:rFonts w:ascii="Calibri" w:hAnsi="Calibri"/>
              <w:sz w:val="22"/>
            </w:rPr>
          </w:rPrChange>
        </w:rPr>
        <w:tab/>
      </w:r>
      <w:r w:rsidRPr="00102107">
        <w:rPr>
          <w:lang w:val="en-IN" w:eastAsia="ko-KR"/>
        </w:rPr>
        <w:t xml:space="preserve">Retrieve EES </w:t>
      </w:r>
      <w:r w:rsidRPr="00102107">
        <w:rPr>
          <w:lang w:val="en-IN"/>
        </w:rPr>
        <w:t>response</w:t>
      </w:r>
      <w:r>
        <w:tab/>
      </w:r>
      <w:r>
        <w:fldChar w:fldCharType="begin"/>
      </w:r>
      <w:r>
        <w:instrText xml:space="preserve"> PAGEREF _</w:instrText>
      </w:r>
      <w:del w:id="1717" w:author="v200 vs v221" w:date="2021-06-08T15:24:00Z">
        <w:r w:rsidR="00884B50">
          <w:delInstrText>Toc66802180</w:delInstrText>
        </w:r>
      </w:del>
      <w:ins w:id="1718" w:author="v200 vs v221" w:date="2021-06-08T15:24:00Z">
        <w:r>
          <w:instrText>Toc74058590</w:instrText>
        </w:r>
      </w:ins>
      <w:r>
        <w:instrText xml:space="preserve"> \h </w:instrText>
      </w:r>
      <w:r>
        <w:fldChar w:fldCharType="separate"/>
      </w:r>
      <w:r>
        <w:t>132</w:t>
      </w:r>
      <w:r>
        <w:fldChar w:fldCharType="end"/>
      </w:r>
    </w:p>
    <w:p w14:paraId="6EBF49EA" w14:textId="41E7AC5E" w:rsidR="00CD6350" w:rsidRDefault="00CD6350">
      <w:pPr>
        <w:pStyle w:val="TOC4"/>
        <w:rPr>
          <w:rFonts w:asciiTheme="minorHAnsi" w:hAnsiTheme="minorHAnsi"/>
          <w:sz w:val="22"/>
          <w:rPrChange w:id="1719" w:author="v200 vs v221" w:date="2021-06-08T15:24:00Z">
            <w:rPr>
              <w:rFonts w:ascii="Calibri" w:hAnsi="Calibri"/>
              <w:sz w:val="22"/>
            </w:rPr>
          </w:rPrChange>
        </w:rPr>
      </w:pPr>
      <w:r w:rsidRPr="00102107">
        <w:rPr>
          <w:lang w:val="en-IN"/>
        </w:rPr>
        <w:t>8.8.4.8</w:t>
      </w:r>
      <w:r>
        <w:rPr>
          <w:rFonts w:asciiTheme="minorHAnsi" w:hAnsiTheme="minorHAnsi"/>
          <w:sz w:val="22"/>
          <w:rPrChange w:id="1720" w:author="v200 vs v221" w:date="2021-06-08T15:24:00Z">
            <w:rPr>
              <w:rFonts w:ascii="Calibri" w:hAnsi="Calibri"/>
              <w:sz w:val="22"/>
            </w:rPr>
          </w:rPrChange>
        </w:rPr>
        <w:tab/>
      </w:r>
      <w:r w:rsidRPr="00102107">
        <w:rPr>
          <w:lang w:val="en-IN"/>
        </w:rPr>
        <w:t>ACR information subscription request</w:t>
      </w:r>
      <w:r>
        <w:tab/>
      </w:r>
      <w:r>
        <w:fldChar w:fldCharType="begin"/>
      </w:r>
      <w:r>
        <w:instrText xml:space="preserve"> PAGEREF _</w:instrText>
      </w:r>
      <w:del w:id="1721" w:author="v200 vs v221" w:date="2021-06-08T15:24:00Z">
        <w:r w:rsidR="00884B50">
          <w:delInstrText>Toc66802181</w:delInstrText>
        </w:r>
      </w:del>
      <w:ins w:id="1722" w:author="v200 vs v221" w:date="2021-06-08T15:24:00Z">
        <w:r>
          <w:instrText>Toc74058591</w:instrText>
        </w:r>
      </w:ins>
      <w:r>
        <w:instrText xml:space="preserve"> \h </w:instrText>
      </w:r>
      <w:r>
        <w:fldChar w:fldCharType="separate"/>
      </w:r>
      <w:r>
        <w:t>132</w:t>
      </w:r>
      <w:r>
        <w:fldChar w:fldCharType="end"/>
      </w:r>
    </w:p>
    <w:p w14:paraId="3B837997" w14:textId="6FCC7247" w:rsidR="00CD6350" w:rsidRDefault="00CD6350">
      <w:pPr>
        <w:pStyle w:val="TOC4"/>
        <w:rPr>
          <w:rFonts w:asciiTheme="minorHAnsi" w:hAnsiTheme="minorHAnsi"/>
          <w:sz w:val="22"/>
          <w:rPrChange w:id="1723" w:author="v200 vs v221" w:date="2021-06-08T15:24:00Z">
            <w:rPr>
              <w:rFonts w:ascii="Calibri" w:hAnsi="Calibri"/>
              <w:sz w:val="22"/>
            </w:rPr>
          </w:rPrChange>
        </w:rPr>
      </w:pPr>
      <w:r w:rsidRPr="00102107">
        <w:rPr>
          <w:lang w:val="en-IN"/>
        </w:rPr>
        <w:t>8.8.4.9</w:t>
      </w:r>
      <w:r>
        <w:rPr>
          <w:rFonts w:asciiTheme="minorHAnsi" w:hAnsiTheme="minorHAnsi"/>
          <w:sz w:val="22"/>
          <w:rPrChange w:id="1724" w:author="v200 vs v221" w:date="2021-06-08T15:24:00Z">
            <w:rPr>
              <w:rFonts w:ascii="Calibri" w:hAnsi="Calibri"/>
              <w:sz w:val="22"/>
            </w:rPr>
          </w:rPrChange>
        </w:rPr>
        <w:tab/>
      </w:r>
      <w:r w:rsidRPr="00102107">
        <w:rPr>
          <w:lang w:val="en-IN"/>
        </w:rPr>
        <w:t>ACR information subscription response</w:t>
      </w:r>
      <w:r>
        <w:tab/>
      </w:r>
      <w:del w:id="1725" w:author="v200 vs v221" w:date="2021-06-08T15:24:00Z">
        <w:r w:rsidR="00884B50">
          <w:fldChar w:fldCharType="begin"/>
        </w:r>
        <w:r w:rsidR="00884B50">
          <w:delInstrText xml:space="preserve"> PAGEREF _Toc66802182 \h </w:delInstrText>
        </w:r>
        <w:r w:rsidR="00884B50">
          <w:fldChar w:fldCharType="separate"/>
        </w:r>
        <w:r w:rsidR="00884B50">
          <w:delText>122</w:delText>
        </w:r>
        <w:r w:rsidR="00884B50">
          <w:fldChar w:fldCharType="end"/>
        </w:r>
      </w:del>
      <w:ins w:id="1726" w:author="v200 vs v221" w:date="2021-06-08T15:24:00Z">
        <w:r>
          <w:fldChar w:fldCharType="begin"/>
        </w:r>
        <w:r>
          <w:instrText xml:space="preserve"> PAGEREF _Toc74058592 \h </w:instrText>
        </w:r>
        <w:r>
          <w:fldChar w:fldCharType="separate"/>
        </w:r>
        <w:r>
          <w:t>132</w:t>
        </w:r>
        <w:r>
          <w:fldChar w:fldCharType="end"/>
        </w:r>
      </w:ins>
    </w:p>
    <w:p w14:paraId="3DDC58C4" w14:textId="11490FB9" w:rsidR="00CD6350" w:rsidRDefault="00CD6350">
      <w:pPr>
        <w:pStyle w:val="TOC4"/>
        <w:rPr>
          <w:rFonts w:asciiTheme="minorHAnsi" w:hAnsiTheme="minorHAnsi"/>
          <w:sz w:val="22"/>
          <w:rPrChange w:id="1727" w:author="v200 vs v221" w:date="2021-06-08T15:24:00Z">
            <w:rPr>
              <w:rFonts w:ascii="Calibri" w:hAnsi="Calibri"/>
              <w:sz w:val="22"/>
            </w:rPr>
          </w:rPrChange>
        </w:rPr>
      </w:pPr>
      <w:r w:rsidRPr="00102107">
        <w:rPr>
          <w:lang w:val="en-IN"/>
        </w:rPr>
        <w:t>8.8.4.10</w:t>
      </w:r>
      <w:r>
        <w:rPr>
          <w:rFonts w:asciiTheme="minorHAnsi" w:hAnsiTheme="minorHAnsi"/>
          <w:sz w:val="22"/>
          <w:rPrChange w:id="1728" w:author="v200 vs v221" w:date="2021-06-08T15:24:00Z">
            <w:rPr>
              <w:rFonts w:ascii="Calibri" w:hAnsi="Calibri"/>
              <w:sz w:val="22"/>
            </w:rPr>
          </w:rPrChange>
        </w:rPr>
        <w:tab/>
      </w:r>
      <w:r w:rsidRPr="00102107">
        <w:rPr>
          <w:lang w:val="en-IN"/>
        </w:rPr>
        <w:t>ACR information notification</w:t>
      </w:r>
      <w:r>
        <w:tab/>
      </w:r>
      <w:r>
        <w:fldChar w:fldCharType="begin"/>
      </w:r>
      <w:r>
        <w:instrText xml:space="preserve"> PAGEREF _</w:instrText>
      </w:r>
      <w:del w:id="1729" w:author="v200 vs v221" w:date="2021-06-08T15:24:00Z">
        <w:r w:rsidR="00884B50">
          <w:delInstrText>Toc66802183</w:delInstrText>
        </w:r>
      </w:del>
      <w:ins w:id="1730" w:author="v200 vs v221" w:date="2021-06-08T15:24:00Z">
        <w:r>
          <w:instrText>Toc74058593</w:instrText>
        </w:r>
      </w:ins>
      <w:r>
        <w:instrText xml:space="preserve"> \h </w:instrText>
      </w:r>
      <w:r>
        <w:fldChar w:fldCharType="separate"/>
      </w:r>
      <w:r>
        <w:t>133</w:t>
      </w:r>
      <w:r>
        <w:fldChar w:fldCharType="end"/>
      </w:r>
    </w:p>
    <w:p w14:paraId="494638E9" w14:textId="3AECDE7C" w:rsidR="00CD6350" w:rsidRDefault="00CD6350">
      <w:pPr>
        <w:pStyle w:val="TOC4"/>
        <w:rPr>
          <w:rFonts w:asciiTheme="minorHAnsi" w:hAnsiTheme="minorHAnsi"/>
          <w:sz w:val="22"/>
          <w:rPrChange w:id="1731" w:author="v200 vs v221" w:date="2021-06-08T15:24:00Z">
            <w:rPr>
              <w:rFonts w:ascii="Calibri" w:hAnsi="Calibri"/>
              <w:sz w:val="22"/>
            </w:rPr>
          </w:rPrChange>
        </w:rPr>
      </w:pPr>
      <w:r w:rsidRPr="00102107">
        <w:rPr>
          <w:lang w:val="en-IN"/>
        </w:rPr>
        <w:t>8.8.4.11</w:t>
      </w:r>
      <w:r>
        <w:rPr>
          <w:rFonts w:asciiTheme="minorHAnsi" w:hAnsiTheme="minorHAnsi"/>
          <w:sz w:val="22"/>
          <w:rPrChange w:id="1732" w:author="v200 vs v221" w:date="2021-06-08T15:24:00Z">
            <w:rPr>
              <w:rFonts w:ascii="Calibri" w:hAnsi="Calibri"/>
              <w:sz w:val="22"/>
            </w:rPr>
          </w:rPrChange>
        </w:rPr>
        <w:tab/>
      </w:r>
      <w:r w:rsidRPr="00102107">
        <w:rPr>
          <w:lang w:val="en-IN"/>
        </w:rPr>
        <w:t>ACR information subscription update request</w:t>
      </w:r>
      <w:r>
        <w:tab/>
      </w:r>
      <w:del w:id="1733" w:author="v200 vs v221" w:date="2021-06-08T15:24:00Z">
        <w:r w:rsidR="00884B50">
          <w:fldChar w:fldCharType="begin"/>
        </w:r>
        <w:r w:rsidR="00884B50">
          <w:delInstrText xml:space="preserve"> PAGEREF _Toc66802184 \h </w:delInstrText>
        </w:r>
        <w:r w:rsidR="00884B50">
          <w:fldChar w:fldCharType="separate"/>
        </w:r>
        <w:r w:rsidR="00884B50">
          <w:delText>123</w:delText>
        </w:r>
        <w:r w:rsidR="00884B50">
          <w:fldChar w:fldCharType="end"/>
        </w:r>
      </w:del>
      <w:ins w:id="1734" w:author="v200 vs v221" w:date="2021-06-08T15:24:00Z">
        <w:r>
          <w:fldChar w:fldCharType="begin"/>
        </w:r>
        <w:r>
          <w:instrText xml:space="preserve"> PAGEREF _Toc74058594 \h </w:instrText>
        </w:r>
        <w:r>
          <w:fldChar w:fldCharType="separate"/>
        </w:r>
        <w:r>
          <w:t>133</w:t>
        </w:r>
        <w:r>
          <w:fldChar w:fldCharType="end"/>
        </w:r>
      </w:ins>
    </w:p>
    <w:p w14:paraId="26021717" w14:textId="2C201051" w:rsidR="00CD6350" w:rsidRDefault="00CD6350">
      <w:pPr>
        <w:pStyle w:val="TOC4"/>
        <w:rPr>
          <w:rFonts w:asciiTheme="minorHAnsi" w:hAnsiTheme="minorHAnsi"/>
          <w:sz w:val="22"/>
          <w:rPrChange w:id="1735" w:author="v200 vs v221" w:date="2021-06-08T15:24:00Z">
            <w:rPr>
              <w:rFonts w:ascii="Calibri" w:hAnsi="Calibri"/>
              <w:sz w:val="22"/>
            </w:rPr>
          </w:rPrChange>
        </w:rPr>
      </w:pPr>
      <w:r w:rsidRPr="00102107">
        <w:rPr>
          <w:lang w:val="en-IN"/>
        </w:rPr>
        <w:t>8.8.4.12</w:t>
      </w:r>
      <w:r>
        <w:rPr>
          <w:rFonts w:asciiTheme="minorHAnsi" w:hAnsiTheme="minorHAnsi"/>
          <w:sz w:val="22"/>
          <w:rPrChange w:id="1736" w:author="v200 vs v221" w:date="2021-06-08T15:24:00Z">
            <w:rPr>
              <w:rFonts w:ascii="Calibri" w:hAnsi="Calibri"/>
              <w:sz w:val="22"/>
            </w:rPr>
          </w:rPrChange>
        </w:rPr>
        <w:tab/>
      </w:r>
      <w:r w:rsidRPr="00102107">
        <w:rPr>
          <w:lang w:val="en-IN"/>
        </w:rPr>
        <w:t>ACR information subscription update response</w:t>
      </w:r>
      <w:r>
        <w:tab/>
      </w:r>
      <w:r>
        <w:fldChar w:fldCharType="begin"/>
      </w:r>
      <w:r>
        <w:instrText xml:space="preserve"> PAGEREF _</w:instrText>
      </w:r>
      <w:del w:id="1737" w:author="v200 vs v221" w:date="2021-06-08T15:24:00Z">
        <w:r w:rsidR="00884B50">
          <w:delInstrText>Toc66802185</w:delInstrText>
        </w:r>
      </w:del>
      <w:ins w:id="1738" w:author="v200 vs v221" w:date="2021-06-08T15:24:00Z">
        <w:r>
          <w:instrText>Toc74058595</w:instrText>
        </w:r>
      </w:ins>
      <w:r>
        <w:instrText xml:space="preserve"> \h </w:instrText>
      </w:r>
      <w:r>
        <w:fldChar w:fldCharType="separate"/>
      </w:r>
      <w:r>
        <w:t>134</w:t>
      </w:r>
      <w:r>
        <w:fldChar w:fldCharType="end"/>
      </w:r>
    </w:p>
    <w:p w14:paraId="393C9C08" w14:textId="651EC206" w:rsidR="00CD6350" w:rsidRDefault="00CD6350">
      <w:pPr>
        <w:pStyle w:val="TOC4"/>
        <w:rPr>
          <w:rFonts w:asciiTheme="minorHAnsi" w:hAnsiTheme="minorHAnsi"/>
          <w:sz w:val="22"/>
          <w:rPrChange w:id="1739" w:author="v200 vs v221" w:date="2021-06-08T15:24:00Z">
            <w:rPr>
              <w:rFonts w:ascii="Calibri" w:hAnsi="Calibri"/>
              <w:sz w:val="22"/>
            </w:rPr>
          </w:rPrChange>
        </w:rPr>
      </w:pPr>
      <w:r w:rsidRPr="00102107">
        <w:rPr>
          <w:lang w:val="en-IN"/>
        </w:rPr>
        <w:t>8.8.4.13</w:t>
      </w:r>
      <w:r>
        <w:rPr>
          <w:rFonts w:asciiTheme="minorHAnsi" w:hAnsiTheme="minorHAnsi"/>
          <w:sz w:val="22"/>
          <w:rPrChange w:id="1740" w:author="v200 vs v221" w:date="2021-06-08T15:24:00Z">
            <w:rPr>
              <w:rFonts w:ascii="Calibri" w:hAnsi="Calibri"/>
              <w:sz w:val="22"/>
            </w:rPr>
          </w:rPrChange>
        </w:rPr>
        <w:tab/>
      </w:r>
      <w:r w:rsidRPr="00102107">
        <w:rPr>
          <w:lang w:val="en-IN"/>
        </w:rPr>
        <w:t>ACR information unsubscribe request</w:t>
      </w:r>
      <w:r>
        <w:tab/>
      </w:r>
      <w:r>
        <w:fldChar w:fldCharType="begin"/>
      </w:r>
      <w:r>
        <w:instrText xml:space="preserve"> PAGEREF _</w:instrText>
      </w:r>
      <w:del w:id="1741" w:author="v200 vs v221" w:date="2021-06-08T15:24:00Z">
        <w:r w:rsidR="00884B50">
          <w:delInstrText>Toc66802186</w:delInstrText>
        </w:r>
      </w:del>
      <w:ins w:id="1742" w:author="v200 vs v221" w:date="2021-06-08T15:24:00Z">
        <w:r>
          <w:instrText>Toc74058596</w:instrText>
        </w:r>
      </w:ins>
      <w:r>
        <w:instrText xml:space="preserve"> \h </w:instrText>
      </w:r>
      <w:r>
        <w:fldChar w:fldCharType="separate"/>
      </w:r>
      <w:r>
        <w:t>134</w:t>
      </w:r>
      <w:r>
        <w:fldChar w:fldCharType="end"/>
      </w:r>
    </w:p>
    <w:p w14:paraId="653AAE1A" w14:textId="68064EC6" w:rsidR="00CD6350" w:rsidRDefault="00CD6350">
      <w:pPr>
        <w:pStyle w:val="TOC4"/>
        <w:rPr>
          <w:rFonts w:asciiTheme="minorHAnsi" w:hAnsiTheme="minorHAnsi"/>
          <w:sz w:val="22"/>
          <w:rPrChange w:id="1743" w:author="v200 vs v221" w:date="2021-06-08T15:24:00Z">
            <w:rPr>
              <w:rFonts w:ascii="Calibri" w:hAnsi="Calibri"/>
              <w:sz w:val="22"/>
            </w:rPr>
          </w:rPrChange>
        </w:rPr>
      </w:pPr>
      <w:r w:rsidRPr="00102107">
        <w:rPr>
          <w:lang w:val="en-IN"/>
        </w:rPr>
        <w:t>8.8.4.14</w:t>
      </w:r>
      <w:r>
        <w:rPr>
          <w:rFonts w:asciiTheme="minorHAnsi" w:hAnsiTheme="minorHAnsi"/>
          <w:sz w:val="22"/>
          <w:rPrChange w:id="1744" w:author="v200 vs v221" w:date="2021-06-08T15:24:00Z">
            <w:rPr>
              <w:rFonts w:ascii="Calibri" w:hAnsi="Calibri"/>
              <w:sz w:val="22"/>
            </w:rPr>
          </w:rPrChange>
        </w:rPr>
        <w:tab/>
      </w:r>
      <w:r w:rsidRPr="00102107">
        <w:rPr>
          <w:lang w:val="en-IN"/>
        </w:rPr>
        <w:t>ACR information unsubscribe response</w:t>
      </w:r>
      <w:r>
        <w:tab/>
      </w:r>
      <w:del w:id="1745" w:author="v200 vs v221" w:date="2021-06-08T15:24:00Z">
        <w:r w:rsidR="00884B50">
          <w:fldChar w:fldCharType="begin"/>
        </w:r>
        <w:r w:rsidR="00884B50">
          <w:delInstrText xml:space="preserve"> PAGEREF _Toc66802187 \h </w:delInstrText>
        </w:r>
        <w:r w:rsidR="00884B50">
          <w:fldChar w:fldCharType="separate"/>
        </w:r>
        <w:r w:rsidR="00884B50">
          <w:delText>124</w:delText>
        </w:r>
        <w:r w:rsidR="00884B50">
          <w:fldChar w:fldCharType="end"/>
        </w:r>
      </w:del>
      <w:ins w:id="1746" w:author="v200 vs v221" w:date="2021-06-08T15:24:00Z">
        <w:r>
          <w:fldChar w:fldCharType="begin"/>
        </w:r>
        <w:r>
          <w:instrText xml:space="preserve"> PAGEREF _Toc74058597 \h </w:instrText>
        </w:r>
        <w:r>
          <w:fldChar w:fldCharType="separate"/>
        </w:r>
        <w:r>
          <w:t>134</w:t>
        </w:r>
        <w:r>
          <w:fldChar w:fldCharType="end"/>
        </w:r>
      </w:ins>
    </w:p>
    <w:p w14:paraId="17361B6D" w14:textId="5508DFAA" w:rsidR="00CD6350" w:rsidRDefault="00CD6350">
      <w:pPr>
        <w:pStyle w:val="TOC4"/>
        <w:rPr>
          <w:rFonts w:asciiTheme="minorHAnsi" w:hAnsiTheme="minorHAnsi"/>
          <w:sz w:val="22"/>
          <w:rPrChange w:id="1747" w:author="v200 vs v221" w:date="2021-06-08T15:24:00Z">
            <w:rPr>
              <w:rFonts w:ascii="Calibri" w:hAnsi="Calibri"/>
              <w:sz w:val="22"/>
            </w:rPr>
          </w:rPrChange>
        </w:rPr>
      </w:pPr>
      <w:r w:rsidRPr="00102107">
        <w:rPr>
          <w:lang w:val="en-IN"/>
        </w:rPr>
        <w:t>8.8.4.15</w:t>
      </w:r>
      <w:r>
        <w:rPr>
          <w:rFonts w:asciiTheme="minorHAnsi" w:hAnsiTheme="minorHAnsi"/>
          <w:sz w:val="22"/>
          <w:rPrChange w:id="1748" w:author="v200 vs v221" w:date="2021-06-08T15:24:00Z">
            <w:rPr>
              <w:rFonts w:ascii="Calibri" w:hAnsi="Calibri"/>
              <w:sz w:val="22"/>
            </w:rPr>
          </w:rPrChange>
        </w:rPr>
        <w:tab/>
      </w:r>
      <w:r w:rsidRPr="00102107">
        <w:rPr>
          <w:lang w:val="en-IN"/>
        </w:rPr>
        <w:t>Automated ACR service request</w:t>
      </w:r>
      <w:r>
        <w:tab/>
      </w:r>
      <w:r>
        <w:fldChar w:fldCharType="begin"/>
      </w:r>
      <w:r>
        <w:instrText xml:space="preserve"> PAGEREF _</w:instrText>
      </w:r>
      <w:del w:id="1749" w:author="v200 vs v221" w:date="2021-06-08T15:24:00Z">
        <w:r w:rsidR="00884B50">
          <w:delInstrText>Toc66802188</w:delInstrText>
        </w:r>
      </w:del>
      <w:ins w:id="1750" w:author="v200 vs v221" w:date="2021-06-08T15:24:00Z">
        <w:r>
          <w:instrText>Toc74058598</w:instrText>
        </w:r>
      </w:ins>
      <w:r>
        <w:instrText xml:space="preserve"> \h </w:instrText>
      </w:r>
      <w:r>
        <w:fldChar w:fldCharType="separate"/>
      </w:r>
      <w:r>
        <w:t>134</w:t>
      </w:r>
      <w:r>
        <w:fldChar w:fldCharType="end"/>
      </w:r>
    </w:p>
    <w:p w14:paraId="11C6E15E" w14:textId="50795F83" w:rsidR="00CD6350" w:rsidRDefault="00CD6350">
      <w:pPr>
        <w:pStyle w:val="TOC4"/>
        <w:rPr>
          <w:rFonts w:asciiTheme="minorHAnsi" w:hAnsiTheme="minorHAnsi"/>
          <w:sz w:val="22"/>
          <w:rPrChange w:id="1751" w:author="v200 vs v221" w:date="2021-06-08T15:24:00Z">
            <w:rPr>
              <w:rFonts w:ascii="Calibri" w:hAnsi="Calibri"/>
              <w:sz w:val="22"/>
            </w:rPr>
          </w:rPrChange>
        </w:rPr>
      </w:pPr>
      <w:r w:rsidRPr="00102107">
        <w:rPr>
          <w:lang w:val="en-IN"/>
        </w:rPr>
        <w:t>8.8.4.16</w:t>
      </w:r>
      <w:r>
        <w:rPr>
          <w:rFonts w:asciiTheme="minorHAnsi" w:hAnsiTheme="minorHAnsi"/>
          <w:sz w:val="22"/>
          <w:rPrChange w:id="1752" w:author="v200 vs v221" w:date="2021-06-08T15:24:00Z">
            <w:rPr>
              <w:rFonts w:ascii="Calibri" w:hAnsi="Calibri"/>
              <w:sz w:val="22"/>
            </w:rPr>
          </w:rPrChange>
        </w:rPr>
        <w:tab/>
      </w:r>
      <w:r w:rsidRPr="00102107">
        <w:rPr>
          <w:lang w:val="en-IN"/>
        </w:rPr>
        <w:t>Automated ACR service response</w:t>
      </w:r>
      <w:r>
        <w:tab/>
      </w:r>
      <w:r>
        <w:fldChar w:fldCharType="begin"/>
      </w:r>
      <w:r>
        <w:instrText xml:space="preserve"> PAGEREF _</w:instrText>
      </w:r>
      <w:del w:id="1753" w:author="v200 vs v221" w:date="2021-06-08T15:24:00Z">
        <w:r w:rsidR="00884B50">
          <w:delInstrText>Toc66802189</w:delInstrText>
        </w:r>
      </w:del>
      <w:ins w:id="1754" w:author="v200 vs v221" w:date="2021-06-08T15:24:00Z">
        <w:r>
          <w:instrText>Toc74058599</w:instrText>
        </w:r>
      </w:ins>
      <w:r>
        <w:instrText xml:space="preserve"> \h </w:instrText>
      </w:r>
      <w:r>
        <w:fldChar w:fldCharType="separate"/>
      </w:r>
      <w:r>
        <w:t>135</w:t>
      </w:r>
      <w:r>
        <w:fldChar w:fldCharType="end"/>
      </w:r>
    </w:p>
    <w:p w14:paraId="15C0928A" w14:textId="4E74A08E" w:rsidR="00CD6350" w:rsidRDefault="00CD6350">
      <w:pPr>
        <w:pStyle w:val="TOC4"/>
        <w:rPr>
          <w:ins w:id="1755" w:author="v200 vs v221" w:date="2021-06-08T15:24:00Z"/>
          <w:rFonts w:asciiTheme="minorHAnsi" w:eastAsiaTheme="minorEastAsia" w:hAnsiTheme="minorHAnsi" w:cstheme="minorBidi"/>
          <w:sz w:val="22"/>
          <w:szCs w:val="22"/>
          <w:lang w:eastAsia="en-GB"/>
        </w:rPr>
      </w:pPr>
      <w:ins w:id="1756" w:author="v200 vs v221" w:date="2021-06-08T15:24:00Z">
        <w:r w:rsidRPr="00102107">
          <w:rPr>
            <w:lang w:val="en-IN"/>
          </w:rPr>
          <w:t>8.8.4.17</w:t>
        </w:r>
        <w:r>
          <w:rPr>
            <w:rFonts w:asciiTheme="minorHAnsi" w:eastAsiaTheme="minorEastAsia" w:hAnsiTheme="minorHAnsi" w:cstheme="minorBidi"/>
            <w:sz w:val="22"/>
            <w:szCs w:val="22"/>
            <w:lang w:eastAsia="en-GB"/>
          </w:rPr>
          <w:tab/>
        </w:r>
        <w:r w:rsidRPr="00102107">
          <w:rPr>
            <w:lang w:val="en-IN"/>
          </w:rPr>
          <w:t>Selected target EAS declaration request</w:t>
        </w:r>
        <w:r>
          <w:tab/>
        </w:r>
        <w:r>
          <w:fldChar w:fldCharType="begin"/>
        </w:r>
        <w:r>
          <w:instrText xml:space="preserve"> PAGEREF _Toc74058600 \h </w:instrText>
        </w:r>
        <w:r>
          <w:fldChar w:fldCharType="separate"/>
        </w:r>
        <w:r>
          <w:t>135</w:t>
        </w:r>
        <w:r>
          <w:fldChar w:fldCharType="end"/>
        </w:r>
      </w:ins>
    </w:p>
    <w:p w14:paraId="17C2853D" w14:textId="3B4B301E" w:rsidR="00CD6350" w:rsidRDefault="00CD6350">
      <w:pPr>
        <w:pStyle w:val="TOC4"/>
        <w:rPr>
          <w:ins w:id="1757" w:author="v200 vs v221" w:date="2021-06-08T15:24:00Z"/>
          <w:rFonts w:asciiTheme="minorHAnsi" w:eastAsiaTheme="minorEastAsia" w:hAnsiTheme="minorHAnsi" w:cstheme="minorBidi"/>
          <w:sz w:val="22"/>
          <w:szCs w:val="22"/>
          <w:lang w:eastAsia="en-GB"/>
        </w:rPr>
      </w:pPr>
      <w:ins w:id="1758" w:author="v200 vs v221" w:date="2021-06-08T15:24:00Z">
        <w:r w:rsidRPr="00102107">
          <w:rPr>
            <w:lang w:val="en-IN"/>
          </w:rPr>
          <w:t>8.8.4.18</w:t>
        </w:r>
        <w:r>
          <w:rPr>
            <w:rFonts w:asciiTheme="minorHAnsi" w:eastAsiaTheme="minorEastAsia" w:hAnsiTheme="minorHAnsi" w:cstheme="minorBidi"/>
            <w:sz w:val="22"/>
            <w:szCs w:val="22"/>
            <w:lang w:eastAsia="en-GB"/>
          </w:rPr>
          <w:tab/>
        </w:r>
        <w:r w:rsidRPr="00102107">
          <w:rPr>
            <w:lang w:val="en-IN"/>
          </w:rPr>
          <w:t>Selected target EAS declaration response</w:t>
        </w:r>
        <w:r>
          <w:tab/>
        </w:r>
        <w:r>
          <w:fldChar w:fldCharType="begin"/>
        </w:r>
        <w:r>
          <w:instrText xml:space="preserve"> PAGEREF _Toc74058601 \h </w:instrText>
        </w:r>
        <w:r>
          <w:fldChar w:fldCharType="separate"/>
        </w:r>
        <w:r>
          <w:t>135</w:t>
        </w:r>
        <w:r>
          <w:fldChar w:fldCharType="end"/>
        </w:r>
      </w:ins>
    </w:p>
    <w:p w14:paraId="1C7E251E" w14:textId="5B520DDD" w:rsidR="00CD6350" w:rsidRDefault="00CD6350">
      <w:pPr>
        <w:pStyle w:val="TOC3"/>
        <w:rPr>
          <w:rFonts w:asciiTheme="minorHAnsi" w:hAnsiTheme="minorHAnsi"/>
          <w:sz w:val="22"/>
          <w:rPrChange w:id="1759" w:author="v200 vs v221" w:date="2021-06-08T15:24:00Z">
            <w:rPr>
              <w:rFonts w:ascii="Calibri" w:hAnsi="Calibri"/>
              <w:sz w:val="22"/>
            </w:rPr>
          </w:rPrChange>
        </w:rPr>
      </w:pPr>
      <w:r w:rsidRPr="00102107">
        <w:rPr>
          <w:lang w:val="en-IN"/>
        </w:rPr>
        <w:t>8.8.5</w:t>
      </w:r>
      <w:r>
        <w:rPr>
          <w:rFonts w:asciiTheme="minorHAnsi" w:hAnsiTheme="minorHAnsi"/>
          <w:sz w:val="22"/>
          <w:rPrChange w:id="1760" w:author="v200 vs v221" w:date="2021-06-08T15:24:00Z">
            <w:rPr>
              <w:rFonts w:ascii="Calibri" w:hAnsi="Calibri"/>
              <w:sz w:val="22"/>
            </w:rPr>
          </w:rPrChange>
        </w:rPr>
        <w:tab/>
      </w:r>
      <w:r w:rsidRPr="00102107">
        <w:rPr>
          <w:lang w:val="en-IN"/>
        </w:rPr>
        <w:t>APIs</w:t>
      </w:r>
      <w:r>
        <w:tab/>
      </w:r>
      <w:r>
        <w:fldChar w:fldCharType="begin"/>
      </w:r>
      <w:r>
        <w:instrText xml:space="preserve"> PAGEREF _</w:instrText>
      </w:r>
      <w:del w:id="1761" w:author="v200 vs v221" w:date="2021-06-08T15:24:00Z">
        <w:r w:rsidR="00884B50">
          <w:delInstrText>Toc66802190</w:delInstrText>
        </w:r>
      </w:del>
      <w:ins w:id="1762" w:author="v200 vs v221" w:date="2021-06-08T15:24:00Z">
        <w:r>
          <w:instrText>Toc74058602</w:instrText>
        </w:r>
      </w:ins>
      <w:r>
        <w:instrText xml:space="preserve"> \h </w:instrText>
      </w:r>
      <w:r>
        <w:fldChar w:fldCharType="separate"/>
      </w:r>
      <w:r>
        <w:t>136</w:t>
      </w:r>
      <w:r>
        <w:fldChar w:fldCharType="end"/>
      </w:r>
    </w:p>
    <w:p w14:paraId="2E62ACF7" w14:textId="75EAB8FD" w:rsidR="00CD6350" w:rsidRDefault="00CD6350">
      <w:pPr>
        <w:pStyle w:val="TOC4"/>
        <w:rPr>
          <w:rFonts w:asciiTheme="minorHAnsi" w:hAnsiTheme="minorHAnsi"/>
          <w:sz w:val="22"/>
          <w:rPrChange w:id="1763" w:author="v200 vs v221" w:date="2021-06-08T15:24:00Z">
            <w:rPr>
              <w:rFonts w:ascii="Calibri" w:hAnsi="Calibri"/>
              <w:sz w:val="22"/>
            </w:rPr>
          </w:rPrChange>
        </w:rPr>
      </w:pPr>
      <w:r w:rsidRPr="00102107">
        <w:rPr>
          <w:lang w:val="en-IN"/>
        </w:rPr>
        <w:t>8.8.5.1</w:t>
      </w:r>
      <w:r>
        <w:rPr>
          <w:rFonts w:asciiTheme="minorHAnsi" w:hAnsiTheme="minorHAnsi"/>
          <w:sz w:val="22"/>
          <w:rPrChange w:id="176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765" w:author="v200 vs v221" w:date="2021-06-08T15:24:00Z">
        <w:r w:rsidR="00884B50">
          <w:delInstrText>Toc66802191</w:delInstrText>
        </w:r>
      </w:del>
      <w:ins w:id="1766" w:author="v200 vs v221" w:date="2021-06-08T15:24:00Z">
        <w:r>
          <w:instrText>Toc74058603</w:instrText>
        </w:r>
      </w:ins>
      <w:r>
        <w:instrText xml:space="preserve"> \h </w:instrText>
      </w:r>
      <w:r>
        <w:fldChar w:fldCharType="separate"/>
      </w:r>
      <w:r>
        <w:t>136</w:t>
      </w:r>
      <w:r>
        <w:fldChar w:fldCharType="end"/>
      </w:r>
    </w:p>
    <w:p w14:paraId="1A925AFF" w14:textId="48C7BCB8" w:rsidR="00CD6350" w:rsidRDefault="00CD6350">
      <w:pPr>
        <w:pStyle w:val="TOC4"/>
        <w:rPr>
          <w:rFonts w:asciiTheme="minorHAnsi" w:hAnsiTheme="minorHAnsi"/>
          <w:sz w:val="22"/>
          <w:rPrChange w:id="1767" w:author="v200 vs v221" w:date="2021-06-08T15:24:00Z">
            <w:rPr>
              <w:rFonts w:ascii="Calibri" w:hAnsi="Calibri"/>
              <w:sz w:val="22"/>
            </w:rPr>
          </w:rPrChange>
        </w:rPr>
      </w:pPr>
      <w:r w:rsidRPr="00102107">
        <w:rPr>
          <w:lang w:val="en-IN"/>
        </w:rPr>
        <w:lastRenderedPageBreak/>
        <w:t>8.8.5.2</w:t>
      </w:r>
      <w:r>
        <w:rPr>
          <w:rFonts w:asciiTheme="minorHAnsi" w:hAnsiTheme="minorHAnsi"/>
          <w:sz w:val="22"/>
          <w:rPrChange w:id="1768" w:author="v200 vs v221" w:date="2021-06-08T15:24:00Z">
            <w:rPr>
              <w:rFonts w:ascii="Calibri" w:hAnsi="Calibri"/>
              <w:sz w:val="22"/>
            </w:rPr>
          </w:rPrChange>
        </w:rPr>
        <w:tab/>
      </w:r>
      <w:r w:rsidRPr="00102107">
        <w:rPr>
          <w:lang w:val="en-IN"/>
        </w:rPr>
        <w:t>Eees_TargetEASDiscovery API</w:t>
      </w:r>
      <w:r>
        <w:tab/>
      </w:r>
      <w:r>
        <w:fldChar w:fldCharType="begin"/>
      </w:r>
      <w:r>
        <w:instrText xml:space="preserve"> PAGEREF _</w:instrText>
      </w:r>
      <w:del w:id="1769" w:author="v200 vs v221" w:date="2021-06-08T15:24:00Z">
        <w:r w:rsidR="00884B50">
          <w:delInstrText>Toc66802192</w:delInstrText>
        </w:r>
      </w:del>
      <w:ins w:id="1770" w:author="v200 vs v221" w:date="2021-06-08T15:24:00Z">
        <w:r>
          <w:instrText>Toc74058604</w:instrText>
        </w:r>
      </w:ins>
      <w:r>
        <w:instrText xml:space="preserve"> \h </w:instrText>
      </w:r>
      <w:r>
        <w:fldChar w:fldCharType="separate"/>
      </w:r>
      <w:r>
        <w:t>136</w:t>
      </w:r>
      <w:r>
        <w:fldChar w:fldCharType="end"/>
      </w:r>
    </w:p>
    <w:p w14:paraId="7BB9A540" w14:textId="319FAD98" w:rsidR="00CD6350" w:rsidRDefault="00CD6350">
      <w:pPr>
        <w:pStyle w:val="TOC5"/>
        <w:rPr>
          <w:rFonts w:asciiTheme="minorHAnsi" w:hAnsiTheme="minorHAnsi"/>
          <w:sz w:val="22"/>
          <w:rPrChange w:id="1771" w:author="v200 vs v221" w:date="2021-06-08T15:24:00Z">
            <w:rPr>
              <w:rFonts w:ascii="Calibri" w:hAnsi="Calibri"/>
              <w:sz w:val="22"/>
            </w:rPr>
          </w:rPrChange>
        </w:rPr>
      </w:pPr>
      <w:r w:rsidRPr="00102107">
        <w:rPr>
          <w:lang w:val="en-IN"/>
        </w:rPr>
        <w:t>8.8.5.2.1</w:t>
      </w:r>
      <w:r>
        <w:rPr>
          <w:rFonts w:asciiTheme="minorHAnsi" w:hAnsiTheme="minorHAnsi"/>
          <w:sz w:val="22"/>
          <w:rPrChange w:id="177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773" w:author="v200 vs v221" w:date="2021-06-08T15:24:00Z">
        <w:r w:rsidR="00884B50">
          <w:delInstrText>Toc66802193</w:delInstrText>
        </w:r>
      </w:del>
      <w:ins w:id="1774" w:author="v200 vs v221" w:date="2021-06-08T15:24:00Z">
        <w:r>
          <w:instrText>Toc74058605</w:instrText>
        </w:r>
      </w:ins>
      <w:r>
        <w:instrText xml:space="preserve"> \h </w:instrText>
      </w:r>
      <w:r>
        <w:fldChar w:fldCharType="separate"/>
      </w:r>
      <w:r>
        <w:t>136</w:t>
      </w:r>
      <w:r>
        <w:fldChar w:fldCharType="end"/>
      </w:r>
    </w:p>
    <w:p w14:paraId="1C05866F" w14:textId="55D37663" w:rsidR="00CD6350" w:rsidRDefault="00CD6350">
      <w:pPr>
        <w:pStyle w:val="TOC5"/>
        <w:rPr>
          <w:rFonts w:asciiTheme="minorHAnsi" w:hAnsiTheme="minorHAnsi"/>
          <w:sz w:val="22"/>
          <w:rPrChange w:id="1775" w:author="v200 vs v221" w:date="2021-06-08T15:24:00Z">
            <w:rPr>
              <w:rFonts w:ascii="Calibri" w:hAnsi="Calibri"/>
              <w:sz w:val="22"/>
            </w:rPr>
          </w:rPrChange>
        </w:rPr>
      </w:pPr>
      <w:r w:rsidRPr="00102107">
        <w:rPr>
          <w:lang w:val="en-IN"/>
        </w:rPr>
        <w:t>8.8.5.2.2</w:t>
      </w:r>
      <w:r>
        <w:rPr>
          <w:rFonts w:asciiTheme="minorHAnsi" w:hAnsiTheme="minorHAnsi"/>
          <w:sz w:val="22"/>
          <w:rPrChange w:id="1776" w:author="v200 vs v221" w:date="2021-06-08T15:24:00Z">
            <w:rPr>
              <w:rFonts w:ascii="Calibri" w:hAnsi="Calibri"/>
              <w:sz w:val="22"/>
            </w:rPr>
          </w:rPrChange>
        </w:rPr>
        <w:tab/>
      </w:r>
      <w:r w:rsidRPr="00102107">
        <w:rPr>
          <w:lang w:val="en-IN"/>
        </w:rPr>
        <w:t>Eees_TargetEASDiscovery_Request operation</w:t>
      </w:r>
      <w:r>
        <w:tab/>
      </w:r>
      <w:r>
        <w:fldChar w:fldCharType="begin"/>
      </w:r>
      <w:r>
        <w:instrText xml:space="preserve"> PAGEREF _</w:instrText>
      </w:r>
      <w:del w:id="1777" w:author="v200 vs v221" w:date="2021-06-08T15:24:00Z">
        <w:r w:rsidR="00884B50">
          <w:delInstrText>Toc66802194</w:delInstrText>
        </w:r>
      </w:del>
      <w:ins w:id="1778" w:author="v200 vs v221" w:date="2021-06-08T15:24:00Z">
        <w:r>
          <w:instrText>Toc74058606</w:instrText>
        </w:r>
      </w:ins>
      <w:r>
        <w:instrText xml:space="preserve"> \h </w:instrText>
      </w:r>
      <w:r>
        <w:fldChar w:fldCharType="separate"/>
      </w:r>
      <w:r>
        <w:t>136</w:t>
      </w:r>
      <w:r>
        <w:fldChar w:fldCharType="end"/>
      </w:r>
    </w:p>
    <w:p w14:paraId="1B02FF4F" w14:textId="2C718976" w:rsidR="00CD6350" w:rsidRDefault="00CD6350">
      <w:pPr>
        <w:pStyle w:val="TOC4"/>
        <w:rPr>
          <w:rFonts w:asciiTheme="minorHAnsi" w:hAnsiTheme="minorHAnsi"/>
          <w:sz w:val="22"/>
          <w:rPrChange w:id="1779" w:author="v200 vs v221" w:date="2021-06-08T15:24:00Z">
            <w:rPr>
              <w:rFonts w:ascii="Calibri" w:hAnsi="Calibri"/>
              <w:sz w:val="22"/>
            </w:rPr>
          </w:rPrChange>
        </w:rPr>
      </w:pPr>
      <w:r w:rsidRPr="00102107">
        <w:rPr>
          <w:lang w:val="en-IN"/>
        </w:rPr>
        <w:t>8.8.5.3</w:t>
      </w:r>
      <w:r>
        <w:rPr>
          <w:rFonts w:asciiTheme="minorHAnsi" w:hAnsiTheme="minorHAnsi"/>
          <w:sz w:val="22"/>
          <w:rPrChange w:id="1780" w:author="v200 vs v221" w:date="2021-06-08T15:24:00Z">
            <w:rPr>
              <w:rFonts w:ascii="Calibri" w:hAnsi="Calibri"/>
              <w:sz w:val="22"/>
            </w:rPr>
          </w:rPrChange>
        </w:rPr>
        <w:tab/>
      </w:r>
      <w:r w:rsidRPr="00102107">
        <w:rPr>
          <w:lang w:val="en-IN"/>
        </w:rPr>
        <w:t>Eees_AppContextRelocation API</w:t>
      </w:r>
      <w:r>
        <w:tab/>
      </w:r>
      <w:r>
        <w:fldChar w:fldCharType="begin"/>
      </w:r>
      <w:r>
        <w:instrText xml:space="preserve"> PAGEREF _</w:instrText>
      </w:r>
      <w:del w:id="1781" w:author="v200 vs v221" w:date="2021-06-08T15:24:00Z">
        <w:r w:rsidR="00884B50">
          <w:delInstrText>Toc66802195</w:delInstrText>
        </w:r>
      </w:del>
      <w:ins w:id="1782" w:author="v200 vs v221" w:date="2021-06-08T15:24:00Z">
        <w:r>
          <w:instrText>Toc74058607</w:instrText>
        </w:r>
      </w:ins>
      <w:r>
        <w:instrText xml:space="preserve"> \h </w:instrText>
      </w:r>
      <w:r>
        <w:fldChar w:fldCharType="separate"/>
      </w:r>
      <w:r>
        <w:t>136</w:t>
      </w:r>
      <w:r>
        <w:fldChar w:fldCharType="end"/>
      </w:r>
    </w:p>
    <w:p w14:paraId="5D0928E7" w14:textId="1AB33103" w:rsidR="00CD6350" w:rsidRDefault="00CD6350">
      <w:pPr>
        <w:pStyle w:val="TOC5"/>
        <w:rPr>
          <w:rFonts w:asciiTheme="minorHAnsi" w:hAnsiTheme="minorHAnsi"/>
          <w:sz w:val="22"/>
          <w:rPrChange w:id="1783" w:author="v200 vs v221" w:date="2021-06-08T15:24:00Z">
            <w:rPr>
              <w:rFonts w:ascii="Calibri" w:hAnsi="Calibri"/>
              <w:sz w:val="22"/>
            </w:rPr>
          </w:rPrChange>
        </w:rPr>
      </w:pPr>
      <w:r w:rsidRPr="00102107">
        <w:rPr>
          <w:lang w:val="en-IN"/>
        </w:rPr>
        <w:t>8.8.5.3.1</w:t>
      </w:r>
      <w:r>
        <w:rPr>
          <w:rFonts w:asciiTheme="minorHAnsi" w:hAnsiTheme="minorHAnsi"/>
          <w:sz w:val="22"/>
          <w:rPrChange w:id="178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785" w:author="v200 vs v221" w:date="2021-06-08T15:24:00Z">
        <w:r w:rsidR="00884B50">
          <w:delInstrText>Toc66802196</w:delInstrText>
        </w:r>
      </w:del>
      <w:ins w:id="1786" w:author="v200 vs v221" w:date="2021-06-08T15:24:00Z">
        <w:r>
          <w:instrText>Toc74058608</w:instrText>
        </w:r>
      </w:ins>
      <w:r>
        <w:instrText xml:space="preserve"> \h </w:instrText>
      </w:r>
      <w:r>
        <w:fldChar w:fldCharType="separate"/>
      </w:r>
      <w:r>
        <w:t>136</w:t>
      </w:r>
      <w:r>
        <w:fldChar w:fldCharType="end"/>
      </w:r>
    </w:p>
    <w:p w14:paraId="43731064" w14:textId="676BFBF5" w:rsidR="00CD6350" w:rsidRDefault="00CD6350">
      <w:pPr>
        <w:pStyle w:val="TOC5"/>
        <w:rPr>
          <w:rFonts w:asciiTheme="minorHAnsi" w:hAnsiTheme="minorHAnsi"/>
          <w:sz w:val="22"/>
          <w:rPrChange w:id="1787" w:author="v200 vs v221" w:date="2021-06-08T15:24:00Z">
            <w:rPr>
              <w:rFonts w:ascii="Calibri" w:hAnsi="Calibri"/>
              <w:sz w:val="22"/>
            </w:rPr>
          </w:rPrChange>
        </w:rPr>
      </w:pPr>
      <w:r w:rsidRPr="00102107">
        <w:rPr>
          <w:lang w:val="en-IN"/>
        </w:rPr>
        <w:t>8.8.5.3.2</w:t>
      </w:r>
      <w:r>
        <w:rPr>
          <w:rFonts w:asciiTheme="minorHAnsi" w:hAnsiTheme="minorHAnsi"/>
          <w:sz w:val="22"/>
          <w:rPrChange w:id="1788" w:author="v200 vs v221" w:date="2021-06-08T15:24:00Z">
            <w:rPr>
              <w:rFonts w:ascii="Calibri" w:hAnsi="Calibri"/>
              <w:sz w:val="22"/>
            </w:rPr>
          </w:rPrChange>
        </w:rPr>
        <w:tab/>
      </w:r>
      <w:r w:rsidRPr="00102107">
        <w:rPr>
          <w:lang w:val="en-IN"/>
        </w:rPr>
        <w:t>Eees_AppContextRelocation_Request operation</w:t>
      </w:r>
      <w:r>
        <w:tab/>
      </w:r>
      <w:r>
        <w:fldChar w:fldCharType="begin"/>
      </w:r>
      <w:r>
        <w:instrText xml:space="preserve"> PAGEREF _</w:instrText>
      </w:r>
      <w:del w:id="1789" w:author="v200 vs v221" w:date="2021-06-08T15:24:00Z">
        <w:r w:rsidR="00884B50">
          <w:delInstrText>Toc66802197</w:delInstrText>
        </w:r>
      </w:del>
      <w:ins w:id="1790" w:author="v200 vs v221" w:date="2021-06-08T15:24:00Z">
        <w:r>
          <w:instrText>Toc74058609</w:instrText>
        </w:r>
      </w:ins>
      <w:r>
        <w:instrText xml:space="preserve"> \h </w:instrText>
      </w:r>
      <w:r>
        <w:fldChar w:fldCharType="separate"/>
      </w:r>
      <w:r>
        <w:t>136</w:t>
      </w:r>
      <w:r>
        <w:fldChar w:fldCharType="end"/>
      </w:r>
    </w:p>
    <w:p w14:paraId="3048AA70" w14:textId="34ADC4DD" w:rsidR="00CD6350" w:rsidRDefault="00CD6350">
      <w:pPr>
        <w:pStyle w:val="TOC4"/>
        <w:rPr>
          <w:rFonts w:asciiTheme="minorHAnsi" w:hAnsiTheme="minorHAnsi"/>
          <w:sz w:val="22"/>
          <w:rPrChange w:id="1791" w:author="v200 vs v221" w:date="2021-06-08T15:24:00Z">
            <w:rPr>
              <w:rFonts w:ascii="Calibri" w:hAnsi="Calibri"/>
              <w:sz w:val="22"/>
            </w:rPr>
          </w:rPrChange>
        </w:rPr>
      </w:pPr>
      <w:r w:rsidRPr="00102107">
        <w:rPr>
          <w:lang w:val="en-IN"/>
        </w:rPr>
        <w:t>8.8.5.4</w:t>
      </w:r>
      <w:r>
        <w:rPr>
          <w:rFonts w:asciiTheme="minorHAnsi" w:hAnsiTheme="minorHAnsi"/>
          <w:sz w:val="22"/>
          <w:rPrChange w:id="1792" w:author="v200 vs v221" w:date="2021-06-08T15:24:00Z">
            <w:rPr>
              <w:rFonts w:ascii="Calibri" w:hAnsi="Calibri"/>
              <w:sz w:val="22"/>
            </w:rPr>
          </w:rPrChange>
        </w:rPr>
        <w:tab/>
      </w:r>
      <w:r w:rsidRPr="00102107">
        <w:rPr>
          <w:lang w:val="en-IN"/>
        </w:rPr>
        <w:t>Eecs_TargetEESDiscovery API</w:t>
      </w:r>
      <w:r>
        <w:tab/>
      </w:r>
      <w:r>
        <w:fldChar w:fldCharType="begin"/>
      </w:r>
      <w:r>
        <w:instrText xml:space="preserve"> PAGEREF _</w:instrText>
      </w:r>
      <w:del w:id="1793" w:author="v200 vs v221" w:date="2021-06-08T15:24:00Z">
        <w:r w:rsidR="00884B50">
          <w:delInstrText>Toc66802198</w:delInstrText>
        </w:r>
      </w:del>
      <w:ins w:id="1794" w:author="v200 vs v221" w:date="2021-06-08T15:24:00Z">
        <w:r>
          <w:instrText>Toc74058610</w:instrText>
        </w:r>
      </w:ins>
      <w:r>
        <w:instrText xml:space="preserve"> \h </w:instrText>
      </w:r>
      <w:r>
        <w:fldChar w:fldCharType="separate"/>
      </w:r>
      <w:r>
        <w:t>137</w:t>
      </w:r>
      <w:r>
        <w:fldChar w:fldCharType="end"/>
      </w:r>
    </w:p>
    <w:p w14:paraId="6EBF69EB" w14:textId="09662A7B" w:rsidR="00CD6350" w:rsidRDefault="00CD6350">
      <w:pPr>
        <w:pStyle w:val="TOC5"/>
        <w:rPr>
          <w:rFonts w:asciiTheme="minorHAnsi" w:hAnsiTheme="minorHAnsi"/>
          <w:sz w:val="22"/>
          <w:rPrChange w:id="1795" w:author="v200 vs v221" w:date="2021-06-08T15:24:00Z">
            <w:rPr>
              <w:rFonts w:ascii="Calibri" w:hAnsi="Calibri"/>
              <w:sz w:val="22"/>
            </w:rPr>
          </w:rPrChange>
        </w:rPr>
      </w:pPr>
      <w:r w:rsidRPr="00102107">
        <w:rPr>
          <w:lang w:val="en-IN"/>
        </w:rPr>
        <w:t>8.8.5.4.1</w:t>
      </w:r>
      <w:r>
        <w:rPr>
          <w:rFonts w:asciiTheme="minorHAnsi" w:hAnsiTheme="minorHAnsi"/>
          <w:sz w:val="22"/>
          <w:rPrChange w:id="1796"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797" w:author="v200 vs v221" w:date="2021-06-08T15:24:00Z">
        <w:r w:rsidR="00884B50">
          <w:delInstrText>Toc66802199</w:delInstrText>
        </w:r>
      </w:del>
      <w:ins w:id="1798" w:author="v200 vs v221" w:date="2021-06-08T15:24:00Z">
        <w:r>
          <w:instrText>Toc74058611</w:instrText>
        </w:r>
      </w:ins>
      <w:r>
        <w:instrText xml:space="preserve"> \h </w:instrText>
      </w:r>
      <w:r>
        <w:fldChar w:fldCharType="separate"/>
      </w:r>
      <w:r>
        <w:t>137</w:t>
      </w:r>
      <w:r>
        <w:fldChar w:fldCharType="end"/>
      </w:r>
    </w:p>
    <w:p w14:paraId="404F5767" w14:textId="2F785C25" w:rsidR="00CD6350" w:rsidRDefault="00CD6350">
      <w:pPr>
        <w:pStyle w:val="TOC5"/>
        <w:rPr>
          <w:rFonts w:asciiTheme="minorHAnsi" w:hAnsiTheme="minorHAnsi"/>
          <w:sz w:val="22"/>
          <w:rPrChange w:id="1799" w:author="v200 vs v221" w:date="2021-06-08T15:24:00Z">
            <w:rPr>
              <w:rFonts w:ascii="Calibri" w:hAnsi="Calibri"/>
              <w:sz w:val="22"/>
            </w:rPr>
          </w:rPrChange>
        </w:rPr>
      </w:pPr>
      <w:r w:rsidRPr="00102107">
        <w:rPr>
          <w:lang w:val="en-IN"/>
        </w:rPr>
        <w:t>8.8.5.4.2</w:t>
      </w:r>
      <w:r>
        <w:rPr>
          <w:rFonts w:asciiTheme="minorHAnsi" w:hAnsiTheme="minorHAnsi"/>
          <w:sz w:val="22"/>
          <w:rPrChange w:id="1800" w:author="v200 vs v221" w:date="2021-06-08T15:24:00Z">
            <w:rPr>
              <w:rFonts w:ascii="Calibri" w:hAnsi="Calibri"/>
              <w:sz w:val="22"/>
            </w:rPr>
          </w:rPrChange>
        </w:rPr>
        <w:tab/>
      </w:r>
      <w:r w:rsidRPr="00102107">
        <w:rPr>
          <w:lang w:val="en-IN"/>
        </w:rPr>
        <w:t>Eecs_TargetEESDiscovery_Request operation</w:t>
      </w:r>
      <w:r>
        <w:tab/>
      </w:r>
      <w:r>
        <w:fldChar w:fldCharType="begin"/>
      </w:r>
      <w:r>
        <w:instrText xml:space="preserve"> PAGEREF _</w:instrText>
      </w:r>
      <w:del w:id="1801" w:author="v200 vs v221" w:date="2021-06-08T15:24:00Z">
        <w:r w:rsidR="00884B50">
          <w:delInstrText>Toc66802200</w:delInstrText>
        </w:r>
      </w:del>
      <w:ins w:id="1802" w:author="v200 vs v221" w:date="2021-06-08T15:24:00Z">
        <w:r>
          <w:instrText>Toc74058612</w:instrText>
        </w:r>
      </w:ins>
      <w:r>
        <w:instrText xml:space="preserve"> \h </w:instrText>
      </w:r>
      <w:r>
        <w:fldChar w:fldCharType="separate"/>
      </w:r>
      <w:r>
        <w:t>137</w:t>
      </w:r>
      <w:r>
        <w:fldChar w:fldCharType="end"/>
      </w:r>
    </w:p>
    <w:p w14:paraId="3ED8EE26" w14:textId="3773B868" w:rsidR="00CD6350" w:rsidRDefault="00CD6350">
      <w:pPr>
        <w:pStyle w:val="TOC4"/>
        <w:rPr>
          <w:rFonts w:asciiTheme="minorHAnsi" w:hAnsiTheme="minorHAnsi"/>
          <w:sz w:val="22"/>
          <w:rPrChange w:id="1803" w:author="v200 vs v221" w:date="2021-06-08T15:24:00Z">
            <w:rPr>
              <w:rFonts w:ascii="Calibri" w:hAnsi="Calibri"/>
              <w:sz w:val="22"/>
            </w:rPr>
          </w:rPrChange>
        </w:rPr>
      </w:pPr>
      <w:r w:rsidRPr="00102107">
        <w:rPr>
          <w:lang w:val="en-IN"/>
        </w:rPr>
        <w:t>8.8.5.5</w:t>
      </w:r>
      <w:r>
        <w:rPr>
          <w:rFonts w:asciiTheme="minorHAnsi" w:hAnsiTheme="minorHAnsi"/>
          <w:sz w:val="22"/>
          <w:rPrChange w:id="1804" w:author="v200 vs v221" w:date="2021-06-08T15:24:00Z">
            <w:rPr>
              <w:rFonts w:ascii="Calibri" w:hAnsi="Calibri"/>
              <w:sz w:val="22"/>
            </w:rPr>
          </w:rPrChange>
        </w:rPr>
        <w:tab/>
      </w:r>
      <w:r w:rsidRPr="00102107">
        <w:rPr>
          <w:lang w:val="en-IN"/>
        </w:rPr>
        <w:t>Eees_ACREvents API</w:t>
      </w:r>
      <w:r>
        <w:tab/>
      </w:r>
      <w:r>
        <w:fldChar w:fldCharType="begin"/>
      </w:r>
      <w:r>
        <w:instrText xml:space="preserve"> PAGEREF _</w:instrText>
      </w:r>
      <w:del w:id="1805" w:author="v200 vs v221" w:date="2021-06-08T15:24:00Z">
        <w:r w:rsidR="00884B50">
          <w:delInstrText>Toc66802201</w:delInstrText>
        </w:r>
      </w:del>
      <w:ins w:id="1806" w:author="v200 vs v221" w:date="2021-06-08T15:24:00Z">
        <w:r>
          <w:instrText>Toc74058613</w:instrText>
        </w:r>
      </w:ins>
      <w:r>
        <w:instrText xml:space="preserve"> \h </w:instrText>
      </w:r>
      <w:r>
        <w:fldChar w:fldCharType="separate"/>
      </w:r>
      <w:r>
        <w:t>137</w:t>
      </w:r>
      <w:r>
        <w:fldChar w:fldCharType="end"/>
      </w:r>
    </w:p>
    <w:p w14:paraId="2334F894" w14:textId="6D7633C3" w:rsidR="00CD6350" w:rsidRDefault="00CD6350">
      <w:pPr>
        <w:pStyle w:val="TOC5"/>
        <w:rPr>
          <w:rFonts w:asciiTheme="minorHAnsi" w:hAnsiTheme="minorHAnsi"/>
          <w:sz w:val="22"/>
          <w:rPrChange w:id="1807" w:author="v200 vs v221" w:date="2021-06-08T15:24:00Z">
            <w:rPr>
              <w:rFonts w:ascii="Calibri" w:hAnsi="Calibri"/>
              <w:sz w:val="22"/>
            </w:rPr>
          </w:rPrChange>
        </w:rPr>
      </w:pPr>
      <w:r w:rsidRPr="00102107">
        <w:rPr>
          <w:lang w:val="en-IN"/>
        </w:rPr>
        <w:t>8.8.5.5.1</w:t>
      </w:r>
      <w:r>
        <w:rPr>
          <w:rFonts w:asciiTheme="minorHAnsi" w:hAnsiTheme="minorHAnsi"/>
          <w:sz w:val="22"/>
          <w:rPrChange w:id="180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809" w:author="v200 vs v221" w:date="2021-06-08T15:24:00Z">
        <w:r w:rsidR="00884B50">
          <w:delInstrText>Toc66802202</w:delInstrText>
        </w:r>
      </w:del>
      <w:ins w:id="1810" w:author="v200 vs v221" w:date="2021-06-08T15:24:00Z">
        <w:r>
          <w:instrText>Toc74058614</w:instrText>
        </w:r>
      </w:ins>
      <w:r>
        <w:instrText xml:space="preserve"> \h </w:instrText>
      </w:r>
      <w:r>
        <w:fldChar w:fldCharType="separate"/>
      </w:r>
      <w:r>
        <w:t>137</w:t>
      </w:r>
      <w:r>
        <w:fldChar w:fldCharType="end"/>
      </w:r>
    </w:p>
    <w:p w14:paraId="42311843" w14:textId="6AACB2B4" w:rsidR="00CD6350" w:rsidRDefault="00CD6350">
      <w:pPr>
        <w:pStyle w:val="TOC5"/>
        <w:rPr>
          <w:rFonts w:asciiTheme="minorHAnsi" w:hAnsiTheme="minorHAnsi"/>
          <w:sz w:val="22"/>
          <w:rPrChange w:id="1811" w:author="v200 vs v221" w:date="2021-06-08T15:24:00Z">
            <w:rPr>
              <w:rFonts w:ascii="Calibri" w:hAnsi="Calibri"/>
              <w:sz w:val="22"/>
            </w:rPr>
          </w:rPrChange>
        </w:rPr>
      </w:pPr>
      <w:r w:rsidRPr="00102107">
        <w:rPr>
          <w:lang w:val="en-IN"/>
        </w:rPr>
        <w:t>8.8.5.5.2</w:t>
      </w:r>
      <w:r>
        <w:rPr>
          <w:rFonts w:asciiTheme="minorHAnsi" w:hAnsiTheme="minorHAnsi"/>
          <w:sz w:val="22"/>
          <w:rPrChange w:id="1812" w:author="v200 vs v221" w:date="2021-06-08T15:24:00Z">
            <w:rPr>
              <w:rFonts w:ascii="Calibri" w:hAnsi="Calibri"/>
              <w:sz w:val="22"/>
            </w:rPr>
          </w:rPrChange>
        </w:rPr>
        <w:tab/>
      </w:r>
      <w:r w:rsidRPr="00102107">
        <w:rPr>
          <w:lang w:val="en-IN"/>
        </w:rPr>
        <w:t>Eees_ACREvents_Subscribe operation</w:t>
      </w:r>
      <w:r>
        <w:tab/>
      </w:r>
      <w:r>
        <w:fldChar w:fldCharType="begin"/>
      </w:r>
      <w:r>
        <w:instrText xml:space="preserve"> PAGEREF _</w:instrText>
      </w:r>
      <w:del w:id="1813" w:author="v200 vs v221" w:date="2021-06-08T15:24:00Z">
        <w:r w:rsidR="00884B50">
          <w:delInstrText>Toc66802203</w:delInstrText>
        </w:r>
      </w:del>
      <w:ins w:id="1814" w:author="v200 vs v221" w:date="2021-06-08T15:24:00Z">
        <w:r>
          <w:instrText>Toc74058615</w:instrText>
        </w:r>
      </w:ins>
      <w:r>
        <w:instrText xml:space="preserve"> \h </w:instrText>
      </w:r>
      <w:r>
        <w:fldChar w:fldCharType="separate"/>
      </w:r>
      <w:r>
        <w:t>137</w:t>
      </w:r>
      <w:r>
        <w:fldChar w:fldCharType="end"/>
      </w:r>
    </w:p>
    <w:p w14:paraId="707C9BA7" w14:textId="7E508EC2" w:rsidR="00CD6350" w:rsidRDefault="00CD6350">
      <w:pPr>
        <w:pStyle w:val="TOC5"/>
        <w:rPr>
          <w:rFonts w:asciiTheme="minorHAnsi" w:hAnsiTheme="minorHAnsi"/>
          <w:sz w:val="22"/>
          <w:rPrChange w:id="1815" w:author="v200 vs v221" w:date="2021-06-08T15:24:00Z">
            <w:rPr>
              <w:rFonts w:ascii="Calibri" w:hAnsi="Calibri"/>
              <w:sz w:val="22"/>
            </w:rPr>
          </w:rPrChange>
        </w:rPr>
      </w:pPr>
      <w:r w:rsidRPr="00102107">
        <w:rPr>
          <w:lang w:val="en-IN"/>
        </w:rPr>
        <w:t>8.8.5.5.3</w:t>
      </w:r>
      <w:r>
        <w:rPr>
          <w:rFonts w:asciiTheme="minorHAnsi" w:hAnsiTheme="minorHAnsi"/>
          <w:sz w:val="22"/>
          <w:rPrChange w:id="1816" w:author="v200 vs v221" w:date="2021-06-08T15:24:00Z">
            <w:rPr>
              <w:rFonts w:ascii="Calibri" w:hAnsi="Calibri"/>
              <w:sz w:val="22"/>
            </w:rPr>
          </w:rPrChange>
        </w:rPr>
        <w:tab/>
      </w:r>
      <w:r w:rsidRPr="00102107">
        <w:rPr>
          <w:lang w:val="en-IN"/>
        </w:rPr>
        <w:t>Eees_ACREvents_Notify operation</w:t>
      </w:r>
      <w:r>
        <w:tab/>
      </w:r>
      <w:r>
        <w:fldChar w:fldCharType="begin"/>
      </w:r>
      <w:r>
        <w:instrText xml:space="preserve"> PAGEREF _</w:instrText>
      </w:r>
      <w:del w:id="1817" w:author="v200 vs v221" w:date="2021-06-08T15:24:00Z">
        <w:r w:rsidR="00884B50">
          <w:delInstrText>Toc66802204</w:delInstrText>
        </w:r>
      </w:del>
      <w:ins w:id="1818" w:author="v200 vs v221" w:date="2021-06-08T15:24:00Z">
        <w:r>
          <w:instrText>Toc74058616</w:instrText>
        </w:r>
      </w:ins>
      <w:r>
        <w:instrText xml:space="preserve"> \h </w:instrText>
      </w:r>
      <w:r>
        <w:fldChar w:fldCharType="separate"/>
      </w:r>
      <w:r>
        <w:t>137</w:t>
      </w:r>
      <w:r>
        <w:fldChar w:fldCharType="end"/>
      </w:r>
    </w:p>
    <w:p w14:paraId="776C4349" w14:textId="7381B3D7" w:rsidR="00CD6350" w:rsidRDefault="00CD6350">
      <w:pPr>
        <w:pStyle w:val="TOC5"/>
        <w:rPr>
          <w:rFonts w:asciiTheme="minorHAnsi" w:hAnsiTheme="minorHAnsi"/>
          <w:sz w:val="22"/>
          <w:rPrChange w:id="1819" w:author="v200 vs v221" w:date="2021-06-08T15:24:00Z">
            <w:rPr>
              <w:rFonts w:ascii="Calibri" w:hAnsi="Calibri"/>
              <w:sz w:val="22"/>
            </w:rPr>
          </w:rPrChange>
        </w:rPr>
      </w:pPr>
      <w:r w:rsidRPr="00102107">
        <w:rPr>
          <w:lang w:val="en-IN"/>
        </w:rPr>
        <w:t>8.8.5.5.4</w:t>
      </w:r>
      <w:r>
        <w:rPr>
          <w:rFonts w:asciiTheme="minorHAnsi" w:hAnsiTheme="minorHAnsi"/>
          <w:sz w:val="22"/>
          <w:rPrChange w:id="1820" w:author="v200 vs v221" w:date="2021-06-08T15:24:00Z">
            <w:rPr>
              <w:rFonts w:ascii="Calibri" w:hAnsi="Calibri"/>
              <w:sz w:val="22"/>
            </w:rPr>
          </w:rPrChange>
        </w:rPr>
        <w:tab/>
      </w:r>
      <w:r w:rsidRPr="00102107">
        <w:rPr>
          <w:lang w:val="en-IN"/>
        </w:rPr>
        <w:t>Eees_ACREvents_UpdateSubscription operation</w:t>
      </w:r>
      <w:r>
        <w:tab/>
      </w:r>
      <w:r>
        <w:fldChar w:fldCharType="begin"/>
      </w:r>
      <w:r>
        <w:instrText xml:space="preserve"> PAGEREF _</w:instrText>
      </w:r>
      <w:del w:id="1821" w:author="v200 vs v221" w:date="2021-06-08T15:24:00Z">
        <w:r w:rsidR="00884B50">
          <w:delInstrText>Toc66802205</w:delInstrText>
        </w:r>
      </w:del>
      <w:ins w:id="1822" w:author="v200 vs v221" w:date="2021-06-08T15:24:00Z">
        <w:r>
          <w:instrText>Toc74058617</w:instrText>
        </w:r>
      </w:ins>
      <w:r>
        <w:instrText xml:space="preserve"> \h </w:instrText>
      </w:r>
      <w:r>
        <w:fldChar w:fldCharType="separate"/>
      </w:r>
      <w:r>
        <w:t>137</w:t>
      </w:r>
      <w:r>
        <w:fldChar w:fldCharType="end"/>
      </w:r>
    </w:p>
    <w:p w14:paraId="0F5E3DD6" w14:textId="51DD399D" w:rsidR="00CD6350" w:rsidRDefault="00CD6350">
      <w:pPr>
        <w:pStyle w:val="TOC5"/>
        <w:rPr>
          <w:rFonts w:asciiTheme="minorHAnsi" w:hAnsiTheme="minorHAnsi"/>
          <w:sz w:val="22"/>
          <w:rPrChange w:id="1823" w:author="v200 vs v221" w:date="2021-06-08T15:24:00Z">
            <w:rPr>
              <w:rFonts w:ascii="Calibri" w:hAnsi="Calibri"/>
              <w:sz w:val="22"/>
            </w:rPr>
          </w:rPrChange>
        </w:rPr>
      </w:pPr>
      <w:r w:rsidRPr="00102107">
        <w:rPr>
          <w:lang w:val="en-IN"/>
        </w:rPr>
        <w:t>8.8.5.5.5</w:t>
      </w:r>
      <w:r>
        <w:rPr>
          <w:rFonts w:asciiTheme="minorHAnsi" w:hAnsiTheme="minorHAnsi"/>
          <w:sz w:val="22"/>
          <w:rPrChange w:id="1824" w:author="v200 vs v221" w:date="2021-06-08T15:24:00Z">
            <w:rPr>
              <w:rFonts w:ascii="Calibri" w:hAnsi="Calibri"/>
              <w:sz w:val="22"/>
            </w:rPr>
          </w:rPrChange>
        </w:rPr>
        <w:tab/>
      </w:r>
      <w:r w:rsidRPr="00102107">
        <w:rPr>
          <w:lang w:val="en-IN"/>
        </w:rPr>
        <w:t>Eees_ACREvents_Unsubscribe operation</w:t>
      </w:r>
      <w:r>
        <w:tab/>
      </w:r>
      <w:r>
        <w:fldChar w:fldCharType="begin"/>
      </w:r>
      <w:r>
        <w:instrText xml:space="preserve"> PAGEREF _</w:instrText>
      </w:r>
      <w:del w:id="1825" w:author="v200 vs v221" w:date="2021-06-08T15:24:00Z">
        <w:r w:rsidR="00884B50">
          <w:delInstrText>Toc66802206</w:delInstrText>
        </w:r>
      </w:del>
      <w:ins w:id="1826" w:author="v200 vs v221" w:date="2021-06-08T15:24:00Z">
        <w:r>
          <w:instrText>Toc74058618</w:instrText>
        </w:r>
      </w:ins>
      <w:r>
        <w:instrText xml:space="preserve"> \h </w:instrText>
      </w:r>
      <w:r>
        <w:fldChar w:fldCharType="separate"/>
      </w:r>
      <w:r>
        <w:t>137</w:t>
      </w:r>
      <w:r>
        <w:fldChar w:fldCharType="end"/>
      </w:r>
    </w:p>
    <w:p w14:paraId="2D76E707" w14:textId="2EF81547" w:rsidR="00CD6350" w:rsidRDefault="00CD6350">
      <w:pPr>
        <w:pStyle w:val="TOC4"/>
        <w:rPr>
          <w:rFonts w:asciiTheme="minorHAnsi" w:hAnsiTheme="minorHAnsi"/>
          <w:sz w:val="22"/>
          <w:rPrChange w:id="1827" w:author="v200 vs v221" w:date="2021-06-08T15:24:00Z">
            <w:rPr>
              <w:rFonts w:ascii="Calibri" w:hAnsi="Calibri"/>
              <w:sz w:val="22"/>
            </w:rPr>
          </w:rPrChange>
        </w:rPr>
      </w:pPr>
      <w:r w:rsidRPr="00102107">
        <w:rPr>
          <w:lang w:val="en-IN"/>
        </w:rPr>
        <w:t>8.8.5.6</w:t>
      </w:r>
      <w:r>
        <w:rPr>
          <w:rFonts w:asciiTheme="minorHAnsi" w:hAnsiTheme="minorHAnsi"/>
          <w:sz w:val="22"/>
          <w:rPrChange w:id="1828" w:author="v200 vs v221" w:date="2021-06-08T15:24:00Z">
            <w:rPr>
              <w:rFonts w:ascii="Calibri" w:hAnsi="Calibri"/>
              <w:sz w:val="22"/>
            </w:rPr>
          </w:rPrChange>
        </w:rPr>
        <w:tab/>
      </w:r>
      <w:r w:rsidRPr="00102107">
        <w:rPr>
          <w:lang w:val="en-IN"/>
        </w:rPr>
        <w:t>Eees_AutomatedACR API</w:t>
      </w:r>
      <w:r>
        <w:tab/>
      </w:r>
      <w:r>
        <w:fldChar w:fldCharType="begin"/>
      </w:r>
      <w:r>
        <w:instrText xml:space="preserve"> PAGEREF _</w:instrText>
      </w:r>
      <w:del w:id="1829" w:author="v200 vs v221" w:date="2021-06-08T15:24:00Z">
        <w:r w:rsidR="00884B50">
          <w:delInstrText>Toc66802207</w:delInstrText>
        </w:r>
      </w:del>
      <w:ins w:id="1830" w:author="v200 vs v221" w:date="2021-06-08T15:24:00Z">
        <w:r>
          <w:instrText>Toc74058619</w:instrText>
        </w:r>
      </w:ins>
      <w:r>
        <w:instrText xml:space="preserve"> \h </w:instrText>
      </w:r>
      <w:r>
        <w:fldChar w:fldCharType="separate"/>
      </w:r>
      <w:r>
        <w:t>138</w:t>
      </w:r>
      <w:r>
        <w:fldChar w:fldCharType="end"/>
      </w:r>
    </w:p>
    <w:p w14:paraId="4589B86E" w14:textId="7E550514" w:rsidR="00CD6350" w:rsidRDefault="00CD6350">
      <w:pPr>
        <w:pStyle w:val="TOC5"/>
        <w:rPr>
          <w:rFonts w:asciiTheme="minorHAnsi" w:hAnsiTheme="minorHAnsi"/>
          <w:sz w:val="22"/>
          <w:rPrChange w:id="1831" w:author="v200 vs v221" w:date="2021-06-08T15:24:00Z">
            <w:rPr>
              <w:rFonts w:ascii="Calibri" w:hAnsi="Calibri"/>
              <w:sz w:val="22"/>
            </w:rPr>
          </w:rPrChange>
        </w:rPr>
      </w:pPr>
      <w:r w:rsidRPr="00102107">
        <w:rPr>
          <w:lang w:val="en-IN"/>
        </w:rPr>
        <w:t>8.8.5.6.1</w:t>
      </w:r>
      <w:r>
        <w:rPr>
          <w:rFonts w:asciiTheme="minorHAnsi" w:hAnsiTheme="minorHAnsi"/>
          <w:sz w:val="22"/>
          <w:rPrChange w:id="1832"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833" w:author="v200 vs v221" w:date="2021-06-08T15:24:00Z">
        <w:r w:rsidR="00884B50">
          <w:delInstrText>Toc66802208</w:delInstrText>
        </w:r>
      </w:del>
      <w:ins w:id="1834" w:author="v200 vs v221" w:date="2021-06-08T15:24:00Z">
        <w:r>
          <w:instrText>Toc74058620</w:instrText>
        </w:r>
      </w:ins>
      <w:r>
        <w:instrText xml:space="preserve"> \h </w:instrText>
      </w:r>
      <w:r>
        <w:fldChar w:fldCharType="separate"/>
      </w:r>
      <w:r>
        <w:t>138</w:t>
      </w:r>
      <w:r>
        <w:fldChar w:fldCharType="end"/>
      </w:r>
    </w:p>
    <w:p w14:paraId="4F753957" w14:textId="1EB0CAA0" w:rsidR="00CD6350" w:rsidRDefault="00CD6350">
      <w:pPr>
        <w:pStyle w:val="TOC5"/>
        <w:rPr>
          <w:rFonts w:asciiTheme="minorHAnsi" w:hAnsiTheme="minorHAnsi"/>
          <w:sz w:val="22"/>
          <w:rPrChange w:id="1835" w:author="v200 vs v221" w:date="2021-06-08T15:24:00Z">
            <w:rPr>
              <w:rFonts w:ascii="Calibri" w:hAnsi="Calibri"/>
              <w:sz w:val="22"/>
            </w:rPr>
          </w:rPrChange>
        </w:rPr>
      </w:pPr>
      <w:r w:rsidRPr="00102107">
        <w:rPr>
          <w:lang w:val="en-IN"/>
        </w:rPr>
        <w:t>8.8.5.6.2</w:t>
      </w:r>
      <w:r>
        <w:rPr>
          <w:rFonts w:asciiTheme="minorHAnsi" w:hAnsiTheme="minorHAnsi"/>
          <w:sz w:val="22"/>
          <w:rPrChange w:id="1836" w:author="v200 vs v221" w:date="2021-06-08T15:24:00Z">
            <w:rPr>
              <w:rFonts w:ascii="Calibri" w:hAnsi="Calibri"/>
              <w:sz w:val="22"/>
            </w:rPr>
          </w:rPrChange>
        </w:rPr>
        <w:tab/>
      </w:r>
      <w:r w:rsidRPr="00102107">
        <w:rPr>
          <w:lang w:val="en-IN"/>
        </w:rPr>
        <w:t>Eees_AutomatedACR_Request operation</w:t>
      </w:r>
      <w:r>
        <w:tab/>
      </w:r>
      <w:r>
        <w:fldChar w:fldCharType="begin"/>
      </w:r>
      <w:r>
        <w:instrText xml:space="preserve"> PAGEREF _</w:instrText>
      </w:r>
      <w:del w:id="1837" w:author="v200 vs v221" w:date="2021-06-08T15:24:00Z">
        <w:r w:rsidR="00884B50">
          <w:delInstrText>Toc66802209</w:delInstrText>
        </w:r>
      </w:del>
      <w:ins w:id="1838" w:author="v200 vs v221" w:date="2021-06-08T15:24:00Z">
        <w:r>
          <w:instrText>Toc74058621</w:instrText>
        </w:r>
      </w:ins>
      <w:r>
        <w:instrText xml:space="preserve"> \h </w:instrText>
      </w:r>
      <w:r>
        <w:fldChar w:fldCharType="separate"/>
      </w:r>
      <w:r>
        <w:t>138</w:t>
      </w:r>
      <w:r>
        <w:fldChar w:fldCharType="end"/>
      </w:r>
    </w:p>
    <w:p w14:paraId="5F258F3A" w14:textId="7F5A276D" w:rsidR="00CD6350" w:rsidRDefault="00884B50">
      <w:pPr>
        <w:pStyle w:val="TOC4"/>
        <w:rPr>
          <w:ins w:id="1839" w:author="v200 vs v221" w:date="2021-06-08T15:24:00Z"/>
          <w:rFonts w:asciiTheme="minorHAnsi" w:eastAsiaTheme="minorEastAsia" w:hAnsiTheme="minorHAnsi" w:cstheme="minorBidi"/>
          <w:sz w:val="22"/>
          <w:szCs w:val="22"/>
          <w:lang w:eastAsia="en-GB"/>
        </w:rPr>
      </w:pPr>
      <w:del w:id="1840" w:author="v200 vs v221" w:date="2021-06-08T15:24:00Z">
        <w:r w:rsidRPr="005D1EB2">
          <w:rPr>
            <w:lang w:val="en-IN"/>
          </w:rPr>
          <w:delText>8.9</w:delText>
        </w:r>
        <w:r w:rsidRPr="00F80E23">
          <w:rPr>
            <w:rFonts w:ascii="Calibri" w:eastAsia="Times New Roman" w:hAnsi="Calibri"/>
            <w:sz w:val="22"/>
            <w:szCs w:val="22"/>
            <w:lang w:eastAsia="en-GB"/>
          </w:rPr>
          <w:tab/>
        </w:r>
      </w:del>
      <w:ins w:id="1841" w:author="v200 vs v221" w:date="2021-06-08T15:24:00Z">
        <w:r w:rsidR="00CD6350" w:rsidRPr="00102107">
          <w:rPr>
            <w:lang w:val="en-IN"/>
          </w:rPr>
          <w:t>8.8.5.7</w:t>
        </w:r>
        <w:r w:rsidR="00CD6350">
          <w:rPr>
            <w:rFonts w:asciiTheme="minorHAnsi" w:eastAsiaTheme="minorEastAsia" w:hAnsiTheme="minorHAnsi" w:cstheme="minorBidi"/>
            <w:sz w:val="22"/>
            <w:szCs w:val="22"/>
            <w:lang w:eastAsia="en-GB"/>
          </w:rPr>
          <w:tab/>
        </w:r>
        <w:r w:rsidR="00CD6350" w:rsidRPr="00102107">
          <w:rPr>
            <w:lang w:val="en-IN"/>
          </w:rPr>
          <w:t>Eees_SelectedTargetEAS API</w:t>
        </w:r>
        <w:r w:rsidR="00CD6350">
          <w:tab/>
        </w:r>
        <w:r w:rsidR="00CD6350">
          <w:fldChar w:fldCharType="begin"/>
        </w:r>
        <w:r w:rsidR="00CD6350">
          <w:instrText xml:space="preserve"> PAGEREF _Toc74058622 \h </w:instrText>
        </w:r>
        <w:r w:rsidR="00CD6350">
          <w:fldChar w:fldCharType="separate"/>
        </w:r>
        <w:r w:rsidR="00CD6350">
          <w:t>138</w:t>
        </w:r>
        <w:r w:rsidR="00CD6350">
          <w:fldChar w:fldCharType="end"/>
        </w:r>
      </w:ins>
    </w:p>
    <w:p w14:paraId="3EF48EFE" w14:textId="438E8B1B" w:rsidR="00CD6350" w:rsidRDefault="00CD6350">
      <w:pPr>
        <w:pStyle w:val="TOC5"/>
        <w:rPr>
          <w:ins w:id="1842" w:author="v200 vs v221" w:date="2021-06-08T15:24:00Z"/>
          <w:rFonts w:asciiTheme="minorHAnsi" w:eastAsiaTheme="minorEastAsia" w:hAnsiTheme="minorHAnsi" w:cstheme="minorBidi"/>
          <w:sz w:val="22"/>
          <w:szCs w:val="22"/>
          <w:lang w:eastAsia="en-GB"/>
        </w:rPr>
      </w:pPr>
      <w:ins w:id="1843" w:author="v200 vs v221" w:date="2021-06-08T15:24:00Z">
        <w:r w:rsidRPr="00102107">
          <w:rPr>
            <w:lang w:val="en-IN"/>
          </w:rPr>
          <w:t>8.8.5.7.1</w:t>
        </w:r>
        <w:r>
          <w:rPr>
            <w:rFonts w:asciiTheme="minorHAnsi" w:eastAsiaTheme="minorEastAsia" w:hAnsiTheme="minorHAnsi" w:cstheme="minorBidi"/>
            <w:sz w:val="22"/>
            <w:szCs w:val="22"/>
            <w:lang w:eastAsia="en-GB"/>
          </w:rPr>
          <w:tab/>
        </w:r>
        <w:r w:rsidRPr="00102107">
          <w:rPr>
            <w:lang w:val="en-IN"/>
          </w:rPr>
          <w:t>General</w:t>
        </w:r>
        <w:r>
          <w:tab/>
        </w:r>
        <w:r>
          <w:fldChar w:fldCharType="begin"/>
        </w:r>
        <w:r>
          <w:instrText xml:space="preserve"> PAGEREF _Toc74058623 \h </w:instrText>
        </w:r>
        <w:r>
          <w:fldChar w:fldCharType="separate"/>
        </w:r>
        <w:r>
          <w:t>138</w:t>
        </w:r>
        <w:r>
          <w:fldChar w:fldCharType="end"/>
        </w:r>
      </w:ins>
    </w:p>
    <w:p w14:paraId="471E87D4" w14:textId="07524D6F" w:rsidR="00CD6350" w:rsidRDefault="00CD6350">
      <w:pPr>
        <w:pStyle w:val="TOC5"/>
        <w:rPr>
          <w:ins w:id="1844" w:author="v200 vs v221" w:date="2021-06-08T15:24:00Z"/>
          <w:rFonts w:asciiTheme="minorHAnsi" w:eastAsiaTheme="minorEastAsia" w:hAnsiTheme="minorHAnsi" w:cstheme="minorBidi"/>
          <w:sz w:val="22"/>
          <w:szCs w:val="22"/>
          <w:lang w:eastAsia="en-GB"/>
        </w:rPr>
      </w:pPr>
      <w:ins w:id="1845" w:author="v200 vs v221" w:date="2021-06-08T15:24:00Z">
        <w:r w:rsidRPr="00102107">
          <w:rPr>
            <w:lang w:val="en-IN"/>
          </w:rPr>
          <w:t>8.8.5.7.2</w:t>
        </w:r>
        <w:r>
          <w:rPr>
            <w:rFonts w:asciiTheme="minorHAnsi" w:eastAsiaTheme="minorEastAsia" w:hAnsiTheme="minorHAnsi" w:cstheme="minorBidi"/>
            <w:sz w:val="22"/>
            <w:szCs w:val="22"/>
            <w:lang w:eastAsia="en-GB"/>
          </w:rPr>
          <w:tab/>
        </w:r>
        <w:r w:rsidRPr="00102107">
          <w:rPr>
            <w:lang w:val="en-IN"/>
          </w:rPr>
          <w:t>Eees_SelectedTargetEAS_Declare operation</w:t>
        </w:r>
        <w:r>
          <w:tab/>
        </w:r>
        <w:r>
          <w:fldChar w:fldCharType="begin"/>
        </w:r>
        <w:r>
          <w:instrText xml:space="preserve"> PAGEREF _Toc74058624 \h </w:instrText>
        </w:r>
        <w:r>
          <w:fldChar w:fldCharType="separate"/>
        </w:r>
        <w:r>
          <w:t>138</w:t>
        </w:r>
        <w:r>
          <w:fldChar w:fldCharType="end"/>
        </w:r>
      </w:ins>
    </w:p>
    <w:p w14:paraId="794DBCE2" w14:textId="0FCFEEEA" w:rsidR="00CD6350" w:rsidRDefault="00CD6350">
      <w:pPr>
        <w:pStyle w:val="TOC2"/>
        <w:rPr>
          <w:ins w:id="1846" w:author="v200 vs v221" w:date="2021-06-08T15:24:00Z"/>
          <w:rFonts w:asciiTheme="minorHAnsi" w:eastAsiaTheme="minorEastAsia" w:hAnsiTheme="minorHAnsi" w:cstheme="minorBidi"/>
          <w:sz w:val="22"/>
          <w:szCs w:val="22"/>
          <w:lang w:eastAsia="en-GB"/>
        </w:rPr>
      </w:pPr>
      <w:ins w:id="1847" w:author="v200 vs v221" w:date="2021-06-08T15:24:00Z">
        <w:r w:rsidRPr="00102107">
          <w:rPr>
            <w:rFonts w:cs="Arial"/>
            <w:lang w:val="en-IN"/>
          </w:rPr>
          <w:t>8.9</w:t>
        </w:r>
        <w:r>
          <w:rPr>
            <w:rFonts w:asciiTheme="minorHAnsi" w:eastAsiaTheme="minorEastAsia" w:hAnsiTheme="minorHAnsi" w:cstheme="minorBidi"/>
            <w:sz w:val="22"/>
            <w:szCs w:val="22"/>
            <w:lang w:eastAsia="en-GB"/>
          </w:rPr>
          <w:tab/>
        </w:r>
        <w:r w:rsidRPr="00102107">
          <w:rPr>
            <w:rFonts w:cs="Arial"/>
            <w:lang w:val="en-IN"/>
          </w:rPr>
          <w:t>EEC Context and EEC Context relocation</w:t>
        </w:r>
        <w:r>
          <w:tab/>
        </w:r>
        <w:r>
          <w:fldChar w:fldCharType="begin"/>
        </w:r>
        <w:r>
          <w:instrText xml:space="preserve"> PAGEREF _Toc74058625 \h </w:instrText>
        </w:r>
        <w:r>
          <w:fldChar w:fldCharType="separate"/>
        </w:r>
        <w:r>
          <w:t>138</w:t>
        </w:r>
        <w:r>
          <w:fldChar w:fldCharType="end"/>
        </w:r>
      </w:ins>
    </w:p>
    <w:p w14:paraId="36542762" w14:textId="1C8C388B" w:rsidR="00CD6350" w:rsidRDefault="00CD6350">
      <w:pPr>
        <w:pStyle w:val="TOC3"/>
        <w:rPr>
          <w:ins w:id="1848" w:author="v200 vs v221" w:date="2021-06-08T15:24:00Z"/>
          <w:rFonts w:asciiTheme="minorHAnsi" w:eastAsiaTheme="minorEastAsia" w:hAnsiTheme="minorHAnsi" w:cstheme="minorBidi"/>
          <w:sz w:val="22"/>
          <w:szCs w:val="22"/>
          <w:lang w:eastAsia="en-GB"/>
        </w:rPr>
      </w:pPr>
      <w:ins w:id="1849" w:author="v200 vs v221" w:date="2021-06-08T15:24:00Z">
        <w:r w:rsidRPr="00102107">
          <w:rPr>
            <w:rFonts w:cs="Arial"/>
            <w:lang w:val="en-IN"/>
          </w:rPr>
          <w:t>8.9.1</w:t>
        </w:r>
        <w:r>
          <w:rPr>
            <w:rFonts w:asciiTheme="minorHAnsi" w:eastAsiaTheme="minorEastAsia" w:hAnsiTheme="minorHAnsi" w:cstheme="minorBidi"/>
            <w:sz w:val="22"/>
            <w:szCs w:val="22"/>
            <w:lang w:eastAsia="en-GB"/>
          </w:rPr>
          <w:tab/>
        </w:r>
        <w:r w:rsidRPr="00102107">
          <w:rPr>
            <w:rFonts w:cs="Arial"/>
            <w:lang w:val="en-IN"/>
          </w:rPr>
          <w:t>General</w:t>
        </w:r>
        <w:r>
          <w:tab/>
        </w:r>
        <w:r>
          <w:fldChar w:fldCharType="begin"/>
        </w:r>
        <w:r>
          <w:instrText xml:space="preserve"> PAGEREF _Toc74058626 \h </w:instrText>
        </w:r>
        <w:r>
          <w:fldChar w:fldCharType="separate"/>
        </w:r>
        <w:r>
          <w:t>138</w:t>
        </w:r>
        <w:r>
          <w:fldChar w:fldCharType="end"/>
        </w:r>
      </w:ins>
    </w:p>
    <w:p w14:paraId="5577A90D" w14:textId="3DB594D1" w:rsidR="00CD6350" w:rsidRDefault="00CD6350">
      <w:pPr>
        <w:pStyle w:val="TOC4"/>
        <w:rPr>
          <w:ins w:id="1850" w:author="v200 vs v221" w:date="2021-06-08T15:24:00Z"/>
          <w:rFonts w:asciiTheme="minorHAnsi" w:eastAsiaTheme="minorEastAsia" w:hAnsiTheme="minorHAnsi" w:cstheme="minorBidi"/>
          <w:sz w:val="22"/>
          <w:szCs w:val="22"/>
          <w:lang w:eastAsia="en-GB"/>
        </w:rPr>
      </w:pPr>
      <w:ins w:id="1851" w:author="v200 vs v221" w:date="2021-06-08T15:24:00Z">
        <w:r w:rsidRPr="00102107">
          <w:rPr>
            <w:rFonts w:cs="Arial"/>
            <w:lang w:val="en-IN"/>
          </w:rPr>
          <w:t>8.9.1.1</w:t>
        </w:r>
        <w:r>
          <w:rPr>
            <w:rFonts w:asciiTheme="minorHAnsi" w:eastAsiaTheme="minorEastAsia" w:hAnsiTheme="minorHAnsi" w:cstheme="minorBidi"/>
            <w:sz w:val="22"/>
            <w:szCs w:val="22"/>
            <w:lang w:eastAsia="en-GB"/>
          </w:rPr>
          <w:tab/>
        </w:r>
        <w:r w:rsidRPr="00102107">
          <w:rPr>
            <w:rFonts w:cs="Arial"/>
            <w:lang w:val="en-IN"/>
          </w:rPr>
          <w:t>EEC Context handling at EEC registration</w:t>
        </w:r>
        <w:r>
          <w:tab/>
        </w:r>
        <w:r>
          <w:fldChar w:fldCharType="begin"/>
        </w:r>
        <w:r>
          <w:instrText xml:space="preserve"> PAGEREF _Toc74058627 \h </w:instrText>
        </w:r>
        <w:r>
          <w:fldChar w:fldCharType="separate"/>
        </w:r>
        <w:r>
          <w:t>139</w:t>
        </w:r>
        <w:r>
          <w:fldChar w:fldCharType="end"/>
        </w:r>
      </w:ins>
    </w:p>
    <w:p w14:paraId="6A9D3861" w14:textId="6D181EF9" w:rsidR="00CD6350" w:rsidRDefault="00CD6350">
      <w:pPr>
        <w:pStyle w:val="TOC4"/>
        <w:rPr>
          <w:ins w:id="1852" w:author="v200 vs v221" w:date="2021-06-08T15:24:00Z"/>
          <w:rFonts w:asciiTheme="minorHAnsi" w:eastAsiaTheme="minorEastAsia" w:hAnsiTheme="minorHAnsi" w:cstheme="minorBidi"/>
          <w:sz w:val="22"/>
          <w:szCs w:val="22"/>
          <w:lang w:eastAsia="en-GB"/>
        </w:rPr>
      </w:pPr>
      <w:ins w:id="1853" w:author="v200 vs v221" w:date="2021-06-08T15:24:00Z">
        <w:r w:rsidRPr="00102107">
          <w:rPr>
            <w:rFonts w:cs="Arial"/>
            <w:lang w:val="en-IN"/>
          </w:rPr>
          <w:t>8.9.1.2</w:t>
        </w:r>
        <w:r>
          <w:rPr>
            <w:rFonts w:asciiTheme="minorHAnsi" w:eastAsiaTheme="minorEastAsia" w:hAnsiTheme="minorHAnsi" w:cstheme="minorBidi"/>
            <w:sz w:val="22"/>
            <w:szCs w:val="22"/>
            <w:lang w:eastAsia="en-GB"/>
          </w:rPr>
          <w:tab/>
        </w:r>
        <w:r w:rsidRPr="00102107">
          <w:rPr>
            <w:rFonts w:cs="Arial"/>
            <w:lang w:val="en-IN"/>
          </w:rPr>
          <w:t>EEC Context handling at EEC registration update</w:t>
        </w:r>
        <w:r>
          <w:tab/>
        </w:r>
        <w:r>
          <w:fldChar w:fldCharType="begin"/>
        </w:r>
        <w:r>
          <w:instrText xml:space="preserve"> PAGEREF _Toc74058628 \h </w:instrText>
        </w:r>
        <w:r>
          <w:fldChar w:fldCharType="separate"/>
        </w:r>
        <w:r>
          <w:t>139</w:t>
        </w:r>
        <w:r>
          <w:fldChar w:fldCharType="end"/>
        </w:r>
      </w:ins>
    </w:p>
    <w:p w14:paraId="2C88C738" w14:textId="5F45BACB" w:rsidR="00CD6350" w:rsidRDefault="00CD6350">
      <w:pPr>
        <w:pStyle w:val="TOC4"/>
        <w:rPr>
          <w:ins w:id="1854" w:author="v200 vs v221" w:date="2021-06-08T15:24:00Z"/>
          <w:rFonts w:asciiTheme="minorHAnsi" w:eastAsiaTheme="minorEastAsia" w:hAnsiTheme="minorHAnsi" w:cstheme="minorBidi"/>
          <w:sz w:val="22"/>
          <w:szCs w:val="22"/>
          <w:lang w:eastAsia="en-GB"/>
        </w:rPr>
      </w:pPr>
      <w:ins w:id="1855" w:author="v200 vs v221" w:date="2021-06-08T15:24:00Z">
        <w:r w:rsidRPr="00102107">
          <w:rPr>
            <w:rFonts w:cs="Arial"/>
            <w:lang w:val="en-IN"/>
          </w:rPr>
          <w:t>8.9.1.3</w:t>
        </w:r>
        <w:r>
          <w:rPr>
            <w:rFonts w:asciiTheme="minorHAnsi" w:eastAsiaTheme="minorEastAsia" w:hAnsiTheme="minorHAnsi" w:cstheme="minorBidi"/>
            <w:sz w:val="22"/>
            <w:szCs w:val="22"/>
            <w:lang w:eastAsia="en-GB"/>
          </w:rPr>
          <w:tab/>
        </w:r>
        <w:r w:rsidRPr="00102107">
          <w:rPr>
            <w:rFonts w:cs="Arial"/>
            <w:lang w:val="en-IN"/>
          </w:rPr>
          <w:t>EEC Context handling at EEC de-registration</w:t>
        </w:r>
        <w:r>
          <w:tab/>
        </w:r>
        <w:r>
          <w:fldChar w:fldCharType="begin"/>
        </w:r>
        <w:r>
          <w:instrText xml:space="preserve"> PAGEREF _Toc74058629 \h </w:instrText>
        </w:r>
        <w:r>
          <w:fldChar w:fldCharType="separate"/>
        </w:r>
        <w:r>
          <w:t>139</w:t>
        </w:r>
        <w:r>
          <w:fldChar w:fldCharType="end"/>
        </w:r>
      </w:ins>
    </w:p>
    <w:p w14:paraId="164F6AFD" w14:textId="2D07B280" w:rsidR="00CD6350" w:rsidRDefault="00CD6350">
      <w:pPr>
        <w:pStyle w:val="TOC4"/>
        <w:rPr>
          <w:ins w:id="1856" w:author="v200 vs v221" w:date="2021-06-08T15:24:00Z"/>
          <w:rFonts w:asciiTheme="minorHAnsi" w:eastAsiaTheme="minorEastAsia" w:hAnsiTheme="minorHAnsi" w:cstheme="minorBidi"/>
          <w:sz w:val="22"/>
          <w:szCs w:val="22"/>
          <w:lang w:eastAsia="en-GB"/>
        </w:rPr>
      </w:pPr>
      <w:ins w:id="1857" w:author="v200 vs v221" w:date="2021-06-08T15:24:00Z">
        <w:r w:rsidRPr="00102107">
          <w:rPr>
            <w:rFonts w:cs="Arial"/>
            <w:lang w:val="en-IN"/>
          </w:rPr>
          <w:t>8.9.1.4</w:t>
        </w:r>
        <w:r>
          <w:rPr>
            <w:rFonts w:asciiTheme="minorHAnsi" w:eastAsiaTheme="minorEastAsia" w:hAnsiTheme="minorHAnsi" w:cstheme="minorBidi"/>
            <w:sz w:val="22"/>
            <w:szCs w:val="22"/>
            <w:lang w:eastAsia="en-GB"/>
          </w:rPr>
          <w:tab/>
        </w:r>
        <w:r w:rsidRPr="00102107">
          <w:rPr>
            <w:rFonts w:cs="Arial"/>
            <w:lang w:val="en-IN"/>
          </w:rPr>
          <w:t>EEC Context handling at Application Context Relocation</w:t>
        </w:r>
        <w:r>
          <w:tab/>
        </w:r>
        <w:r>
          <w:fldChar w:fldCharType="begin"/>
        </w:r>
        <w:r>
          <w:instrText xml:space="preserve"> PAGEREF _Toc74058630 \h </w:instrText>
        </w:r>
        <w:r>
          <w:fldChar w:fldCharType="separate"/>
        </w:r>
        <w:r>
          <w:t>139</w:t>
        </w:r>
        <w:r>
          <w:fldChar w:fldCharType="end"/>
        </w:r>
      </w:ins>
    </w:p>
    <w:p w14:paraId="7FC835DC" w14:textId="3E8F393F" w:rsidR="00CD6350" w:rsidRDefault="00CD6350">
      <w:pPr>
        <w:pStyle w:val="TOC4"/>
        <w:rPr>
          <w:ins w:id="1858" w:author="v200 vs v221" w:date="2021-06-08T15:24:00Z"/>
          <w:rFonts w:asciiTheme="minorHAnsi" w:eastAsiaTheme="minorEastAsia" w:hAnsiTheme="minorHAnsi" w:cstheme="minorBidi"/>
          <w:sz w:val="22"/>
          <w:szCs w:val="22"/>
          <w:lang w:eastAsia="en-GB"/>
        </w:rPr>
      </w:pPr>
      <w:ins w:id="1859" w:author="v200 vs v221" w:date="2021-06-08T15:24:00Z">
        <w:r w:rsidRPr="00102107">
          <w:rPr>
            <w:rFonts w:cs="Arial"/>
            <w:lang w:val="en-IN"/>
          </w:rPr>
          <w:t>8.9.1.5</w:t>
        </w:r>
        <w:r>
          <w:rPr>
            <w:rFonts w:asciiTheme="minorHAnsi" w:eastAsiaTheme="minorEastAsia" w:hAnsiTheme="minorHAnsi" w:cstheme="minorBidi"/>
            <w:sz w:val="22"/>
            <w:szCs w:val="22"/>
            <w:lang w:eastAsia="en-GB"/>
          </w:rPr>
          <w:tab/>
        </w:r>
        <w:r w:rsidRPr="00102107">
          <w:rPr>
            <w:rFonts w:cs="Arial"/>
            <w:lang w:val="en-IN"/>
          </w:rPr>
          <w:t>Other EEC Context handling</w:t>
        </w:r>
        <w:r>
          <w:tab/>
        </w:r>
        <w:r>
          <w:fldChar w:fldCharType="begin"/>
        </w:r>
        <w:r>
          <w:instrText xml:space="preserve"> PAGEREF _Toc74058631 \h </w:instrText>
        </w:r>
        <w:r>
          <w:fldChar w:fldCharType="separate"/>
        </w:r>
        <w:r>
          <w:t>139</w:t>
        </w:r>
        <w:r>
          <w:fldChar w:fldCharType="end"/>
        </w:r>
      </w:ins>
    </w:p>
    <w:p w14:paraId="3EC743D7" w14:textId="7776A22A" w:rsidR="00CD6350" w:rsidRDefault="00CD6350">
      <w:pPr>
        <w:pStyle w:val="TOC3"/>
        <w:rPr>
          <w:ins w:id="1860" w:author="v200 vs v221" w:date="2021-06-08T15:24:00Z"/>
          <w:rFonts w:asciiTheme="minorHAnsi" w:eastAsiaTheme="minorEastAsia" w:hAnsiTheme="minorHAnsi" w:cstheme="minorBidi"/>
          <w:sz w:val="22"/>
          <w:szCs w:val="22"/>
          <w:lang w:eastAsia="en-GB"/>
        </w:rPr>
      </w:pPr>
      <w:ins w:id="1861" w:author="v200 vs v221" w:date="2021-06-08T15:24:00Z">
        <w:r w:rsidRPr="00102107">
          <w:rPr>
            <w:rFonts w:cs="Arial"/>
            <w:lang w:val="en-IN"/>
          </w:rPr>
          <w:t>8.9.2</w:t>
        </w:r>
        <w:r>
          <w:rPr>
            <w:rFonts w:asciiTheme="minorHAnsi" w:eastAsiaTheme="minorEastAsia" w:hAnsiTheme="minorHAnsi" w:cstheme="minorBidi"/>
            <w:sz w:val="22"/>
            <w:szCs w:val="22"/>
            <w:lang w:eastAsia="en-GB"/>
          </w:rPr>
          <w:tab/>
        </w:r>
        <w:r w:rsidRPr="00102107">
          <w:rPr>
            <w:rFonts w:cs="Arial"/>
            <w:lang w:val="en-IN"/>
          </w:rPr>
          <w:t>Procedures</w:t>
        </w:r>
        <w:r>
          <w:tab/>
        </w:r>
        <w:r>
          <w:fldChar w:fldCharType="begin"/>
        </w:r>
        <w:r>
          <w:instrText xml:space="preserve"> PAGEREF _Toc74058632 \h </w:instrText>
        </w:r>
        <w:r>
          <w:fldChar w:fldCharType="separate"/>
        </w:r>
        <w:r>
          <w:t>140</w:t>
        </w:r>
        <w:r>
          <w:fldChar w:fldCharType="end"/>
        </w:r>
      </w:ins>
    </w:p>
    <w:p w14:paraId="7D825FF3" w14:textId="7DC412AB" w:rsidR="00CD6350" w:rsidRDefault="00CD6350">
      <w:pPr>
        <w:pStyle w:val="TOC4"/>
        <w:rPr>
          <w:ins w:id="1862" w:author="v200 vs v221" w:date="2021-06-08T15:24:00Z"/>
          <w:rFonts w:asciiTheme="minorHAnsi" w:eastAsiaTheme="minorEastAsia" w:hAnsiTheme="minorHAnsi" w:cstheme="minorBidi"/>
          <w:sz w:val="22"/>
          <w:szCs w:val="22"/>
          <w:lang w:eastAsia="en-GB"/>
        </w:rPr>
      </w:pPr>
      <w:ins w:id="1863" w:author="v200 vs v221" w:date="2021-06-08T15:24:00Z">
        <w:r w:rsidRPr="00102107">
          <w:rPr>
            <w:rFonts w:cs="Arial"/>
            <w:lang w:val="en-IN"/>
          </w:rPr>
          <w:t>8.9.2.1</w:t>
        </w:r>
        <w:r>
          <w:rPr>
            <w:rFonts w:asciiTheme="minorHAnsi" w:eastAsiaTheme="minorEastAsia" w:hAnsiTheme="minorHAnsi" w:cstheme="minorBidi"/>
            <w:sz w:val="22"/>
            <w:szCs w:val="22"/>
            <w:lang w:eastAsia="en-GB"/>
          </w:rPr>
          <w:tab/>
        </w:r>
        <w:r w:rsidRPr="00102107">
          <w:rPr>
            <w:rFonts w:cs="Arial"/>
            <w:lang w:val="en-IN"/>
          </w:rPr>
          <w:t>General</w:t>
        </w:r>
        <w:r>
          <w:tab/>
        </w:r>
        <w:r>
          <w:fldChar w:fldCharType="begin"/>
        </w:r>
        <w:r>
          <w:instrText xml:space="preserve"> PAGEREF _Toc74058633 \h </w:instrText>
        </w:r>
        <w:r>
          <w:fldChar w:fldCharType="separate"/>
        </w:r>
        <w:r>
          <w:t>140</w:t>
        </w:r>
        <w:r>
          <w:fldChar w:fldCharType="end"/>
        </w:r>
      </w:ins>
    </w:p>
    <w:p w14:paraId="0DA7ED1C" w14:textId="03247149" w:rsidR="00CD6350" w:rsidRDefault="00CD6350">
      <w:pPr>
        <w:pStyle w:val="TOC4"/>
        <w:rPr>
          <w:ins w:id="1864" w:author="v200 vs v221" w:date="2021-06-08T15:24:00Z"/>
          <w:rFonts w:asciiTheme="minorHAnsi" w:eastAsiaTheme="minorEastAsia" w:hAnsiTheme="minorHAnsi" w:cstheme="minorBidi"/>
          <w:sz w:val="22"/>
          <w:szCs w:val="22"/>
          <w:lang w:eastAsia="en-GB"/>
        </w:rPr>
      </w:pPr>
      <w:ins w:id="1865" w:author="v200 vs v221" w:date="2021-06-08T15:24:00Z">
        <w:r w:rsidRPr="00102107">
          <w:rPr>
            <w:rFonts w:cs="Arial"/>
            <w:lang w:val="en-IN"/>
          </w:rPr>
          <w:t>8.9.2.2</w:t>
        </w:r>
        <w:r>
          <w:rPr>
            <w:rFonts w:asciiTheme="minorHAnsi" w:eastAsiaTheme="minorEastAsia" w:hAnsiTheme="minorHAnsi" w:cstheme="minorBidi"/>
            <w:sz w:val="22"/>
            <w:szCs w:val="22"/>
            <w:lang w:eastAsia="en-GB"/>
          </w:rPr>
          <w:tab/>
        </w:r>
        <w:r w:rsidRPr="00102107">
          <w:rPr>
            <w:rFonts w:cs="Arial"/>
            <w:lang w:val="en-IN"/>
          </w:rPr>
          <w:t>EEC Context Pull relocation</w:t>
        </w:r>
        <w:r>
          <w:tab/>
        </w:r>
        <w:r>
          <w:fldChar w:fldCharType="begin"/>
        </w:r>
        <w:r>
          <w:instrText xml:space="preserve"> PAGEREF _Toc74058634 \h </w:instrText>
        </w:r>
        <w:r>
          <w:fldChar w:fldCharType="separate"/>
        </w:r>
        <w:r>
          <w:t>140</w:t>
        </w:r>
        <w:r>
          <w:fldChar w:fldCharType="end"/>
        </w:r>
      </w:ins>
    </w:p>
    <w:p w14:paraId="7E3FFA26" w14:textId="5D901DEF" w:rsidR="00CD6350" w:rsidRDefault="00CD6350">
      <w:pPr>
        <w:pStyle w:val="TOC4"/>
        <w:rPr>
          <w:ins w:id="1866" w:author="v200 vs v221" w:date="2021-06-08T15:24:00Z"/>
          <w:rFonts w:asciiTheme="minorHAnsi" w:eastAsiaTheme="minorEastAsia" w:hAnsiTheme="minorHAnsi" w:cstheme="minorBidi"/>
          <w:sz w:val="22"/>
          <w:szCs w:val="22"/>
          <w:lang w:eastAsia="en-GB"/>
        </w:rPr>
      </w:pPr>
      <w:ins w:id="1867" w:author="v200 vs v221" w:date="2021-06-08T15:24:00Z">
        <w:r w:rsidRPr="00102107">
          <w:rPr>
            <w:rFonts w:cs="Arial"/>
            <w:lang w:val="en-IN"/>
          </w:rPr>
          <w:t>8.9.2.3</w:t>
        </w:r>
        <w:r>
          <w:rPr>
            <w:rFonts w:asciiTheme="minorHAnsi" w:eastAsiaTheme="minorEastAsia" w:hAnsiTheme="minorHAnsi" w:cstheme="minorBidi"/>
            <w:sz w:val="22"/>
            <w:szCs w:val="22"/>
            <w:lang w:eastAsia="en-GB"/>
          </w:rPr>
          <w:tab/>
        </w:r>
        <w:r w:rsidRPr="00102107">
          <w:rPr>
            <w:rFonts w:cs="Arial"/>
            <w:lang w:val="en-IN"/>
          </w:rPr>
          <w:t>EEC Context Push relocation</w:t>
        </w:r>
        <w:r>
          <w:tab/>
        </w:r>
        <w:r>
          <w:fldChar w:fldCharType="begin"/>
        </w:r>
        <w:r>
          <w:instrText xml:space="preserve"> PAGEREF _Toc74058635 \h </w:instrText>
        </w:r>
        <w:r>
          <w:fldChar w:fldCharType="separate"/>
        </w:r>
        <w:r>
          <w:t>141</w:t>
        </w:r>
        <w:r>
          <w:fldChar w:fldCharType="end"/>
        </w:r>
      </w:ins>
    </w:p>
    <w:p w14:paraId="776C7FBC" w14:textId="3E8077C3" w:rsidR="00CD6350" w:rsidRDefault="00CD6350">
      <w:pPr>
        <w:pStyle w:val="TOC3"/>
        <w:rPr>
          <w:ins w:id="1868" w:author="v200 vs v221" w:date="2021-06-08T15:24:00Z"/>
          <w:rFonts w:asciiTheme="minorHAnsi" w:eastAsiaTheme="minorEastAsia" w:hAnsiTheme="minorHAnsi" w:cstheme="minorBidi"/>
          <w:sz w:val="22"/>
          <w:szCs w:val="22"/>
          <w:lang w:eastAsia="en-GB"/>
        </w:rPr>
      </w:pPr>
      <w:ins w:id="1869" w:author="v200 vs v221" w:date="2021-06-08T15:24:00Z">
        <w:r w:rsidRPr="00102107">
          <w:rPr>
            <w:rFonts w:eastAsia="Tahoma" w:cs="Arial"/>
            <w:lang w:val="en-IN"/>
          </w:rPr>
          <w:t>8.9.3</w:t>
        </w:r>
        <w:r>
          <w:rPr>
            <w:rFonts w:asciiTheme="minorHAnsi" w:eastAsiaTheme="minorEastAsia" w:hAnsiTheme="minorHAnsi" w:cstheme="minorBidi"/>
            <w:sz w:val="22"/>
            <w:szCs w:val="22"/>
            <w:lang w:eastAsia="en-GB"/>
          </w:rPr>
          <w:tab/>
        </w:r>
        <w:r w:rsidRPr="00102107">
          <w:rPr>
            <w:rFonts w:eastAsia="Tahoma" w:cs="Arial"/>
            <w:lang w:val="en-IN"/>
          </w:rPr>
          <w:t>Information flows</w:t>
        </w:r>
        <w:r>
          <w:tab/>
        </w:r>
        <w:r>
          <w:fldChar w:fldCharType="begin"/>
        </w:r>
        <w:r>
          <w:instrText xml:space="preserve"> PAGEREF _Toc74058636 \h </w:instrText>
        </w:r>
        <w:r>
          <w:fldChar w:fldCharType="separate"/>
        </w:r>
        <w:r>
          <w:t>141</w:t>
        </w:r>
        <w:r>
          <w:fldChar w:fldCharType="end"/>
        </w:r>
      </w:ins>
    </w:p>
    <w:p w14:paraId="186D39EC" w14:textId="36455579" w:rsidR="00CD6350" w:rsidRDefault="00CD6350">
      <w:pPr>
        <w:pStyle w:val="TOC4"/>
        <w:rPr>
          <w:ins w:id="1870" w:author="v200 vs v221" w:date="2021-06-08T15:24:00Z"/>
          <w:rFonts w:asciiTheme="minorHAnsi" w:eastAsiaTheme="minorEastAsia" w:hAnsiTheme="minorHAnsi" w:cstheme="minorBidi"/>
          <w:sz w:val="22"/>
          <w:szCs w:val="22"/>
          <w:lang w:eastAsia="en-GB"/>
        </w:rPr>
      </w:pPr>
      <w:ins w:id="1871" w:author="v200 vs v221" w:date="2021-06-08T15:24:00Z">
        <w:r w:rsidRPr="00102107">
          <w:rPr>
            <w:rFonts w:eastAsia="Tahoma" w:cs="Arial"/>
            <w:lang w:val="en-IN"/>
          </w:rPr>
          <w:t>8.9.3.1</w:t>
        </w:r>
        <w:r>
          <w:rPr>
            <w:rFonts w:asciiTheme="minorHAnsi" w:eastAsiaTheme="minorEastAsia" w:hAnsiTheme="minorHAnsi" w:cstheme="minorBidi"/>
            <w:sz w:val="22"/>
            <w:szCs w:val="22"/>
            <w:lang w:eastAsia="en-GB"/>
          </w:rPr>
          <w:tab/>
        </w:r>
        <w:r w:rsidRPr="00102107">
          <w:rPr>
            <w:rFonts w:eastAsia="Tahoma" w:cs="Arial"/>
            <w:lang w:val="en-IN"/>
          </w:rPr>
          <w:t>General</w:t>
        </w:r>
        <w:r>
          <w:tab/>
        </w:r>
        <w:r>
          <w:fldChar w:fldCharType="begin"/>
        </w:r>
        <w:r>
          <w:instrText xml:space="preserve"> PAGEREF _Toc74058637 \h </w:instrText>
        </w:r>
        <w:r>
          <w:fldChar w:fldCharType="separate"/>
        </w:r>
        <w:r>
          <w:t>141</w:t>
        </w:r>
        <w:r>
          <w:fldChar w:fldCharType="end"/>
        </w:r>
      </w:ins>
    </w:p>
    <w:p w14:paraId="3153D87E" w14:textId="58CCD8E8" w:rsidR="00CD6350" w:rsidRDefault="00CD6350">
      <w:pPr>
        <w:pStyle w:val="TOC4"/>
        <w:rPr>
          <w:ins w:id="1872" w:author="v200 vs v221" w:date="2021-06-08T15:24:00Z"/>
          <w:rFonts w:asciiTheme="minorHAnsi" w:eastAsiaTheme="minorEastAsia" w:hAnsiTheme="minorHAnsi" w:cstheme="minorBidi"/>
          <w:sz w:val="22"/>
          <w:szCs w:val="22"/>
          <w:lang w:eastAsia="en-GB"/>
        </w:rPr>
      </w:pPr>
      <w:ins w:id="1873" w:author="v200 vs v221" w:date="2021-06-08T15:24:00Z">
        <w:r w:rsidRPr="00102107">
          <w:rPr>
            <w:rFonts w:cs="Arial"/>
            <w:lang w:val="en-IN"/>
          </w:rPr>
          <w:t>8.9.3.2</w:t>
        </w:r>
        <w:r>
          <w:rPr>
            <w:rFonts w:asciiTheme="minorHAnsi" w:eastAsiaTheme="minorEastAsia" w:hAnsiTheme="minorHAnsi" w:cstheme="minorBidi"/>
            <w:sz w:val="22"/>
            <w:szCs w:val="22"/>
            <w:lang w:eastAsia="en-GB"/>
          </w:rPr>
          <w:tab/>
        </w:r>
        <w:r w:rsidRPr="00102107">
          <w:rPr>
            <w:rFonts w:cs="Arial"/>
            <w:lang w:val="en-IN"/>
          </w:rPr>
          <w:t>EEC Context Pull request</w:t>
        </w:r>
        <w:r>
          <w:tab/>
        </w:r>
        <w:r>
          <w:fldChar w:fldCharType="begin"/>
        </w:r>
        <w:r>
          <w:instrText xml:space="preserve"> PAGEREF _Toc74058638 \h </w:instrText>
        </w:r>
        <w:r>
          <w:fldChar w:fldCharType="separate"/>
        </w:r>
        <w:r>
          <w:t>141</w:t>
        </w:r>
        <w:r>
          <w:fldChar w:fldCharType="end"/>
        </w:r>
      </w:ins>
    </w:p>
    <w:p w14:paraId="78A537BB" w14:textId="326C748D" w:rsidR="00CD6350" w:rsidRDefault="00CD6350">
      <w:pPr>
        <w:pStyle w:val="TOC4"/>
        <w:rPr>
          <w:ins w:id="1874" w:author="v200 vs v221" w:date="2021-06-08T15:24:00Z"/>
          <w:rFonts w:asciiTheme="minorHAnsi" w:eastAsiaTheme="minorEastAsia" w:hAnsiTheme="minorHAnsi" w:cstheme="minorBidi"/>
          <w:sz w:val="22"/>
          <w:szCs w:val="22"/>
          <w:lang w:eastAsia="en-GB"/>
        </w:rPr>
      </w:pPr>
      <w:ins w:id="1875" w:author="v200 vs v221" w:date="2021-06-08T15:24:00Z">
        <w:r w:rsidRPr="00102107">
          <w:rPr>
            <w:rFonts w:cs="Arial"/>
            <w:lang w:val="en-IN"/>
          </w:rPr>
          <w:t>8.9.3.3</w:t>
        </w:r>
        <w:r>
          <w:rPr>
            <w:rFonts w:asciiTheme="minorHAnsi" w:eastAsiaTheme="minorEastAsia" w:hAnsiTheme="minorHAnsi" w:cstheme="minorBidi"/>
            <w:sz w:val="22"/>
            <w:szCs w:val="22"/>
            <w:lang w:eastAsia="en-GB"/>
          </w:rPr>
          <w:tab/>
        </w:r>
        <w:r w:rsidRPr="00102107">
          <w:rPr>
            <w:rFonts w:cs="Arial"/>
            <w:lang w:val="en-IN"/>
          </w:rPr>
          <w:t>EEC Context Pull response</w:t>
        </w:r>
        <w:r>
          <w:tab/>
        </w:r>
        <w:r>
          <w:fldChar w:fldCharType="begin"/>
        </w:r>
        <w:r>
          <w:instrText xml:space="preserve"> PAGEREF _Toc74058639 \h </w:instrText>
        </w:r>
        <w:r>
          <w:fldChar w:fldCharType="separate"/>
        </w:r>
        <w:r>
          <w:t>142</w:t>
        </w:r>
        <w:r>
          <w:fldChar w:fldCharType="end"/>
        </w:r>
      </w:ins>
    </w:p>
    <w:p w14:paraId="7557F897" w14:textId="39335309" w:rsidR="00CD6350" w:rsidRDefault="00CD6350">
      <w:pPr>
        <w:pStyle w:val="TOC4"/>
        <w:rPr>
          <w:ins w:id="1876" w:author="v200 vs v221" w:date="2021-06-08T15:24:00Z"/>
          <w:rFonts w:asciiTheme="minorHAnsi" w:eastAsiaTheme="minorEastAsia" w:hAnsiTheme="minorHAnsi" w:cstheme="minorBidi"/>
          <w:sz w:val="22"/>
          <w:szCs w:val="22"/>
          <w:lang w:eastAsia="en-GB"/>
        </w:rPr>
      </w:pPr>
      <w:ins w:id="1877" w:author="v200 vs v221" w:date="2021-06-08T15:24:00Z">
        <w:r w:rsidRPr="00102107">
          <w:rPr>
            <w:rFonts w:cs="Arial"/>
            <w:lang w:val="en-IN"/>
          </w:rPr>
          <w:t>8.9.3.4</w:t>
        </w:r>
        <w:r>
          <w:rPr>
            <w:rFonts w:asciiTheme="minorHAnsi" w:eastAsiaTheme="minorEastAsia" w:hAnsiTheme="minorHAnsi" w:cstheme="minorBidi"/>
            <w:sz w:val="22"/>
            <w:szCs w:val="22"/>
            <w:lang w:eastAsia="en-GB"/>
          </w:rPr>
          <w:tab/>
        </w:r>
        <w:r w:rsidRPr="00102107">
          <w:rPr>
            <w:rFonts w:cs="Arial"/>
            <w:lang w:val="en-IN"/>
          </w:rPr>
          <w:t>EEC Context Push request</w:t>
        </w:r>
        <w:r>
          <w:tab/>
        </w:r>
        <w:r>
          <w:fldChar w:fldCharType="begin"/>
        </w:r>
        <w:r>
          <w:instrText xml:space="preserve"> PAGEREF _Toc74058640 \h </w:instrText>
        </w:r>
        <w:r>
          <w:fldChar w:fldCharType="separate"/>
        </w:r>
        <w:r>
          <w:t>142</w:t>
        </w:r>
        <w:r>
          <w:fldChar w:fldCharType="end"/>
        </w:r>
      </w:ins>
    </w:p>
    <w:p w14:paraId="4AE8BC34" w14:textId="4642F0C6" w:rsidR="00CD6350" w:rsidRDefault="00CD6350">
      <w:pPr>
        <w:pStyle w:val="TOC4"/>
        <w:rPr>
          <w:ins w:id="1878" w:author="v200 vs v221" w:date="2021-06-08T15:24:00Z"/>
          <w:rFonts w:asciiTheme="minorHAnsi" w:eastAsiaTheme="minorEastAsia" w:hAnsiTheme="minorHAnsi" w:cstheme="minorBidi"/>
          <w:sz w:val="22"/>
          <w:szCs w:val="22"/>
          <w:lang w:eastAsia="en-GB"/>
        </w:rPr>
      </w:pPr>
      <w:ins w:id="1879" w:author="v200 vs v221" w:date="2021-06-08T15:24:00Z">
        <w:r w:rsidRPr="00102107">
          <w:rPr>
            <w:rFonts w:cs="Arial"/>
            <w:lang w:val="en-IN"/>
          </w:rPr>
          <w:t>8.9.3.5</w:t>
        </w:r>
        <w:r>
          <w:rPr>
            <w:rFonts w:asciiTheme="minorHAnsi" w:eastAsiaTheme="minorEastAsia" w:hAnsiTheme="minorHAnsi" w:cstheme="minorBidi"/>
            <w:sz w:val="22"/>
            <w:szCs w:val="22"/>
            <w:lang w:eastAsia="en-GB"/>
          </w:rPr>
          <w:tab/>
        </w:r>
        <w:r w:rsidRPr="00102107">
          <w:rPr>
            <w:rFonts w:cs="Arial"/>
            <w:lang w:val="en-IN"/>
          </w:rPr>
          <w:t>EEC Context Push response</w:t>
        </w:r>
        <w:r>
          <w:tab/>
        </w:r>
        <w:r>
          <w:fldChar w:fldCharType="begin"/>
        </w:r>
        <w:r>
          <w:instrText xml:space="preserve"> PAGEREF _Toc74058641 \h </w:instrText>
        </w:r>
        <w:r>
          <w:fldChar w:fldCharType="separate"/>
        </w:r>
        <w:r>
          <w:t>142</w:t>
        </w:r>
        <w:r>
          <w:fldChar w:fldCharType="end"/>
        </w:r>
      </w:ins>
    </w:p>
    <w:p w14:paraId="5D8900C3" w14:textId="79EE495E" w:rsidR="00CD6350" w:rsidRDefault="00CD6350">
      <w:pPr>
        <w:pStyle w:val="TOC3"/>
        <w:rPr>
          <w:ins w:id="1880" w:author="v200 vs v221" w:date="2021-06-08T15:24:00Z"/>
          <w:rFonts w:asciiTheme="minorHAnsi" w:eastAsiaTheme="minorEastAsia" w:hAnsiTheme="minorHAnsi" w:cstheme="minorBidi"/>
          <w:sz w:val="22"/>
          <w:szCs w:val="22"/>
          <w:lang w:eastAsia="en-GB"/>
        </w:rPr>
      </w:pPr>
      <w:ins w:id="1881" w:author="v200 vs v221" w:date="2021-06-08T15:24:00Z">
        <w:r w:rsidRPr="00102107">
          <w:rPr>
            <w:lang w:val="en-IN"/>
          </w:rPr>
          <w:t>8.9.4</w:t>
        </w:r>
        <w:r>
          <w:rPr>
            <w:rFonts w:asciiTheme="minorHAnsi" w:eastAsiaTheme="minorEastAsia" w:hAnsiTheme="minorHAnsi" w:cstheme="minorBidi"/>
            <w:sz w:val="22"/>
            <w:szCs w:val="22"/>
            <w:lang w:eastAsia="en-GB"/>
          </w:rPr>
          <w:tab/>
        </w:r>
        <w:r w:rsidRPr="00102107">
          <w:rPr>
            <w:lang w:val="en-IN"/>
          </w:rPr>
          <w:t>APIs</w:t>
        </w:r>
        <w:r>
          <w:tab/>
        </w:r>
        <w:r>
          <w:fldChar w:fldCharType="begin"/>
        </w:r>
        <w:r>
          <w:instrText xml:space="preserve"> PAGEREF _Toc74058642 \h </w:instrText>
        </w:r>
        <w:r>
          <w:fldChar w:fldCharType="separate"/>
        </w:r>
        <w:r>
          <w:t>142</w:t>
        </w:r>
        <w:r>
          <w:fldChar w:fldCharType="end"/>
        </w:r>
      </w:ins>
    </w:p>
    <w:p w14:paraId="6BEF2BED" w14:textId="61D90249" w:rsidR="00CD6350" w:rsidRDefault="00CD6350">
      <w:pPr>
        <w:pStyle w:val="TOC4"/>
        <w:rPr>
          <w:ins w:id="1882" w:author="v200 vs v221" w:date="2021-06-08T15:24:00Z"/>
          <w:rFonts w:asciiTheme="minorHAnsi" w:eastAsiaTheme="minorEastAsia" w:hAnsiTheme="minorHAnsi" w:cstheme="minorBidi"/>
          <w:sz w:val="22"/>
          <w:szCs w:val="22"/>
          <w:lang w:eastAsia="en-GB"/>
        </w:rPr>
      </w:pPr>
      <w:ins w:id="1883" w:author="v200 vs v221" w:date="2021-06-08T15:24:00Z">
        <w:r w:rsidRPr="00102107">
          <w:rPr>
            <w:lang w:val="en-IN"/>
          </w:rPr>
          <w:t>8.9.4.1</w:t>
        </w:r>
        <w:r>
          <w:rPr>
            <w:rFonts w:asciiTheme="minorHAnsi" w:eastAsiaTheme="minorEastAsia" w:hAnsiTheme="minorHAnsi" w:cstheme="minorBidi"/>
            <w:sz w:val="22"/>
            <w:szCs w:val="22"/>
            <w:lang w:eastAsia="en-GB"/>
          </w:rPr>
          <w:tab/>
        </w:r>
        <w:r w:rsidRPr="00102107">
          <w:rPr>
            <w:lang w:val="en-IN"/>
          </w:rPr>
          <w:t>General</w:t>
        </w:r>
        <w:r>
          <w:tab/>
        </w:r>
        <w:r>
          <w:fldChar w:fldCharType="begin"/>
        </w:r>
        <w:r>
          <w:instrText xml:space="preserve"> PAGEREF _Toc74058643 \h </w:instrText>
        </w:r>
        <w:r>
          <w:fldChar w:fldCharType="separate"/>
        </w:r>
        <w:r>
          <w:t>142</w:t>
        </w:r>
        <w:r>
          <w:fldChar w:fldCharType="end"/>
        </w:r>
      </w:ins>
    </w:p>
    <w:p w14:paraId="5175234D" w14:textId="329A5975" w:rsidR="00CD6350" w:rsidRDefault="00CD6350">
      <w:pPr>
        <w:pStyle w:val="TOC4"/>
        <w:rPr>
          <w:ins w:id="1884" w:author="v200 vs v221" w:date="2021-06-08T15:24:00Z"/>
          <w:rFonts w:asciiTheme="minorHAnsi" w:eastAsiaTheme="minorEastAsia" w:hAnsiTheme="minorHAnsi" w:cstheme="minorBidi"/>
          <w:sz w:val="22"/>
          <w:szCs w:val="22"/>
          <w:lang w:eastAsia="en-GB"/>
        </w:rPr>
      </w:pPr>
      <w:ins w:id="1885" w:author="v200 vs v221" w:date="2021-06-08T15:24:00Z">
        <w:r w:rsidRPr="00102107">
          <w:rPr>
            <w:lang w:val="en-IN"/>
          </w:rPr>
          <w:t>8.9.4.2</w:t>
        </w:r>
        <w:r>
          <w:rPr>
            <w:rFonts w:asciiTheme="minorHAnsi" w:eastAsiaTheme="minorEastAsia" w:hAnsiTheme="minorHAnsi" w:cstheme="minorBidi"/>
            <w:sz w:val="22"/>
            <w:szCs w:val="22"/>
            <w:lang w:eastAsia="en-GB"/>
          </w:rPr>
          <w:tab/>
        </w:r>
        <w:r w:rsidRPr="00102107">
          <w:rPr>
            <w:lang w:val="en-IN"/>
          </w:rPr>
          <w:t>Eees_EECContextPull API</w:t>
        </w:r>
        <w:r>
          <w:tab/>
        </w:r>
        <w:r>
          <w:fldChar w:fldCharType="begin"/>
        </w:r>
        <w:r>
          <w:instrText xml:space="preserve"> PAGEREF _Toc74058644 \h </w:instrText>
        </w:r>
        <w:r>
          <w:fldChar w:fldCharType="separate"/>
        </w:r>
        <w:r>
          <w:t>143</w:t>
        </w:r>
        <w:r>
          <w:fldChar w:fldCharType="end"/>
        </w:r>
      </w:ins>
    </w:p>
    <w:p w14:paraId="15D812B9" w14:textId="074D59A2" w:rsidR="00CD6350" w:rsidRDefault="00CD6350">
      <w:pPr>
        <w:pStyle w:val="TOC5"/>
        <w:rPr>
          <w:ins w:id="1886" w:author="v200 vs v221" w:date="2021-06-08T15:24:00Z"/>
          <w:rFonts w:asciiTheme="minorHAnsi" w:eastAsiaTheme="minorEastAsia" w:hAnsiTheme="minorHAnsi" w:cstheme="minorBidi"/>
          <w:sz w:val="22"/>
          <w:szCs w:val="22"/>
          <w:lang w:eastAsia="en-GB"/>
        </w:rPr>
      </w:pPr>
      <w:ins w:id="1887" w:author="v200 vs v221" w:date="2021-06-08T15:24:00Z">
        <w:r w:rsidRPr="00102107">
          <w:rPr>
            <w:lang w:val="en-IN"/>
          </w:rPr>
          <w:t>8.9.4.2.1</w:t>
        </w:r>
        <w:r>
          <w:rPr>
            <w:rFonts w:asciiTheme="minorHAnsi" w:eastAsiaTheme="minorEastAsia" w:hAnsiTheme="minorHAnsi" w:cstheme="minorBidi"/>
            <w:sz w:val="22"/>
            <w:szCs w:val="22"/>
            <w:lang w:eastAsia="en-GB"/>
          </w:rPr>
          <w:tab/>
        </w:r>
        <w:r w:rsidRPr="00102107">
          <w:rPr>
            <w:lang w:val="en-IN"/>
          </w:rPr>
          <w:t>General</w:t>
        </w:r>
        <w:r>
          <w:tab/>
        </w:r>
        <w:r>
          <w:fldChar w:fldCharType="begin"/>
        </w:r>
        <w:r>
          <w:instrText xml:space="preserve"> PAGEREF _Toc74058645 \h </w:instrText>
        </w:r>
        <w:r>
          <w:fldChar w:fldCharType="separate"/>
        </w:r>
        <w:r>
          <w:t>143</w:t>
        </w:r>
        <w:r>
          <w:fldChar w:fldCharType="end"/>
        </w:r>
      </w:ins>
    </w:p>
    <w:p w14:paraId="1D52FD34" w14:textId="68477821" w:rsidR="00CD6350" w:rsidRDefault="00CD6350">
      <w:pPr>
        <w:pStyle w:val="TOC5"/>
        <w:rPr>
          <w:ins w:id="1888" w:author="v200 vs v221" w:date="2021-06-08T15:24:00Z"/>
          <w:rFonts w:asciiTheme="minorHAnsi" w:eastAsiaTheme="minorEastAsia" w:hAnsiTheme="minorHAnsi" w:cstheme="minorBidi"/>
          <w:sz w:val="22"/>
          <w:szCs w:val="22"/>
          <w:lang w:eastAsia="en-GB"/>
        </w:rPr>
      </w:pPr>
      <w:ins w:id="1889" w:author="v200 vs v221" w:date="2021-06-08T15:24:00Z">
        <w:r w:rsidRPr="00102107">
          <w:rPr>
            <w:lang w:val="en-IN"/>
          </w:rPr>
          <w:t>8.9.4.2.2</w:t>
        </w:r>
        <w:r>
          <w:rPr>
            <w:rFonts w:asciiTheme="minorHAnsi" w:eastAsiaTheme="minorEastAsia" w:hAnsiTheme="minorHAnsi" w:cstheme="minorBidi"/>
            <w:sz w:val="22"/>
            <w:szCs w:val="22"/>
            <w:lang w:eastAsia="en-GB"/>
          </w:rPr>
          <w:tab/>
        </w:r>
        <w:r w:rsidRPr="00102107">
          <w:rPr>
            <w:lang w:val="en-IN"/>
          </w:rPr>
          <w:t>Eees_EECContextPull_Request operation</w:t>
        </w:r>
        <w:r>
          <w:tab/>
        </w:r>
        <w:r>
          <w:fldChar w:fldCharType="begin"/>
        </w:r>
        <w:r>
          <w:instrText xml:space="preserve"> PAGEREF _Toc74058646 \h </w:instrText>
        </w:r>
        <w:r>
          <w:fldChar w:fldCharType="separate"/>
        </w:r>
        <w:r>
          <w:t>143</w:t>
        </w:r>
        <w:r>
          <w:fldChar w:fldCharType="end"/>
        </w:r>
      </w:ins>
    </w:p>
    <w:p w14:paraId="13C87DFF" w14:textId="39E5C4DB" w:rsidR="00CD6350" w:rsidRDefault="00CD6350">
      <w:pPr>
        <w:pStyle w:val="TOC4"/>
        <w:rPr>
          <w:ins w:id="1890" w:author="v200 vs v221" w:date="2021-06-08T15:24:00Z"/>
          <w:rFonts w:asciiTheme="minorHAnsi" w:eastAsiaTheme="minorEastAsia" w:hAnsiTheme="minorHAnsi" w:cstheme="minorBidi"/>
          <w:sz w:val="22"/>
          <w:szCs w:val="22"/>
          <w:lang w:eastAsia="en-GB"/>
        </w:rPr>
      </w:pPr>
      <w:ins w:id="1891" w:author="v200 vs v221" w:date="2021-06-08T15:24:00Z">
        <w:r w:rsidRPr="00102107">
          <w:rPr>
            <w:lang w:val="en-IN"/>
          </w:rPr>
          <w:t>8.9.4.3</w:t>
        </w:r>
        <w:r>
          <w:rPr>
            <w:rFonts w:asciiTheme="minorHAnsi" w:eastAsiaTheme="minorEastAsia" w:hAnsiTheme="minorHAnsi" w:cstheme="minorBidi"/>
            <w:sz w:val="22"/>
            <w:szCs w:val="22"/>
            <w:lang w:eastAsia="en-GB"/>
          </w:rPr>
          <w:tab/>
        </w:r>
        <w:r w:rsidRPr="00102107">
          <w:rPr>
            <w:lang w:val="en-IN"/>
          </w:rPr>
          <w:t>Eees_EECContextPush API</w:t>
        </w:r>
        <w:r>
          <w:tab/>
        </w:r>
        <w:r>
          <w:fldChar w:fldCharType="begin"/>
        </w:r>
        <w:r>
          <w:instrText xml:space="preserve"> PAGEREF _Toc74058647 \h </w:instrText>
        </w:r>
        <w:r>
          <w:fldChar w:fldCharType="separate"/>
        </w:r>
        <w:r>
          <w:t>143</w:t>
        </w:r>
        <w:r>
          <w:fldChar w:fldCharType="end"/>
        </w:r>
      </w:ins>
    </w:p>
    <w:p w14:paraId="0D966BC4" w14:textId="0D4C6980" w:rsidR="00CD6350" w:rsidRDefault="00CD6350">
      <w:pPr>
        <w:pStyle w:val="TOC5"/>
        <w:rPr>
          <w:ins w:id="1892" w:author="v200 vs v221" w:date="2021-06-08T15:24:00Z"/>
          <w:rFonts w:asciiTheme="minorHAnsi" w:eastAsiaTheme="minorEastAsia" w:hAnsiTheme="minorHAnsi" w:cstheme="minorBidi"/>
          <w:sz w:val="22"/>
          <w:szCs w:val="22"/>
          <w:lang w:eastAsia="en-GB"/>
        </w:rPr>
      </w:pPr>
      <w:ins w:id="1893" w:author="v200 vs v221" w:date="2021-06-08T15:24:00Z">
        <w:r w:rsidRPr="00102107">
          <w:rPr>
            <w:lang w:val="en-IN"/>
          </w:rPr>
          <w:t>8.9.4.3.1</w:t>
        </w:r>
        <w:r>
          <w:rPr>
            <w:rFonts w:asciiTheme="minorHAnsi" w:eastAsiaTheme="minorEastAsia" w:hAnsiTheme="minorHAnsi" w:cstheme="minorBidi"/>
            <w:sz w:val="22"/>
            <w:szCs w:val="22"/>
            <w:lang w:eastAsia="en-GB"/>
          </w:rPr>
          <w:tab/>
        </w:r>
        <w:r w:rsidRPr="00102107">
          <w:rPr>
            <w:lang w:val="en-IN"/>
          </w:rPr>
          <w:t>General</w:t>
        </w:r>
        <w:r>
          <w:tab/>
        </w:r>
        <w:r>
          <w:fldChar w:fldCharType="begin"/>
        </w:r>
        <w:r>
          <w:instrText xml:space="preserve"> PAGEREF _Toc74058648 \h </w:instrText>
        </w:r>
        <w:r>
          <w:fldChar w:fldCharType="separate"/>
        </w:r>
        <w:r>
          <w:t>143</w:t>
        </w:r>
        <w:r>
          <w:fldChar w:fldCharType="end"/>
        </w:r>
      </w:ins>
    </w:p>
    <w:p w14:paraId="5EB106A8" w14:textId="5E1079C4" w:rsidR="00CD6350" w:rsidRDefault="00CD6350">
      <w:pPr>
        <w:pStyle w:val="TOC5"/>
        <w:rPr>
          <w:ins w:id="1894" w:author="v200 vs v221" w:date="2021-06-08T15:24:00Z"/>
          <w:rFonts w:asciiTheme="minorHAnsi" w:eastAsiaTheme="minorEastAsia" w:hAnsiTheme="minorHAnsi" w:cstheme="minorBidi"/>
          <w:sz w:val="22"/>
          <w:szCs w:val="22"/>
          <w:lang w:eastAsia="en-GB"/>
        </w:rPr>
      </w:pPr>
      <w:ins w:id="1895" w:author="v200 vs v221" w:date="2021-06-08T15:24:00Z">
        <w:r w:rsidRPr="00102107">
          <w:rPr>
            <w:lang w:val="en-IN"/>
          </w:rPr>
          <w:t>8.9.4.3.2</w:t>
        </w:r>
        <w:r>
          <w:rPr>
            <w:rFonts w:asciiTheme="minorHAnsi" w:eastAsiaTheme="minorEastAsia" w:hAnsiTheme="minorHAnsi" w:cstheme="minorBidi"/>
            <w:sz w:val="22"/>
            <w:szCs w:val="22"/>
            <w:lang w:eastAsia="en-GB"/>
          </w:rPr>
          <w:tab/>
        </w:r>
        <w:r w:rsidRPr="00102107">
          <w:rPr>
            <w:lang w:val="en-IN"/>
          </w:rPr>
          <w:t>Eees_EECContextPush_Request operation</w:t>
        </w:r>
        <w:r>
          <w:tab/>
        </w:r>
        <w:r>
          <w:fldChar w:fldCharType="begin"/>
        </w:r>
        <w:r>
          <w:instrText xml:space="preserve"> PAGEREF _Toc74058649 \h </w:instrText>
        </w:r>
        <w:r>
          <w:fldChar w:fldCharType="separate"/>
        </w:r>
        <w:r>
          <w:t>143</w:t>
        </w:r>
        <w:r>
          <w:fldChar w:fldCharType="end"/>
        </w:r>
      </w:ins>
    </w:p>
    <w:p w14:paraId="48594DAC" w14:textId="40A76F7E" w:rsidR="00CD6350" w:rsidRDefault="00CD6350">
      <w:pPr>
        <w:pStyle w:val="TOC2"/>
        <w:rPr>
          <w:rFonts w:asciiTheme="minorHAnsi" w:hAnsiTheme="minorHAnsi"/>
          <w:sz w:val="22"/>
          <w:rPrChange w:id="1896" w:author="v200 vs v221" w:date="2021-06-08T15:24:00Z">
            <w:rPr>
              <w:rFonts w:ascii="Calibri" w:hAnsi="Calibri"/>
              <w:sz w:val="22"/>
            </w:rPr>
          </w:rPrChange>
        </w:rPr>
      </w:pPr>
      <w:ins w:id="1897" w:author="v200 vs v221" w:date="2021-06-08T15:24:00Z">
        <w:r w:rsidRPr="00102107">
          <w:rPr>
            <w:lang w:val="en-IN"/>
          </w:rPr>
          <w:t>8.10</w:t>
        </w:r>
        <w:r>
          <w:rPr>
            <w:rFonts w:asciiTheme="minorHAnsi" w:eastAsiaTheme="minorEastAsia" w:hAnsiTheme="minorHAnsi" w:cstheme="minorBidi"/>
            <w:sz w:val="22"/>
            <w:szCs w:val="22"/>
            <w:lang w:eastAsia="en-GB"/>
          </w:rPr>
          <w:tab/>
        </w:r>
      </w:ins>
      <w:r w:rsidRPr="00102107">
        <w:rPr>
          <w:lang w:val="en-IN"/>
        </w:rPr>
        <w:t>Utilizing 3GPP core network capabilities</w:t>
      </w:r>
      <w:r>
        <w:tab/>
      </w:r>
      <w:r>
        <w:fldChar w:fldCharType="begin"/>
      </w:r>
      <w:r>
        <w:instrText xml:space="preserve"> PAGEREF _</w:instrText>
      </w:r>
      <w:del w:id="1898" w:author="v200 vs v221" w:date="2021-06-08T15:24:00Z">
        <w:r w:rsidR="00884B50">
          <w:delInstrText>Toc66802210</w:delInstrText>
        </w:r>
      </w:del>
      <w:ins w:id="1899" w:author="v200 vs v221" w:date="2021-06-08T15:24:00Z">
        <w:r>
          <w:instrText>Toc74058650</w:instrText>
        </w:r>
      </w:ins>
      <w:r>
        <w:instrText xml:space="preserve"> \h </w:instrText>
      </w:r>
      <w:r>
        <w:fldChar w:fldCharType="separate"/>
      </w:r>
      <w:r>
        <w:t>143</w:t>
      </w:r>
      <w:r>
        <w:fldChar w:fldCharType="end"/>
      </w:r>
    </w:p>
    <w:p w14:paraId="250595E1" w14:textId="5BD97A16" w:rsidR="00CD6350" w:rsidRDefault="00CD6350">
      <w:pPr>
        <w:pStyle w:val="TOC3"/>
        <w:rPr>
          <w:rFonts w:asciiTheme="minorHAnsi" w:hAnsiTheme="minorHAnsi"/>
          <w:sz w:val="22"/>
          <w:rPrChange w:id="1900" w:author="v200 vs v221" w:date="2021-06-08T15:24:00Z">
            <w:rPr>
              <w:rFonts w:ascii="Calibri" w:hAnsi="Calibri"/>
              <w:sz w:val="22"/>
            </w:rPr>
          </w:rPrChange>
        </w:rPr>
      </w:pPr>
      <w:r w:rsidRPr="00102107">
        <w:rPr>
          <w:lang w:val="en-IN"/>
        </w:rPr>
        <w:t>8.</w:t>
      </w:r>
      <w:del w:id="1901" w:author="v200 vs v221" w:date="2021-06-08T15:24:00Z">
        <w:r w:rsidR="00884B50" w:rsidRPr="005D1EB2">
          <w:rPr>
            <w:lang w:val="en-IN"/>
          </w:rPr>
          <w:delText>9</w:delText>
        </w:r>
      </w:del>
      <w:ins w:id="1902" w:author="v200 vs v221" w:date="2021-06-08T15:24:00Z">
        <w:r w:rsidRPr="00102107">
          <w:rPr>
            <w:lang w:val="en-IN"/>
          </w:rPr>
          <w:t>10</w:t>
        </w:r>
      </w:ins>
      <w:r w:rsidRPr="00102107">
        <w:rPr>
          <w:lang w:val="en-IN"/>
        </w:rPr>
        <w:t>.1</w:t>
      </w:r>
      <w:r>
        <w:rPr>
          <w:rFonts w:asciiTheme="minorHAnsi" w:hAnsiTheme="minorHAnsi"/>
          <w:sz w:val="22"/>
          <w:rPrChange w:id="1903"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904" w:author="v200 vs v221" w:date="2021-06-08T15:24:00Z">
        <w:r w:rsidR="00884B50">
          <w:delInstrText>Toc66802211</w:delInstrText>
        </w:r>
      </w:del>
      <w:ins w:id="1905" w:author="v200 vs v221" w:date="2021-06-08T15:24:00Z">
        <w:r>
          <w:instrText>Toc74058651</w:instrText>
        </w:r>
      </w:ins>
      <w:r>
        <w:instrText xml:space="preserve"> \h </w:instrText>
      </w:r>
      <w:r>
        <w:fldChar w:fldCharType="separate"/>
      </w:r>
      <w:r>
        <w:t>143</w:t>
      </w:r>
      <w:r>
        <w:fldChar w:fldCharType="end"/>
      </w:r>
    </w:p>
    <w:p w14:paraId="62539CC5" w14:textId="0AEA5A91" w:rsidR="00CD6350" w:rsidRDefault="00CD6350">
      <w:pPr>
        <w:pStyle w:val="TOC3"/>
        <w:rPr>
          <w:rFonts w:asciiTheme="minorHAnsi" w:hAnsiTheme="minorHAnsi"/>
          <w:sz w:val="22"/>
          <w:rPrChange w:id="1906" w:author="v200 vs v221" w:date="2021-06-08T15:24:00Z">
            <w:rPr>
              <w:rFonts w:ascii="Calibri" w:hAnsi="Calibri"/>
              <w:sz w:val="22"/>
            </w:rPr>
          </w:rPrChange>
        </w:rPr>
      </w:pPr>
      <w:r w:rsidRPr="00102107">
        <w:rPr>
          <w:lang w:val="en-IN"/>
        </w:rPr>
        <w:t>8.</w:t>
      </w:r>
      <w:del w:id="1907" w:author="v200 vs v221" w:date="2021-06-08T15:24:00Z">
        <w:r w:rsidR="00884B50" w:rsidRPr="005D1EB2">
          <w:rPr>
            <w:lang w:val="en-IN"/>
          </w:rPr>
          <w:delText>9</w:delText>
        </w:r>
      </w:del>
      <w:ins w:id="1908" w:author="v200 vs v221" w:date="2021-06-08T15:24:00Z">
        <w:r w:rsidRPr="00102107">
          <w:rPr>
            <w:lang w:val="en-IN"/>
          </w:rPr>
          <w:t>10</w:t>
        </w:r>
      </w:ins>
      <w:r w:rsidRPr="00102107">
        <w:rPr>
          <w:lang w:val="en-IN"/>
        </w:rPr>
        <w:t>.2</w:t>
      </w:r>
      <w:r>
        <w:rPr>
          <w:rFonts w:asciiTheme="minorHAnsi" w:hAnsiTheme="minorHAnsi"/>
          <w:sz w:val="22"/>
          <w:rPrChange w:id="1909" w:author="v200 vs v221" w:date="2021-06-08T15:24:00Z">
            <w:rPr>
              <w:rFonts w:ascii="Calibri" w:hAnsi="Calibri"/>
              <w:sz w:val="22"/>
            </w:rPr>
          </w:rPrChange>
        </w:rPr>
        <w:tab/>
      </w:r>
      <w:r w:rsidRPr="00102107">
        <w:rPr>
          <w:lang w:val="en-IN"/>
        </w:rPr>
        <w:t>Capabilities utilized by ECS</w:t>
      </w:r>
      <w:r>
        <w:tab/>
      </w:r>
      <w:r>
        <w:fldChar w:fldCharType="begin"/>
      </w:r>
      <w:r>
        <w:instrText xml:space="preserve"> PAGEREF _</w:instrText>
      </w:r>
      <w:del w:id="1910" w:author="v200 vs v221" w:date="2021-06-08T15:24:00Z">
        <w:r w:rsidR="00884B50">
          <w:delInstrText>Toc66802212</w:delInstrText>
        </w:r>
      </w:del>
      <w:ins w:id="1911" w:author="v200 vs v221" w:date="2021-06-08T15:24:00Z">
        <w:r>
          <w:instrText>Toc74058652</w:instrText>
        </w:r>
      </w:ins>
      <w:r>
        <w:instrText xml:space="preserve"> \h </w:instrText>
      </w:r>
      <w:r>
        <w:fldChar w:fldCharType="separate"/>
      </w:r>
      <w:r>
        <w:t>143</w:t>
      </w:r>
      <w:r>
        <w:fldChar w:fldCharType="end"/>
      </w:r>
    </w:p>
    <w:p w14:paraId="3CB22F12" w14:textId="523568FE" w:rsidR="00CD6350" w:rsidRDefault="00CD6350">
      <w:pPr>
        <w:pStyle w:val="TOC3"/>
        <w:rPr>
          <w:rFonts w:asciiTheme="minorHAnsi" w:hAnsiTheme="minorHAnsi"/>
          <w:sz w:val="22"/>
          <w:rPrChange w:id="1912" w:author="v200 vs v221" w:date="2021-06-08T15:24:00Z">
            <w:rPr>
              <w:rFonts w:ascii="Calibri" w:hAnsi="Calibri"/>
              <w:sz w:val="22"/>
            </w:rPr>
          </w:rPrChange>
        </w:rPr>
      </w:pPr>
      <w:r w:rsidRPr="00102107">
        <w:rPr>
          <w:lang w:val="en-IN"/>
        </w:rPr>
        <w:t>8.</w:t>
      </w:r>
      <w:del w:id="1913" w:author="v200 vs v221" w:date="2021-06-08T15:24:00Z">
        <w:r w:rsidR="00884B50" w:rsidRPr="005D1EB2">
          <w:rPr>
            <w:lang w:val="en-IN"/>
          </w:rPr>
          <w:delText>9</w:delText>
        </w:r>
      </w:del>
      <w:ins w:id="1914" w:author="v200 vs v221" w:date="2021-06-08T15:24:00Z">
        <w:r w:rsidRPr="00102107">
          <w:rPr>
            <w:lang w:val="en-IN"/>
          </w:rPr>
          <w:t>10</w:t>
        </w:r>
      </w:ins>
      <w:r w:rsidRPr="00102107">
        <w:rPr>
          <w:lang w:val="en-IN"/>
        </w:rPr>
        <w:t>.3</w:t>
      </w:r>
      <w:r>
        <w:rPr>
          <w:rFonts w:asciiTheme="minorHAnsi" w:hAnsiTheme="minorHAnsi"/>
          <w:sz w:val="22"/>
          <w:rPrChange w:id="1915" w:author="v200 vs v221" w:date="2021-06-08T15:24:00Z">
            <w:rPr>
              <w:rFonts w:ascii="Calibri" w:hAnsi="Calibri"/>
              <w:sz w:val="22"/>
            </w:rPr>
          </w:rPrChange>
        </w:rPr>
        <w:tab/>
      </w:r>
      <w:r w:rsidRPr="00102107">
        <w:rPr>
          <w:lang w:val="en-IN"/>
        </w:rPr>
        <w:t>Capabilities utilized by EES</w:t>
      </w:r>
      <w:r>
        <w:tab/>
      </w:r>
      <w:r>
        <w:fldChar w:fldCharType="begin"/>
      </w:r>
      <w:r>
        <w:instrText xml:space="preserve"> PAGEREF _</w:instrText>
      </w:r>
      <w:del w:id="1916" w:author="v200 vs v221" w:date="2021-06-08T15:24:00Z">
        <w:r w:rsidR="00884B50">
          <w:delInstrText>Toc66802213</w:delInstrText>
        </w:r>
      </w:del>
      <w:ins w:id="1917" w:author="v200 vs v221" w:date="2021-06-08T15:24:00Z">
        <w:r>
          <w:instrText>Toc74058653</w:instrText>
        </w:r>
      </w:ins>
      <w:r>
        <w:instrText xml:space="preserve"> \h </w:instrText>
      </w:r>
      <w:r>
        <w:fldChar w:fldCharType="separate"/>
      </w:r>
      <w:r>
        <w:t>144</w:t>
      </w:r>
      <w:r>
        <w:fldChar w:fldCharType="end"/>
      </w:r>
    </w:p>
    <w:p w14:paraId="1AC4A8E6" w14:textId="1B4DE7DE" w:rsidR="00CD6350" w:rsidRDefault="00CD6350">
      <w:pPr>
        <w:pStyle w:val="TOC2"/>
        <w:rPr>
          <w:rFonts w:asciiTheme="minorHAnsi" w:hAnsiTheme="minorHAnsi"/>
          <w:sz w:val="22"/>
          <w:rPrChange w:id="1918" w:author="v200 vs v221" w:date="2021-06-08T15:24:00Z">
            <w:rPr>
              <w:rFonts w:ascii="Calibri" w:hAnsi="Calibri"/>
              <w:sz w:val="22"/>
            </w:rPr>
          </w:rPrChange>
        </w:rPr>
      </w:pPr>
      <w:r w:rsidRPr="00102107">
        <w:rPr>
          <w:lang w:val="en-IN"/>
        </w:rPr>
        <w:t>8.</w:t>
      </w:r>
      <w:del w:id="1919" w:author="v200 vs v221" w:date="2021-06-08T15:24:00Z">
        <w:r w:rsidR="00884B50" w:rsidRPr="005D1EB2">
          <w:rPr>
            <w:lang w:val="en-IN"/>
          </w:rPr>
          <w:delText>10</w:delText>
        </w:r>
      </w:del>
      <w:ins w:id="1920" w:author="v200 vs v221" w:date="2021-06-08T15:24:00Z">
        <w:r w:rsidRPr="00102107">
          <w:rPr>
            <w:lang w:val="en-IN"/>
          </w:rPr>
          <w:t>11</w:t>
        </w:r>
      </w:ins>
      <w:r>
        <w:rPr>
          <w:rFonts w:asciiTheme="minorHAnsi" w:hAnsiTheme="minorHAnsi"/>
          <w:sz w:val="22"/>
          <w:rPrChange w:id="1921" w:author="v200 vs v221" w:date="2021-06-08T15:24:00Z">
            <w:rPr>
              <w:rFonts w:ascii="Calibri" w:hAnsi="Calibri"/>
              <w:sz w:val="22"/>
            </w:rPr>
          </w:rPrChange>
        </w:rPr>
        <w:tab/>
      </w:r>
      <w:r w:rsidRPr="00102107">
        <w:rPr>
          <w:lang w:val="en-IN"/>
        </w:rPr>
        <w:t>EEC Authentication/Authorization</w:t>
      </w:r>
      <w:r>
        <w:tab/>
      </w:r>
      <w:r>
        <w:fldChar w:fldCharType="begin"/>
      </w:r>
      <w:r>
        <w:instrText xml:space="preserve"> PAGEREF _</w:instrText>
      </w:r>
      <w:del w:id="1922" w:author="v200 vs v221" w:date="2021-06-08T15:24:00Z">
        <w:r w:rsidR="00884B50">
          <w:delInstrText>Toc66802214</w:delInstrText>
        </w:r>
      </w:del>
      <w:ins w:id="1923" w:author="v200 vs v221" w:date="2021-06-08T15:24:00Z">
        <w:r>
          <w:instrText>Toc74058654</w:instrText>
        </w:r>
      </w:ins>
      <w:r>
        <w:instrText xml:space="preserve"> \h </w:instrText>
      </w:r>
      <w:r>
        <w:fldChar w:fldCharType="separate"/>
      </w:r>
      <w:r>
        <w:t>144</w:t>
      </w:r>
      <w:r>
        <w:fldChar w:fldCharType="end"/>
      </w:r>
    </w:p>
    <w:p w14:paraId="05902D7D" w14:textId="1C1BBF59" w:rsidR="00CD6350" w:rsidRDefault="00CD6350">
      <w:pPr>
        <w:pStyle w:val="TOC3"/>
        <w:rPr>
          <w:rFonts w:asciiTheme="minorHAnsi" w:hAnsiTheme="minorHAnsi"/>
          <w:sz w:val="22"/>
          <w:rPrChange w:id="1924" w:author="v200 vs v221" w:date="2021-06-08T15:24:00Z">
            <w:rPr>
              <w:rFonts w:ascii="Calibri" w:hAnsi="Calibri"/>
              <w:sz w:val="22"/>
            </w:rPr>
          </w:rPrChange>
        </w:rPr>
      </w:pPr>
      <w:r w:rsidRPr="00102107">
        <w:rPr>
          <w:lang w:val="en-IN"/>
        </w:rPr>
        <w:t>8.</w:t>
      </w:r>
      <w:del w:id="1925" w:author="v200 vs v221" w:date="2021-06-08T15:24:00Z">
        <w:r w:rsidR="00884B50" w:rsidRPr="005D1EB2">
          <w:rPr>
            <w:lang w:val="en-IN"/>
          </w:rPr>
          <w:delText>10</w:delText>
        </w:r>
      </w:del>
      <w:ins w:id="1926" w:author="v200 vs v221" w:date="2021-06-08T15:24:00Z">
        <w:r w:rsidRPr="00102107">
          <w:rPr>
            <w:lang w:val="en-IN"/>
          </w:rPr>
          <w:t>11</w:t>
        </w:r>
      </w:ins>
      <w:r w:rsidRPr="00102107">
        <w:rPr>
          <w:lang w:val="en-IN"/>
        </w:rPr>
        <w:t>.1</w:t>
      </w:r>
      <w:r>
        <w:rPr>
          <w:rFonts w:asciiTheme="minorHAnsi" w:hAnsiTheme="minorHAnsi"/>
          <w:sz w:val="22"/>
          <w:rPrChange w:id="1927"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928" w:author="v200 vs v221" w:date="2021-06-08T15:24:00Z">
        <w:r w:rsidR="00884B50">
          <w:delInstrText>Toc66802215</w:delInstrText>
        </w:r>
      </w:del>
      <w:ins w:id="1929" w:author="v200 vs v221" w:date="2021-06-08T15:24:00Z">
        <w:r>
          <w:instrText>Toc74058655</w:instrText>
        </w:r>
      </w:ins>
      <w:r>
        <w:instrText xml:space="preserve"> \h </w:instrText>
      </w:r>
      <w:r>
        <w:fldChar w:fldCharType="separate"/>
      </w:r>
      <w:r>
        <w:t>144</w:t>
      </w:r>
      <w:r>
        <w:fldChar w:fldCharType="end"/>
      </w:r>
    </w:p>
    <w:p w14:paraId="072DD527" w14:textId="63216C12" w:rsidR="00CD6350" w:rsidRDefault="00CD6350">
      <w:pPr>
        <w:pStyle w:val="TOC2"/>
        <w:rPr>
          <w:rFonts w:asciiTheme="minorHAnsi" w:hAnsiTheme="minorHAnsi"/>
          <w:sz w:val="22"/>
          <w:rPrChange w:id="1930" w:author="v200 vs v221" w:date="2021-06-08T15:24:00Z">
            <w:rPr>
              <w:rFonts w:ascii="Calibri" w:hAnsi="Calibri"/>
              <w:sz w:val="22"/>
            </w:rPr>
          </w:rPrChange>
        </w:rPr>
      </w:pPr>
      <w:r w:rsidRPr="00102107">
        <w:rPr>
          <w:lang w:val="en-IN"/>
        </w:rPr>
        <w:t>8.</w:t>
      </w:r>
      <w:del w:id="1931" w:author="v200 vs v221" w:date="2021-06-08T15:24:00Z">
        <w:r w:rsidR="00884B50" w:rsidRPr="005D1EB2">
          <w:rPr>
            <w:lang w:val="en-IN"/>
          </w:rPr>
          <w:delText>11</w:delText>
        </w:r>
      </w:del>
      <w:ins w:id="1932" w:author="v200 vs v221" w:date="2021-06-08T15:24:00Z">
        <w:r w:rsidRPr="00102107">
          <w:rPr>
            <w:lang w:val="en-IN"/>
          </w:rPr>
          <w:t>12</w:t>
        </w:r>
      </w:ins>
      <w:r>
        <w:rPr>
          <w:rFonts w:asciiTheme="minorHAnsi" w:hAnsiTheme="minorHAnsi"/>
          <w:sz w:val="22"/>
          <w:rPrChange w:id="1933" w:author="v200 vs v221" w:date="2021-06-08T15:24:00Z">
            <w:rPr>
              <w:rFonts w:ascii="Calibri" w:hAnsi="Calibri"/>
              <w:sz w:val="22"/>
            </w:rPr>
          </w:rPrChange>
        </w:rPr>
        <w:tab/>
      </w:r>
      <w:r w:rsidRPr="00102107">
        <w:rPr>
          <w:lang w:val="en-IN"/>
        </w:rPr>
        <w:t>Dynamic EAS instantiation triggering</w:t>
      </w:r>
      <w:r>
        <w:tab/>
      </w:r>
      <w:r>
        <w:fldChar w:fldCharType="begin"/>
      </w:r>
      <w:r>
        <w:instrText xml:space="preserve"> PAGEREF _</w:instrText>
      </w:r>
      <w:del w:id="1934" w:author="v200 vs v221" w:date="2021-06-08T15:24:00Z">
        <w:r w:rsidR="00884B50">
          <w:delInstrText>Toc66802216</w:delInstrText>
        </w:r>
      </w:del>
      <w:ins w:id="1935" w:author="v200 vs v221" w:date="2021-06-08T15:24:00Z">
        <w:r>
          <w:instrText>Toc74058656</w:instrText>
        </w:r>
      </w:ins>
      <w:r>
        <w:instrText xml:space="preserve"> \h </w:instrText>
      </w:r>
      <w:r>
        <w:fldChar w:fldCharType="separate"/>
      </w:r>
      <w:r>
        <w:t>144</w:t>
      </w:r>
      <w:r>
        <w:fldChar w:fldCharType="end"/>
      </w:r>
    </w:p>
    <w:p w14:paraId="0456EA40" w14:textId="58E9D037" w:rsidR="00CD6350" w:rsidRDefault="00CD6350">
      <w:pPr>
        <w:pStyle w:val="TOC3"/>
        <w:rPr>
          <w:rFonts w:asciiTheme="minorHAnsi" w:hAnsiTheme="minorHAnsi"/>
          <w:sz w:val="22"/>
          <w:rPrChange w:id="1936" w:author="v200 vs v221" w:date="2021-06-08T15:24:00Z">
            <w:rPr>
              <w:rFonts w:ascii="Calibri" w:hAnsi="Calibri"/>
              <w:sz w:val="22"/>
            </w:rPr>
          </w:rPrChange>
        </w:rPr>
      </w:pPr>
      <w:r w:rsidRPr="00102107">
        <w:rPr>
          <w:lang w:val="en-IN"/>
        </w:rPr>
        <w:t>8.</w:t>
      </w:r>
      <w:del w:id="1937" w:author="v200 vs v221" w:date="2021-06-08T15:24:00Z">
        <w:r w:rsidR="00884B50" w:rsidRPr="005D1EB2">
          <w:rPr>
            <w:lang w:val="en-IN"/>
          </w:rPr>
          <w:delText>11</w:delText>
        </w:r>
      </w:del>
      <w:ins w:id="1938" w:author="v200 vs v221" w:date="2021-06-08T15:24:00Z">
        <w:r w:rsidRPr="00102107">
          <w:rPr>
            <w:lang w:val="en-IN"/>
          </w:rPr>
          <w:t>12</w:t>
        </w:r>
      </w:ins>
      <w:r w:rsidRPr="00102107">
        <w:rPr>
          <w:lang w:val="en-IN"/>
        </w:rPr>
        <w:t>.1</w:t>
      </w:r>
      <w:r>
        <w:rPr>
          <w:rFonts w:asciiTheme="minorHAnsi" w:hAnsiTheme="minorHAnsi"/>
          <w:sz w:val="22"/>
          <w:rPrChange w:id="1939" w:author="v200 vs v221" w:date="2021-06-08T15:24:00Z">
            <w:rPr>
              <w:rFonts w:ascii="Calibri" w:hAnsi="Calibri"/>
              <w:sz w:val="22"/>
            </w:rPr>
          </w:rPrChange>
        </w:rPr>
        <w:tab/>
      </w:r>
      <w:r w:rsidRPr="00102107">
        <w:rPr>
          <w:lang w:val="en-IN"/>
        </w:rPr>
        <w:t>General</w:t>
      </w:r>
      <w:r>
        <w:tab/>
      </w:r>
      <w:del w:id="1940" w:author="v200 vs v221" w:date="2021-06-08T15:24:00Z">
        <w:r w:rsidR="00884B50">
          <w:fldChar w:fldCharType="begin"/>
        </w:r>
        <w:r w:rsidR="00884B50">
          <w:delInstrText xml:space="preserve"> PAGEREF _Toc66802217 \h </w:delInstrText>
        </w:r>
        <w:r w:rsidR="00884B50">
          <w:fldChar w:fldCharType="separate"/>
        </w:r>
        <w:r w:rsidR="00884B50">
          <w:delText>128</w:delText>
        </w:r>
        <w:r w:rsidR="00884B50">
          <w:fldChar w:fldCharType="end"/>
        </w:r>
      </w:del>
      <w:ins w:id="1941" w:author="v200 vs v221" w:date="2021-06-08T15:24:00Z">
        <w:r>
          <w:fldChar w:fldCharType="begin"/>
        </w:r>
        <w:r>
          <w:instrText xml:space="preserve"> PAGEREF _Toc74058657 \h </w:instrText>
        </w:r>
        <w:r>
          <w:fldChar w:fldCharType="separate"/>
        </w:r>
        <w:r>
          <w:t>144</w:t>
        </w:r>
        <w:r>
          <w:fldChar w:fldCharType="end"/>
        </w:r>
      </w:ins>
    </w:p>
    <w:p w14:paraId="15654BC1" w14:textId="1CE5A32D" w:rsidR="00CD6350" w:rsidRDefault="00CD6350">
      <w:pPr>
        <w:pStyle w:val="TOC8"/>
        <w:rPr>
          <w:rFonts w:asciiTheme="minorHAnsi" w:hAnsiTheme="minorHAnsi"/>
          <w:b w:val="0"/>
          <w:rPrChange w:id="1942" w:author="v200 vs v221" w:date="2021-06-08T15:24:00Z">
            <w:rPr>
              <w:rFonts w:ascii="Calibri" w:hAnsi="Calibri"/>
              <w:b w:val="0"/>
            </w:rPr>
          </w:rPrChange>
        </w:rPr>
      </w:pPr>
      <w:r w:rsidRPr="00102107">
        <w:rPr>
          <w:lang w:val="en-IN"/>
        </w:rPr>
        <w:t>Annex A (Informative): Deployment models</w:t>
      </w:r>
      <w:r>
        <w:tab/>
      </w:r>
      <w:r>
        <w:fldChar w:fldCharType="begin"/>
      </w:r>
      <w:r>
        <w:instrText xml:space="preserve"> PAGEREF _</w:instrText>
      </w:r>
      <w:del w:id="1943" w:author="v200 vs v221" w:date="2021-06-08T15:24:00Z">
        <w:r w:rsidR="00884B50">
          <w:delInstrText>Toc66802218</w:delInstrText>
        </w:r>
      </w:del>
      <w:ins w:id="1944" w:author="v200 vs v221" w:date="2021-06-08T15:24:00Z">
        <w:r>
          <w:instrText>Toc74058658</w:instrText>
        </w:r>
      </w:ins>
      <w:r>
        <w:instrText xml:space="preserve"> \h </w:instrText>
      </w:r>
      <w:r>
        <w:fldChar w:fldCharType="separate"/>
      </w:r>
      <w:r>
        <w:t>146</w:t>
      </w:r>
      <w:r>
        <w:fldChar w:fldCharType="end"/>
      </w:r>
    </w:p>
    <w:p w14:paraId="6A17EEEC" w14:textId="30B1BCFB" w:rsidR="00CD6350" w:rsidRDefault="00CD6350">
      <w:pPr>
        <w:pStyle w:val="TOC2"/>
        <w:rPr>
          <w:rFonts w:asciiTheme="minorHAnsi" w:hAnsiTheme="minorHAnsi"/>
          <w:sz w:val="22"/>
          <w:rPrChange w:id="1945" w:author="v200 vs v221" w:date="2021-06-08T15:24:00Z">
            <w:rPr>
              <w:rFonts w:ascii="Calibri" w:hAnsi="Calibri"/>
              <w:sz w:val="22"/>
            </w:rPr>
          </w:rPrChange>
        </w:rPr>
      </w:pPr>
      <w:r w:rsidRPr="00102107">
        <w:rPr>
          <w:lang w:val="en-IN"/>
        </w:rPr>
        <w:t>A.1</w:t>
      </w:r>
      <w:r>
        <w:rPr>
          <w:rFonts w:asciiTheme="minorHAnsi" w:hAnsiTheme="minorHAnsi"/>
          <w:sz w:val="22"/>
          <w:rPrChange w:id="1946"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947" w:author="v200 vs v221" w:date="2021-06-08T15:24:00Z">
        <w:r w:rsidR="00884B50">
          <w:delInstrText>Toc66802219</w:delInstrText>
        </w:r>
      </w:del>
      <w:ins w:id="1948" w:author="v200 vs v221" w:date="2021-06-08T15:24:00Z">
        <w:r>
          <w:instrText>Toc74058659</w:instrText>
        </w:r>
      </w:ins>
      <w:r>
        <w:instrText xml:space="preserve"> \h </w:instrText>
      </w:r>
      <w:r>
        <w:fldChar w:fldCharType="separate"/>
      </w:r>
      <w:r>
        <w:t>146</w:t>
      </w:r>
      <w:r>
        <w:fldChar w:fldCharType="end"/>
      </w:r>
    </w:p>
    <w:p w14:paraId="3335BC56" w14:textId="2DABB589" w:rsidR="00CD6350" w:rsidRDefault="00CD6350">
      <w:pPr>
        <w:pStyle w:val="TOC2"/>
        <w:rPr>
          <w:rFonts w:asciiTheme="minorHAnsi" w:hAnsiTheme="minorHAnsi"/>
          <w:sz w:val="22"/>
          <w:rPrChange w:id="1949" w:author="v200 vs v221" w:date="2021-06-08T15:24:00Z">
            <w:rPr>
              <w:rFonts w:ascii="Calibri" w:hAnsi="Calibri"/>
              <w:sz w:val="22"/>
            </w:rPr>
          </w:rPrChange>
        </w:rPr>
      </w:pPr>
      <w:r w:rsidRPr="00102107">
        <w:rPr>
          <w:lang w:val="en-IN"/>
        </w:rPr>
        <w:t>A.2</w:t>
      </w:r>
      <w:r>
        <w:rPr>
          <w:rFonts w:asciiTheme="minorHAnsi" w:hAnsiTheme="minorHAnsi"/>
          <w:sz w:val="22"/>
          <w:rPrChange w:id="1950" w:author="v200 vs v221" w:date="2021-06-08T15:24:00Z">
            <w:rPr>
              <w:rFonts w:ascii="Calibri" w:hAnsi="Calibri"/>
              <w:sz w:val="22"/>
            </w:rPr>
          </w:rPrChange>
        </w:rPr>
        <w:tab/>
      </w:r>
      <w:r w:rsidRPr="00102107">
        <w:rPr>
          <w:lang w:val="en-IN"/>
        </w:rPr>
        <w:t>Deployment models for different DN implementations</w:t>
      </w:r>
      <w:r>
        <w:tab/>
      </w:r>
      <w:r>
        <w:fldChar w:fldCharType="begin"/>
      </w:r>
      <w:r>
        <w:instrText xml:space="preserve"> PAGEREF _</w:instrText>
      </w:r>
      <w:del w:id="1951" w:author="v200 vs v221" w:date="2021-06-08T15:24:00Z">
        <w:r w:rsidR="00884B50">
          <w:delInstrText>Toc66802220</w:delInstrText>
        </w:r>
      </w:del>
      <w:ins w:id="1952" w:author="v200 vs v221" w:date="2021-06-08T15:24:00Z">
        <w:r>
          <w:instrText>Toc74058660</w:instrText>
        </w:r>
      </w:ins>
      <w:r>
        <w:instrText xml:space="preserve"> \h </w:instrText>
      </w:r>
      <w:r>
        <w:fldChar w:fldCharType="separate"/>
      </w:r>
      <w:r>
        <w:t>146</w:t>
      </w:r>
      <w:r>
        <w:fldChar w:fldCharType="end"/>
      </w:r>
    </w:p>
    <w:p w14:paraId="2F86F899" w14:textId="2F602622" w:rsidR="00CD6350" w:rsidRDefault="00CD6350">
      <w:pPr>
        <w:pStyle w:val="TOC3"/>
        <w:rPr>
          <w:rFonts w:asciiTheme="minorHAnsi" w:hAnsiTheme="minorHAnsi"/>
          <w:sz w:val="22"/>
          <w:rPrChange w:id="1953" w:author="v200 vs v221" w:date="2021-06-08T15:24:00Z">
            <w:rPr>
              <w:rFonts w:ascii="Calibri" w:hAnsi="Calibri"/>
              <w:sz w:val="22"/>
            </w:rPr>
          </w:rPrChange>
        </w:rPr>
      </w:pPr>
      <w:r w:rsidRPr="00102107">
        <w:rPr>
          <w:lang w:val="en-IN"/>
        </w:rPr>
        <w:t>A.2.1</w:t>
      </w:r>
      <w:r>
        <w:rPr>
          <w:rFonts w:asciiTheme="minorHAnsi" w:hAnsiTheme="minorHAnsi"/>
          <w:sz w:val="22"/>
          <w:rPrChange w:id="1954"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1955" w:author="v200 vs v221" w:date="2021-06-08T15:24:00Z">
        <w:r w:rsidR="00884B50">
          <w:delInstrText>Toc66802221</w:delInstrText>
        </w:r>
      </w:del>
      <w:ins w:id="1956" w:author="v200 vs v221" w:date="2021-06-08T15:24:00Z">
        <w:r>
          <w:instrText>Toc74058661</w:instrText>
        </w:r>
      </w:ins>
      <w:r>
        <w:instrText xml:space="preserve"> \h </w:instrText>
      </w:r>
      <w:r>
        <w:fldChar w:fldCharType="separate"/>
      </w:r>
      <w:r>
        <w:t>146</w:t>
      </w:r>
      <w:r>
        <w:fldChar w:fldCharType="end"/>
      </w:r>
    </w:p>
    <w:p w14:paraId="67FBD8C0" w14:textId="16A3A645" w:rsidR="00CD6350" w:rsidRDefault="00CD6350">
      <w:pPr>
        <w:pStyle w:val="TOC3"/>
        <w:rPr>
          <w:rFonts w:asciiTheme="minorHAnsi" w:hAnsiTheme="minorHAnsi"/>
          <w:sz w:val="22"/>
          <w:rPrChange w:id="1957" w:author="v200 vs v221" w:date="2021-06-08T15:24:00Z">
            <w:rPr>
              <w:rFonts w:ascii="Calibri" w:hAnsi="Calibri"/>
              <w:sz w:val="22"/>
            </w:rPr>
          </w:rPrChange>
        </w:rPr>
      </w:pPr>
      <w:r w:rsidRPr="00102107">
        <w:rPr>
          <w:lang w:val="en-IN"/>
        </w:rPr>
        <w:t>A.2.2</w:t>
      </w:r>
      <w:r>
        <w:rPr>
          <w:rFonts w:asciiTheme="minorHAnsi" w:hAnsiTheme="minorHAnsi"/>
          <w:sz w:val="22"/>
          <w:rPrChange w:id="1958" w:author="v200 vs v221" w:date="2021-06-08T15:24:00Z">
            <w:rPr>
              <w:rFonts w:ascii="Calibri" w:hAnsi="Calibri"/>
              <w:sz w:val="22"/>
            </w:rPr>
          </w:rPrChange>
        </w:rPr>
        <w:tab/>
      </w:r>
      <w:r w:rsidRPr="00102107">
        <w:rPr>
          <w:lang w:val="en-IN"/>
        </w:rPr>
        <w:t>Option 1. Use of non-dedicated DN</w:t>
      </w:r>
      <w:r>
        <w:tab/>
      </w:r>
      <w:r>
        <w:fldChar w:fldCharType="begin"/>
      </w:r>
      <w:r>
        <w:instrText xml:space="preserve"> PAGEREF _</w:instrText>
      </w:r>
      <w:del w:id="1959" w:author="v200 vs v221" w:date="2021-06-08T15:24:00Z">
        <w:r w:rsidR="00884B50">
          <w:delInstrText>Toc66802222</w:delInstrText>
        </w:r>
      </w:del>
      <w:ins w:id="1960" w:author="v200 vs v221" w:date="2021-06-08T15:24:00Z">
        <w:r>
          <w:instrText>Toc74058662</w:instrText>
        </w:r>
      </w:ins>
      <w:r>
        <w:instrText xml:space="preserve"> \h </w:instrText>
      </w:r>
      <w:r>
        <w:fldChar w:fldCharType="separate"/>
      </w:r>
      <w:r>
        <w:t>146</w:t>
      </w:r>
      <w:r>
        <w:fldChar w:fldCharType="end"/>
      </w:r>
    </w:p>
    <w:p w14:paraId="43B72F6B" w14:textId="1F2E5639" w:rsidR="00CD6350" w:rsidRDefault="00CD6350">
      <w:pPr>
        <w:pStyle w:val="TOC3"/>
        <w:rPr>
          <w:rFonts w:asciiTheme="minorHAnsi" w:hAnsiTheme="minorHAnsi"/>
          <w:sz w:val="22"/>
          <w:rPrChange w:id="1961" w:author="v200 vs v221" w:date="2021-06-08T15:24:00Z">
            <w:rPr>
              <w:rFonts w:ascii="Calibri" w:hAnsi="Calibri"/>
              <w:sz w:val="22"/>
            </w:rPr>
          </w:rPrChange>
        </w:rPr>
      </w:pPr>
      <w:r w:rsidRPr="00102107">
        <w:rPr>
          <w:lang w:val="en-IN"/>
        </w:rPr>
        <w:t>A.2.3</w:t>
      </w:r>
      <w:r>
        <w:rPr>
          <w:rFonts w:asciiTheme="minorHAnsi" w:hAnsiTheme="minorHAnsi"/>
          <w:sz w:val="22"/>
          <w:rPrChange w:id="1962" w:author="v200 vs v221" w:date="2021-06-08T15:24:00Z">
            <w:rPr>
              <w:rFonts w:ascii="Calibri" w:hAnsi="Calibri"/>
              <w:sz w:val="22"/>
            </w:rPr>
          </w:rPrChange>
        </w:rPr>
        <w:tab/>
      </w:r>
      <w:r w:rsidRPr="00102107">
        <w:rPr>
          <w:lang w:val="en-IN"/>
        </w:rPr>
        <w:t>Option 2. Use of Edge-dedicated DN</w:t>
      </w:r>
      <w:r>
        <w:tab/>
      </w:r>
      <w:r>
        <w:fldChar w:fldCharType="begin"/>
      </w:r>
      <w:r>
        <w:instrText xml:space="preserve"> PAGEREF _</w:instrText>
      </w:r>
      <w:del w:id="1963" w:author="v200 vs v221" w:date="2021-06-08T15:24:00Z">
        <w:r w:rsidR="00884B50">
          <w:delInstrText>Toc66802223</w:delInstrText>
        </w:r>
      </w:del>
      <w:ins w:id="1964" w:author="v200 vs v221" w:date="2021-06-08T15:24:00Z">
        <w:r>
          <w:instrText>Toc74058663</w:instrText>
        </w:r>
      </w:ins>
      <w:r>
        <w:instrText xml:space="preserve"> \h </w:instrText>
      </w:r>
      <w:r>
        <w:fldChar w:fldCharType="separate"/>
      </w:r>
      <w:r>
        <w:t>147</w:t>
      </w:r>
      <w:r>
        <w:fldChar w:fldCharType="end"/>
      </w:r>
    </w:p>
    <w:p w14:paraId="65A2E466" w14:textId="4FAE822D" w:rsidR="00CD6350" w:rsidRDefault="00CD6350">
      <w:pPr>
        <w:pStyle w:val="TOC3"/>
        <w:rPr>
          <w:rFonts w:asciiTheme="minorHAnsi" w:hAnsiTheme="minorHAnsi"/>
          <w:sz w:val="22"/>
          <w:rPrChange w:id="1965" w:author="v200 vs v221" w:date="2021-06-08T15:24:00Z">
            <w:rPr>
              <w:rFonts w:ascii="Calibri" w:hAnsi="Calibri"/>
              <w:sz w:val="22"/>
            </w:rPr>
          </w:rPrChange>
        </w:rPr>
      </w:pPr>
      <w:r w:rsidRPr="00102107">
        <w:rPr>
          <w:lang w:val="en-IN"/>
        </w:rPr>
        <w:t>A.2.4</w:t>
      </w:r>
      <w:r>
        <w:rPr>
          <w:rFonts w:asciiTheme="minorHAnsi" w:hAnsiTheme="minorHAnsi"/>
          <w:sz w:val="22"/>
          <w:rPrChange w:id="1966" w:author="v200 vs v221" w:date="2021-06-08T15:24:00Z">
            <w:rPr>
              <w:rFonts w:ascii="Calibri" w:hAnsi="Calibri"/>
              <w:sz w:val="22"/>
            </w:rPr>
          </w:rPrChange>
        </w:rPr>
        <w:tab/>
      </w:r>
      <w:r w:rsidRPr="00102107">
        <w:rPr>
          <w:lang w:val="en-IN"/>
        </w:rPr>
        <w:t>Option 3. Use of LADN</w:t>
      </w:r>
      <w:r>
        <w:tab/>
      </w:r>
      <w:r>
        <w:fldChar w:fldCharType="begin"/>
      </w:r>
      <w:r>
        <w:instrText xml:space="preserve"> PAGEREF _</w:instrText>
      </w:r>
      <w:del w:id="1967" w:author="v200 vs v221" w:date="2021-06-08T15:24:00Z">
        <w:r w:rsidR="00884B50">
          <w:delInstrText>Toc66802224</w:delInstrText>
        </w:r>
      </w:del>
      <w:ins w:id="1968" w:author="v200 vs v221" w:date="2021-06-08T15:24:00Z">
        <w:r>
          <w:instrText>Toc74058664</w:instrText>
        </w:r>
      </w:ins>
      <w:r>
        <w:instrText xml:space="preserve"> \h </w:instrText>
      </w:r>
      <w:r>
        <w:fldChar w:fldCharType="separate"/>
      </w:r>
      <w:r>
        <w:t>147</w:t>
      </w:r>
      <w:r>
        <w:fldChar w:fldCharType="end"/>
      </w:r>
    </w:p>
    <w:p w14:paraId="352116AA" w14:textId="74C4DE66" w:rsidR="00CD6350" w:rsidRDefault="00CD6350">
      <w:pPr>
        <w:pStyle w:val="TOC2"/>
        <w:rPr>
          <w:rFonts w:asciiTheme="minorHAnsi" w:hAnsiTheme="minorHAnsi"/>
          <w:sz w:val="22"/>
          <w:rPrChange w:id="1969" w:author="v200 vs v221" w:date="2021-06-08T15:24:00Z">
            <w:rPr>
              <w:rFonts w:ascii="Calibri" w:hAnsi="Calibri"/>
              <w:sz w:val="22"/>
            </w:rPr>
          </w:rPrChange>
        </w:rPr>
      </w:pPr>
      <w:r w:rsidRPr="00102107">
        <w:rPr>
          <w:lang w:val="en-IN" w:eastAsia="ko-KR"/>
        </w:rPr>
        <w:lastRenderedPageBreak/>
        <w:t>A.3</w:t>
      </w:r>
      <w:r>
        <w:rPr>
          <w:rFonts w:asciiTheme="minorHAnsi" w:hAnsiTheme="minorHAnsi"/>
          <w:sz w:val="22"/>
          <w:rPrChange w:id="1970" w:author="v200 vs v221" w:date="2021-06-08T15:24:00Z">
            <w:rPr>
              <w:rFonts w:ascii="Calibri" w:hAnsi="Calibri"/>
              <w:sz w:val="22"/>
            </w:rPr>
          </w:rPrChange>
        </w:rPr>
        <w:tab/>
      </w:r>
      <w:r w:rsidRPr="00102107">
        <w:rPr>
          <w:lang w:val="en-IN" w:eastAsia="ko-KR"/>
        </w:rPr>
        <w:t>ECS deployments in relation to the UE</w:t>
      </w:r>
      <w:r>
        <w:tab/>
      </w:r>
      <w:r>
        <w:fldChar w:fldCharType="begin"/>
      </w:r>
      <w:r>
        <w:instrText xml:space="preserve"> PAGEREF _</w:instrText>
      </w:r>
      <w:del w:id="1971" w:author="v200 vs v221" w:date="2021-06-08T15:24:00Z">
        <w:r w:rsidR="00884B50">
          <w:delInstrText>Toc66802225</w:delInstrText>
        </w:r>
      </w:del>
      <w:ins w:id="1972" w:author="v200 vs v221" w:date="2021-06-08T15:24:00Z">
        <w:r>
          <w:instrText>Toc74058665</w:instrText>
        </w:r>
      </w:ins>
      <w:r>
        <w:instrText xml:space="preserve"> \h </w:instrText>
      </w:r>
      <w:r>
        <w:fldChar w:fldCharType="separate"/>
      </w:r>
      <w:r>
        <w:t>148</w:t>
      </w:r>
      <w:r>
        <w:fldChar w:fldCharType="end"/>
      </w:r>
    </w:p>
    <w:p w14:paraId="516F4A07" w14:textId="3F94D808" w:rsidR="00CD6350" w:rsidRDefault="00CD6350">
      <w:pPr>
        <w:pStyle w:val="TOC3"/>
        <w:rPr>
          <w:rFonts w:asciiTheme="minorHAnsi" w:hAnsiTheme="minorHAnsi"/>
          <w:sz w:val="22"/>
          <w:rPrChange w:id="1973" w:author="v200 vs v221" w:date="2021-06-08T15:24:00Z">
            <w:rPr>
              <w:rFonts w:ascii="Calibri" w:hAnsi="Calibri"/>
              <w:sz w:val="22"/>
            </w:rPr>
          </w:rPrChange>
        </w:rPr>
      </w:pPr>
      <w:r w:rsidRPr="00102107">
        <w:rPr>
          <w:lang w:val="en-IN" w:eastAsia="ko-KR"/>
        </w:rPr>
        <w:t>A.3.1</w:t>
      </w:r>
      <w:r>
        <w:rPr>
          <w:rFonts w:asciiTheme="minorHAnsi" w:hAnsiTheme="minorHAnsi"/>
          <w:sz w:val="22"/>
          <w:rPrChange w:id="1974"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1975" w:author="v200 vs v221" w:date="2021-06-08T15:24:00Z">
        <w:r w:rsidR="00884B50">
          <w:delInstrText>Toc66802226</w:delInstrText>
        </w:r>
      </w:del>
      <w:ins w:id="1976" w:author="v200 vs v221" w:date="2021-06-08T15:24:00Z">
        <w:r>
          <w:instrText>Toc74058666</w:instrText>
        </w:r>
      </w:ins>
      <w:r>
        <w:instrText xml:space="preserve"> \h </w:instrText>
      </w:r>
      <w:r>
        <w:fldChar w:fldCharType="separate"/>
      </w:r>
      <w:r>
        <w:t>148</w:t>
      </w:r>
      <w:r>
        <w:fldChar w:fldCharType="end"/>
      </w:r>
    </w:p>
    <w:p w14:paraId="3577D951" w14:textId="4C3070D0" w:rsidR="00CD6350" w:rsidRDefault="00CD6350">
      <w:pPr>
        <w:pStyle w:val="TOC3"/>
        <w:rPr>
          <w:rFonts w:asciiTheme="minorHAnsi" w:hAnsiTheme="minorHAnsi"/>
          <w:sz w:val="22"/>
          <w:rPrChange w:id="1977" w:author="v200 vs v221" w:date="2021-06-08T15:24:00Z">
            <w:rPr>
              <w:rFonts w:ascii="Calibri" w:hAnsi="Calibri"/>
              <w:sz w:val="22"/>
            </w:rPr>
          </w:rPrChange>
        </w:rPr>
      </w:pPr>
      <w:r w:rsidRPr="00102107">
        <w:rPr>
          <w:lang w:val="en-IN" w:eastAsia="ko-KR"/>
        </w:rPr>
        <w:t>A.3.2</w:t>
      </w:r>
      <w:r>
        <w:rPr>
          <w:rFonts w:asciiTheme="minorHAnsi" w:hAnsiTheme="minorHAnsi"/>
          <w:sz w:val="22"/>
          <w:rPrChange w:id="1978" w:author="v200 vs v221" w:date="2021-06-08T15:24:00Z">
            <w:rPr>
              <w:rFonts w:ascii="Calibri" w:hAnsi="Calibri"/>
              <w:sz w:val="22"/>
            </w:rPr>
          </w:rPrChange>
        </w:rPr>
        <w:tab/>
      </w:r>
      <w:r w:rsidRPr="00102107">
        <w:rPr>
          <w:lang w:val="en-IN" w:eastAsia="ko-KR"/>
        </w:rPr>
        <w:t>UE (EEC) served by a single ECS</w:t>
      </w:r>
      <w:r>
        <w:tab/>
      </w:r>
      <w:r>
        <w:fldChar w:fldCharType="begin"/>
      </w:r>
      <w:r>
        <w:instrText xml:space="preserve"> PAGEREF _</w:instrText>
      </w:r>
      <w:del w:id="1979" w:author="v200 vs v221" w:date="2021-06-08T15:24:00Z">
        <w:r w:rsidR="00884B50">
          <w:delInstrText>Toc66802227</w:delInstrText>
        </w:r>
      </w:del>
      <w:ins w:id="1980" w:author="v200 vs v221" w:date="2021-06-08T15:24:00Z">
        <w:r>
          <w:instrText>Toc74058667</w:instrText>
        </w:r>
      </w:ins>
      <w:r>
        <w:instrText xml:space="preserve"> \h </w:instrText>
      </w:r>
      <w:r>
        <w:fldChar w:fldCharType="separate"/>
      </w:r>
      <w:r>
        <w:t>148</w:t>
      </w:r>
      <w:r>
        <w:fldChar w:fldCharType="end"/>
      </w:r>
    </w:p>
    <w:p w14:paraId="51D8CC0C" w14:textId="7964C775" w:rsidR="00CD6350" w:rsidRDefault="00CD6350">
      <w:pPr>
        <w:pStyle w:val="TOC3"/>
        <w:rPr>
          <w:rFonts w:asciiTheme="minorHAnsi" w:hAnsiTheme="minorHAnsi"/>
          <w:sz w:val="22"/>
          <w:rPrChange w:id="1981" w:author="v200 vs v221" w:date="2021-06-08T15:24:00Z">
            <w:rPr>
              <w:rFonts w:ascii="Calibri" w:hAnsi="Calibri"/>
              <w:sz w:val="22"/>
            </w:rPr>
          </w:rPrChange>
        </w:rPr>
      </w:pPr>
      <w:r w:rsidRPr="00102107">
        <w:rPr>
          <w:lang w:val="en-IN" w:eastAsia="ko-KR"/>
        </w:rPr>
        <w:t>A.3.3</w:t>
      </w:r>
      <w:r>
        <w:rPr>
          <w:rFonts w:asciiTheme="minorHAnsi" w:hAnsiTheme="minorHAnsi"/>
          <w:sz w:val="22"/>
          <w:rPrChange w:id="1982" w:author="v200 vs v221" w:date="2021-06-08T15:24:00Z">
            <w:rPr>
              <w:rFonts w:ascii="Calibri" w:hAnsi="Calibri"/>
              <w:sz w:val="22"/>
            </w:rPr>
          </w:rPrChange>
        </w:rPr>
        <w:tab/>
      </w:r>
      <w:r w:rsidRPr="00102107">
        <w:rPr>
          <w:lang w:val="en-IN" w:eastAsia="ko-KR"/>
        </w:rPr>
        <w:t>UE (EECs) served by multiple ECSs</w:t>
      </w:r>
      <w:r>
        <w:tab/>
      </w:r>
      <w:del w:id="1983" w:author="v200 vs v221" w:date="2021-06-08T15:24:00Z">
        <w:r w:rsidR="00884B50">
          <w:fldChar w:fldCharType="begin"/>
        </w:r>
        <w:r w:rsidR="00884B50">
          <w:delInstrText xml:space="preserve"> PAGEREF _Toc66802228 \h </w:delInstrText>
        </w:r>
        <w:r w:rsidR="00884B50">
          <w:fldChar w:fldCharType="separate"/>
        </w:r>
        <w:r w:rsidR="00884B50">
          <w:delText>131</w:delText>
        </w:r>
        <w:r w:rsidR="00884B50">
          <w:fldChar w:fldCharType="end"/>
        </w:r>
      </w:del>
      <w:ins w:id="1984" w:author="v200 vs v221" w:date="2021-06-08T15:24:00Z">
        <w:r>
          <w:fldChar w:fldCharType="begin"/>
        </w:r>
        <w:r>
          <w:instrText xml:space="preserve"> PAGEREF _Toc74058668 \h </w:instrText>
        </w:r>
        <w:r>
          <w:fldChar w:fldCharType="separate"/>
        </w:r>
        <w:r>
          <w:t>148</w:t>
        </w:r>
        <w:r>
          <w:fldChar w:fldCharType="end"/>
        </w:r>
      </w:ins>
    </w:p>
    <w:p w14:paraId="0518B71D" w14:textId="2A44C2ED" w:rsidR="00CD6350" w:rsidRDefault="00CD6350">
      <w:pPr>
        <w:pStyle w:val="TOC2"/>
        <w:rPr>
          <w:rFonts w:asciiTheme="minorHAnsi" w:hAnsiTheme="minorHAnsi"/>
          <w:sz w:val="22"/>
          <w:rPrChange w:id="1985" w:author="v200 vs v221" w:date="2021-06-08T15:24:00Z">
            <w:rPr>
              <w:rFonts w:ascii="Calibri" w:hAnsi="Calibri"/>
              <w:sz w:val="22"/>
            </w:rPr>
          </w:rPrChange>
        </w:rPr>
      </w:pPr>
      <w:r w:rsidRPr="00102107">
        <w:rPr>
          <w:lang w:val="en-IN" w:eastAsia="ko-KR"/>
        </w:rPr>
        <w:t>A.4</w:t>
      </w:r>
      <w:r>
        <w:rPr>
          <w:rFonts w:asciiTheme="minorHAnsi" w:hAnsiTheme="minorHAnsi"/>
          <w:sz w:val="22"/>
          <w:rPrChange w:id="1986" w:author="v200 vs v221" w:date="2021-06-08T15:24:00Z">
            <w:rPr>
              <w:rFonts w:ascii="Calibri" w:hAnsi="Calibri"/>
              <w:sz w:val="22"/>
            </w:rPr>
          </w:rPrChange>
        </w:rPr>
        <w:tab/>
      </w:r>
      <w:r w:rsidRPr="00102107">
        <w:rPr>
          <w:lang w:val="en-IN" w:eastAsia="ko-KR"/>
        </w:rPr>
        <w:t>Deployment of EES in relation with SEAL services and Application Enabler Services</w:t>
      </w:r>
      <w:r>
        <w:tab/>
      </w:r>
      <w:r>
        <w:fldChar w:fldCharType="begin"/>
      </w:r>
      <w:r>
        <w:instrText xml:space="preserve"> PAGEREF _</w:instrText>
      </w:r>
      <w:del w:id="1987" w:author="v200 vs v221" w:date="2021-06-08T15:24:00Z">
        <w:r w:rsidR="00884B50">
          <w:delInstrText>Toc66802229</w:delInstrText>
        </w:r>
      </w:del>
      <w:ins w:id="1988" w:author="v200 vs v221" w:date="2021-06-08T15:24:00Z">
        <w:r>
          <w:instrText>Toc74058669</w:instrText>
        </w:r>
      </w:ins>
      <w:r>
        <w:instrText xml:space="preserve"> \h </w:instrText>
      </w:r>
      <w:r>
        <w:fldChar w:fldCharType="separate"/>
      </w:r>
      <w:r>
        <w:t>148</w:t>
      </w:r>
      <w:r>
        <w:fldChar w:fldCharType="end"/>
      </w:r>
    </w:p>
    <w:p w14:paraId="20358357" w14:textId="2AF6B579" w:rsidR="00CD6350" w:rsidRDefault="00CD6350">
      <w:pPr>
        <w:pStyle w:val="TOC3"/>
        <w:rPr>
          <w:rFonts w:asciiTheme="minorHAnsi" w:hAnsiTheme="minorHAnsi"/>
          <w:sz w:val="22"/>
          <w:rPrChange w:id="1989" w:author="v200 vs v221" w:date="2021-06-08T15:24:00Z">
            <w:rPr>
              <w:rFonts w:ascii="Calibri" w:hAnsi="Calibri"/>
              <w:sz w:val="22"/>
            </w:rPr>
          </w:rPrChange>
        </w:rPr>
      </w:pPr>
      <w:r w:rsidRPr="00102107">
        <w:rPr>
          <w:lang w:val="en-IN" w:eastAsia="ko-KR"/>
        </w:rPr>
        <w:t>A.4.1</w:t>
      </w:r>
      <w:r>
        <w:rPr>
          <w:rFonts w:asciiTheme="minorHAnsi" w:hAnsiTheme="minorHAnsi"/>
          <w:sz w:val="22"/>
          <w:rPrChange w:id="1990"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1991" w:author="v200 vs v221" w:date="2021-06-08T15:24:00Z">
        <w:r w:rsidR="00884B50">
          <w:delInstrText>Toc66802230</w:delInstrText>
        </w:r>
      </w:del>
      <w:ins w:id="1992" w:author="v200 vs v221" w:date="2021-06-08T15:24:00Z">
        <w:r>
          <w:instrText>Toc74058670</w:instrText>
        </w:r>
      </w:ins>
      <w:r>
        <w:instrText xml:space="preserve"> \h </w:instrText>
      </w:r>
      <w:r>
        <w:fldChar w:fldCharType="separate"/>
      </w:r>
      <w:r>
        <w:t>148</w:t>
      </w:r>
      <w:r>
        <w:fldChar w:fldCharType="end"/>
      </w:r>
    </w:p>
    <w:p w14:paraId="3FFC7619" w14:textId="559C9F59" w:rsidR="00CD6350" w:rsidRDefault="00CD6350">
      <w:pPr>
        <w:pStyle w:val="TOC3"/>
        <w:rPr>
          <w:rFonts w:asciiTheme="minorHAnsi" w:hAnsiTheme="minorHAnsi"/>
          <w:sz w:val="22"/>
          <w:rPrChange w:id="1993" w:author="v200 vs v221" w:date="2021-06-08T15:24:00Z">
            <w:rPr>
              <w:rFonts w:ascii="Calibri" w:hAnsi="Calibri"/>
              <w:sz w:val="22"/>
            </w:rPr>
          </w:rPrChange>
        </w:rPr>
      </w:pPr>
      <w:r w:rsidRPr="00102107">
        <w:rPr>
          <w:lang w:val="en-IN" w:eastAsia="ko-KR"/>
        </w:rPr>
        <w:t>A.4.2</w:t>
      </w:r>
      <w:r>
        <w:rPr>
          <w:rFonts w:asciiTheme="minorHAnsi" w:hAnsiTheme="minorHAnsi"/>
          <w:sz w:val="22"/>
          <w:rPrChange w:id="1994" w:author="v200 vs v221" w:date="2021-06-08T15:24:00Z">
            <w:rPr>
              <w:rFonts w:ascii="Calibri" w:hAnsi="Calibri"/>
              <w:sz w:val="22"/>
            </w:rPr>
          </w:rPrChange>
        </w:rPr>
        <w:tab/>
      </w:r>
      <w:r w:rsidRPr="00102107">
        <w:rPr>
          <w:lang w:val="en-IN" w:eastAsia="ko-KR"/>
        </w:rPr>
        <w:t>Deployment of SEAL services</w:t>
      </w:r>
      <w:r>
        <w:tab/>
      </w:r>
      <w:r>
        <w:fldChar w:fldCharType="begin"/>
      </w:r>
      <w:r>
        <w:instrText xml:space="preserve"> PAGEREF _</w:instrText>
      </w:r>
      <w:del w:id="1995" w:author="v200 vs v221" w:date="2021-06-08T15:24:00Z">
        <w:r w:rsidR="00884B50">
          <w:delInstrText>Toc66802231</w:delInstrText>
        </w:r>
      </w:del>
      <w:ins w:id="1996" w:author="v200 vs v221" w:date="2021-06-08T15:24:00Z">
        <w:r>
          <w:instrText>Toc74058671</w:instrText>
        </w:r>
      </w:ins>
      <w:r>
        <w:instrText xml:space="preserve"> \h </w:instrText>
      </w:r>
      <w:r>
        <w:fldChar w:fldCharType="separate"/>
      </w:r>
      <w:r>
        <w:t>150</w:t>
      </w:r>
      <w:r>
        <w:fldChar w:fldCharType="end"/>
      </w:r>
    </w:p>
    <w:p w14:paraId="534B8096" w14:textId="749A029A" w:rsidR="00CD6350" w:rsidRDefault="00CD6350">
      <w:pPr>
        <w:pStyle w:val="TOC3"/>
        <w:rPr>
          <w:rFonts w:asciiTheme="minorHAnsi" w:hAnsiTheme="minorHAnsi"/>
          <w:sz w:val="22"/>
          <w:rPrChange w:id="1997" w:author="v200 vs v221" w:date="2021-06-08T15:24:00Z">
            <w:rPr>
              <w:rFonts w:ascii="Calibri" w:hAnsi="Calibri"/>
              <w:sz w:val="22"/>
            </w:rPr>
          </w:rPrChange>
        </w:rPr>
      </w:pPr>
      <w:r w:rsidRPr="00102107">
        <w:rPr>
          <w:lang w:val="en-IN" w:eastAsia="ko-KR"/>
        </w:rPr>
        <w:t>A.4.3</w:t>
      </w:r>
      <w:r>
        <w:rPr>
          <w:rFonts w:asciiTheme="minorHAnsi" w:hAnsiTheme="minorHAnsi"/>
          <w:sz w:val="22"/>
          <w:rPrChange w:id="1998" w:author="v200 vs v221" w:date="2021-06-08T15:24:00Z">
            <w:rPr>
              <w:rFonts w:ascii="Calibri" w:hAnsi="Calibri"/>
              <w:sz w:val="22"/>
            </w:rPr>
          </w:rPrChange>
        </w:rPr>
        <w:tab/>
      </w:r>
      <w:r w:rsidRPr="00102107">
        <w:rPr>
          <w:lang w:val="en-IN" w:eastAsia="ko-KR"/>
        </w:rPr>
        <w:t>Deployment of Application Enabler services</w:t>
      </w:r>
      <w:r>
        <w:tab/>
      </w:r>
      <w:r>
        <w:fldChar w:fldCharType="begin"/>
      </w:r>
      <w:r>
        <w:instrText xml:space="preserve"> PAGEREF _</w:instrText>
      </w:r>
      <w:del w:id="1999" w:author="v200 vs v221" w:date="2021-06-08T15:24:00Z">
        <w:r w:rsidR="00884B50">
          <w:delInstrText>Toc66802232</w:delInstrText>
        </w:r>
      </w:del>
      <w:ins w:id="2000" w:author="v200 vs v221" w:date="2021-06-08T15:24:00Z">
        <w:r>
          <w:instrText>Toc74058672</w:instrText>
        </w:r>
      </w:ins>
      <w:r>
        <w:instrText xml:space="preserve"> \h </w:instrText>
      </w:r>
      <w:r>
        <w:fldChar w:fldCharType="separate"/>
      </w:r>
      <w:r>
        <w:t>150</w:t>
      </w:r>
      <w:r>
        <w:fldChar w:fldCharType="end"/>
      </w:r>
    </w:p>
    <w:p w14:paraId="1290DCBA" w14:textId="5362D604" w:rsidR="00CD6350" w:rsidRDefault="00CD6350">
      <w:pPr>
        <w:pStyle w:val="TOC2"/>
        <w:rPr>
          <w:rFonts w:asciiTheme="minorHAnsi" w:hAnsiTheme="minorHAnsi"/>
          <w:sz w:val="22"/>
          <w:rPrChange w:id="2001" w:author="v200 vs v221" w:date="2021-06-08T15:24:00Z">
            <w:rPr>
              <w:rFonts w:ascii="Calibri" w:hAnsi="Calibri"/>
              <w:sz w:val="22"/>
            </w:rPr>
          </w:rPrChange>
        </w:rPr>
      </w:pPr>
      <w:r w:rsidRPr="00102107">
        <w:rPr>
          <w:lang w:val="en-IN" w:eastAsia="ko-KR"/>
        </w:rPr>
        <w:t>A.5</w:t>
      </w:r>
      <w:r>
        <w:rPr>
          <w:rFonts w:asciiTheme="minorHAnsi" w:hAnsiTheme="minorHAnsi"/>
          <w:sz w:val="22"/>
          <w:rPrChange w:id="2002" w:author="v200 vs v221" w:date="2021-06-08T15:24:00Z">
            <w:rPr>
              <w:rFonts w:ascii="Calibri" w:hAnsi="Calibri"/>
              <w:sz w:val="22"/>
            </w:rPr>
          </w:rPrChange>
        </w:rPr>
        <w:tab/>
      </w:r>
      <w:r w:rsidRPr="00102107">
        <w:rPr>
          <w:lang w:val="en-IN" w:eastAsia="ko-KR"/>
        </w:rPr>
        <w:t>Deployments in relation with CAPIF</w:t>
      </w:r>
      <w:r>
        <w:tab/>
      </w:r>
      <w:r>
        <w:fldChar w:fldCharType="begin"/>
      </w:r>
      <w:r>
        <w:instrText xml:space="preserve"> PAGEREF _</w:instrText>
      </w:r>
      <w:del w:id="2003" w:author="v200 vs v221" w:date="2021-06-08T15:24:00Z">
        <w:r w:rsidR="00884B50">
          <w:delInstrText>Toc66802233</w:delInstrText>
        </w:r>
      </w:del>
      <w:ins w:id="2004" w:author="v200 vs v221" w:date="2021-06-08T15:24:00Z">
        <w:r>
          <w:instrText>Toc74058673</w:instrText>
        </w:r>
      </w:ins>
      <w:r>
        <w:instrText xml:space="preserve"> \h </w:instrText>
      </w:r>
      <w:r>
        <w:fldChar w:fldCharType="separate"/>
      </w:r>
      <w:r>
        <w:t>150</w:t>
      </w:r>
      <w:r>
        <w:fldChar w:fldCharType="end"/>
      </w:r>
    </w:p>
    <w:p w14:paraId="5A708411" w14:textId="11B92BE7" w:rsidR="00CD6350" w:rsidRDefault="00CD6350">
      <w:pPr>
        <w:pStyle w:val="TOC3"/>
        <w:rPr>
          <w:rFonts w:asciiTheme="minorHAnsi" w:hAnsiTheme="minorHAnsi"/>
          <w:sz w:val="22"/>
          <w:rPrChange w:id="2005" w:author="v200 vs v221" w:date="2021-06-08T15:24:00Z">
            <w:rPr>
              <w:rFonts w:ascii="Calibri" w:hAnsi="Calibri"/>
              <w:sz w:val="22"/>
            </w:rPr>
          </w:rPrChange>
        </w:rPr>
      </w:pPr>
      <w:r w:rsidRPr="00102107">
        <w:rPr>
          <w:lang w:val="en-IN" w:eastAsia="ko-KR"/>
        </w:rPr>
        <w:t>A.5.1</w:t>
      </w:r>
      <w:r>
        <w:rPr>
          <w:rFonts w:asciiTheme="minorHAnsi" w:hAnsiTheme="minorHAnsi"/>
          <w:sz w:val="22"/>
          <w:rPrChange w:id="2006"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2007" w:author="v200 vs v221" w:date="2021-06-08T15:24:00Z">
        <w:r w:rsidR="00884B50">
          <w:delInstrText>Toc66802234</w:delInstrText>
        </w:r>
      </w:del>
      <w:ins w:id="2008" w:author="v200 vs v221" w:date="2021-06-08T15:24:00Z">
        <w:r>
          <w:instrText>Toc74058674</w:instrText>
        </w:r>
      </w:ins>
      <w:r>
        <w:instrText xml:space="preserve"> \h </w:instrText>
      </w:r>
      <w:r>
        <w:fldChar w:fldCharType="separate"/>
      </w:r>
      <w:r>
        <w:t>150</w:t>
      </w:r>
      <w:r>
        <w:fldChar w:fldCharType="end"/>
      </w:r>
    </w:p>
    <w:p w14:paraId="2987585E" w14:textId="07D5E53C" w:rsidR="00CD6350" w:rsidRDefault="00CD6350">
      <w:pPr>
        <w:pStyle w:val="TOC3"/>
        <w:rPr>
          <w:rFonts w:asciiTheme="minorHAnsi" w:hAnsiTheme="minorHAnsi"/>
          <w:sz w:val="22"/>
          <w:rPrChange w:id="2009" w:author="v200 vs v221" w:date="2021-06-08T15:24:00Z">
            <w:rPr>
              <w:rFonts w:ascii="Calibri" w:hAnsi="Calibri"/>
              <w:sz w:val="22"/>
            </w:rPr>
          </w:rPrChange>
        </w:rPr>
      </w:pPr>
      <w:r w:rsidRPr="00102107">
        <w:rPr>
          <w:lang w:val="en-IN"/>
        </w:rPr>
        <w:t>A.5.2</w:t>
      </w:r>
      <w:r>
        <w:rPr>
          <w:rFonts w:asciiTheme="minorHAnsi" w:hAnsiTheme="minorHAnsi"/>
          <w:sz w:val="22"/>
          <w:rPrChange w:id="2010" w:author="v200 vs v221" w:date="2021-06-08T15:24:00Z">
            <w:rPr>
              <w:rFonts w:ascii="Calibri" w:hAnsi="Calibri"/>
              <w:sz w:val="22"/>
            </w:rPr>
          </w:rPrChange>
        </w:rPr>
        <w:tab/>
      </w:r>
      <w:r w:rsidRPr="00102107">
        <w:rPr>
          <w:lang w:val="en-IN"/>
        </w:rPr>
        <w:t>Distributed CAPIF</w:t>
      </w:r>
      <w:r>
        <w:tab/>
      </w:r>
      <w:r>
        <w:fldChar w:fldCharType="begin"/>
      </w:r>
      <w:r>
        <w:instrText xml:space="preserve"> PAGEREF _</w:instrText>
      </w:r>
      <w:del w:id="2011" w:author="v200 vs v221" w:date="2021-06-08T15:24:00Z">
        <w:r w:rsidR="00884B50">
          <w:delInstrText>Toc66802235</w:delInstrText>
        </w:r>
      </w:del>
      <w:ins w:id="2012" w:author="v200 vs v221" w:date="2021-06-08T15:24:00Z">
        <w:r>
          <w:instrText>Toc74058675</w:instrText>
        </w:r>
      </w:ins>
      <w:r>
        <w:instrText xml:space="preserve"> \h </w:instrText>
      </w:r>
      <w:r>
        <w:fldChar w:fldCharType="separate"/>
      </w:r>
      <w:r>
        <w:t>150</w:t>
      </w:r>
      <w:r>
        <w:fldChar w:fldCharType="end"/>
      </w:r>
    </w:p>
    <w:p w14:paraId="4855DFF8" w14:textId="33C7D7A2" w:rsidR="00CD6350" w:rsidRDefault="00CD6350">
      <w:pPr>
        <w:pStyle w:val="TOC3"/>
        <w:rPr>
          <w:rFonts w:asciiTheme="minorHAnsi" w:hAnsiTheme="minorHAnsi"/>
          <w:sz w:val="22"/>
          <w:rPrChange w:id="2013" w:author="v200 vs v221" w:date="2021-06-08T15:24:00Z">
            <w:rPr>
              <w:rFonts w:ascii="Calibri" w:hAnsi="Calibri"/>
              <w:sz w:val="22"/>
            </w:rPr>
          </w:rPrChange>
        </w:rPr>
      </w:pPr>
      <w:r w:rsidRPr="00102107">
        <w:rPr>
          <w:lang w:val="en-IN"/>
        </w:rPr>
        <w:t>A.5.3</w:t>
      </w:r>
      <w:r>
        <w:rPr>
          <w:rFonts w:asciiTheme="minorHAnsi" w:hAnsiTheme="minorHAnsi"/>
          <w:sz w:val="22"/>
          <w:rPrChange w:id="2014" w:author="v200 vs v221" w:date="2021-06-08T15:24:00Z">
            <w:rPr>
              <w:rFonts w:ascii="Calibri" w:hAnsi="Calibri"/>
              <w:sz w:val="22"/>
            </w:rPr>
          </w:rPrChange>
        </w:rPr>
        <w:tab/>
      </w:r>
      <w:r w:rsidRPr="00102107">
        <w:rPr>
          <w:lang w:val="en-IN"/>
        </w:rPr>
        <w:t>Centralized CAPIF</w:t>
      </w:r>
      <w:r>
        <w:tab/>
      </w:r>
      <w:r>
        <w:fldChar w:fldCharType="begin"/>
      </w:r>
      <w:r>
        <w:instrText xml:space="preserve"> PAGEREF _</w:instrText>
      </w:r>
      <w:del w:id="2015" w:author="v200 vs v221" w:date="2021-06-08T15:24:00Z">
        <w:r w:rsidR="00884B50">
          <w:delInstrText>Toc66802236</w:delInstrText>
        </w:r>
      </w:del>
      <w:ins w:id="2016" w:author="v200 vs v221" w:date="2021-06-08T15:24:00Z">
        <w:r>
          <w:instrText>Toc74058676</w:instrText>
        </w:r>
      </w:ins>
      <w:r>
        <w:instrText xml:space="preserve"> \h </w:instrText>
      </w:r>
      <w:r>
        <w:fldChar w:fldCharType="separate"/>
      </w:r>
      <w:r>
        <w:t>152</w:t>
      </w:r>
      <w:r>
        <w:fldChar w:fldCharType="end"/>
      </w:r>
    </w:p>
    <w:p w14:paraId="217E146C" w14:textId="14A83B78" w:rsidR="00CD6350" w:rsidRDefault="00CD6350">
      <w:pPr>
        <w:pStyle w:val="TOC8"/>
        <w:rPr>
          <w:rFonts w:asciiTheme="minorHAnsi" w:hAnsiTheme="minorHAnsi"/>
          <w:b w:val="0"/>
          <w:rPrChange w:id="2017" w:author="v200 vs v221" w:date="2021-06-08T15:24:00Z">
            <w:rPr>
              <w:rFonts w:ascii="Calibri" w:hAnsi="Calibri"/>
              <w:b w:val="0"/>
            </w:rPr>
          </w:rPrChange>
        </w:rPr>
      </w:pPr>
      <w:r w:rsidRPr="00102107">
        <w:rPr>
          <w:lang w:val="en-IN"/>
        </w:rPr>
        <w:t>Annex B (Informative): Involved entities and relationships</w:t>
      </w:r>
      <w:r>
        <w:tab/>
      </w:r>
      <w:r>
        <w:fldChar w:fldCharType="begin"/>
      </w:r>
      <w:r>
        <w:instrText xml:space="preserve"> PAGEREF _</w:instrText>
      </w:r>
      <w:del w:id="2018" w:author="v200 vs v221" w:date="2021-06-08T15:24:00Z">
        <w:r w:rsidR="00884B50">
          <w:delInstrText>Toc66802237</w:delInstrText>
        </w:r>
      </w:del>
      <w:ins w:id="2019" w:author="v200 vs v221" w:date="2021-06-08T15:24:00Z">
        <w:r>
          <w:instrText>Toc74058677</w:instrText>
        </w:r>
      </w:ins>
      <w:r>
        <w:instrText xml:space="preserve"> \h </w:instrText>
      </w:r>
      <w:r>
        <w:fldChar w:fldCharType="separate"/>
      </w:r>
      <w:r>
        <w:t>153</w:t>
      </w:r>
      <w:r>
        <w:fldChar w:fldCharType="end"/>
      </w:r>
    </w:p>
    <w:p w14:paraId="7CE23937" w14:textId="14FE275D" w:rsidR="00CD6350" w:rsidRDefault="00CD6350">
      <w:pPr>
        <w:pStyle w:val="TOC2"/>
        <w:rPr>
          <w:rFonts w:asciiTheme="minorHAnsi" w:hAnsiTheme="minorHAnsi"/>
          <w:sz w:val="22"/>
          <w:rPrChange w:id="2020" w:author="v200 vs v221" w:date="2021-06-08T15:24:00Z">
            <w:rPr>
              <w:rFonts w:ascii="Calibri" w:hAnsi="Calibri"/>
              <w:sz w:val="22"/>
            </w:rPr>
          </w:rPrChange>
        </w:rPr>
      </w:pPr>
      <w:r w:rsidRPr="00102107">
        <w:rPr>
          <w:lang w:val="en-IN" w:eastAsia="ko-KR"/>
        </w:rPr>
        <w:t>B.1</w:t>
      </w:r>
      <w:r>
        <w:rPr>
          <w:rFonts w:asciiTheme="minorHAnsi" w:hAnsiTheme="minorHAnsi"/>
          <w:sz w:val="22"/>
          <w:rPrChange w:id="2021" w:author="v200 vs v221" w:date="2021-06-08T15:24:00Z">
            <w:rPr>
              <w:rFonts w:ascii="Calibri" w:hAnsi="Calibri"/>
              <w:sz w:val="22"/>
            </w:rPr>
          </w:rPrChange>
        </w:rPr>
        <w:tab/>
      </w:r>
      <w:r w:rsidRPr="00102107">
        <w:rPr>
          <w:lang w:val="en-IN" w:eastAsia="ko-KR"/>
        </w:rPr>
        <w:t>General</w:t>
      </w:r>
      <w:r>
        <w:tab/>
      </w:r>
      <w:r>
        <w:fldChar w:fldCharType="begin"/>
      </w:r>
      <w:r>
        <w:instrText xml:space="preserve"> PAGEREF _</w:instrText>
      </w:r>
      <w:del w:id="2022" w:author="v200 vs v221" w:date="2021-06-08T15:24:00Z">
        <w:r w:rsidR="00884B50">
          <w:delInstrText>Toc66802238</w:delInstrText>
        </w:r>
      </w:del>
      <w:ins w:id="2023" w:author="v200 vs v221" w:date="2021-06-08T15:24:00Z">
        <w:r>
          <w:instrText>Toc74058678</w:instrText>
        </w:r>
      </w:ins>
      <w:r>
        <w:instrText xml:space="preserve"> \h </w:instrText>
      </w:r>
      <w:r>
        <w:fldChar w:fldCharType="separate"/>
      </w:r>
      <w:r>
        <w:t>153</w:t>
      </w:r>
      <w:r>
        <w:fldChar w:fldCharType="end"/>
      </w:r>
    </w:p>
    <w:p w14:paraId="0DB9E5D9" w14:textId="7538DA2C" w:rsidR="00CD6350" w:rsidRDefault="00CD6350">
      <w:pPr>
        <w:pStyle w:val="TOC8"/>
        <w:rPr>
          <w:rFonts w:asciiTheme="minorHAnsi" w:hAnsiTheme="minorHAnsi"/>
          <w:b w:val="0"/>
          <w:rPrChange w:id="2024" w:author="v200 vs v221" w:date="2021-06-08T15:24:00Z">
            <w:rPr>
              <w:rFonts w:ascii="Calibri" w:hAnsi="Calibri"/>
              <w:b w:val="0"/>
            </w:rPr>
          </w:rPrChange>
        </w:rPr>
      </w:pPr>
      <w:r w:rsidRPr="00102107">
        <w:rPr>
          <w:lang w:val="en-IN"/>
        </w:rPr>
        <w:t xml:space="preserve">Annex C (Informative): </w:t>
      </w:r>
      <w:r w:rsidRPr="00102107">
        <w:rPr>
          <w:lang w:val="en-IN" w:eastAsia="ko-KR"/>
        </w:rPr>
        <w:t>Relationship with ETSI MEC architecture</w:t>
      </w:r>
      <w:r>
        <w:tab/>
      </w:r>
      <w:r>
        <w:fldChar w:fldCharType="begin"/>
      </w:r>
      <w:r>
        <w:instrText xml:space="preserve"> PAGEREF _</w:instrText>
      </w:r>
      <w:del w:id="2025" w:author="v200 vs v221" w:date="2021-06-08T15:24:00Z">
        <w:r w:rsidR="00884B50">
          <w:delInstrText>Toc66802239</w:delInstrText>
        </w:r>
      </w:del>
      <w:ins w:id="2026" w:author="v200 vs v221" w:date="2021-06-08T15:24:00Z">
        <w:r>
          <w:instrText>Toc74058679</w:instrText>
        </w:r>
      </w:ins>
      <w:r>
        <w:instrText xml:space="preserve"> \h </w:instrText>
      </w:r>
      <w:r>
        <w:fldChar w:fldCharType="separate"/>
      </w:r>
      <w:r>
        <w:t>154</w:t>
      </w:r>
      <w:r>
        <w:fldChar w:fldCharType="end"/>
      </w:r>
    </w:p>
    <w:p w14:paraId="2FB37AD8" w14:textId="2116BD73" w:rsidR="00CD6350" w:rsidRDefault="00CD6350">
      <w:pPr>
        <w:pStyle w:val="TOC2"/>
        <w:rPr>
          <w:rFonts w:asciiTheme="minorHAnsi" w:hAnsiTheme="minorHAnsi"/>
          <w:sz w:val="22"/>
          <w:rPrChange w:id="2027" w:author="v200 vs v221" w:date="2021-06-08T15:24:00Z">
            <w:rPr>
              <w:rFonts w:ascii="Calibri" w:hAnsi="Calibri"/>
              <w:sz w:val="22"/>
            </w:rPr>
          </w:rPrChange>
        </w:rPr>
      </w:pPr>
      <w:r w:rsidRPr="00102107">
        <w:rPr>
          <w:lang w:val="en-IN"/>
        </w:rPr>
        <w:t>C.1</w:t>
      </w:r>
      <w:r>
        <w:rPr>
          <w:rFonts w:asciiTheme="minorHAnsi" w:hAnsiTheme="minorHAnsi"/>
          <w:sz w:val="22"/>
          <w:rPrChange w:id="2028"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029" w:author="v200 vs v221" w:date="2021-06-08T15:24:00Z">
        <w:r w:rsidR="00884B50">
          <w:delInstrText>Toc66802240</w:delInstrText>
        </w:r>
      </w:del>
      <w:ins w:id="2030" w:author="v200 vs v221" w:date="2021-06-08T15:24:00Z">
        <w:r>
          <w:instrText>Toc74058680</w:instrText>
        </w:r>
      </w:ins>
      <w:r>
        <w:instrText xml:space="preserve"> \h </w:instrText>
      </w:r>
      <w:r>
        <w:fldChar w:fldCharType="separate"/>
      </w:r>
      <w:r>
        <w:t>154</w:t>
      </w:r>
      <w:r>
        <w:fldChar w:fldCharType="end"/>
      </w:r>
    </w:p>
    <w:p w14:paraId="137C6F1D" w14:textId="006EBB2D" w:rsidR="00CD6350" w:rsidRDefault="00CD6350">
      <w:pPr>
        <w:pStyle w:val="TOC2"/>
        <w:rPr>
          <w:rFonts w:asciiTheme="minorHAnsi" w:hAnsiTheme="minorHAnsi"/>
          <w:sz w:val="22"/>
          <w:rPrChange w:id="2031" w:author="v200 vs v221" w:date="2021-06-08T15:24:00Z">
            <w:rPr>
              <w:rFonts w:ascii="Calibri" w:hAnsi="Calibri"/>
              <w:sz w:val="22"/>
            </w:rPr>
          </w:rPrChange>
        </w:rPr>
      </w:pPr>
      <w:r w:rsidRPr="00102107">
        <w:rPr>
          <w:lang w:val="en-IN"/>
        </w:rPr>
        <w:t>C.2</w:t>
      </w:r>
      <w:r>
        <w:rPr>
          <w:rFonts w:asciiTheme="minorHAnsi" w:hAnsiTheme="minorHAnsi"/>
          <w:sz w:val="22"/>
          <w:rPrChange w:id="2032" w:author="v200 vs v221" w:date="2021-06-08T15:24:00Z">
            <w:rPr>
              <w:rFonts w:ascii="Calibri" w:hAnsi="Calibri"/>
              <w:sz w:val="22"/>
            </w:rPr>
          </w:rPrChange>
        </w:rPr>
        <w:tab/>
      </w:r>
      <w:r w:rsidRPr="00102107">
        <w:rPr>
          <w:lang w:val="en-IN"/>
        </w:rPr>
        <w:t>Relationship between EDGEAPP and ETSI MEC architectures</w:t>
      </w:r>
      <w:r>
        <w:tab/>
      </w:r>
      <w:r>
        <w:fldChar w:fldCharType="begin"/>
      </w:r>
      <w:r>
        <w:instrText xml:space="preserve"> PAGEREF _</w:instrText>
      </w:r>
      <w:del w:id="2033" w:author="v200 vs v221" w:date="2021-06-08T15:24:00Z">
        <w:r w:rsidR="00884B50">
          <w:delInstrText>Toc66802241</w:delInstrText>
        </w:r>
      </w:del>
      <w:ins w:id="2034" w:author="v200 vs v221" w:date="2021-06-08T15:24:00Z">
        <w:r>
          <w:instrText>Toc74058681</w:instrText>
        </w:r>
      </w:ins>
      <w:r>
        <w:instrText xml:space="preserve"> \h </w:instrText>
      </w:r>
      <w:r>
        <w:fldChar w:fldCharType="separate"/>
      </w:r>
      <w:r>
        <w:t>154</w:t>
      </w:r>
      <w:r>
        <w:fldChar w:fldCharType="end"/>
      </w:r>
    </w:p>
    <w:p w14:paraId="27BF5951" w14:textId="330F4B05" w:rsidR="00CD6350" w:rsidRDefault="00CD6350">
      <w:pPr>
        <w:pStyle w:val="TOC8"/>
        <w:rPr>
          <w:rFonts w:asciiTheme="minorHAnsi" w:hAnsiTheme="minorHAnsi"/>
          <w:b w:val="0"/>
          <w:rPrChange w:id="2035" w:author="v200 vs v221" w:date="2021-06-08T15:24:00Z">
            <w:rPr>
              <w:rFonts w:ascii="Calibri" w:hAnsi="Calibri"/>
              <w:b w:val="0"/>
            </w:rPr>
          </w:rPrChange>
        </w:rPr>
      </w:pPr>
      <w:r w:rsidRPr="00102107">
        <w:rPr>
          <w:lang w:val="en-IN"/>
        </w:rPr>
        <w:t xml:space="preserve">Annex D (Informative): </w:t>
      </w:r>
      <w:r w:rsidRPr="00102107">
        <w:rPr>
          <w:lang w:val="en-IN" w:eastAsia="ko-KR"/>
        </w:rPr>
        <w:t>Relationship with GSMA OPG</w:t>
      </w:r>
      <w:r>
        <w:tab/>
      </w:r>
      <w:r>
        <w:fldChar w:fldCharType="begin"/>
      </w:r>
      <w:r>
        <w:instrText xml:space="preserve"> PAGEREF _</w:instrText>
      </w:r>
      <w:del w:id="2036" w:author="v200 vs v221" w:date="2021-06-08T15:24:00Z">
        <w:r w:rsidR="00884B50">
          <w:delInstrText>Toc66802242</w:delInstrText>
        </w:r>
      </w:del>
      <w:ins w:id="2037" w:author="v200 vs v221" w:date="2021-06-08T15:24:00Z">
        <w:r>
          <w:instrText>Toc74058682</w:instrText>
        </w:r>
      </w:ins>
      <w:r>
        <w:instrText xml:space="preserve"> \h </w:instrText>
      </w:r>
      <w:r>
        <w:fldChar w:fldCharType="separate"/>
      </w:r>
      <w:r>
        <w:t>155</w:t>
      </w:r>
      <w:r>
        <w:fldChar w:fldCharType="end"/>
      </w:r>
    </w:p>
    <w:p w14:paraId="72D25196" w14:textId="6CBDD5F5" w:rsidR="00CD6350" w:rsidRDefault="00CD6350">
      <w:pPr>
        <w:pStyle w:val="TOC2"/>
        <w:rPr>
          <w:rFonts w:asciiTheme="minorHAnsi" w:hAnsiTheme="minorHAnsi"/>
          <w:sz w:val="22"/>
          <w:rPrChange w:id="2038" w:author="v200 vs v221" w:date="2021-06-08T15:24:00Z">
            <w:rPr>
              <w:rFonts w:ascii="Calibri" w:hAnsi="Calibri"/>
              <w:sz w:val="22"/>
            </w:rPr>
          </w:rPrChange>
        </w:rPr>
      </w:pPr>
      <w:r w:rsidRPr="00102107">
        <w:rPr>
          <w:lang w:val="en-IN"/>
        </w:rPr>
        <w:t>D.1</w:t>
      </w:r>
      <w:r>
        <w:rPr>
          <w:rFonts w:asciiTheme="minorHAnsi" w:hAnsiTheme="minorHAnsi"/>
          <w:sz w:val="22"/>
          <w:rPrChange w:id="2039" w:author="v200 vs v221" w:date="2021-06-08T15:24:00Z">
            <w:rPr>
              <w:rFonts w:ascii="Calibri" w:hAnsi="Calibri"/>
              <w:sz w:val="22"/>
            </w:rPr>
          </w:rPrChange>
        </w:rPr>
        <w:tab/>
      </w:r>
      <w:r w:rsidRPr="00102107">
        <w:rPr>
          <w:lang w:val="en-IN"/>
        </w:rPr>
        <w:t>General</w:t>
      </w:r>
      <w:r>
        <w:tab/>
      </w:r>
      <w:r>
        <w:fldChar w:fldCharType="begin"/>
      </w:r>
      <w:r>
        <w:instrText xml:space="preserve"> PAGEREF _</w:instrText>
      </w:r>
      <w:del w:id="2040" w:author="v200 vs v221" w:date="2021-06-08T15:24:00Z">
        <w:r w:rsidR="00884B50">
          <w:delInstrText>Toc66802243</w:delInstrText>
        </w:r>
      </w:del>
      <w:ins w:id="2041" w:author="v200 vs v221" w:date="2021-06-08T15:24:00Z">
        <w:r>
          <w:instrText>Toc74058683</w:instrText>
        </w:r>
      </w:ins>
      <w:r>
        <w:instrText xml:space="preserve"> \h </w:instrText>
      </w:r>
      <w:r>
        <w:fldChar w:fldCharType="separate"/>
      </w:r>
      <w:r>
        <w:t>155</w:t>
      </w:r>
      <w:r>
        <w:fldChar w:fldCharType="end"/>
      </w:r>
    </w:p>
    <w:p w14:paraId="0990ED8B" w14:textId="49C606DC" w:rsidR="00CD6350" w:rsidRDefault="00CD6350">
      <w:pPr>
        <w:pStyle w:val="TOC2"/>
        <w:rPr>
          <w:rFonts w:asciiTheme="minorHAnsi" w:hAnsiTheme="minorHAnsi"/>
          <w:sz w:val="22"/>
          <w:rPrChange w:id="2042" w:author="v200 vs v221" w:date="2021-06-08T15:24:00Z">
            <w:rPr>
              <w:rFonts w:ascii="Calibri" w:hAnsi="Calibri"/>
              <w:sz w:val="22"/>
            </w:rPr>
          </w:rPrChange>
        </w:rPr>
      </w:pPr>
      <w:r w:rsidRPr="00102107">
        <w:rPr>
          <w:lang w:val="en-IN"/>
        </w:rPr>
        <w:t>D.2</w:t>
      </w:r>
      <w:r>
        <w:rPr>
          <w:rFonts w:asciiTheme="minorHAnsi" w:hAnsiTheme="minorHAnsi"/>
          <w:sz w:val="22"/>
          <w:rPrChange w:id="2043" w:author="v200 vs v221" w:date="2021-06-08T15:24:00Z">
            <w:rPr>
              <w:rFonts w:ascii="Calibri" w:hAnsi="Calibri"/>
              <w:sz w:val="22"/>
            </w:rPr>
          </w:rPrChange>
        </w:rPr>
        <w:tab/>
      </w:r>
      <w:r w:rsidRPr="00102107">
        <w:rPr>
          <w:lang w:val="en-IN"/>
        </w:rPr>
        <w:t>Relationship between EDGEAPP architecture and GSMA OPG reference architecture</w:t>
      </w:r>
      <w:r>
        <w:tab/>
      </w:r>
      <w:r>
        <w:fldChar w:fldCharType="begin"/>
      </w:r>
      <w:r>
        <w:instrText xml:space="preserve"> PAGEREF _</w:instrText>
      </w:r>
      <w:del w:id="2044" w:author="v200 vs v221" w:date="2021-06-08T15:24:00Z">
        <w:r w:rsidR="00884B50">
          <w:delInstrText>Toc66802244</w:delInstrText>
        </w:r>
      </w:del>
      <w:ins w:id="2045" w:author="v200 vs v221" w:date="2021-06-08T15:24:00Z">
        <w:r>
          <w:instrText>Toc74058684</w:instrText>
        </w:r>
      </w:ins>
      <w:r>
        <w:instrText xml:space="preserve"> \h </w:instrText>
      </w:r>
      <w:r>
        <w:fldChar w:fldCharType="separate"/>
      </w:r>
      <w:r>
        <w:t>155</w:t>
      </w:r>
      <w:r>
        <w:fldChar w:fldCharType="end"/>
      </w:r>
    </w:p>
    <w:p w14:paraId="17F59F54" w14:textId="4D0208E7" w:rsidR="00CD6350" w:rsidRDefault="00CD6350">
      <w:pPr>
        <w:pStyle w:val="TOC8"/>
        <w:rPr>
          <w:rFonts w:asciiTheme="minorHAnsi" w:hAnsiTheme="minorHAnsi"/>
          <w:b w:val="0"/>
          <w:rPrChange w:id="2046" w:author="v200 vs v221" w:date="2021-06-08T15:24:00Z">
            <w:rPr>
              <w:rFonts w:ascii="Calibri" w:hAnsi="Calibri"/>
              <w:b w:val="0"/>
            </w:rPr>
          </w:rPrChange>
        </w:rPr>
      </w:pPr>
      <w:r w:rsidRPr="00102107">
        <w:rPr>
          <w:lang w:val="en-IN"/>
        </w:rPr>
        <w:t>Annex E (informative): Change history</w:t>
      </w:r>
      <w:r>
        <w:tab/>
      </w:r>
      <w:del w:id="2047" w:author="v200 vs v221" w:date="2021-06-08T15:24:00Z">
        <w:r w:rsidR="00884B50">
          <w:fldChar w:fldCharType="begin"/>
        </w:r>
        <w:r w:rsidR="00884B50">
          <w:delInstrText xml:space="preserve"> PAGEREF _Toc66802245 \h </w:delInstrText>
        </w:r>
        <w:r w:rsidR="00884B50">
          <w:fldChar w:fldCharType="separate"/>
        </w:r>
        <w:r w:rsidR="00884B50">
          <w:delText>140</w:delText>
        </w:r>
        <w:r w:rsidR="00884B50">
          <w:fldChar w:fldCharType="end"/>
        </w:r>
      </w:del>
      <w:ins w:id="2048" w:author="v200 vs v221" w:date="2021-06-08T15:24:00Z">
        <w:r>
          <w:fldChar w:fldCharType="begin"/>
        </w:r>
        <w:r>
          <w:instrText xml:space="preserve"> PAGEREF _Toc74058685 \h </w:instrText>
        </w:r>
        <w:r>
          <w:fldChar w:fldCharType="separate"/>
        </w:r>
        <w:r>
          <w:t>156</w:t>
        </w:r>
        <w:r>
          <w:fldChar w:fldCharType="end"/>
        </w:r>
      </w:ins>
    </w:p>
    <w:p w14:paraId="30099F4F" w14:textId="44EE04F9" w:rsidR="00E8629F" w:rsidRPr="0038011C" w:rsidRDefault="009758B6">
      <w:r w:rsidRPr="0038011C">
        <w:fldChar w:fldCharType="end"/>
      </w:r>
    </w:p>
    <w:p w14:paraId="7C317316" w14:textId="77777777" w:rsidR="00E8629F" w:rsidRPr="0038011C" w:rsidRDefault="00E8629F">
      <w:pPr>
        <w:pStyle w:val="Heading1"/>
        <w:rPr>
          <w:lang w:val="en-IN"/>
        </w:rPr>
      </w:pPr>
      <w:r w:rsidRPr="0038011C">
        <w:rPr>
          <w:lang w:val="en-IN"/>
        </w:rPr>
        <w:br w:type="page"/>
      </w:r>
      <w:bookmarkStart w:id="2049" w:name="_Toc37790890"/>
      <w:bookmarkStart w:id="2050" w:name="_Toc42003839"/>
      <w:bookmarkStart w:id="2051" w:name="_Toc50584149"/>
      <w:bookmarkStart w:id="2052" w:name="_Toc50584493"/>
      <w:bookmarkStart w:id="2053" w:name="_Toc57673336"/>
      <w:bookmarkStart w:id="2054" w:name="_Toc74058183"/>
      <w:bookmarkStart w:id="2055" w:name="_Toc66801788"/>
      <w:r w:rsidRPr="0038011C">
        <w:rPr>
          <w:lang w:val="en-IN"/>
        </w:rPr>
        <w:lastRenderedPageBreak/>
        <w:t>Foreword</w:t>
      </w:r>
      <w:bookmarkEnd w:id="2049"/>
      <w:bookmarkEnd w:id="2050"/>
      <w:bookmarkEnd w:id="2051"/>
      <w:bookmarkEnd w:id="2052"/>
      <w:bookmarkEnd w:id="2053"/>
      <w:bookmarkEnd w:id="2054"/>
      <w:bookmarkEnd w:id="2055"/>
    </w:p>
    <w:p w14:paraId="10190795" w14:textId="77777777" w:rsidR="00E8629F" w:rsidRPr="0038011C" w:rsidRDefault="00E8629F">
      <w:r w:rsidRPr="0038011C">
        <w:t xml:space="preserve">This Technical </w:t>
      </w:r>
      <w:r w:rsidR="001E67D4" w:rsidRPr="0038011C">
        <w:t>Specification</w:t>
      </w:r>
      <w:r w:rsidRPr="0038011C">
        <w:t xml:space="preserve"> has been produced by the 3</w:t>
      </w:r>
      <w:r w:rsidR="00707941" w:rsidRPr="0038011C">
        <w:t>rd</w:t>
      </w:r>
      <w:r w:rsidRPr="0038011C">
        <w:t xml:space="preserve"> Generation Partnership Project (3GPP).</w:t>
      </w:r>
    </w:p>
    <w:p w14:paraId="2B44AAE2" w14:textId="77777777" w:rsidR="00E8629F" w:rsidRPr="0038011C" w:rsidRDefault="00E8629F">
      <w:r w:rsidRPr="003801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C6C15" w14:textId="77777777" w:rsidR="00E8629F" w:rsidRPr="0038011C" w:rsidRDefault="00E8629F">
      <w:pPr>
        <w:pStyle w:val="B1"/>
      </w:pPr>
      <w:r w:rsidRPr="0038011C">
        <w:t>Version x.y.z</w:t>
      </w:r>
    </w:p>
    <w:p w14:paraId="68AB1C25" w14:textId="77777777" w:rsidR="00E8629F" w:rsidRPr="0038011C" w:rsidRDefault="00E8629F">
      <w:pPr>
        <w:pStyle w:val="B1"/>
      </w:pPr>
      <w:r w:rsidRPr="0038011C">
        <w:t>where:</w:t>
      </w:r>
    </w:p>
    <w:p w14:paraId="0763B254" w14:textId="77777777" w:rsidR="00E8629F" w:rsidRPr="0038011C" w:rsidRDefault="00E8629F">
      <w:pPr>
        <w:pStyle w:val="B2"/>
      </w:pPr>
      <w:r w:rsidRPr="0038011C">
        <w:t>x</w:t>
      </w:r>
      <w:r w:rsidRPr="0038011C">
        <w:tab/>
        <w:t>the first digit:</w:t>
      </w:r>
    </w:p>
    <w:p w14:paraId="16BCEFCC" w14:textId="77777777" w:rsidR="00E8629F" w:rsidRPr="0038011C" w:rsidRDefault="00E8629F">
      <w:pPr>
        <w:pStyle w:val="B3"/>
      </w:pPr>
      <w:r w:rsidRPr="0038011C">
        <w:t>1</w:t>
      </w:r>
      <w:r w:rsidRPr="0038011C">
        <w:tab/>
        <w:t>presented to TSG for information;</w:t>
      </w:r>
    </w:p>
    <w:p w14:paraId="6948302F" w14:textId="77777777" w:rsidR="00E8629F" w:rsidRPr="0038011C" w:rsidRDefault="00E8629F">
      <w:pPr>
        <w:pStyle w:val="B3"/>
      </w:pPr>
      <w:r w:rsidRPr="0038011C">
        <w:t>2</w:t>
      </w:r>
      <w:r w:rsidRPr="0038011C">
        <w:tab/>
        <w:t>presented to TSG for approval;</w:t>
      </w:r>
    </w:p>
    <w:p w14:paraId="116D7B6E" w14:textId="77777777" w:rsidR="00E8629F" w:rsidRPr="0038011C" w:rsidRDefault="00E8629F">
      <w:pPr>
        <w:pStyle w:val="B3"/>
      </w:pPr>
      <w:r w:rsidRPr="0038011C">
        <w:t>3</w:t>
      </w:r>
      <w:r w:rsidRPr="0038011C">
        <w:tab/>
        <w:t>or greater indicates TSG approved document under change control.</w:t>
      </w:r>
    </w:p>
    <w:p w14:paraId="3024E435" w14:textId="77777777" w:rsidR="00E8629F" w:rsidRPr="0038011C" w:rsidRDefault="00E8629F">
      <w:pPr>
        <w:pStyle w:val="B2"/>
      </w:pPr>
      <w:r w:rsidRPr="0038011C">
        <w:t>y</w:t>
      </w:r>
      <w:r w:rsidRPr="0038011C">
        <w:tab/>
        <w:t>the second digit is incremented for all changes of substance, i.e. technical enhancements, corrections, updates, etc.</w:t>
      </w:r>
    </w:p>
    <w:p w14:paraId="12539668" w14:textId="77777777" w:rsidR="00E8629F" w:rsidRPr="0038011C" w:rsidRDefault="00E8629F">
      <w:pPr>
        <w:pStyle w:val="B2"/>
      </w:pPr>
      <w:r w:rsidRPr="0038011C">
        <w:t>z</w:t>
      </w:r>
      <w:r w:rsidRPr="0038011C">
        <w:tab/>
        <w:t>the third digit is incremented when editorial only changes have been incorporated in the document.</w:t>
      </w:r>
    </w:p>
    <w:p w14:paraId="2BBDBC65" w14:textId="77777777" w:rsidR="00E8629F" w:rsidRPr="0038011C" w:rsidRDefault="00E8629F">
      <w:pPr>
        <w:pStyle w:val="Heading1"/>
        <w:rPr>
          <w:lang w:val="en-IN"/>
        </w:rPr>
      </w:pPr>
      <w:bookmarkStart w:id="2056" w:name="_Toc37790891"/>
      <w:bookmarkStart w:id="2057" w:name="_Toc42003840"/>
      <w:bookmarkStart w:id="2058" w:name="_Toc50584150"/>
      <w:bookmarkStart w:id="2059" w:name="_Toc50584494"/>
      <w:bookmarkStart w:id="2060" w:name="_Toc57673337"/>
      <w:bookmarkStart w:id="2061" w:name="_Toc74058184"/>
      <w:bookmarkStart w:id="2062" w:name="_Toc66801789"/>
      <w:r w:rsidRPr="0038011C">
        <w:rPr>
          <w:lang w:val="en-IN"/>
        </w:rPr>
        <w:t>Introduction</w:t>
      </w:r>
      <w:bookmarkEnd w:id="2056"/>
      <w:bookmarkEnd w:id="2057"/>
      <w:bookmarkEnd w:id="2058"/>
      <w:bookmarkEnd w:id="2059"/>
      <w:bookmarkEnd w:id="2060"/>
      <w:bookmarkEnd w:id="2061"/>
      <w:bookmarkEnd w:id="2062"/>
    </w:p>
    <w:p w14:paraId="28F13367" w14:textId="77777777" w:rsidR="00FD777F" w:rsidRPr="0038011C" w:rsidRDefault="00FD777F" w:rsidP="00FD777F">
      <w:r w:rsidRPr="0038011C">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484DBF8C" w14:textId="77777777" w:rsidR="004B5A78" w:rsidRPr="0038011C" w:rsidRDefault="004B5A78" w:rsidP="00586629">
      <w:pPr>
        <w:pStyle w:val="Heading1"/>
        <w:rPr>
          <w:lang w:val="en-IN"/>
        </w:rPr>
      </w:pPr>
      <w:r w:rsidRPr="0038011C">
        <w:rPr>
          <w:lang w:val="en-IN"/>
        </w:rPr>
        <w:br w:type="page"/>
      </w:r>
      <w:bookmarkStart w:id="2063" w:name="_Toc37790892"/>
      <w:bookmarkStart w:id="2064" w:name="_Toc42003841"/>
      <w:bookmarkStart w:id="2065" w:name="_Toc50584151"/>
      <w:bookmarkStart w:id="2066" w:name="_Toc50584495"/>
      <w:bookmarkStart w:id="2067" w:name="_Toc57673338"/>
      <w:bookmarkStart w:id="2068" w:name="_Toc74058185"/>
      <w:bookmarkStart w:id="2069" w:name="_Toc66801790"/>
      <w:r w:rsidRPr="0038011C">
        <w:rPr>
          <w:lang w:val="en-IN"/>
        </w:rPr>
        <w:lastRenderedPageBreak/>
        <w:t>1</w:t>
      </w:r>
      <w:r w:rsidRPr="0038011C">
        <w:rPr>
          <w:lang w:val="en-IN"/>
        </w:rPr>
        <w:tab/>
        <w:t>Scope</w:t>
      </w:r>
      <w:bookmarkEnd w:id="2063"/>
      <w:bookmarkEnd w:id="2064"/>
      <w:bookmarkEnd w:id="2065"/>
      <w:bookmarkEnd w:id="2066"/>
      <w:bookmarkEnd w:id="2067"/>
      <w:bookmarkEnd w:id="2068"/>
      <w:bookmarkEnd w:id="2069"/>
    </w:p>
    <w:p w14:paraId="69BA427C" w14:textId="77777777" w:rsidR="00FD777F" w:rsidRPr="0038011C" w:rsidRDefault="00FD777F" w:rsidP="004B5A78">
      <w:r w:rsidRPr="0038011C">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29958D14" w14:textId="77777777" w:rsidR="004B5A78" w:rsidRPr="0038011C" w:rsidRDefault="004B5A78" w:rsidP="004B5A78">
      <w:pPr>
        <w:pStyle w:val="Heading1"/>
        <w:rPr>
          <w:lang w:val="en-IN"/>
        </w:rPr>
      </w:pPr>
      <w:bookmarkStart w:id="2070" w:name="_Toc37790893"/>
      <w:bookmarkStart w:id="2071" w:name="_Toc42003842"/>
      <w:bookmarkStart w:id="2072" w:name="_Toc50584152"/>
      <w:bookmarkStart w:id="2073" w:name="_Toc50584496"/>
      <w:bookmarkStart w:id="2074" w:name="_Toc57673339"/>
      <w:bookmarkStart w:id="2075" w:name="_Toc74058186"/>
      <w:bookmarkStart w:id="2076" w:name="_Toc66801791"/>
      <w:r w:rsidRPr="0038011C">
        <w:rPr>
          <w:lang w:val="en-IN"/>
        </w:rPr>
        <w:t>2</w:t>
      </w:r>
      <w:r w:rsidRPr="0038011C">
        <w:rPr>
          <w:lang w:val="en-IN"/>
        </w:rPr>
        <w:tab/>
        <w:t>References</w:t>
      </w:r>
      <w:bookmarkEnd w:id="2070"/>
      <w:bookmarkEnd w:id="2071"/>
      <w:bookmarkEnd w:id="2072"/>
      <w:bookmarkEnd w:id="2073"/>
      <w:bookmarkEnd w:id="2074"/>
      <w:bookmarkEnd w:id="2075"/>
      <w:bookmarkEnd w:id="2076"/>
    </w:p>
    <w:p w14:paraId="6951FFAC" w14:textId="77777777" w:rsidR="004B5A78" w:rsidRPr="0038011C" w:rsidRDefault="004B5A78" w:rsidP="004B5A78">
      <w:r w:rsidRPr="0038011C">
        <w:t>The following documents contain provisions which, through reference in this text, constitute provisions of the present document.</w:t>
      </w:r>
    </w:p>
    <w:p w14:paraId="09CA474C" w14:textId="77777777" w:rsidR="004B5A78" w:rsidRPr="0038011C" w:rsidRDefault="004B5A78" w:rsidP="004B5A78">
      <w:pPr>
        <w:pStyle w:val="B1"/>
      </w:pPr>
      <w:r w:rsidRPr="0038011C">
        <w:t>-</w:t>
      </w:r>
      <w:r w:rsidRPr="0038011C">
        <w:tab/>
        <w:t>References are either specific (identified by date of publication, edition number, version number, etc.) or non</w:t>
      </w:r>
      <w:r w:rsidRPr="0038011C">
        <w:noBreakHyphen/>
        <w:t>specific.</w:t>
      </w:r>
    </w:p>
    <w:p w14:paraId="301DF1F9" w14:textId="77777777" w:rsidR="004B5A78" w:rsidRPr="0038011C" w:rsidRDefault="004B5A78" w:rsidP="004B5A78">
      <w:pPr>
        <w:pStyle w:val="B1"/>
      </w:pPr>
      <w:r w:rsidRPr="0038011C">
        <w:t>-</w:t>
      </w:r>
      <w:r w:rsidRPr="0038011C">
        <w:tab/>
        <w:t>For a specific reference, subsequent revisions do not apply.</w:t>
      </w:r>
    </w:p>
    <w:p w14:paraId="07D89C40" w14:textId="77777777" w:rsidR="004B5A78" w:rsidRPr="0038011C" w:rsidRDefault="004B5A78" w:rsidP="004B5A78">
      <w:pPr>
        <w:pStyle w:val="B1"/>
      </w:pPr>
      <w:r w:rsidRPr="0038011C">
        <w:t>-</w:t>
      </w:r>
      <w:r w:rsidRPr="0038011C">
        <w:tab/>
        <w:t>For a non-specific reference, the latest version applies. In the case of a reference to a 3GPP document (including a GSM document), a non-specific reference implicitly refers to the latest version of that document</w:t>
      </w:r>
      <w:r w:rsidRPr="0038011C">
        <w:rPr>
          <w:i/>
        </w:rPr>
        <w:t xml:space="preserve"> in the same Release as the present document</w:t>
      </w:r>
      <w:r w:rsidRPr="0038011C">
        <w:t>.</w:t>
      </w:r>
    </w:p>
    <w:p w14:paraId="1BEEFEF8" w14:textId="77777777" w:rsidR="004B5A78" w:rsidRPr="0038011C" w:rsidRDefault="004B5A78" w:rsidP="004B5A78">
      <w:pPr>
        <w:pStyle w:val="EX"/>
      </w:pPr>
      <w:r w:rsidRPr="0038011C">
        <w:t>[1]</w:t>
      </w:r>
      <w:r w:rsidRPr="0038011C">
        <w:tab/>
        <w:t>3GPP TR 21.905: "Vocabulary for 3GPP Specifications".</w:t>
      </w:r>
    </w:p>
    <w:p w14:paraId="3AB84104" w14:textId="77777777" w:rsidR="00A07B20" w:rsidRPr="0038011C" w:rsidRDefault="00A07B20" w:rsidP="00A07B20">
      <w:pPr>
        <w:pStyle w:val="EX"/>
      </w:pPr>
      <w:r w:rsidRPr="0038011C">
        <w:t>[</w:t>
      </w:r>
      <w:r w:rsidR="006077E6" w:rsidRPr="0038011C">
        <w:t>2</w:t>
      </w:r>
      <w:r w:rsidRPr="0038011C">
        <w:t>]</w:t>
      </w:r>
      <w:r w:rsidRPr="0038011C">
        <w:tab/>
        <w:t>3GPP TS 23.501: "System Architecture for the 5G System; Stage 2".</w:t>
      </w:r>
    </w:p>
    <w:p w14:paraId="49A316E3" w14:textId="77777777" w:rsidR="00A07B20" w:rsidRPr="0038011C" w:rsidRDefault="00A07B20" w:rsidP="00A07B20">
      <w:pPr>
        <w:pStyle w:val="EX"/>
        <w:rPr>
          <w:lang w:eastAsia="en-GB"/>
        </w:rPr>
      </w:pPr>
      <w:r w:rsidRPr="0038011C">
        <w:rPr>
          <w:lang w:eastAsia="en-GB"/>
        </w:rPr>
        <w:t>[</w:t>
      </w:r>
      <w:r w:rsidR="006077E6" w:rsidRPr="0038011C">
        <w:rPr>
          <w:lang w:eastAsia="en-GB"/>
        </w:rPr>
        <w:t>3</w:t>
      </w:r>
      <w:r w:rsidRPr="0038011C">
        <w:rPr>
          <w:lang w:eastAsia="en-GB"/>
        </w:rPr>
        <w:t>]</w:t>
      </w:r>
      <w:r w:rsidRPr="0038011C">
        <w:rPr>
          <w:lang w:eastAsia="en-GB"/>
        </w:rPr>
        <w:tab/>
        <w:t>3GPP TS 23.502: "Procedure for the 5G System; Stage 2".</w:t>
      </w:r>
    </w:p>
    <w:p w14:paraId="10B1D38A" w14:textId="77777777" w:rsidR="00A07B20" w:rsidRPr="0038011C" w:rsidRDefault="00A07B20" w:rsidP="00A07B20">
      <w:pPr>
        <w:pStyle w:val="EX"/>
        <w:rPr>
          <w:lang w:eastAsia="en-GB"/>
        </w:rPr>
      </w:pPr>
      <w:r w:rsidRPr="0038011C">
        <w:rPr>
          <w:lang w:eastAsia="zh-CN"/>
        </w:rPr>
        <w:t>[</w:t>
      </w:r>
      <w:r w:rsidR="006077E6" w:rsidRPr="0038011C">
        <w:rPr>
          <w:lang w:eastAsia="zh-CN"/>
        </w:rPr>
        <w:t>4</w:t>
      </w:r>
      <w:r w:rsidRPr="0038011C">
        <w:rPr>
          <w:lang w:eastAsia="zh-CN"/>
        </w:rPr>
        <w:t>]</w:t>
      </w:r>
      <w:r w:rsidRPr="0038011C">
        <w:rPr>
          <w:lang w:eastAsia="zh-CN"/>
        </w:rPr>
        <w:tab/>
      </w:r>
      <w:r w:rsidRPr="0038011C">
        <w:rPr>
          <w:lang w:eastAsia="en-GB"/>
        </w:rPr>
        <w:t>3GPP TS 29.522: "5G System; Network Exposure Function Northbound APIs; Stage 3".</w:t>
      </w:r>
    </w:p>
    <w:p w14:paraId="110D1D24" w14:textId="77777777" w:rsidR="00A07B20" w:rsidRPr="0038011C" w:rsidRDefault="00A07B20" w:rsidP="00A07B20">
      <w:pPr>
        <w:pStyle w:val="EX"/>
        <w:rPr>
          <w:lang w:eastAsia="en-GB"/>
        </w:rPr>
      </w:pPr>
      <w:r w:rsidRPr="0038011C">
        <w:rPr>
          <w:lang w:eastAsia="zh-CN"/>
        </w:rPr>
        <w:t>[</w:t>
      </w:r>
      <w:r w:rsidR="006077E6" w:rsidRPr="0038011C">
        <w:rPr>
          <w:lang w:eastAsia="zh-CN"/>
        </w:rPr>
        <w:t>5</w:t>
      </w:r>
      <w:r w:rsidRPr="0038011C">
        <w:rPr>
          <w:lang w:eastAsia="zh-CN"/>
        </w:rPr>
        <w:t>]</w:t>
      </w:r>
      <w:r w:rsidRPr="0038011C">
        <w:rPr>
          <w:lang w:eastAsia="zh-CN"/>
        </w:rPr>
        <w:tab/>
      </w:r>
      <w:r w:rsidRPr="0038011C">
        <w:rPr>
          <w:lang w:eastAsia="en-GB"/>
        </w:rPr>
        <w:t>3GPP TS 29.122: "T8 reference point for northbound Application Programming Interfaces (APIs)".</w:t>
      </w:r>
    </w:p>
    <w:p w14:paraId="3F23B6E9" w14:textId="77777777" w:rsidR="000C65EC" w:rsidRPr="0038011C" w:rsidRDefault="000C65EC" w:rsidP="000C65EC">
      <w:pPr>
        <w:pStyle w:val="EX"/>
        <w:rPr>
          <w:lang w:eastAsia="en-GB"/>
        </w:rPr>
      </w:pPr>
      <w:r w:rsidRPr="0038011C">
        <w:t>[6]</w:t>
      </w:r>
      <w:r w:rsidRPr="0038011C">
        <w:tab/>
        <w:t>3GPP TS 23.222: "Functional architecture and information flows to support Common API Framework for 3GPP Northbound APIs; Stage 2".</w:t>
      </w:r>
    </w:p>
    <w:p w14:paraId="582CD166" w14:textId="77777777" w:rsidR="00AC6C57" w:rsidRPr="0038011C" w:rsidRDefault="00AC6C57" w:rsidP="000C65EC">
      <w:pPr>
        <w:pStyle w:val="EX"/>
      </w:pPr>
      <w:r w:rsidRPr="0038011C">
        <w:rPr>
          <w:lang w:eastAsia="en-GB"/>
        </w:rPr>
        <w:t>[</w:t>
      </w:r>
      <w:r w:rsidR="000C65EC" w:rsidRPr="0038011C">
        <w:rPr>
          <w:lang w:eastAsia="en-GB"/>
        </w:rPr>
        <w:t>7</w:t>
      </w:r>
      <w:r w:rsidRPr="0038011C">
        <w:rPr>
          <w:lang w:eastAsia="en-GB"/>
        </w:rPr>
        <w:t>]</w:t>
      </w:r>
      <w:r w:rsidRPr="0038011C">
        <w:rPr>
          <w:lang w:eastAsia="en-GB"/>
        </w:rPr>
        <w:tab/>
      </w:r>
      <w:r w:rsidRPr="0038011C">
        <w:t>3GPP TS 23.2</w:t>
      </w:r>
      <w:r w:rsidR="000C65EC" w:rsidRPr="0038011C">
        <w:t>71</w:t>
      </w:r>
      <w:r w:rsidRPr="0038011C">
        <w:t>: "</w:t>
      </w:r>
      <w:r w:rsidR="000C65EC" w:rsidRPr="0038011C">
        <w:t>Functional stage 2 description of Location Services (LCS)</w:t>
      </w:r>
      <w:r w:rsidRPr="0038011C">
        <w:t>".</w:t>
      </w:r>
    </w:p>
    <w:p w14:paraId="4A6A1E34" w14:textId="77777777" w:rsidR="000C65EC" w:rsidRPr="0038011C" w:rsidRDefault="000C65EC" w:rsidP="000C65EC">
      <w:pPr>
        <w:pStyle w:val="EX"/>
      </w:pPr>
      <w:r w:rsidRPr="0038011C">
        <w:t>[8]</w:t>
      </w:r>
      <w:r w:rsidRPr="0038011C">
        <w:tab/>
        <w:t>3GPP TS 36.305: "Evolved Universal Terrestrial Radio Access Network (E-UTRAN); Stage 2 functional specification of User Equipment (UE) positioning in E-UTRAN".</w:t>
      </w:r>
    </w:p>
    <w:p w14:paraId="64159D29" w14:textId="77777777" w:rsidR="000C65EC" w:rsidRPr="0038011C" w:rsidRDefault="000C65EC" w:rsidP="000C65EC">
      <w:pPr>
        <w:pStyle w:val="EX"/>
      </w:pPr>
      <w:r w:rsidRPr="0038011C">
        <w:t>[9]</w:t>
      </w:r>
      <w:r w:rsidRPr="0038011C">
        <w:tab/>
        <w:t>3GPP TS 23.273: "5G System (5GS) Location Services (LCS);</w:t>
      </w:r>
      <w:r w:rsidR="00650485" w:rsidRPr="0038011C">
        <w:t xml:space="preserve"> </w:t>
      </w:r>
      <w:r w:rsidRPr="0038011C">
        <w:t>Stage 2".</w:t>
      </w:r>
    </w:p>
    <w:p w14:paraId="2C3B19CB" w14:textId="77777777" w:rsidR="00B27C41" w:rsidRPr="0038011C" w:rsidRDefault="000C65EC" w:rsidP="00616631">
      <w:pPr>
        <w:pStyle w:val="EX"/>
      </w:pPr>
      <w:r w:rsidRPr="0038011C">
        <w:t>[10]</w:t>
      </w:r>
      <w:r w:rsidRPr="0038011C">
        <w:tab/>
        <w:t>3GPP TS 38.305: "NG Radio Access Network (NG-RAN); Stage 2 functional specification of User Equipment (UE) positioning in NG-RAN".</w:t>
      </w:r>
    </w:p>
    <w:p w14:paraId="725949CC" w14:textId="77777777" w:rsidR="00EA6449" w:rsidRPr="0038011C" w:rsidRDefault="00EA6449" w:rsidP="00EA6449">
      <w:pPr>
        <w:pStyle w:val="EX"/>
      </w:pPr>
      <w:bookmarkStart w:id="2077" w:name="_Toc37790894"/>
      <w:r w:rsidRPr="0038011C">
        <w:t>[</w:t>
      </w:r>
      <w:r w:rsidR="003503F0" w:rsidRPr="0038011C">
        <w:t>11</w:t>
      </w:r>
      <w:r w:rsidRPr="0038011C">
        <w:t>]</w:t>
      </w:r>
      <w:r w:rsidRPr="0038011C">
        <w:tab/>
        <w:t>3GPP TS 23.401: "General Packet Radio Service (GPRS) enhancements for Evolved Universal Terrestrial Radio Access Network (E-UTRAN) access".</w:t>
      </w:r>
    </w:p>
    <w:p w14:paraId="66711B22" w14:textId="77777777" w:rsidR="00F14B3A" w:rsidRPr="0038011C" w:rsidRDefault="00F14B3A" w:rsidP="00EA6449">
      <w:pPr>
        <w:pStyle w:val="EX"/>
        <w:rPr>
          <w:lang w:eastAsia="zh-CN"/>
        </w:rPr>
      </w:pPr>
      <w:r w:rsidRPr="0038011C">
        <w:rPr>
          <w:lang w:eastAsia="zh-CN"/>
        </w:rPr>
        <w:t>[</w:t>
      </w:r>
      <w:r w:rsidR="00B009A3" w:rsidRPr="0038011C">
        <w:rPr>
          <w:lang w:eastAsia="zh-CN"/>
        </w:rPr>
        <w:t>12</w:t>
      </w:r>
      <w:r w:rsidRPr="0038011C">
        <w:rPr>
          <w:lang w:eastAsia="zh-CN"/>
        </w:rPr>
        <w:t>]</w:t>
      </w:r>
      <w:r w:rsidRPr="0038011C">
        <w:rPr>
          <w:lang w:eastAsia="zh-CN"/>
        </w:rPr>
        <w:tab/>
        <w:t>3GPP TS 23.503</w:t>
      </w:r>
      <w:r w:rsidRPr="0038011C">
        <w:rPr>
          <w:lang w:eastAsia="en-GB"/>
        </w:rPr>
        <w:t>: "Policy and charging control framework for the 5G System (5GS);</w:t>
      </w:r>
      <w:r w:rsidRPr="0038011C">
        <w:rPr>
          <w:lang w:eastAsia="zh-CN"/>
        </w:rPr>
        <w:t xml:space="preserve"> </w:t>
      </w:r>
      <w:r w:rsidRPr="0038011C">
        <w:rPr>
          <w:lang w:eastAsia="en-GB"/>
        </w:rPr>
        <w:t>Stage 2".</w:t>
      </w:r>
    </w:p>
    <w:p w14:paraId="1C2AC34B" w14:textId="77777777" w:rsidR="00C6766E" w:rsidRPr="0038011C" w:rsidRDefault="00C6766E" w:rsidP="00C6766E">
      <w:pPr>
        <w:pStyle w:val="EX"/>
      </w:pPr>
      <w:r w:rsidRPr="0038011C">
        <w:t>[</w:t>
      </w:r>
      <w:r w:rsidR="00B009A3" w:rsidRPr="0038011C">
        <w:t>13</w:t>
      </w:r>
      <w:r w:rsidRPr="0038011C">
        <w:t>]</w:t>
      </w:r>
      <w:r w:rsidRPr="0038011C">
        <w:tab/>
        <w:t>3GPP TS 23.434: "Service enabler architecture layer for verticals; Functional architecture and information flows; Stage 2".</w:t>
      </w:r>
    </w:p>
    <w:p w14:paraId="2F92C2DA" w14:textId="77777777" w:rsidR="00C6766E" w:rsidRPr="0038011C" w:rsidRDefault="00C6766E" w:rsidP="00C6766E">
      <w:pPr>
        <w:pStyle w:val="EX"/>
      </w:pPr>
      <w:r w:rsidRPr="0038011C">
        <w:t>[</w:t>
      </w:r>
      <w:r w:rsidR="00B009A3" w:rsidRPr="0038011C">
        <w:t>14</w:t>
      </w:r>
      <w:r w:rsidRPr="0038011C">
        <w:t>]</w:t>
      </w:r>
      <w:r w:rsidRPr="0038011C">
        <w:tab/>
        <w:t>3GPP TS 23.286: "Application layer support for Vehicle-to-Everything (V2X) services; Functional architecture and information flows ".</w:t>
      </w:r>
    </w:p>
    <w:p w14:paraId="2C49FE49" w14:textId="77777777" w:rsidR="00FA5102" w:rsidRPr="0038011C" w:rsidRDefault="00FA5102" w:rsidP="00FA5102">
      <w:pPr>
        <w:pStyle w:val="EX"/>
      </w:pPr>
      <w:r w:rsidRPr="0038011C">
        <w:t>[</w:t>
      </w:r>
      <w:r w:rsidR="00B009A3" w:rsidRPr="0038011C">
        <w:t>15</w:t>
      </w:r>
      <w:r w:rsidRPr="0038011C">
        <w:t>]</w:t>
      </w:r>
      <w:r w:rsidRPr="0038011C">
        <w:tab/>
        <w:t xml:space="preserve">ETSI ISG MEC </w:t>
      </w:r>
      <w:r w:rsidR="00593323" w:rsidRPr="0038011C">
        <w:t>ETSI GS MEC 003 V2.1.1 (2019-01), "Multi-access Edge Computing (MEC); Framework and Reference Architecture</w:t>
      </w:r>
      <w:r w:rsidR="000044EB" w:rsidRPr="0038011C">
        <w:t>"</w:t>
      </w:r>
    </w:p>
    <w:p w14:paraId="2DAD0F3C" w14:textId="77777777" w:rsidR="000044EB" w:rsidRPr="0038011C" w:rsidRDefault="000044EB" w:rsidP="000044EB">
      <w:pPr>
        <w:pStyle w:val="EX"/>
      </w:pPr>
      <w:r w:rsidRPr="0038011C">
        <w:t>[16]</w:t>
      </w:r>
      <w:r w:rsidRPr="0038011C">
        <w:tab/>
        <w:t>OMA-TS-REST_NetAPI_ACR: "RESTful Network API for Anonymous Customer Reference Management"</w:t>
      </w:r>
    </w:p>
    <w:p w14:paraId="632E4D08" w14:textId="77777777" w:rsidR="00D9518D" w:rsidRPr="0038011C" w:rsidRDefault="00D9518D" w:rsidP="00D9518D">
      <w:pPr>
        <w:pStyle w:val="EX"/>
        <w:rPr>
          <w:lang w:eastAsia="en-GB"/>
        </w:rPr>
      </w:pPr>
      <w:r w:rsidRPr="0038011C">
        <w:rPr>
          <w:lang w:eastAsia="zh-CN"/>
        </w:rPr>
        <w:lastRenderedPageBreak/>
        <w:t>[17]</w:t>
      </w:r>
      <w:r w:rsidRPr="0038011C">
        <w:rPr>
          <w:lang w:eastAsia="zh-CN"/>
        </w:rPr>
        <w:tab/>
      </w:r>
      <w:r w:rsidRPr="0038011C">
        <w:rPr>
          <w:lang w:eastAsia="en-GB"/>
        </w:rPr>
        <w:t>3GPP TS 23.682: "Architecture enhancements to facilitate communications with packet data networks and applications".</w:t>
      </w:r>
    </w:p>
    <w:p w14:paraId="024E1CC1" w14:textId="77777777" w:rsidR="00D9518D" w:rsidRPr="0038011C" w:rsidRDefault="00BB2D08" w:rsidP="000044EB">
      <w:pPr>
        <w:pStyle w:val="EX"/>
      </w:pPr>
      <w:r w:rsidRPr="0038011C">
        <w:t>[</w:t>
      </w:r>
      <w:r w:rsidR="00462D30" w:rsidRPr="0038011C">
        <w:t>18</w:t>
      </w:r>
      <w:r w:rsidRPr="0038011C">
        <w:t>]</w:t>
      </w:r>
      <w:r w:rsidRPr="0038011C">
        <w:tab/>
        <w:t>3GPP TS 23.288: "Architecture enhancements for 5G System (5GS) to support network data analytics services".</w:t>
      </w:r>
    </w:p>
    <w:p w14:paraId="09B1BA5C" w14:textId="77777777" w:rsidR="00E65812" w:rsidRPr="0038011C" w:rsidRDefault="00E65812" w:rsidP="00E65812">
      <w:pPr>
        <w:pStyle w:val="EX"/>
      </w:pPr>
      <w:bookmarkStart w:id="2078" w:name="_Toc42003843"/>
      <w:bookmarkStart w:id="2079" w:name="_Toc50584153"/>
      <w:bookmarkStart w:id="2080" w:name="_Toc50584497"/>
      <w:bookmarkStart w:id="2081" w:name="_Toc57673340"/>
      <w:r w:rsidRPr="0038011C">
        <w:t>[</w:t>
      </w:r>
      <w:r w:rsidR="004E6457" w:rsidRPr="0038011C">
        <w:t>19</w:t>
      </w:r>
      <w:r w:rsidRPr="0038011C">
        <w:t>]</w:t>
      </w:r>
      <w:r w:rsidRPr="0038011C">
        <w:tab/>
        <w:t>GSMA Whitepaper OPG.01: "Operator Platform: Telco Edge Proposal</w:t>
      </w:r>
      <w:r w:rsidR="00080E23" w:rsidRPr="0038011C">
        <w:t>"</w:t>
      </w:r>
      <w:r w:rsidRPr="0038011C">
        <w:t xml:space="preserve">, </w:t>
      </w:r>
      <w:r w:rsidR="00805ECF" w:rsidRPr="0038011C">
        <w:t>https://www.gsma.com/futurenetworks/wp-content/uploads/2020/10/GSMA-Operator-Platform-Proposal-Oct-2020.pdf</w:t>
      </w:r>
    </w:p>
    <w:p w14:paraId="02470F47" w14:textId="77777777" w:rsidR="00805ECF" w:rsidRPr="0038011C" w:rsidRDefault="00805ECF" w:rsidP="00E65812">
      <w:pPr>
        <w:pStyle w:val="EX"/>
        <w:rPr>
          <w:ins w:id="2082" w:author="v200 vs v221" w:date="2021-06-08T15:24:00Z"/>
        </w:rPr>
      </w:pPr>
      <w:ins w:id="2083" w:author="v200 vs v221" w:date="2021-06-08T15:24:00Z">
        <w:r w:rsidRPr="0038011C">
          <w:t>[20]</w:t>
        </w:r>
        <w:r w:rsidRPr="0038011C">
          <w:tab/>
          <w:t>3GPP TS 23.548: "5G System Enhancements for Edge Computing".</w:t>
        </w:r>
      </w:ins>
    </w:p>
    <w:p w14:paraId="7B21D592" w14:textId="77777777" w:rsidR="00E2315B" w:rsidRDefault="00680EFA" w:rsidP="00E2315B">
      <w:pPr>
        <w:pStyle w:val="EX"/>
        <w:rPr>
          <w:ins w:id="2084" w:author="v200 vs v221" w:date="2021-06-08T15:24:00Z"/>
        </w:rPr>
      </w:pPr>
      <w:ins w:id="2085" w:author="v200 vs v221" w:date="2021-06-08T15:24:00Z">
        <w:r w:rsidRPr="0038011C">
          <w:t>[</w:t>
        </w:r>
        <w:r w:rsidR="00267A78" w:rsidRPr="0038011C">
          <w:t>21</w:t>
        </w:r>
        <w:r w:rsidRPr="0038011C">
          <w:t>]</w:t>
        </w:r>
        <w:r w:rsidRPr="0038011C">
          <w:tab/>
          <w:t>3GPP TS 23.032: "Universal Geographical Area Description (GAD)".</w:t>
        </w:r>
      </w:ins>
    </w:p>
    <w:p w14:paraId="5C0B3B3A" w14:textId="77777777" w:rsidR="00F06E6C" w:rsidRPr="0038011C" w:rsidRDefault="00F06E6C" w:rsidP="004B5A78">
      <w:pPr>
        <w:pStyle w:val="Heading1"/>
        <w:rPr>
          <w:lang w:val="en-IN"/>
        </w:rPr>
      </w:pPr>
      <w:bookmarkStart w:id="2086" w:name="_Toc74058187"/>
      <w:bookmarkStart w:id="2087" w:name="_Toc66801792"/>
      <w:r w:rsidRPr="0038011C">
        <w:rPr>
          <w:lang w:val="en-IN"/>
        </w:rPr>
        <w:t>3</w:t>
      </w:r>
      <w:r w:rsidRPr="0038011C">
        <w:rPr>
          <w:lang w:val="en-IN"/>
        </w:rPr>
        <w:tab/>
        <w:t>Definitions of terms, symbols and abbreviations</w:t>
      </w:r>
      <w:bookmarkEnd w:id="2077"/>
      <w:bookmarkEnd w:id="2078"/>
      <w:bookmarkEnd w:id="2079"/>
      <w:bookmarkEnd w:id="2080"/>
      <w:bookmarkEnd w:id="2081"/>
      <w:bookmarkEnd w:id="2086"/>
      <w:bookmarkEnd w:id="2087"/>
    </w:p>
    <w:p w14:paraId="35EC0D64" w14:textId="77777777" w:rsidR="00F06E6C" w:rsidRPr="0038011C" w:rsidRDefault="00F06E6C" w:rsidP="00F06E6C">
      <w:pPr>
        <w:pStyle w:val="Heading2"/>
        <w:rPr>
          <w:lang w:val="en-IN"/>
        </w:rPr>
      </w:pPr>
      <w:bookmarkStart w:id="2088" w:name="_Toc37790895"/>
      <w:bookmarkStart w:id="2089" w:name="_Toc42003844"/>
      <w:bookmarkStart w:id="2090" w:name="_Toc50584154"/>
      <w:bookmarkStart w:id="2091" w:name="_Toc50584498"/>
      <w:bookmarkStart w:id="2092" w:name="_Toc57673341"/>
      <w:bookmarkStart w:id="2093" w:name="_Toc74058188"/>
      <w:bookmarkStart w:id="2094" w:name="_Toc66801793"/>
      <w:r w:rsidRPr="0038011C">
        <w:rPr>
          <w:lang w:val="en-IN"/>
        </w:rPr>
        <w:t>3.1</w:t>
      </w:r>
      <w:r w:rsidRPr="0038011C">
        <w:rPr>
          <w:lang w:val="en-IN"/>
        </w:rPr>
        <w:tab/>
        <w:t>Terms</w:t>
      </w:r>
      <w:bookmarkEnd w:id="2088"/>
      <w:bookmarkEnd w:id="2089"/>
      <w:bookmarkEnd w:id="2090"/>
      <w:bookmarkEnd w:id="2091"/>
      <w:bookmarkEnd w:id="2092"/>
      <w:bookmarkEnd w:id="2093"/>
      <w:bookmarkEnd w:id="2094"/>
    </w:p>
    <w:p w14:paraId="3BCA8FB1" w14:textId="77777777" w:rsidR="00F06E6C" w:rsidRPr="0038011C" w:rsidRDefault="00F06E6C" w:rsidP="00F06E6C">
      <w:r w:rsidRPr="0038011C">
        <w:t>For the purposes of the present document, the terms given in 3GPP TR 21.905 [1] and the following apply. A term defined in the present document takes precedence over the definition of the same term, if any, in 3GPP TR 21.905 [1].</w:t>
      </w:r>
    </w:p>
    <w:p w14:paraId="64F75563" w14:textId="77777777" w:rsidR="005E1846" w:rsidRPr="0038011C" w:rsidRDefault="005E1846" w:rsidP="005E1846">
      <w:pPr>
        <w:rPr>
          <w:bCs/>
        </w:rPr>
      </w:pPr>
      <w:r w:rsidRPr="0038011C">
        <w:rPr>
          <w:b/>
        </w:rPr>
        <w:t>Application Context:</w:t>
      </w:r>
      <w:r w:rsidRPr="0038011C">
        <w:rPr>
          <w:bCs/>
        </w:rPr>
        <w:t xml:space="preserve"> A set of data about the Application Client that resides in the Edge Application Server.</w:t>
      </w:r>
    </w:p>
    <w:p w14:paraId="7F9399DE" w14:textId="77777777" w:rsidR="008128FA" w:rsidRPr="0038011C" w:rsidRDefault="008128FA" w:rsidP="008128FA">
      <w:r w:rsidRPr="0038011C">
        <w:rPr>
          <w:b/>
          <w:bCs/>
        </w:rPr>
        <w:t>Application Context Relocation</w:t>
      </w:r>
      <w:r w:rsidRPr="0038011C">
        <w:t>: Refers to the end-to-end service continuity procedure described in clause 8.8.</w:t>
      </w:r>
    </w:p>
    <w:p w14:paraId="5C82D0DC" w14:textId="77777777" w:rsidR="008128FA" w:rsidRPr="0038011C" w:rsidRDefault="008128FA" w:rsidP="008128FA">
      <w:r w:rsidRPr="0038011C">
        <w:rPr>
          <w:b/>
          <w:bCs/>
        </w:rPr>
        <w:t>Application Context Transfer</w:t>
      </w:r>
      <w:r w:rsidRPr="0038011C">
        <w:t>: Refers to the transfer of the Application Context between the source Edge Application Server and the target Edge Application Server, which is a part of the service continuity procedure described in clause 8.8.</w:t>
      </w:r>
    </w:p>
    <w:p w14:paraId="21936177" w14:textId="77777777" w:rsidR="00A07B20" w:rsidRPr="0038011C" w:rsidRDefault="00A07B20" w:rsidP="00A07B20">
      <w:r w:rsidRPr="0038011C">
        <w:rPr>
          <w:b/>
        </w:rPr>
        <w:t>Application Server</w:t>
      </w:r>
      <w:r w:rsidRPr="0038011C">
        <w:t>: Application software resident</w:t>
      </w:r>
      <w:r w:rsidRPr="0038011C">
        <w:rPr>
          <w:lang w:eastAsia="ko-KR"/>
        </w:rPr>
        <w:t xml:space="preserve"> in the cloud</w:t>
      </w:r>
      <w:r w:rsidRPr="0038011C">
        <w:t xml:space="preserve"> performing the server function.</w:t>
      </w:r>
    </w:p>
    <w:p w14:paraId="2E0EC808" w14:textId="77777777" w:rsidR="00A07B20" w:rsidRPr="0038011C" w:rsidRDefault="00A07B20" w:rsidP="00A07B20">
      <w:r w:rsidRPr="0038011C">
        <w:rPr>
          <w:b/>
        </w:rPr>
        <w:t xml:space="preserve">Edge Computing: </w:t>
      </w:r>
      <w:r w:rsidRPr="0038011C">
        <w:t>A concept, as described in 3GPP TS 23.501 [</w:t>
      </w:r>
      <w:r w:rsidR="00B27C41" w:rsidRPr="0038011C">
        <w:t>2</w:t>
      </w:r>
      <w:r w:rsidRPr="0038011C">
        <w:t>], that enables operator and 3</w:t>
      </w:r>
      <w:r w:rsidRPr="0038011C">
        <w:rPr>
          <w:vertAlign w:val="superscript"/>
        </w:rPr>
        <w:t>rd</w:t>
      </w:r>
      <w:r w:rsidRPr="0038011C">
        <w:t xml:space="preserve"> party services to be hosted close to the UE's access point of attachment, to achieve an efficient service delivery through the reduced end-to-end latency and load on the transport network.</w:t>
      </w:r>
    </w:p>
    <w:p w14:paraId="081C9E6C" w14:textId="77777777" w:rsidR="00A07B20" w:rsidRPr="0038011C" w:rsidRDefault="00A07B20" w:rsidP="00A07B20">
      <w:r w:rsidRPr="0038011C">
        <w:rPr>
          <w:b/>
        </w:rPr>
        <w:t>Edge Computing Service Provider</w:t>
      </w:r>
      <w:r w:rsidRPr="0038011C">
        <w:t>: A mobile network operator or a 3</w:t>
      </w:r>
      <w:r w:rsidRPr="0038011C">
        <w:rPr>
          <w:vertAlign w:val="superscript"/>
        </w:rPr>
        <w:t>rd</w:t>
      </w:r>
      <w:r w:rsidRPr="0038011C">
        <w:t xml:space="preserve"> party service provider offering Edge Computing service.</w:t>
      </w:r>
    </w:p>
    <w:p w14:paraId="4CF63B99" w14:textId="77777777" w:rsidR="00DD193F" w:rsidRPr="0038011C" w:rsidRDefault="00DD193F" w:rsidP="00DD193F">
      <w:r w:rsidRPr="0038011C">
        <w:rPr>
          <w:b/>
        </w:rPr>
        <w:t>Edge Data Network:</w:t>
      </w:r>
      <w:r w:rsidRPr="0038011C">
        <w:t xml:space="preserve"> A local Data Network that supports the architecture for enabling edge applications.</w:t>
      </w:r>
    </w:p>
    <w:p w14:paraId="1D59366C" w14:textId="77777777" w:rsidR="00866DFA" w:rsidRPr="0038011C" w:rsidRDefault="008D5754" w:rsidP="00866DFA">
      <w:r w:rsidRPr="0038011C">
        <w:rPr>
          <w:b/>
        </w:rPr>
        <w:t>EEC</w:t>
      </w:r>
      <w:r w:rsidR="00866DFA" w:rsidRPr="0038011C">
        <w:rPr>
          <w:b/>
        </w:rPr>
        <w:t xml:space="preserve"> Context:</w:t>
      </w:r>
      <w:r w:rsidR="00866DFA" w:rsidRPr="0038011C">
        <w:t xml:space="preserve"> A set of data about the Edge Enabler Client that resides in the Edge Enabler Server.</w:t>
      </w:r>
    </w:p>
    <w:p w14:paraId="02899EE9" w14:textId="77777777" w:rsidR="00B76AD2" w:rsidRPr="0038011C" w:rsidRDefault="00B76AD2" w:rsidP="00B76AD2">
      <w:pPr>
        <w:rPr>
          <w:b/>
        </w:rPr>
      </w:pPr>
      <w:r w:rsidRPr="0038011C">
        <w:rPr>
          <w:b/>
        </w:rPr>
        <w:t xml:space="preserve">Edge Enabler Layer: </w:t>
      </w:r>
      <w:r w:rsidRPr="0038011C">
        <w:t>Refers to the overall functionality provided by the entities such as Edge Enabler Client, Edge Enabler Server and Edge Configuration Server, in support of applications as per the architecture defined in clause 6.</w:t>
      </w:r>
    </w:p>
    <w:p w14:paraId="74A203AB" w14:textId="77777777" w:rsidR="00A07B20" w:rsidRPr="0038011C" w:rsidRDefault="00A07B20" w:rsidP="00A07B20">
      <w:r w:rsidRPr="0038011C">
        <w:rPr>
          <w:b/>
        </w:rPr>
        <w:t xml:space="preserve">Edge Hosting Environment: </w:t>
      </w:r>
      <w:r w:rsidRPr="0038011C">
        <w:t>An environment providing support required for Edge Application Server's execution.</w:t>
      </w:r>
    </w:p>
    <w:p w14:paraId="0673ABB7" w14:textId="77777777" w:rsidR="00F06E6C" w:rsidRPr="0038011C" w:rsidRDefault="00F06E6C" w:rsidP="00F06E6C">
      <w:pPr>
        <w:pStyle w:val="Heading2"/>
        <w:rPr>
          <w:lang w:val="en-IN"/>
        </w:rPr>
      </w:pPr>
      <w:bookmarkStart w:id="2095" w:name="_Toc37790896"/>
      <w:bookmarkStart w:id="2096" w:name="_Toc42003845"/>
      <w:bookmarkStart w:id="2097" w:name="_Toc50584155"/>
      <w:bookmarkStart w:id="2098" w:name="_Toc50584499"/>
      <w:bookmarkStart w:id="2099" w:name="_Toc57673342"/>
      <w:bookmarkStart w:id="2100" w:name="_Toc74058189"/>
      <w:bookmarkStart w:id="2101" w:name="_Toc66801794"/>
      <w:r w:rsidRPr="0038011C">
        <w:rPr>
          <w:lang w:val="en-IN"/>
        </w:rPr>
        <w:t>3.2</w:t>
      </w:r>
      <w:r w:rsidRPr="0038011C">
        <w:rPr>
          <w:lang w:val="en-IN"/>
        </w:rPr>
        <w:tab/>
        <w:t>Symbols</w:t>
      </w:r>
      <w:bookmarkEnd w:id="2095"/>
      <w:bookmarkEnd w:id="2096"/>
      <w:bookmarkEnd w:id="2097"/>
      <w:bookmarkEnd w:id="2098"/>
      <w:bookmarkEnd w:id="2099"/>
      <w:bookmarkEnd w:id="2100"/>
      <w:bookmarkEnd w:id="2101"/>
    </w:p>
    <w:p w14:paraId="1E8F47F3" w14:textId="77777777" w:rsidR="00F06E6C" w:rsidRPr="0038011C" w:rsidRDefault="00507203" w:rsidP="004E6457">
      <w:pPr>
        <w:keepNext/>
      </w:pPr>
      <w:r w:rsidRPr="0038011C">
        <w:t>None.</w:t>
      </w:r>
    </w:p>
    <w:p w14:paraId="79C7FF27" w14:textId="77777777" w:rsidR="00F06E6C" w:rsidRPr="0038011C" w:rsidRDefault="00F06E6C" w:rsidP="00F06E6C">
      <w:pPr>
        <w:pStyle w:val="Heading2"/>
        <w:rPr>
          <w:lang w:val="en-IN"/>
        </w:rPr>
      </w:pPr>
      <w:bookmarkStart w:id="2102" w:name="_Toc37790897"/>
      <w:bookmarkStart w:id="2103" w:name="_Toc42003846"/>
      <w:bookmarkStart w:id="2104" w:name="_Toc50584156"/>
      <w:bookmarkStart w:id="2105" w:name="_Toc50584500"/>
      <w:bookmarkStart w:id="2106" w:name="_Toc57673343"/>
      <w:bookmarkStart w:id="2107" w:name="_Toc74058190"/>
      <w:bookmarkStart w:id="2108" w:name="_Toc66801795"/>
      <w:r w:rsidRPr="0038011C">
        <w:rPr>
          <w:lang w:val="en-IN"/>
        </w:rPr>
        <w:t>3.3</w:t>
      </w:r>
      <w:r w:rsidRPr="0038011C">
        <w:rPr>
          <w:lang w:val="en-IN"/>
        </w:rPr>
        <w:tab/>
        <w:t>Abbreviations</w:t>
      </w:r>
      <w:bookmarkEnd w:id="2102"/>
      <w:bookmarkEnd w:id="2103"/>
      <w:bookmarkEnd w:id="2104"/>
      <w:bookmarkEnd w:id="2105"/>
      <w:bookmarkEnd w:id="2106"/>
      <w:bookmarkEnd w:id="2107"/>
      <w:bookmarkEnd w:id="2108"/>
    </w:p>
    <w:p w14:paraId="08947F1F" w14:textId="77777777" w:rsidR="00F06E6C" w:rsidRPr="0038011C" w:rsidRDefault="00F06E6C" w:rsidP="00F06E6C">
      <w:pPr>
        <w:keepNext/>
      </w:pPr>
      <w:r w:rsidRPr="0038011C">
        <w:t>For the purposes of the present document, the abbreviations given in 3GPP TR 21.905 [1] and the following apply. An abbreviation defined in the present document takes precedence over the definition of the same abbreviation, if any, in 3GPP TR 21.905 [1].</w:t>
      </w:r>
    </w:p>
    <w:p w14:paraId="43DD76CB" w14:textId="77777777" w:rsidR="001A7A66" w:rsidRPr="009357CC" w:rsidRDefault="001A7A66" w:rsidP="00A07B20">
      <w:pPr>
        <w:pStyle w:val="EW"/>
        <w:rPr>
          <w:lang w:val="fr-FR" w:eastAsia="zh-CN"/>
        </w:rPr>
      </w:pPr>
      <w:r w:rsidRPr="009357CC">
        <w:rPr>
          <w:lang w:val="fr-FR"/>
        </w:rPr>
        <w:t>AC</w:t>
      </w:r>
      <w:r w:rsidRPr="009357CC">
        <w:rPr>
          <w:lang w:val="fr-FR"/>
        </w:rPr>
        <w:tab/>
        <w:t>Application Client</w:t>
      </w:r>
    </w:p>
    <w:p w14:paraId="22231BDF" w14:textId="77777777" w:rsidR="00A07B20" w:rsidRPr="009357CC" w:rsidRDefault="00A07B20" w:rsidP="00A07B20">
      <w:pPr>
        <w:pStyle w:val="EW"/>
        <w:rPr>
          <w:lang w:val="fr-FR"/>
        </w:rPr>
      </w:pPr>
      <w:r w:rsidRPr="009357CC">
        <w:rPr>
          <w:lang w:val="fr-FR"/>
        </w:rPr>
        <w:t>ACID</w:t>
      </w:r>
      <w:r w:rsidRPr="009357CC">
        <w:rPr>
          <w:lang w:val="fr-FR"/>
        </w:rPr>
        <w:tab/>
        <w:t>Application Client Identification</w:t>
      </w:r>
    </w:p>
    <w:p w14:paraId="37F0F07C" w14:textId="77777777" w:rsidR="008A4DAA" w:rsidRPr="009357CC" w:rsidRDefault="008A4DAA" w:rsidP="008A4DAA">
      <w:pPr>
        <w:pStyle w:val="EW"/>
        <w:rPr>
          <w:lang w:val="fr-FR"/>
        </w:rPr>
      </w:pPr>
      <w:r w:rsidRPr="009357CC">
        <w:rPr>
          <w:lang w:val="fr-FR"/>
        </w:rPr>
        <w:t>ACR</w:t>
      </w:r>
      <w:r w:rsidRPr="009357CC">
        <w:rPr>
          <w:lang w:val="fr-FR"/>
        </w:rPr>
        <w:tab/>
        <w:t>Application Context Relocation</w:t>
      </w:r>
    </w:p>
    <w:p w14:paraId="3146A0E9" w14:textId="77777777" w:rsidR="008A4DAA" w:rsidRPr="009357CC" w:rsidRDefault="008A4DAA" w:rsidP="008A4DAA">
      <w:pPr>
        <w:pStyle w:val="EW"/>
        <w:rPr>
          <w:lang w:val="fr-FR"/>
        </w:rPr>
      </w:pPr>
      <w:r w:rsidRPr="009357CC">
        <w:rPr>
          <w:lang w:val="fr-FR"/>
        </w:rPr>
        <w:lastRenderedPageBreak/>
        <w:t>ACT</w:t>
      </w:r>
      <w:r w:rsidRPr="009357CC">
        <w:rPr>
          <w:lang w:val="fr-FR"/>
        </w:rPr>
        <w:tab/>
        <w:t>Application Context Transfer</w:t>
      </w:r>
    </w:p>
    <w:p w14:paraId="7D97D8A4" w14:textId="77777777" w:rsidR="00A07B20" w:rsidRPr="009357CC" w:rsidRDefault="00A07B20" w:rsidP="008A4DAA">
      <w:pPr>
        <w:pStyle w:val="EW"/>
        <w:rPr>
          <w:lang w:val="fr-FR"/>
        </w:rPr>
      </w:pPr>
      <w:r w:rsidRPr="009357CC">
        <w:rPr>
          <w:lang w:val="fr-FR"/>
        </w:rPr>
        <w:t>AF</w:t>
      </w:r>
      <w:r w:rsidRPr="009357CC">
        <w:rPr>
          <w:lang w:val="fr-FR"/>
        </w:rPr>
        <w:tab/>
        <w:t>Application Function</w:t>
      </w:r>
    </w:p>
    <w:p w14:paraId="455F0F27" w14:textId="77777777" w:rsidR="005F1109" w:rsidRPr="009357CC" w:rsidRDefault="005F1109" w:rsidP="005F1109">
      <w:pPr>
        <w:pStyle w:val="EW"/>
        <w:rPr>
          <w:lang w:val="fr-FR"/>
        </w:rPr>
      </w:pPr>
      <w:r w:rsidRPr="009357CC">
        <w:rPr>
          <w:lang w:val="fr-FR"/>
        </w:rPr>
        <w:t>ASP</w:t>
      </w:r>
      <w:r w:rsidRPr="009357CC">
        <w:rPr>
          <w:lang w:val="fr-FR"/>
        </w:rPr>
        <w:tab/>
        <w:t>Application Service Provider</w:t>
      </w:r>
    </w:p>
    <w:p w14:paraId="6AD52382" w14:textId="77777777" w:rsidR="001A7A66" w:rsidRPr="009357CC" w:rsidRDefault="001A7A66" w:rsidP="00A07B20">
      <w:pPr>
        <w:pStyle w:val="EW"/>
        <w:rPr>
          <w:lang w:val="fr-FR"/>
        </w:rPr>
      </w:pPr>
      <w:r w:rsidRPr="009357CC">
        <w:rPr>
          <w:lang w:val="fr-FR"/>
        </w:rPr>
        <w:t>DN</w:t>
      </w:r>
      <w:r w:rsidRPr="009357CC">
        <w:rPr>
          <w:lang w:val="fr-FR"/>
        </w:rPr>
        <w:tab/>
        <w:t>Data Network</w:t>
      </w:r>
    </w:p>
    <w:p w14:paraId="0DC011FD" w14:textId="77777777" w:rsidR="00B27C41" w:rsidRPr="009357CC" w:rsidRDefault="00B27C41" w:rsidP="00314F56">
      <w:pPr>
        <w:pStyle w:val="EW"/>
        <w:rPr>
          <w:lang w:val="fr-FR"/>
        </w:rPr>
      </w:pPr>
      <w:r w:rsidRPr="009357CC">
        <w:rPr>
          <w:lang w:val="fr-FR"/>
        </w:rPr>
        <w:t>DNAI</w:t>
      </w:r>
      <w:r w:rsidRPr="009357CC">
        <w:rPr>
          <w:lang w:val="fr-FR"/>
        </w:rPr>
        <w:tab/>
        <w:t>Data Network Access Identifier</w:t>
      </w:r>
    </w:p>
    <w:p w14:paraId="1C7ECFC9" w14:textId="77777777" w:rsidR="00B27C41" w:rsidRPr="0038011C" w:rsidRDefault="00B27C41" w:rsidP="00314F56">
      <w:pPr>
        <w:pStyle w:val="EW"/>
      </w:pPr>
      <w:r w:rsidRPr="0038011C">
        <w:t>DNN</w:t>
      </w:r>
      <w:r w:rsidRPr="0038011C">
        <w:tab/>
        <w:t>Data Network Name</w:t>
      </w:r>
    </w:p>
    <w:p w14:paraId="47F60053" w14:textId="77777777" w:rsidR="00A07B20" w:rsidRPr="0038011C" w:rsidRDefault="00A07B20" w:rsidP="00A07B20">
      <w:pPr>
        <w:pStyle w:val="EW"/>
      </w:pPr>
      <w:r w:rsidRPr="0038011C">
        <w:t>EAS</w:t>
      </w:r>
      <w:r w:rsidRPr="0038011C">
        <w:tab/>
        <w:t>Edge Application Server</w:t>
      </w:r>
    </w:p>
    <w:p w14:paraId="437753BB" w14:textId="77777777" w:rsidR="00A07B20" w:rsidRPr="0038011C" w:rsidRDefault="00A07B20" w:rsidP="00A07B20">
      <w:pPr>
        <w:pStyle w:val="EW"/>
      </w:pPr>
      <w:r w:rsidRPr="0038011C">
        <w:t>EASID</w:t>
      </w:r>
      <w:r w:rsidRPr="0038011C">
        <w:tab/>
        <w:t>Edge Application Server Identification</w:t>
      </w:r>
    </w:p>
    <w:p w14:paraId="53D41622" w14:textId="77777777" w:rsidR="00A07B20" w:rsidRPr="0038011C" w:rsidRDefault="00A07B20" w:rsidP="00A07B20">
      <w:pPr>
        <w:pStyle w:val="EW"/>
      </w:pPr>
      <w:r w:rsidRPr="0038011C">
        <w:t>ECS</w:t>
      </w:r>
      <w:r w:rsidRPr="0038011C">
        <w:tab/>
        <w:t>Edge Configuration Server</w:t>
      </w:r>
    </w:p>
    <w:p w14:paraId="0A61F118" w14:textId="77777777" w:rsidR="00B27C41" w:rsidRPr="0038011C" w:rsidRDefault="00B27C41" w:rsidP="00314F56">
      <w:pPr>
        <w:pStyle w:val="EW"/>
      </w:pPr>
      <w:r w:rsidRPr="0038011C">
        <w:t>ECSP</w:t>
      </w:r>
      <w:r w:rsidRPr="0038011C">
        <w:tab/>
        <w:t>Edge Computing Service Provider</w:t>
      </w:r>
    </w:p>
    <w:p w14:paraId="6A6AD7EB" w14:textId="77777777" w:rsidR="00B27C41" w:rsidRPr="0038011C" w:rsidRDefault="00B27C41" w:rsidP="00314F56">
      <w:pPr>
        <w:pStyle w:val="EW"/>
      </w:pPr>
      <w:r w:rsidRPr="0038011C">
        <w:t>EDN</w:t>
      </w:r>
      <w:r w:rsidRPr="0038011C">
        <w:tab/>
        <w:t>Edge Data Network</w:t>
      </w:r>
    </w:p>
    <w:p w14:paraId="1FEA4709" w14:textId="77777777" w:rsidR="00A07B20" w:rsidRPr="0038011C" w:rsidRDefault="00A07B20" w:rsidP="00A07B20">
      <w:pPr>
        <w:pStyle w:val="EW"/>
      </w:pPr>
      <w:r w:rsidRPr="0038011C">
        <w:t>EEC</w:t>
      </w:r>
      <w:r w:rsidRPr="0038011C">
        <w:tab/>
        <w:t>Edge Enabler Client</w:t>
      </w:r>
    </w:p>
    <w:p w14:paraId="79B3F6FD" w14:textId="77777777" w:rsidR="00A07B20" w:rsidRPr="0038011C" w:rsidRDefault="00A07B20" w:rsidP="00A07B20">
      <w:pPr>
        <w:pStyle w:val="EW"/>
      </w:pPr>
      <w:r w:rsidRPr="0038011C">
        <w:t>EECID</w:t>
      </w:r>
      <w:r w:rsidRPr="0038011C">
        <w:tab/>
        <w:t>Edge Enabler Client Identification</w:t>
      </w:r>
    </w:p>
    <w:p w14:paraId="08173622" w14:textId="77777777" w:rsidR="00A07B20" w:rsidRPr="0038011C" w:rsidRDefault="00A07B20" w:rsidP="00A07B20">
      <w:pPr>
        <w:pStyle w:val="EW"/>
      </w:pPr>
      <w:r w:rsidRPr="0038011C">
        <w:t>EES</w:t>
      </w:r>
      <w:r w:rsidRPr="0038011C">
        <w:tab/>
        <w:t>Edge Enabler Server</w:t>
      </w:r>
    </w:p>
    <w:p w14:paraId="7D847151" w14:textId="77777777" w:rsidR="00A07B20" w:rsidRPr="0038011C" w:rsidRDefault="00A07B20" w:rsidP="00A07B20">
      <w:pPr>
        <w:pStyle w:val="EW"/>
      </w:pPr>
      <w:r w:rsidRPr="0038011C">
        <w:t>EESID</w:t>
      </w:r>
      <w:r w:rsidRPr="0038011C">
        <w:tab/>
        <w:t>Edge Enabler Server Identification</w:t>
      </w:r>
    </w:p>
    <w:p w14:paraId="5CFC2EC1" w14:textId="77777777" w:rsidR="00B27C41" w:rsidRPr="0038011C" w:rsidRDefault="00B27C41" w:rsidP="00314F56">
      <w:pPr>
        <w:pStyle w:val="EW"/>
      </w:pPr>
      <w:r w:rsidRPr="0038011C">
        <w:t>FQDN</w:t>
      </w:r>
      <w:r w:rsidRPr="0038011C">
        <w:tab/>
        <w:t xml:space="preserve">Fully Qualified Domain Name </w:t>
      </w:r>
    </w:p>
    <w:p w14:paraId="519A858B" w14:textId="77777777" w:rsidR="00B27C41" w:rsidRPr="0038011C" w:rsidRDefault="00B27C41" w:rsidP="00314F56">
      <w:pPr>
        <w:pStyle w:val="EW"/>
      </w:pPr>
      <w:r w:rsidRPr="0038011C">
        <w:t>GPSI</w:t>
      </w:r>
      <w:r w:rsidRPr="0038011C">
        <w:tab/>
        <w:t>Generic Public Subscription Identifier</w:t>
      </w:r>
    </w:p>
    <w:p w14:paraId="300200C3" w14:textId="77777777" w:rsidR="00E65812" w:rsidRPr="0038011C" w:rsidRDefault="00E65812" w:rsidP="00E65812">
      <w:pPr>
        <w:pStyle w:val="EW"/>
      </w:pPr>
      <w:r w:rsidRPr="0038011C">
        <w:t>GSM</w:t>
      </w:r>
      <w:r w:rsidRPr="0038011C">
        <w:tab/>
        <w:t>Global System for Mobile Communications</w:t>
      </w:r>
    </w:p>
    <w:p w14:paraId="57E3F575" w14:textId="77777777" w:rsidR="00E65812" w:rsidRPr="0038011C" w:rsidRDefault="00E65812" w:rsidP="00E65812">
      <w:pPr>
        <w:pStyle w:val="EW"/>
      </w:pPr>
      <w:r w:rsidRPr="0038011C">
        <w:t>GSMA</w:t>
      </w:r>
      <w:r w:rsidRPr="0038011C">
        <w:tab/>
        <w:t>GSM Association</w:t>
      </w:r>
    </w:p>
    <w:p w14:paraId="5F4C6151" w14:textId="77777777" w:rsidR="00B27C41" w:rsidRPr="0038011C" w:rsidRDefault="00B27C41" w:rsidP="00314F56">
      <w:pPr>
        <w:pStyle w:val="EW"/>
      </w:pPr>
      <w:r w:rsidRPr="0038011C">
        <w:t>LADN</w:t>
      </w:r>
      <w:r w:rsidRPr="0038011C">
        <w:tab/>
        <w:t xml:space="preserve">Local Area Data Network </w:t>
      </w:r>
    </w:p>
    <w:p w14:paraId="103E5C23" w14:textId="77777777" w:rsidR="00A07B20" w:rsidRPr="0038011C" w:rsidRDefault="00A07B20" w:rsidP="00A07B20">
      <w:pPr>
        <w:pStyle w:val="EW"/>
      </w:pPr>
      <w:r w:rsidRPr="0038011C">
        <w:t>NEF</w:t>
      </w:r>
      <w:r w:rsidRPr="0038011C">
        <w:tab/>
        <w:t>Network Exposure Function</w:t>
      </w:r>
    </w:p>
    <w:p w14:paraId="436159EB" w14:textId="77777777" w:rsidR="00E65812" w:rsidRPr="0038011C" w:rsidRDefault="00E65812" w:rsidP="00E65812">
      <w:pPr>
        <w:pStyle w:val="EW"/>
      </w:pPr>
      <w:r w:rsidRPr="0038011C">
        <w:t>OP</w:t>
      </w:r>
      <w:r w:rsidRPr="0038011C">
        <w:tab/>
        <w:t>Operator Platform</w:t>
      </w:r>
    </w:p>
    <w:p w14:paraId="08C376D9" w14:textId="77777777" w:rsidR="00E65812" w:rsidRPr="0038011C" w:rsidRDefault="00E65812" w:rsidP="00E65812">
      <w:pPr>
        <w:pStyle w:val="EW"/>
      </w:pPr>
      <w:r w:rsidRPr="0038011C">
        <w:t>OPG</w:t>
      </w:r>
      <w:r w:rsidRPr="0038011C">
        <w:tab/>
        <w:t>Operator Platform Group</w:t>
      </w:r>
    </w:p>
    <w:p w14:paraId="4DB31A94" w14:textId="77777777" w:rsidR="008A4DAA" w:rsidRPr="0038011C" w:rsidRDefault="008A4DAA" w:rsidP="008A4DAA">
      <w:pPr>
        <w:pStyle w:val="EW"/>
        <w:overflowPunct w:val="0"/>
        <w:autoSpaceDE w:val="0"/>
        <w:autoSpaceDN w:val="0"/>
        <w:adjustRightInd w:val="0"/>
        <w:textAlignment w:val="baseline"/>
        <w:rPr>
          <w:lang w:eastAsia="zh-CN"/>
        </w:rPr>
      </w:pPr>
      <w:r w:rsidRPr="0038011C">
        <w:rPr>
          <w:lang w:eastAsia="zh-CN"/>
        </w:rPr>
        <w:t>S-EAS</w:t>
      </w:r>
      <w:r w:rsidRPr="0038011C">
        <w:rPr>
          <w:lang w:eastAsia="zh-CN"/>
        </w:rPr>
        <w:tab/>
        <w:t>Source Edge Application Server</w:t>
      </w:r>
    </w:p>
    <w:p w14:paraId="6B0F7EFF" w14:textId="77777777" w:rsidR="008A4DAA" w:rsidRPr="0038011C" w:rsidRDefault="008A4DAA" w:rsidP="008A4DAA">
      <w:pPr>
        <w:pStyle w:val="EW"/>
        <w:overflowPunct w:val="0"/>
        <w:autoSpaceDE w:val="0"/>
        <w:autoSpaceDN w:val="0"/>
        <w:adjustRightInd w:val="0"/>
        <w:textAlignment w:val="baseline"/>
        <w:rPr>
          <w:lang w:eastAsia="zh-CN"/>
        </w:rPr>
      </w:pPr>
      <w:r w:rsidRPr="0038011C">
        <w:rPr>
          <w:lang w:eastAsia="zh-CN"/>
        </w:rPr>
        <w:t>S-EES</w:t>
      </w:r>
      <w:r w:rsidRPr="0038011C">
        <w:rPr>
          <w:lang w:eastAsia="zh-CN"/>
        </w:rPr>
        <w:tab/>
        <w:t>Source Edge Enabler Server</w:t>
      </w:r>
    </w:p>
    <w:p w14:paraId="4C87F7AB" w14:textId="77777777" w:rsidR="00A07B20" w:rsidRPr="0038011C" w:rsidRDefault="00A07B20" w:rsidP="008A4DAA">
      <w:pPr>
        <w:pStyle w:val="EW"/>
        <w:overflowPunct w:val="0"/>
        <w:autoSpaceDE w:val="0"/>
        <w:autoSpaceDN w:val="0"/>
        <w:adjustRightInd w:val="0"/>
        <w:textAlignment w:val="baseline"/>
        <w:rPr>
          <w:lang w:eastAsia="zh-CN"/>
        </w:rPr>
      </w:pPr>
      <w:r w:rsidRPr="0038011C">
        <w:rPr>
          <w:lang w:eastAsia="zh-CN"/>
        </w:rPr>
        <w:t>SCEF</w:t>
      </w:r>
      <w:r w:rsidRPr="0038011C">
        <w:rPr>
          <w:lang w:eastAsia="zh-CN"/>
        </w:rPr>
        <w:tab/>
        <w:t>Service Capability Exposure Function</w:t>
      </w:r>
    </w:p>
    <w:p w14:paraId="17353EDA" w14:textId="77777777" w:rsidR="00B27C41" w:rsidRPr="0038011C" w:rsidRDefault="00B27C41" w:rsidP="00314F56">
      <w:pPr>
        <w:pStyle w:val="EW"/>
      </w:pPr>
      <w:r w:rsidRPr="0038011C">
        <w:t>SSID</w:t>
      </w:r>
      <w:r w:rsidRPr="0038011C">
        <w:tab/>
        <w:t>Service Set Identifier</w:t>
      </w:r>
    </w:p>
    <w:p w14:paraId="70B901F7" w14:textId="77777777" w:rsidR="008A4DAA" w:rsidRPr="0038011C" w:rsidRDefault="008A4DAA" w:rsidP="008A4DAA">
      <w:pPr>
        <w:pStyle w:val="EW"/>
      </w:pPr>
      <w:r w:rsidRPr="0038011C">
        <w:t>T-EAS</w:t>
      </w:r>
      <w:r w:rsidRPr="0038011C">
        <w:tab/>
        <w:t>Target Edge Application Server</w:t>
      </w:r>
    </w:p>
    <w:p w14:paraId="048D5998" w14:textId="77777777" w:rsidR="008A4DAA" w:rsidRPr="0038011C" w:rsidRDefault="008A4DAA" w:rsidP="008A4DAA">
      <w:pPr>
        <w:pStyle w:val="EW"/>
      </w:pPr>
      <w:r w:rsidRPr="0038011C">
        <w:t>T-EES</w:t>
      </w:r>
      <w:r w:rsidRPr="0038011C">
        <w:tab/>
        <w:t xml:space="preserve">Target Edge Enabler Server </w:t>
      </w:r>
    </w:p>
    <w:p w14:paraId="3DB2CF3F" w14:textId="77777777" w:rsidR="00B27C41" w:rsidRPr="0038011C" w:rsidRDefault="00B27C41" w:rsidP="008A4DAA">
      <w:pPr>
        <w:pStyle w:val="EW"/>
      </w:pPr>
      <w:r w:rsidRPr="0038011C">
        <w:t>TAI</w:t>
      </w:r>
      <w:r w:rsidRPr="0038011C">
        <w:tab/>
        <w:t>Tracking Area Identity</w:t>
      </w:r>
    </w:p>
    <w:p w14:paraId="0FC5721D" w14:textId="77777777" w:rsidR="00016A14" w:rsidRPr="0038011C" w:rsidRDefault="00016A14" w:rsidP="00016A14">
      <w:pPr>
        <w:pStyle w:val="Heading1"/>
        <w:rPr>
          <w:lang w:val="en-IN"/>
        </w:rPr>
      </w:pPr>
      <w:bookmarkStart w:id="2109" w:name="_Toc37790898"/>
      <w:bookmarkStart w:id="2110" w:name="_Toc42003847"/>
      <w:bookmarkStart w:id="2111" w:name="_Toc50584157"/>
      <w:bookmarkStart w:id="2112" w:name="_Toc50584501"/>
      <w:bookmarkStart w:id="2113" w:name="_Toc57673344"/>
      <w:bookmarkStart w:id="2114" w:name="_Toc74058191"/>
      <w:bookmarkStart w:id="2115" w:name="_Toc66801796"/>
      <w:r w:rsidRPr="0038011C">
        <w:rPr>
          <w:lang w:val="en-IN"/>
        </w:rPr>
        <w:t>4</w:t>
      </w:r>
      <w:r w:rsidRPr="0038011C">
        <w:rPr>
          <w:lang w:val="en-IN"/>
        </w:rPr>
        <w:tab/>
      </w:r>
      <w:r w:rsidR="00EA6449" w:rsidRPr="0038011C">
        <w:rPr>
          <w:lang w:val="en-IN"/>
        </w:rPr>
        <w:t>Overview</w:t>
      </w:r>
      <w:bookmarkEnd w:id="2109"/>
      <w:bookmarkEnd w:id="2110"/>
      <w:bookmarkEnd w:id="2111"/>
      <w:bookmarkEnd w:id="2112"/>
      <w:bookmarkEnd w:id="2113"/>
      <w:bookmarkEnd w:id="2114"/>
      <w:bookmarkEnd w:id="2115"/>
    </w:p>
    <w:p w14:paraId="24B78E4A" w14:textId="77777777" w:rsidR="00016A14" w:rsidRPr="0038011C" w:rsidRDefault="00016A14" w:rsidP="00317891">
      <w:pPr>
        <w:pStyle w:val="Heading2"/>
        <w:rPr>
          <w:lang w:val="en-IN"/>
        </w:rPr>
      </w:pPr>
      <w:bookmarkStart w:id="2116" w:name="_Toc37790899"/>
      <w:bookmarkStart w:id="2117" w:name="_Toc42003848"/>
      <w:bookmarkStart w:id="2118" w:name="_Toc50584158"/>
      <w:bookmarkStart w:id="2119" w:name="_Toc50584502"/>
      <w:bookmarkStart w:id="2120" w:name="_Toc57673345"/>
      <w:bookmarkStart w:id="2121" w:name="_Toc74058192"/>
      <w:bookmarkStart w:id="2122" w:name="_Toc66801797"/>
      <w:r w:rsidRPr="0038011C">
        <w:rPr>
          <w:lang w:val="en-IN"/>
        </w:rPr>
        <w:t>4.1</w:t>
      </w:r>
      <w:r w:rsidRPr="0038011C">
        <w:rPr>
          <w:lang w:val="en-IN"/>
        </w:rPr>
        <w:tab/>
        <w:t>General</w:t>
      </w:r>
      <w:bookmarkEnd w:id="2116"/>
      <w:bookmarkEnd w:id="2117"/>
      <w:bookmarkEnd w:id="2118"/>
      <w:bookmarkEnd w:id="2119"/>
      <w:bookmarkEnd w:id="2120"/>
      <w:bookmarkEnd w:id="2121"/>
      <w:bookmarkEnd w:id="2122"/>
    </w:p>
    <w:p w14:paraId="30DA78DD" w14:textId="77777777" w:rsidR="00EA6449" w:rsidRPr="0038011C" w:rsidRDefault="00EA6449" w:rsidP="00EA6449">
      <w:bookmarkStart w:id="2123" w:name="_Toc37790900"/>
      <w:bookmarkStart w:id="2124" w:name="_Toc42003849"/>
      <w:bookmarkStart w:id="2125" w:name="_Toc50584159"/>
      <w:bookmarkStart w:id="2126" w:name="_Toc50584503"/>
      <w:bookmarkStart w:id="2127" w:name="_Toc57673346"/>
      <w:r w:rsidRPr="0038011C">
        <w:t xml:space="preserve">For edge computing, it is essential that the </w:t>
      </w:r>
      <w:r w:rsidR="00456570" w:rsidRPr="0038011C">
        <w:t>AC</w:t>
      </w:r>
      <w:r w:rsidRPr="0038011C">
        <w:t>s are able to locate and connect with the most suitable application server available in the EDN, depending on the needs of the application. The edge enabler layer exposes APIs to support such capabilities.</w:t>
      </w:r>
    </w:p>
    <w:p w14:paraId="485B70CE" w14:textId="77777777" w:rsidR="00EA6449" w:rsidRPr="0038011C" w:rsidRDefault="00EA6449" w:rsidP="00EA6449">
      <w:r w:rsidRPr="0038011C">
        <w:t>The edge computing capabilities supported by 3GPP are illustrated in the figure 4.1-1.</w:t>
      </w:r>
    </w:p>
    <w:p w14:paraId="7703635A" w14:textId="77777777" w:rsidR="00EA6449" w:rsidRPr="0038011C" w:rsidRDefault="00EA6449" w:rsidP="00EA6449">
      <w:pPr>
        <w:pStyle w:val="TH"/>
      </w:pPr>
      <w:r w:rsidRPr="0038011C">
        <w:object w:dxaOrig="4680" w:dyaOrig="2370" w14:anchorId="22464744">
          <v:shape id="_x0000_i1027" type="#_x0000_t75" style="width:233.9pt;height:118.6pt" o:ole="">
            <v:imagedata r:id="rId12" o:title=""/>
          </v:shape>
          <o:OLEObject Type="Embed" ProgID="Visio.Drawing.11" ShapeID="_x0000_i1027" DrawAspect="Content" ObjectID="_1684671249" r:id="rId13"/>
        </w:object>
      </w:r>
    </w:p>
    <w:p w14:paraId="58076FB3" w14:textId="77777777" w:rsidR="00EA6449" w:rsidRPr="0038011C" w:rsidRDefault="00EA6449" w:rsidP="00881851">
      <w:pPr>
        <w:pStyle w:val="TF"/>
      </w:pPr>
      <w:r w:rsidRPr="0038011C">
        <w:t>Figure 4.1-1: Overview of 3GPP edge computing</w:t>
      </w:r>
    </w:p>
    <w:p w14:paraId="3055178C" w14:textId="77777777" w:rsidR="00EA6449" w:rsidRPr="0038011C" w:rsidRDefault="00EA6449" w:rsidP="00EA6449">
      <w:r w:rsidRPr="0038011C">
        <w:t>The application layer is a consumer of 3GPP specified edge computing capabilities. The 3GPP edge computing capabilities are typically organized as follows:</w:t>
      </w:r>
    </w:p>
    <w:p w14:paraId="4B751074" w14:textId="77777777" w:rsidR="00EA6449" w:rsidRPr="0038011C" w:rsidRDefault="00EA6449" w:rsidP="00EA6449">
      <w:pPr>
        <w:pStyle w:val="B1"/>
      </w:pPr>
      <w:r w:rsidRPr="0038011C">
        <w:t>-</w:t>
      </w:r>
      <w:r w:rsidRPr="0038011C">
        <w:tab/>
        <w:t>Edge enabler layer, specified in this specification;</w:t>
      </w:r>
    </w:p>
    <w:p w14:paraId="65050DA0" w14:textId="77777777" w:rsidR="00EA6449" w:rsidRPr="0038011C" w:rsidRDefault="00EA6449" w:rsidP="00EA6449">
      <w:pPr>
        <w:pStyle w:val="B1"/>
      </w:pPr>
      <w:r w:rsidRPr="0038011C">
        <w:t>-</w:t>
      </w:r>
      <w:r w:rsidRPr="0038011C">
        <w:tab/>
        <w:t>Edge hosting environment, details of which are outside the scope of 3GPP;</w:t>
      </w:r>
    </w:p>
    <w:p w14:paraId="0DE8AB03" w14:textId="77777777" w:rsidR="00EA6449" w:rsidRPr="0038011C" w:rsidRDefault="00EA6449" w:rsidP="00EA6449">
      <w:pPr>
        <w:pStyle w:val="B1"/>
      </w:pPr>
      <w:r w:rsidRPr="0038011C">
        <w:lastRenderedPageBreak/>
        <w:t>-</w:t>
      </w:r>
      <w:r w:rsidRPr="0038011C">
        <w:tab/>
        <w:t xml:space="preserve">3GPP transport layer, specified in </w:t>
      </w:r>
      <w:r w:rsidRPr="0038011C">
        <w:rPr>
          <w:lang w:eastAsia="en-GB"/>
        </w:rPr>
        <w:t>3GPP TS 23.401 [</w:t>
      </w:r>
      <w:r w:rsidR="003503F0" w:rsidRPr="0038011C">
        <w:rPr>
          <w:lang w:eastAsia="en-GB"/>
        </w:rPr>
        <w:t>11</w:t>
      </w:r>
      <w:r w:rsidRPr="0038011C">
        <w:rPr>
          <w:lang w:eastAsia="en-GB"/>
        </w:rPr>
        <w:t xml:space="preserve">] and </w:t>
      </w:r>
      <w:r w:rsidRPr="0038011C">
        <w:t>3GPP TS 23.501 [2]; and</w:t>
      </w:r>
    </w:p>
    <w:p w14:paraId="31F55D8B" w14:textId="77777777" w:rsidR="00EA6449" w:rsidRPr="0038011C" w:rsidRDefault="00EA6449" w:rsidP="00EA6449">
      <w:pPr>
        <w:pStyle w:val="B1"/>
      </w:pPr>
      <w:r w:rsidRPr="0038011C">
        <w:t>-</w:t>
      </w:r>
      <w:r w:rsidRPr="0038011C">
        <w:tab/>
        <w:t>Edge management layer.</w:t>
      </w:r>
    </w:p>
    <w:p w14:paraId="2D1273F7" w14:textId="77777777" w:rsidR="00EA6449" w:rsidRPr="0038011C" w:rsidRDefault="00EA6449" w:rsidP="00EA6449">
      <w:pPr>
        <w:pStyle w:val="EditorsNote"/>
      </w:pPr>
      <w:r w:rsidRPr="0038011C">
        <w:t>Editor's note:</w:t>
      </w:r>
      <w:r w:rsidRPr="0038011C">
        <w:tab/>
      </w:r>
      <w:r w:rsidR="00846E01" w:rsidRPr="0038011C">
        <w:t xml:space="preserve">[SA5] </w:t>
      </w:r>
      <w:r w:rsidRPr="0038011C">
        <w:t>The reference to the SA5 specification for edge management layer is FFS.</w:t>
      </w:r>
    </w:p>
    <w:p w14:paraId="37F795BC" w14:textId="77777777" w:rsidR="00EA6449" w:rsidRPr="0038011C" w:rsidRDefault="00EA6449" w:rsidP="00EA6449">
      <w:r w:rsidRPr="0038011C">
        <w:t>Following clauses provide an overview of the features of edge enabler layer.</w:t>
      </w:r>
    </w:p>
    <w:p w14:paraId="30382052" w14:textId="77777777" w:rsidR="00EA6449" w:rsidRPr="0038011C" w:rsidRDefault="00EA6449" w:rsidP="00EA6449">
      <w:pPr>
        <w:pStyle w:val="Heading2"/>
        <w:rPr>
          <w:lang w:val="en-IN"/>
        </w:rPr>
      </w:pPr>
      <w:bookmarkStart w:id="2128" w:name="_Toc74058193"/>
      <w:bookmarkStart w:id="2129" w:name="_Toc66801798"/>
      <w:r w:rsidRPr="0038011C">
        <w:rPr>
          <w:lang w:val="en-IN"/>
        </w:rPr>
        <w:t>4.2</w:t>
      </w:r>
      <w:r w:rsidRPr="0038011C">
        <w:rPr>
          <w:lang w:val="en-IN"/>
        </w:rPr>
        <w:tab/>
        <w:t>Service provisioning</w:t>
      </w:r>
      <w:bookmarkEnd w:id="2128"/>
      <w:bookmarkEnd w:id="2129"/>
    </w:p>
    <w:p w14:paraId="743CA727" w14:textId="77777777" w:rsidR="00EA6449" w:rsidRPr="0038011C" w:rsidRDefault="00EA6449" w:rsidP="00EA6449">
      <w:pPr>
        <w:rPr>
          <w:lang w:eastAsia="ko-KR"/>
        </w:rPr>
      </w:pPr>
      <w:r w:rsidRPr="0038011C">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38011C">
        <w:rPr>
          <w:lang w:eastAsia="ko-KR"/>
        </w:rPr>
        <w:t>.</w:t>
      </w:r>
    </w:p>
    <w:p w14:paraId="55E57A4E" w14:textId="77777777" w:rsidR="00EA6449" w:rsidRPr="0038011C" w:rsidRDefault="00EA6449" w:rsidP="00EA6449">
      <w:pPr>
        <w:pStyle w:val="Heading2"/>
        <w:rPr>
          <w:lang w:val="en-IN"/>
        </w:rPr>
      </w:pPr>
      <w:bookmarkStart w:id="2130" w:name="_Toc74058194"/>
      <w:bookmarkStart w:id="2131" w:name="_Toc66801799"/>
      <w:r w:rsidRPr="0038011C">
        <w:rPr>
          <w:lang w:val="en-IN"/>
        </w:rPr>
        <w:t>4.3</w:t>
      </w:r>
      <w:r w:rsidRPr="0038011C">
        <w:rPr>
          <w:lang w:val="en-IN"/>
        </w:rPr>
        <w:tab/>
        <w:t>Registration</w:t>
      </w:r>
      <w:bookmarkEnd w:id="2130"/>
      <w:bookmarkEnd w:id="2131"/>
    </w:p>
    <w:p w14:paraId="5F91D4FB" w14:textId="77777777" w:rsidR="00EA6449" w:rsidRPr="0038011C" w:rsidRDefault="00EA6449" w:rsidP="00EA6449">
      <w:pPr>
        <w:keepNext/>
        <w:keepLines/>
      </w:pPr>
      <w:r w:rsidRPr="0038011C">
        <w:rPr>
          <w:lang w:eastAsia="ko-KR"/>
        </w:rPr>
        <w:t xml:space="preserve">Registration procedures </w:t>
      </w:r>
      <w:r w:rsidRPr="0038011C">
        <w:t xml:space="preserve">specified in clause 8.4, </w:t>
      </w:r>
      <w:r w:rsidRPr="0038011C">
        <w:rPr>
          <w:lang w:eastAsia="ko-KR"/>
        </w:rPr>
        <w:t>allow entities (e.g. UE and Application Server) in the edge enabler layer to</w:t>
      </w:r>
      <w:r w:rsidRPr="0038011C">
        <w:t xml:space="preserve"> provide information about itself to other entities of the edge enabler layer.</w:t>
      </w:r>
    </w:p>
    <w:p w14:paraId="78A4886F" w14:textId="77777777" w:rsidR="00EA6449" w:rsidRPr="0038011C" w:rsidRDefault="00EA6449" w:rsidP="00EA6449">
      <w:pPr>
        <w:pStyle w:val="Heading2"/>
        <w:rPr>
          <w:lang w:val="en-IN"/>
        </w:rPr>
      </w:pPr>
      <w:bookmarkStart w:id="2132" w:name="_Toc74058195"/>
      <w:bookmarkStart w:id="2133" w:name="_Toc66801800"/>
      <w:r w:rsidRPr="0038011C">
        <w:rPr>
          <w:lang w:val="en-IN"/>
        </w:rPr>
        <w:t>4.4</w:t>
      </w:r>
      <w:r w:rsidRPr="0038011C">
        <w:rPr>
          <w:lang w:val="en-IN"/>
        </w:rPr>
        <w:tab/>
        <w:t>EAS discovery</w:t>
      </w:r>
      <w:bookmarkEnd w:id="2132"/>
      <w:bookmarkEnd w:id="2133"/>
    </w:p>
    <w:p w14:paraId="5B12EFB3" w14:textId="77777777" w:rsidR="00EA6449" w:rsidRPr="0038011C" w:rsidRDefault="00EA6449" w:rsidP="00EA6449">
      <w:pPr>
        <w:rPr>
          <w:lang w:eastAsia="ko-KR"/>
        </w:rPr>
      </w:pPr>
      <w:r w:rsidRPr="0038011C">
        <w:t xml:space="preserve">EAS discovery procedures enable the UE to obtain information about suitable </w:t>
      </w:r>
      <w:r w:rsidR="005A23D0" w:rsidRPr="0038011C">
        <w:t>EAS</w:t>
      </w:r>
      <w:r w:rsidRPr="0038011C">
        <w:t xml:space="preserve">s of interest (specified as discovery filters) in the EDN. </w:t>
      </w:r>
      <w:r w:rsidRPr="0038011C">
        <w:rPr>
          <w:lang w:eastAsia="ko-KR"/>
        </w:rPr>
        <w:t>EAS discovery procedures are specified in clause 8.5</w:t>
      </w:r>
      <w:r w:rsidR="00941407" w:rsidRPr="0038011C">
        <w:rPr>
          <w:lang w:eastAsia="ko-KR"/>
        </w:rPr>
        <w:t>.</w:t>
      </w:r>
    </w:p>
    <w:p w14:paraId="00829D18" w14:textId="77777777" w:rsidR="00EA6449" w:rsidRPr="0038011C" w:rsidRDefault="00EA6449" w:rsidP="00EA6449">
      <w:pPr>
        <w:pStyle w:val="Heading2"/>
        <w:rPr>
          <w:lang w:val="en-IN"/>
        </w:rPr>
      </w:pPr>
      <w:bookmarkStart w:id="2134" w:name="_Toc74058196"/>
      <w:bookmarkStart w:id="2135" w:name="_Toc66801801"/>
      <w:r w:rsidRPr="0038011C">
        <w:rPr>
          <w:lang w:val="en-IN"/>
        </w:rPr>
        <w:t>4.5</w:t>
      </w:r>
      <w:r w:rsidRPr="0038011C">
        <w:rPr>
          <w:lang w:val="en-IN"/>
        </w:rPr>
        <w:tab/>
        <w:t>Capability exposure to EAS</w:t>
      </w:r>
      <w:bookmarkEnd w:id="2134"/>
      <w:bookmarkEnd w:id="2135"/>
    </w:p>
    <w:p w14:paraId="2DD146E2" w14:textId="621C5DBB" w:rsidR="00E71825" w:rsidRPr="0038011C" w:rsidRDefault="00EA6449" w:rsidP="00E71825">
      <w:pPr>
        <w:rPr>
          <w:lang w:eastAsia="ko-KR"/>
        </w:rPr>
      </w:pPr>
      <w:r w:rsidRPr="0038011C">
        <w:rPr>
          <w:lang w:eastAsia="ko-KR"/>
        </w:rPr>
        <w:t xml:space="preserve">The edge enabler layer exposes services towards the </w:t>
      </w:r>
      <w:r w:rsidR="005A23D0" w:rsidRPr="0038011C">
        <w:rPr>
          <w:lang w:eastAsia="ko-KR"/>
        </w:rPr>
        <w:t>EAS</w:t>
      </w:r>
      <w:r w:rsidRPr="0038011C">
        <w:rPr>
          <w:lang w:eastAsia="ko-KR"/>
        </w:rPr>
        <w:t>s.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del w:id="2136" w:author="v200 vs v221" w:date="2021-06-08T15:24:00Z">
        <w:r w:rsidRPr="00395EB0">
          <w:rPr>
            <w:lang w:eastAsia="ko-KR"/>
          </w:rPr>
          <w:delText xml:space="preserve"> </w:delText>
        </w:r>
      </w:del>
      <w:ins w:id="2137" w:author="v200 vs v221" w:date="2021-06-08T15:24:00Z">
        <w:r w:rsidR="0038011C">
          <w:rPr>
            <w:lang w:eastAsia="ko-KR"/>
          </w:rPr>
          <w:t> </w:t>
        </w:r>
      </w:ins>
      <w:r w:rsidRPr="0038011C">
        <w:rPr>
          <w:lang w:eastAsia="ko-KR"/>
        </w:rPr>
        <w:t xml:space="preserve">8.7. Other application layer capabilities like application enabler services and SEAL services may be exposed via edge enabler layer as per CAPIF as illustrated in Annex A.4. </w:t>
      </w:r>
    </w:p>
    <w:p w14:paraId="5099298A" w14:textId="77777777" w:rsidR="00EA6449" w:rsidRPr="0038011C" w:rsidRDefault="00EA6449" w:rsidP="00E71825">
      <w:pPr>
        <w:pStyle w:val="Heading2"/>
        <w:rPr>
          <w:lang w:val="en-IN"/>
        </w:rPr>
      </w:pPr>
      <w:bookmarkStart w:id="2138" w:name="_Toc74058197"/>
      <w:bookmarkStart w:id="2139" w:name="_Toc66801802"/>
      <w:r w:rsidRPr="0038011C">
        <w:rPr>
          <w:lang w:val="en-IN"/>
        </w:rPr>
        <w:t>4.6</w:t>
      </w:r>
      <w:r w:rsidRPr="0038011C">
        <w:rPr>
          <w:lang w:val="en-IN"/>
        </w:rPr>
        <w:tab/>
        <w:t>Support for service continuity</w:t>
      </w:r>
      <w:bookmarkEnd w:id="2138"/>
      <w:bookmarkEnd w:id="2139"/>
    </w:p>
    <w:p w14:paraId="1EDB6585" w14:textId="77777777" w:rsidR="00EA6449" w:rsidRPr="0038011C" w:rsidRDefault="00EA6449" w:rsidP="00EA6449">
      <w:r w:rsidRPr="0038011C">
        <w:rPr>
          <w:lang w:eastAsia="ko-KR"/>
        </w:rPr>
        <w:t xml:space="preserve">When a UE moves to a new location, different </w:t>
      </w:r>
      <w:r w:rsidR="005A23D0" w:rsidRPr="0038011C">
        <w:rPr>
          <w:lang w:eastAsia="ko-KR"/>
        </w:rPr>
        <w:t>EAS</w:t>
      </w:r>
      <w:r w:rsidRPr="0038011C">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38011C">
        <w:rPr>
          <w:lang w:eastAsia="ko-KR"/>
        </w:rPr>
        <w:t>S-EAS</w:t>
      </w:r>
      <w:r w:rsidRPr="0038011C">
        <w:rPr>
          <w:lang w:eastAsia="ko-KR"/>
        </w:rPr>
        <w:t xml:space="preserve"> connected to the </w:t>
      </w:r>
      <w:r w:rsidR="00456570" w:rsidRPr="0038011C">
        <w:rPr>
          <w:lang w:eastAsia="ko-KR"/>
        </w:rPr>
        <w:t>AC</w:t>
      </w:r>
      <w:r w:rsidRPr="0038011C">
        <w:rPr>
          <w:lang w:eastAsia="ko-KR"/>
        </w:rPr>
        <w:t xml:space="preserve"> in the UE, with a </w:t>
      </w:r>
      <w:r w:rsidR="008A4DAA" w:rsidRPr="0038011C">
        <w:rPr>
          <w:lang w:eastAsia="ko-KR"/>
        </w:rPr>
        <w:t>T-EAS</w:t>
      </w:r>
      <w:r w:rsidRPr="0038011C">
        <w:rPr>
          <w:lang w:eastAsia="ko-KR"/>
        </w:rPr>
        <w:t>. Support for service continuity is further specified in clause 8.8.</w:t>
      </w:r>
    </w:p>
    <w:p w14:paraId="61D25AF5" w14:textId="77777777" w:rsidR="00EA6449" w:rsidRPr="0038011C" w:rsidRDefault="00EA6449" w:rsidP="00EA6449">
      <w:pPr>
        <w:pStyle w:val="Heading2"/>
        <w:rPr>
          <w:lang w:val="en-IN"/>
        </w:rPr>
      </w:pPr>
      <w:bookmarkStart w:id="2140" w:name="_Toc74058198"/>
      <w:bookmarkStart w:id="2141" w:name="_Toc66801803"/>
      <w:r w:rsidRPr="0038011C">
        <w:rPr>
          <w:lang w:val="en-IN"/>
        </w:rPr>
        <w:t>4.7</w:t>
      </w:r>
      <w:r w:rsidRPr="0038011C">
        <w:rPr>
          <w:lang w:val="en-IN"/>
        </w:rPr>
        <w:tab/>
        <w:t>Security</w:t>
      </w:r>
      <w:bookmarkEnd w:id="2140"/>
      <w:bookmarkEnd w:id="2141"/>
    </w:p>
    <w:p w14:paraId="5DF85952" w14:textId="7544CAA3" w:rsidR="00EA6449" w:rsidRPr="0038011C" w:rsidRDefault="00EA6449" w:rsidP="00EA6449">
      <w:pPr>
        <w:rPr>
          <w:lang w:eastAsia="ko-KR"/>
        </w:rPr>
      </w:pPr>
      <w:r w:rsidRPr="0038011C">
        <w:t>The edge enabler layer supports secure communication amongst the enabler layer entities. Clause 8.</w:t>
      </w:r>
      <w:del w:id="2142" w:author="v200 vs v221" w:date="2021-06-08T15:24:00Z">
        <w:r w:rsidRPr="00395EB0">
          <w:delText>10</w:delText>
        </w:r>
      </w:del>
      <w:ins w:id="2143" w:author="v200 vs v221" w:date="2021-06-08T15:24:00Z">
        <w:r w:rsidRPr="0038011C">
          <w:t>1</w:t>
        </w:r>
        <w:r w:rsidR="007D138C" w:rsidRPr="0038011C">
          <w:t>1</w:t>
        </w:r>
      </w:ins>
      <w:r w:rsidRPr="0038011C">
        <w:t xml:space="preserve"> provides details on EEC authentication and authorization.</w:t>
      </w:r>
    </w:p>
    <w:p w14:paraId="1B878358" w14:textId="77777777" w:rsidR="00EA6449" w:rsidRPr="0038011C" w:rsidRDefault="00EA6449" w:rsidP="00EA6449">
      <w:pPr>
        <w:pStyle w:val="Heading2"/>
        <w:rPr>
          <w:lang w:val="en-IN"/>
        </w:rPr>
      </w:pPr>
      <w:bookmarkStart w:id="2144" w:name="_Toc74058199"/>
      <w:bookmarkStart w:id="2145" w:name="_Toc66801804"/>
      <w:r w:rsidRPr="0038011C">
        <w:rPr>
          <w:lang w:val="en-IN"/>
        </w:rPr>
        <w:t>4.8</w:t>
      </w:r>
      <w:r w:rsidRPr="0038011C">
        <w:rPr>
          <w:lang w:val="en-IN"/>
        </w:rPr>
        <w:tab/>
        <w:t>Dynamic EAS instantiation</w:t>
      </w:r>
      <w:bookmarkEnd w:id="2144"/>
      <w:bookmarkEnd w:id="2145"/>
    </w:p>
    <w:p w14:paraId="38C697AB" w14:textId="17643511" w:rsidR="00EA6449" w:rsidRPr="0038011C" w:rsidRDefault="00EA6449" w:rsidP="00EA6449">
      <w:r w:rsidRPr="0038011C">
        <w:t xml:space="preserve">The Edge Enabler Layer can interact with the EAS management system to trigger instantiation of a suitable </w:t>
      </w:r>
      <w:r w:rsidR="005A23D0" w:rsidRPr="0038011C">
        <w:t>EAS</w:t>
      </w:r>
      <w:r w:rsidRPr="0038011C">
        <w:t xml:space="preserve"> as per application needs. Details of the EAS instantiation triggering are specified in clause</w:t>
      </w:r>
      <w:del w:id="2146" w:author="v200 vs v221" w:date="2021-06-08T15:24:00Z">
        <w:r w:rsidRPr="00395EB0">
          <w:delText xml:space="preserve"> </w:delText>
        </w:r>
      </w:del>
      <w:ins w:id="2147" w:author="v200 vs v221" w:date="2021-06-08T15:24:00Z">
        <w:r w:rsidR="0038011C">
          <w:t> </w:t>
        </w:r>
      </w:ins>
      <w:r w:rsidRPr="0038011C">
        <w:t>8.</w:t>
      </w:r>
      <w:del w:id="2148" w:author="v200 vs v221" w:date="2021-06-08T15:24:00Z">
        <w:r w:rsidRPr="00395EB0">
          <w:delText>11</w:delText>
        </w:r>
      </w:del>
      <w:ins w:id="2149" w:author="v200 vs v221" w:date="2021-06-08T15:24:00Z">
        <w:r w:rsidRPr="0038011C">
          <w:t>1</w:t>
        </w:r>
        <w:r w:rsidR="007D138C" w:rsidRPr="0038011C">
          <w:t>2</w:t>
        </w:r>
      </w:ins>
      <w:r w:rsidRPr="0038011C">
        <w:t>.</w:t>
      </w:r>
    </w:p>
    <w:p w14:paraId="35B546A6" w14:textId="77777777" w:rsidR="00495F8F" w:rsidRPr="0038011C" w:rsidRDefault="000F14D0" w:rsidP="00495F8F">
      <w:pPr>
        <w:pStyle w:val="Heading1"/>
        <w:rPr>
          <w:lang w:val="en-IN"/>
        </w:rPr>
      </w:pPr>
      <w:bookmarkStart w:id="2150" w:name="_Toc37790901"/>
      <w:bookmarkStart w:id="2151" w:name="_Toc42003850"/>
      <w:bookmarkStart w:id="2152" w:name="_Toc50584160"/>
      <w:bookmarkStart w:id="2153" w:name="_Toc50584504"/>
      <w:bookmarkStart w:id="2154" w:name="_Toc57673347"/>
      <w:bookmarkStart w:id="2155" w:name="_Toc74058200"/>
      <w:bookmarkStart w:id="2156" w:name="_Toc66801805"/>
      <w:bookmarkEnd w:id="2123"/>
      <w:bookmarkEnd w:id="2124"/>
      <w:bookmarkEnd w:id="2125"/>
      <w:bookmarkEnd w:id="2126"/>
      <w:bookmarkEnd w:id="2127"/>
      <w:r w:rsidRPr="0038011C">
        <w:rPr>
          <w:lang w:val="en-IN"/>
        </w:rPr>
        <w:lastRenderedPageBreak/>
        <w:t>5</w:t>
      </w:r>
      <w:r w:rsidR="00495F8F" w:rsidRPr="0038011C">
        <w:rPr>
          <w:lang w:val="en-IN"/>
        </w:rPr>
        <w:tab/>
        <w:t>Architectural requirements</w:t>
      </w:r>
      <w:bookmarkEnd w:id="2150"/>
      <w:bookmarkEnd w:id="2151"/>
      <w:bookmarkEnd w:id="2152"/>
      <w:bookmarkEnd w:id="2153"/>
      <w:bookmarkEnd w:id="2154"/>
      <w:bookmarkEnd w:id="2155"/>
      <w:bookmarkEnd w:id="2156"/>
      <w:r w:rsidR="007B3091" w:rsidRPr="0038011C">
        <w:rPr>
          <w:lang w:val="en-IN"/>
        </w:rPr>
        <w:t xml:space="preserve"> </w:t>
      </w:r>
    </w:p>
    <w:p w14:paraId="06642BBE" w14:textId="77777777" w:rsidR="00532BC1" w:rsidRPr="0038011C" w:rsidRDefault="000F14D0" w:rsidP="00532BC1">
      <w:pPr>
        <w:pStyle w:val="Heading2"/>
        <w:rPr>
          <w:lang w:val="en-IN"/>
        </w:rPr>
      </w:pPr>
      <w:bookmarkStart w:id="2157" w:name="_Toc37790902"/>
      <w:bookmarkStart w:id="2158" w:name="_Toc42003851"/>
      <w:bookmarkStart w:id="2159" w:name="_Toc50584161"/>
      <w:bookmarkStart w:id="2160" w:name="_Toc50584505"/>
      <w:bookmarkStart w:id="2161" w:name="_Toc57673348"/>
      <w:bookmarkStart w:id="2162" w:name="_Toc74058201"/>
      <w:bookmarkStart w:id="2163" w:name="_Toc66801806"/>
      <w:r w:rsidRPr="0038011C">
        <w:rPr>
          <w:lang w:val="en-IN"/>
        </w:rPr>
        <w:t>5</w:t>
      </w:r>
      <w:r w:rsidR="00532BC1" w:rsidRPr="0038011C">
        <w:rPr>
          <w:lang w:val="en-IN"/>
        </w:rPr>
        <w:t>.1</w:t>
      </w:r>
      <w:r w:rsidR="00532BC1" w:rsidRPr="0038011C">
        <w:rPr>
          <w:lang w:val="en-IN"/>
        </w:rPr>
        <w:tab/>
        <w:t>General</w:t>
      </w:r>
      <w:bookmarkEnd w:id="2157"/>
      <w:bookmarkEnd w:id="2158"/>
      <w:bookmarkEnd w:id="2159"/>
      <w:bookmarkEnd w:id="2160"/>
      <w:bookmarkEnd w:id="2161"/>
      <w:bookmarkEnd w:id="2162"/>
      <w:bookmarkEnd w:id="2163"/>
      <w:r w:rsidR="00532BC1" w:rsidRPr="0038011C">
        <w:rPr>
          <w:lang w:val="en-IN"/>
        </w:rPr>
        <w:t xml:space="preserve"> </w:t>
      </w:r>
    </w:p>
    <w:p w14:paraId="4BEEDEE8" w14:textId="77777777" w:rsidR="007B3091" w:rsidRPr="0038011C" w:rsidRDefault="000F14D0" w:rsidP="007B3091">
      <w:pPr>
        <w:pStyle w:val="Heading2"/>
        <w:rPr>
          <w:lang w:val="en-IN"/>
        </w:rPr>
      </w:pPr>
      <w:bookmarkStart w:id="2164" w:name="_Toc37790903"/>
      <w:bookmarkStart w:id="2165" w:name="_Toc42003852"/>
      <w:bookmarkStart w:id="2166" w:name="_Toc50584162"/>
      <w:bookmarkStart w:id="2167" w:name="_Toc50584506"/>
      <w:bookmarkStart w:id="2168" w:name="_Toc57673349"/>
      <w:bookmarkStart w:id="2169" w:name="_Toc74058202"/>
      <w:bookmarkStart w:id="2170" w:name="_Toc66801807"/>
      <w:r w:rsidRPr="0038011C">
        <w:rPr>
          <w:lang w:val="en-IN"/>
        </w:rPr>
        <w:t>5</w:t>
      </w:r>
      <w:r w:rsidR="007B3091" w:rsidRPr="0038011C">
        <w:rPr>
          <w:lang w:val="en-IN"/>
        </w:rPr>
        <w:t>.</w:t>
      </w:r>
      <w:r w:rsidR="002B6751" w:rsidRPr="0038011C">
        <w:rPr>
          <w:lang w:val="en-IN"/>
        </w:rPr>
        <w:t>2</w:t>
      </w:r>
      <w:r w:rsidR="007B3091" w:rsidRPr="0038011C">
        <w:rPr>
          <w:lang w:val="en-IN"/>
        </w:rPr>
        <w:tab/>
        <w:t>Architectural requirements</w:t>
      </w:r>
      <w:bookmarkEnd w:id="2164"/>
      <w:bookmarkEnd w:id="2165"/>
      <w:bookmarkEnd w:id="2166"/>
      <w:bookmarkEnd w:id="2167"/>
      <w:bookmarkEnd w:id="2168"/>
      <w:bookmarkEnd w:id="2169"/>
      <w:bookmarkEnd w:id="2170"/>
    </w:p>
    <w:p w14:paraId="25EA3DAE" w14:textId="77777777" w:rsidR="00495F8F" w:rsidRPr="0038011C" w:rsidRDefault="000F14D0" w:rsidP="007B3091">
      <w:pPr>
        <w:pStyle w:val="Heading3"/>
        <w:rPr>
          <w:lang w:val="en-IN"/>
        </w:rPr>
      </w:pPr>
      <w:bookmarkStart w:id="2171" w:name="_Toc37790904"/>
      <w:bookmarkStart w:id="2172" w:name="_Toc42003853"/>
      <w:bookmarkStart w:id="2173" w:name="_Toc50584163"/>
      <w:bookmarkStart w:id="2174" w:name="_Toc50584507"/>
      <w:bookmarkStart w:id="2175" w:name="_Toc57673350"/>
      <w:bookmarkStart w:id="2176" w:name="_Toc74058203"/>
      <w:bookmarkStart w:id="2177" w:name="_Toc66801808"/>
      <w:r w:rsidRPr="0038011C">
        <w:rPr>
          <w:lang w:val="en-IN"/>
        </w:rPr>
        <w:t>5</w:t>
      </w:r>
      <w:r w:rsidR="00495F8F" w:rsidRPr="0038011C">
        <w:rPr>
          <w:lang w:val="en-IN"/>
        </w:rPr>
        <w:t>.</w:t>
      </w:r>
      <w:r w:rsidR="002B6751" w:rsidRPr="0038011C">
        <w:rPr>
          <w:lang w:val="en-IN"/>
        </w:rPr>
        <w:t>2</w:t>
      </w:r>
      <w:r w:rsidR="007B3091" w:rsidRPr="0038011C">
        <w:rPr>
          <w:lang w:val="en-IN"/>
        </w:rPr>
        <w:t>.1</w:t>
      </w:r>
      <w:r w:rsidR="00495F8F" w:rsidRPr="0038011C">
        <w:rPr>
          <w:lang w:val="en-IN"/>
        </w:rPr>
        <w:tab/>
        <w:t>General requirements</w:t>
      </w:r>
      <w:bookmarkEnd w:id="2171"/>
      <w:bookmarkEnd w:id="2172"/>
      <w:bookmarkEnd w:id="2173"/>
      <w:bookmarkEnd w:id="2174"/>
      <w:bookmarkEnd w:id="2175"/>
      <w:bookmarkEnd w:id="2176"/>
      <w:bookmarkEnd w:id="2177"/>
    </w:p>
    <w:p w14:paraId="264CF60F" w14:textId="77777777" w:rsidR="00A179AF" w:rsidRPr="0038011C" w:rsidRDefault="000F14D0" w:rsidP="007B3091">
      <w:pPr>
        <w:pStyle w:val="Heading4"/>
        <w:rPr>
          <w:lang w:val="en-IN"/>
        </w:rPr>
      </w:pPr>
      <w:bookmarkStart w:id="2178" w:name="_Toc37790905"/>
      <w:bookmarkStart w:id="2179" w:name="_Toc42003854"/>
      <w:bookmarkStart w:id="2180" w:name="_Toc50584164"/>
      <w:bookmarkStart w:id="2181" w:name="_Toc50584508"/>
      <w:bookmarkStart w:id="2182" w:name="_Toc57673351"/>
      <w:bookmarkStart w:id="2183" w:name="_Toc74058204"/>
      <w:bookmarkStart w:id="2184" w:name="_Toc66801809"/>
      <w:r w:rsidRPr="0038011C">
        <w:rPr>
          <w:lang w:val="en-IN"/>
        </w:rPr>
        <w:t>5</w:t>
      </w:r>
      <w:r w:rsidR="00532BC1" w:rsidRPr="0038011C">
        <w:rPr>
          <w:lang w:val="en-IN"/>
        </w:rPr>
        <w:t>.</w:t>
      </w:r>
      <w:r w:rsidR="002B6751" w:rsidRPr="0038011C">
        <w:rPr>
          <w:lang w:val="en-IN"/>
        </w:rPr>
        <w:t>2</w:t>
      </w:r>
      <w:r w:rsidR="00A179AF" w:rsidRPr="0038011C">
        <w:rPr>
          <w:lang w:val="en-IN"/>
        </w:rPr>
        <w:t>.1</w:t>
      </w:r>
      <w:r w:rsidR="007B3091" w:rsidRPr="0038011C">
        <w:rPr>
          <w:lang w:val="en-IN"/>
        </w:rPr>
        <w:t>.1</w:t>
      </w:r>
      <w:r w:rsidR="00A179AF" w:rsidRPr="0038011C">
        <w:rPr>
          <w:lang w:val="en-IN"/>
        </w:rPr>
        <w:tab/>
        <w:t>General</w:t>
      </w:r>
      <w:bookmarkEnd w:id="2178"/>
      <w:bookmarkEnd w:id="2179"/>
      <w:bookmarkEnd w:id="2180"/>
      <w:bookmarkEnd w:id="2181"/>
      <w:bookmarkEnd w:id="2182"/>
      <w:bookmarkEnd w:id="2183"/>
      <w:bookmarkEnd w:id="2184"/>
    </w:p>
    <w:p w14:paraId="7188599D" w14:textId="77777777" w:rsidR="0040359E" w:rsidRPr="0038011C" w:rsidRDefault="0040359E" w:rsidP="0040359E">
      <w:bookmarkStart w:id="2185" w:name="_Toc37790906"/>
      <w:bookmarkStart w:id="2186" w:name="_Toc42003855"/>
      <w:r w:rsidRPr="0038011C">
        <w:t>This clause specifies general requirements for the architecture.</w:t>
      </w:r>
    </w:p>
    <w:p w14:paraId="16E2D6C5" w14:textId="77777777" w:rsidR="00A179AF" w:rsidRPr="0038011C" w:rsidRDefault="000F14D0" w:rsidP="007B3091">
      <w:pPr>
        <w:pStyle w:val="Heading4"/>
        <w:rPr>
          <w:lang w:val="en-IN"/>
        </w:rPr>
      </w:pPr>
      <w:bookmarkStart w:id="2187" w:name="_Toc50584165"/>
      <w:bookmarkStart w:id="2188" w:name="_Toc50584509"/>
      <w:bookmarkStart w:id="2189" w:name="_Toc57673352"/>
      <w:bookmarkStart w:id="2190" w:name="_Toc74058205"/>
      <w:bookmarkStart w:id="2191" w:name="_Toc66801810"/>
      <w:r w:rsidRPr="0038011C">
        <w:rPr>
          <w:lang w:val="en-IN"/>
        </w:rPr>
        <w:t>5</w:t>
      </w:r>
      <w:r w:rsidR="00532BC1" w:rsidRPr="0038011C">
        <w:rPr>
          <w:lang w:val="en-IN"/>
        </w:rPr>
        <w:t>.</w:t>
      </w:r>
      <w:r w:rsidR="002B6751" w:rsidRPr="0038011C">
        <w:rPr>
          <w:lang w:val="en-IN"/>
        </w:rPr>
        <w:t>2</w:t>
      </w:r>
      <w:r w:rsidR="00A179AF" w:rsidRPr="0038011C">
        <w:rPr>
          <w:lang w:val="en-IN"/>
        </w:rPr>
        <w:t>.</w:t>
      </w:r>
      <w:r w:rsidR="007B3091" w:rsidRPr="0038011C">
        <w:rPr>
          <w:lang w:val="en-IN"/>
        </w:rPr>
        <w:t>1.</w:t>
      </w:r>
      <w:r w:rsidR="00956223" w:rsidRPr="0038011C">
        <w:rPr>
          <w:lang w:val="en-IN"/>
        </w:rPr>
        <w:t>2</w:t>
      </w:r>
      <w:r w:rsidR="00A179AF" w:rsidRPr="0038011C">
        <w:rPr>
          <w:lang w:val="en-IN"/>
        </w:rPr>
        <w:tab/>
        <w:t>Requirements</w:t>
      </w:r>
      <w:bookmarkEnd w:id="2185"/>
      <w:bookmarkEnd w:id="2186"/>
      <w:bookmarkEnd w:id="2187"/>
      <w:bookmarkEnd w:id="2188"/>
      <w:bookmarkEnd w:id="2189"/>
      <w:bookmarkEnd w:id="2190"/>
      <w:bookmarkEnd w:id="2191"/>
    </w:p>
    <w:p w14:paraId="17560B6D" w14:textId="77777777" w:rsidR="00FD777F" w:rsidRPr="0038011C" w:rsidRDefault="00FD777F" w:rsidP="00FD777F">
      <w:r w:rsidRPr="0038011C">
        <w:t>[AR-5.</w:t>
      </w:r>
      <w:r w:rsidR="006077E6" w:rsidRPr="0038011C">
        <w:t>2</w:t>
      </w:r>
      <w:r w:rsidRPr="0038011C">
        <w:t>.1.2-a]</w:t>
      </w:r>
      <w:r w:rsidRPr="0038011C">
        <w:tab/>
        <w:t xml:space="preserve">The application layer architecture shall support deployment of </w:t>
      </w:r>
      <w:r w:rsidR="005A23D0" w:rsidRPr="0038011C">
        <w:t>EAS</w:t>
      </w:r>
      <w:r w:rsidRPr="0038011C">
        <w:t xml:space="preserve">(s) and </w:t>
      </w:r>
      <w:r w:rsidR="00456570" w:rsidRPr="0038011C">
        <w:t>AC</w:t>
      </w:r>
      <w:r w:rsidRPr="0038011C">
        <w:t xml:space="preserve">(s) </w:t>
      </w:r>
      <w:r w:rsidR="00364BED" w:rsidRPr="0038011C">
        <w:t xml:space="preserve">with or </w:t>
      </w:r>
      <w:r w:rsidRPr="0038011C">
        <w:t>without modifications compared to their existing deployments.</w:t>
      </w:r>
    </w:p>
    <w:p w14:paraId="5B010F7D" w14:textId="77777777" w:rsidR="00FD777F" w:rsidRPr="0038011C" w:rsidRDefault="00FD777F" w:rsidP="00FD777F">
      <w:r w:rsidRPr="0038011C">
        <w:t>[AR-5.</w:t>
      </w:r>
      <w:r w:rsidR="006077E6" w:rsidRPr="0038011C">
        <w:t>2</w:t>
      </w:r>
      <w:r w:rsidRPr="0038011C">
        <w:t>.1.2-b]</w:t>
      </w:r>
      <w:r w:rsidRPr="0038011C">
        <w:tab/>
        <w:t>The application layer architecture shall support different deployment models in conjunction with an operator's 3GPP network.</w:t>
      </w:r>
    </w:p>
    <w:p w14:paraId="52BC25C5" w14:textId="77777777" w:rsidR="00FD777F" w:rsidRPr="0038011C" w:rsidRDefault="00FD777F" w:rsidP="00FD777F">
      <w:r w:rsidRPr="0038011C">
        <w:t>[AR-5.</w:t>
      </w:r>
      <w:r w:rsidR="006077E6" w:rsidRPr="0038011C">
        <w:t>2</w:t>
      </w:r>
      <w:r w:rsidRPr="0038011C">
        <w:t>.1.2-c]</w:t>
      </w:r>
      <w:r w:rsidRPr="0038011C">
        <w:tab/>
        <w:t>The application layer architecture shall be compatible with the 3GPP network system.</w:t>
      </w:r>
    </w:p>
    <w:p w14:paraId="1701DDF8" w14:textId="77777777" w:rsidR="00495F8F" w:rsidRPr="0038011C" w:rsidRDefault="000F14D0" w:rsidP="007B3091">
      <w:pPr>
        <w:pStyle w:val="Heading3"/>
        <w:rPr>
          <w:lang w:val="en-IN"/>
        </w:rPr>
      </w:pPr>
      <w:bookmarkStart w:id="2192" w:name="_Toc37790907"/>
      <w:bookmarkStart w:id="2193" w:name="_Toc42003856"/>
      <w:bookmarkStart w:id="2194" w:name="_Toc50584166"/>
      <w:bookmarkStart w:id="2195" w:name="_Toc50584510"/>
      <w:bookmarkStart w:id="2196" w:name="_Toc57673353"/>
      <w:bookmarkStart w:id="2197" w:name="_Toc74058206"/>
      <w:bookmarkStart w:id="2198" w:name="_Toc66801811"/>
      <w:r w:rsidRPr="0038011C">
        <w:rPr>
          <w:lang w:val="en-IN"/>
        </w:rPr>
        <w:t>5</w:t>
      </w:r>
      <w:r w:rsidR="00532BC1" w:rsidRPr="0038011C">
        <w:rPr>
          <w:lang w:val="en-IN"/>
        </w:rPr>
        <w:t>.</w:t>
      </w:r>
      <w:r w:rsidR="002B6751" w:rsidRPr="0038011C">
        <w:rPr>
          <w:lang w:val="en-IN"/>
        </w:rPr>
        <w:t>2</w:t>
      </w:r>
      <w:r w:rsidR="007B3091" w:rsidRPr="0038011C">
        <w:rPr>
          <w:lang w:val="en-IN"/>
        </w:rPr>
        <w:t>.2</w:t>
      </w:r>
      <w:r w:rsidR="00495F8F" w:rsidRPr="0038011C">
        <w:rPr>
          <w:lang w:val="en-IN"/>
        </w:rPr>
        <w:tab/>
      </w:r>
      <w:r w:rsidR="00FD777F" w:rsidRPr="0038011C">
        <w:rPr>
          <w:lang w:val="en-IN"/>
        </w:rPr>
        <w:t>Edge configuration data</w:t>
      </w:r>
      <w:bookmarkEnd w:id="2192"/>
      <w:bookmarkEnd w:id="2193"/>
      <w:bookmarkEnd w:id="2194"/>
      <w:bookmarkEnd w:id="2195"/>
      <w:bookmarkEnd w:id="2196"/>
      <w:bookmarkEnd w:id="2197"/>
      <w:bookmarkEnd w:id="2198"/>
    </w:p>
    <w:p w14:paraId="3DAD400C" w14:textId="77777777" w:rsidR="00495F8F" w:rsidRPr="0038011C" w:rsidRDefault="000F14D0" w:rsidP="007B3091">
      <w:pPr>
        <w:pStyle w:val="Heading4"/>
        <w:rPr>
          <w:lang w:val="en-IN"/>
        </w:rPr>
      </w:pPr>
      <w:bookmarkStart w:id="2199" w:name="_Toc37790908"/>
      <w:bookmarkStart w:id="2200" w:name="_Toc42003857"/>
      <w:bookmarkStart w:id="2201" w:name="_Toc50584167"/>
      <w:bookmarkStart w:id="2202" w:name="_Toc50584511"/>
      <w:bookmarkStart w:id="2203" w:name="_Toc57673354"/>
      <w:bookmarkStart w:id="2204" w:name="_Toc74058207"/>
      <w:bookmarkStart w:id="2205" w:name="_Toc66801812"/>
      <w:r w:rsidRPr="0038011C">
        <w:rPr>
          <w:lang w:val="en-IN"/>
        </w:rPr>
        <w:t>5</w:t>
      </w:r>
      <w:r w:rsidR="00532BC1" w:rsidRPr="0038011C">
        <w:rPr>
          <w:lang w:val="en-IN"/>
        </w:rPr>
        <w:t>.</w:t>
      </w:r>
      <w:r w:rsidR="002B6751" w:rsidRPr="0038011C">
        <w:rPr>
          <w:lang w:val="en-IN"/>
        </w:rPr>
        <w:t>2</w:t>
      </w:r>
      <w:r w:rsidR="00532BC1" w:rsidRPr="0038011C">
        <w:rPr>
          <w:lang w:val="en-IN"/>
        </w:rPr>
        <w:t>.</w:t>
      </w:r>
      <w:r w:rsidR="007B3091" w:rsidRPr="0038011C">
        <w:rPr>
          <w:lang w:val="en-IN"/>
        </w:rPr>
        <w:t>2.1</w:t>
      </w:r>
      <w:r w:rsidR="00495F8F" w:rsidRPr="0038011C">
        <w:rPr>
          <w:lang w:val="en-IN"/>
        </w:rPr>
        <w:tab/>
      </w:r>
      <w:r w:rsidR="00A179AF" w:rsidRPr="0038011C">
        <w:rPr>
          <w:lang w:val="en-IN"/>
        </w:rPr>
        <w:t>General</w:t>
      </w:r>
      <w:bookmarkEnd w:id="2199"/>
      <w:bookmarkEnd w:id="2200"/>
      <w:bookmarkEnd w:id="2201"/>
      <w:bookmarkEnd w:id="2202"/>
      <w:bookmarkEnd w:id="2203"/>
      <w:bookmarkEnd w:id="2204"/>
      <w:bookmarkEnd w:id="2205"/>
    </w:p>
    <w:p w14:paraId="3A7ED4BE" w14:textId="77777777" w:rsidR="0040359E" w:rsidRPr="0038011C" w:rsidRDefault="0040359E" w:rsidP="0040359E">
      <w:bookmarkStart w:id="2206" w:name="_Toc37790909"/>
      <w:bookmarkStart w:id="2207" w:name="_Toc42003858"/>
      <w:r w:rsidRPr="0038011C">
        <w:t>This clause specifies the requirements for edge configuration data.</w:t>
      </w:r>
    </w:p>
    <w:p w14:paraId="2EB44255" w14:textId="77777777" w:rsidR="00495F8F" w:rsidRPr="0038011C" w:rsidRDefault="000F14D0" w:rsidP="007B3091">
      <w:pPr>
        <w:pStyle w:val="Heading4"/>
        <w:rPr>
          <w:lang w:val="en-IN"/>
        </w:rPr>
      </w:pPr>
      <w:bookmarkStart w:id="2208" w:name="_Toc50584168"/>
      <w:bookmarkStart w:id="2209" w:name="_Toc50584512"/>
      <w:bookmarkStart w:id="2210" w:name="_Toc57673355"/>
      <w:bookmarkStart w:id="2211" w:name="_Toc74058208"/>
      <w:bookmarkStart w:id="2212" w:name="_Toc66801813"/>
      <w:r w:rsidRPr="0038011C">
        <w:rPr>
          <w:lang w:val="en-IN"/>
        </w:rPr>
        <w:t>5</w:t>
      </w:r>
      <w:r w:rsidR="00532BC1" w:rsidRPr="0038011C">
        <w:rPr>
          <w:lang w:val="en-IN"/>
        </w:rPr>
        <w:t>.</w:t>
      </w:r>
      <w:r w:rsidR="002B6751" w:rsidRPr="0038011C">
        <w:rPr>
          <w:lang w:val="en-IN"/>
        </w:rPr>
        <w:t>2</w:t>
      </w:r>
      <w:r w:rsidR="00495F8F" w:rsidRPr="0038011C">
        <w:rPr>
          <w:lang w:val="en-IN"/>
        </w:rPr>
        <w:t>.2</w:t>
      </w:r>
      <w:r w:rsidR="007B3091" w:rsidRPr="0038011C">
        <w:rPr>
          <w:lang w:val="en-IN"/>
        </w:rPr>
        <w:t>.2</w:t>
      </w:r>
      <w:r w:rsidR="00495F8F" w:rsidRPr="0038011C">
        <w:rPr>
          <w:lang w:val="en-IN"/>
        </w:rPr>
        <w:tab/>
        <w:t>Requirements</w:t>
      </w:r>
      <w:bookmarkEnd w:id="2206"/>
      <w:bookmarkEnd w:id="2207"/>
      <w:bookmarkEnd w:id="2208"/>
      <w:bookmarkEnd w:id="2209"/>
      <w:bookmarkEnd w:id="2210"/>
      <w:bookmarkEnd w:id="2211"/>
      <w:bookmarkEnd w:id="2212"/>
    </w:p>
    <w:p w14:paraId="54619164" w14:textId="77777777" w:rsidR="00FD777F" w:rsidRPr="0038011C" w:rsidRDefault="00FD777F" w:rsidP="00FD777F">
      <w:r w:rsidRPr="0038011C">
        <w:t>[AR-5.</w:t>
      </w:r>
      <w:r w:rsidR="006077E6" w:rsidRPr="0038011C">
        <w:t>2</w:t>
      </w:r>
      <w:r w:rsidRPr="0038011C">
        <w:t>.2.2-a]</w:t>
      </w:r>
      <w:r w:rsidRPr="0038011C">
        <w:tab/>
        <w:t xml:space="preserve">The application layer architecture shall provide mechanisms to provide configuration parameters to an authorized </w:t>
      </w:r>
      <w:r w:rsidR="008D5754" w:rsidRPr="0038011C">
        <w:t>EEC</w:t>
      </w:r>
      <w:r w:rsidRPr="0038011C">
        <w:t xml:space="preserve"> to access the </w:t>
      </w:r>
      <w:r w:rsidR="00703E97" w:rsidRPr="0038011C">
        <w:t>EES</w:t>
      </w:r>
      <w:r w:rsidRPr="0038011C">
        <w:t>(s).</w:t>
      </w:r>
    </w:p>
    <w:p w14:paraId="3E13935A" w14:textId="77777777" w:rsidR="00A07B20" w:rsidRPr="0038011C" w:rsidRDefault="00A07B20" w:rsidP="006077E6">
      <w:pPr>
        <w:pStyle w:val="Heading3"/>
        <w:rPr>
          <w:lang w:val="en-IN"/>
        </w:rPr>
      </w:pPr>
      <w:bookmarkStart w:id="2213" w:name="_Toc37790910"/>
      <w:bookmarkStart w:id="2214" w:name="_Toc42003859"/>
      <w:bookmarkStart w:id="2215" w:name="_Toc50584169"/>
      <w:bookmarkStart w:id="2216" w:name="_Toc50584513"/>
      <w:bookmarkStart w:id="2217" w:name="_Toc57673356"/>
      <w:bookmarkStart w:id="2218" w:name="_Toc74058209"/>
      <w:bookmarkStart w:id="2219" w:name="_Toc66801814"/>
      <w:r w:rsidRPr="0038011C">
        <w:rPr>
          <w:lang w:val="en-IN"/>
        </w:rPr>
        <w:t>5.</w:t>
      </w:r>
      <w:r w:rsidR="006077E6" w:rsidRPr="0038011C">
        <w:rPr>
          <w:lang w:val="en-IN"/>
        </w:rPr>
        <w:t>2</w:t>
      </w:r>
      <w:r w:rsidRPr="0038011C">
        <w:rPr>
          <w:lang w:val="en-IN"/>
        </w:rPr>
        <w:t>.3</w:t>
      </w:r>
      <w:r w:rsidRPr="0038011C">
        <w:rPr>
          <w:lang w:val="en-IN"/>
        </w:rPr>
        <w:tab/>
        <w:t>Registration</w:t>
      </w:r>
      <w:bookmarkEnd w:id="2213"/>
      <w:bookmarkEnd w:id="2214"/>
      <w:bookmarkEnd w:id="2215"/>
      <w:bookmarkEnd w:id="2216"/>
      <w:bookmarkEnd w:id="2217"/>
      <w:bookmarkEnd w:id="2218"/>
      <w:bookmarkEnd w:id="2219"/>
    </w:p>
    <w:p w14:paraId="1008BE5D" w14:textId="77777777" w:rsidR="00A07B20" w:rsidRPr="0038011C" w:rsidRDefault="00A07B20" w:rsidP="00A07B20">
      <w:pPr>
        <w:pStyle w:val="Heading4"/>
        <w:rPr>
          <w:lang w:val="en-IN"/>
        </w:rPr>
      </w:pPr>
      <w:bookmarkStart w:id="2220" w:name="_Toc37790911"/>
      <w:bookmarkStart w:id="2221" w:name="_Toc42003860"/>
      <w:bookmarkStart w:id="2222" w:name="_Toc50584170"/>
      <w:bookmarkStart w:id="2223" w:name="_Toc50584514"/>
      <w:bookmarkStart w:id="2224" w:name="_Toc57673357"/>
      <w:bookmarkStart w:id="2225" w:name="_Toc74058210"/>
      <w:bookmarkStart w:id="2226" w:name="_Toc66801815"/>
      <w:r w:rsidRPr="0038011C">
        <w:rPr>
          <w:lang w:val="en-IN"/>
        </w:rPr>
        <w:t>5.</w:t>
      </w:r>
      <w:r w:rsidR="006077E6" w:rsidRPr="0038011C">
        <w:rPr>
          <w:lang w:val="en-IN"/>
        </w:rPr>
        <w:t>2</w:t>
      </w:r>
      <w:r w:rsidRPr="0038011C">
        <w:rPr>
          <w:lang w:val="en-IN"/>
        </w:rPr>
        <w:t>.3.1</w:t>
      </w:r>
      <w:r w:rsidRPr="0038011C">
        <w:rPr>
          <w:lang w:val="en-IN"/>
        </w:rPr>
        <w:tab/>
        <w:t>General</w:t>
      </w:r>
      <w:bookmarkEnd w:id="2220"/>
      <w:bookmarkEnd w:id="2221"/>
      <w:bookmarkEnd w:id="2222"/>
      <w:bookmarkEnd w:id="2223"/>
      <w:bookmarkEnd w:id="2224"/>
      <w:bookmarkEnd w:id="2225"/>
      <w:bookmarkEnd w:id="2226"/>
    </w:p>
    <w:p w14:paraId="3A7BA105" w14:textId="77777777" w:rsidR="0040359E" w:rsidRPr="0038011C" w:rsidRDefault="0040359E" w:rsidP="0040359E">
      <w:bookmarkStart w:id="2227" w:name="_Toc37790912"/>
      <w:bookmarkStart w:id="2228" w:name="_Toc42003861"/>
      <w:r w:rsidRPr="0038011C">
        <w:t>This clause specifies the requirements for EEC, EAS and EES registration.</w:t>
      </w:r>
    </w:p>
    <w:p w14:paraId="33DD0F3D" w14:textId="77777777" w:rsidR="00A07B20" w:rsidRPr="0038011C" w:rsidRDefault="00A07B20" w:rsidP="00A07B20">
      <w:pPr>
        <w:pStyle w:val="Heading4"/>
        <w:rPr>
          <w:lang w:val="en-IN"/>
        </w:rPr>
      </w:pPr>
      <w:bookmarkStart w:id="2229" w:name="_Toc50584171"/>
      <w:bookmarkStart w:id="2230" w:name="_Toc50584515"/>
      <w:bookmarkStart w:id="2231" w:name="_Toc57673358"/>
      <w:bookmarkStart w:id="2232" w:name="_Toc74058211"/>
      <w:bookmarkStart w:id="2233" w:name="_Toc66801816"/>
      <w:r w:rsidRPr="0038011C">
        <w:rPr>
          <w:lang w:val="en-IN"/>
        </w:rPr>
        <w:t>5.</w:t>
      </w:r>
      <w:r w:rsidR="006077E6" w:rsidRPr="0038011C">
        <w:rPr>
          <w:lang w:val="en-IN"/>
        </w:rPr>
        <w:t>2</w:t>
      </w:r>
      <w:r w:rsidRPr="0038011C">
        <w:rPr>
          <w:lang w:val="en-IN"/>
        </w:rPr>
        <w:t>.3.2</w:t>
      </w:r>
      <w:r w:rsidRPr="0038011C">
        <w:rPr>
          <w:lang w:val="en-IN"/>
        </w:rPr>
        <w:tab/>
      </w:r>
      <w:r w:rsidR="008D5754" w:rsidRPr="0038011C">
        <w:rPr>
          <w:lang w:val="en-IN"/>
        </w:rPr>
        <w:t>EEC</w:t>
      </w:r>
      <w:r w:rsidRPr="0038011C">
        <w:rPr>
          <w:lang w:val="en-IN"/>
        </w:rPr>
        <w:t xml:space="preserve"> registration</w:t>
      </w:r>
      <w:bookmarkEnd w:id="2227"/>
      <w:bookmarkEnd w:id="2228"/>
      <w:bookmarkEnd w:id="2229"/>
      <w:bookmarkEnd w:id="2230"/>
      <w:bookmarkEnd w:id="2231"/>
      <w:bookmarkEnd w:id="2232"/>
      <w:bookmarkEnd w:id="2233"/>
    </w:p>
    <w:p w14:paraId="429E6982" w14:textId="77777777" w:rsidR="00A07B20" w:rsidRPr="0038011C" w:rsidRDefault="00A07B20" w:rsidP="00A07B20">
      <w:r w:rsidRPr="0038011C">
        <w:t>[AR-5.</w:t>
      </w:r>
      <w:r w:rsidR="006077E6" w:rsidRPr="0038011C">
        <w:t>2</w:t>
      </w:r>
      <w:r w:rsidRPr="0038011C">
        <w:t>.3.2-a]</w:t>
      </w:r>
      <w:r w:rsidRPr="0038011C">
        <w:tab/>
        <w:t xml:space="preserve">The application layer architecture shall provide mechanisms for an </w:t>
      </w:r>
      <w:r w:rsidR="008D5754" w:rsidRPr="0038011C">
        <w:t>EEC</w:t>
      </w:r>
      <w:r w:rsidRPr="0038011C">
        <w:t xml:space="preserve"> to register onto the </w:t>
      </w:r>
      <w:r w:rsidR="00703E97" w:rsidRPr="0038011C">
        <w:t>EES</w:t>
      </w:r>
      <w:r w:rsidRPr="0038011C">
        <w:t>.</w:t>
      </w:r>
    </w:p>
    <w:p w14:paraId="52426B9B" w14:textId="77777777" w:rsidR="00A07B20" w:rsidRPr="0038011C" w:rsidRDefault="00A07B20" w:rsidP="00A07B20">
      <w:r w:rsidRPr="0038011C">
        <w:t>[AR-5.</w:t>
      </w:r>
      <w:r w:rsidR="006077E6" w:rsidRPr="0038011C">
        <w:t>2</w:t>
      </w:r>
      <w:r w:rsidRPr="0038011C">
        <w:t>.3.2-b]</w:t>
      </w:r>
      <w:r w:rsidRPr="0038011C">
        <w:tab/>
        <w:t xml:space="preserve">The application layer architecture shall provide mechanisms for an </w:t>
      </w:r>
      <w:r w:rsidR="008D5754" w:rsidRPr="0038011C">
        <w:t>EEC</w:t>
      </w:r>
      <w:r w:rsidRPr="0038011C">
        <w:t xml:space="preserve"> to de-register from the </w:t>
      </w:r>
      <w:r w:rsidR="00703E97" w:rsidRPr="0038011C">
        <w:t>EES</w:t>
      </w:r>
      <w:r w:rsidRPr="0038011C">
        <w:t>.</w:t>
      </w:r>
    </w:p>
    <w:p w14:paraId="5926E8CE" w14:textId="77777777" w:rsidR="00A07B20" w:rsidRPr="0038011C" w:rsidRDefault="00A07B20" w:rsidP="00A07B20">
      <w:r w:rsidRPr="0038011C">
        <w:t>[AR-5.</w:t>
      </w:r>
      <w:r w:rsidR="006077E6" w:rsidRPr="0038011C">
        <w:t>2</w:t>
      </w:r>
      <w:r w:rsidRPr="0038011C">
        <w:t>.3.2-c]</w:t>
      </w:r>
      <w:r w:rsidRPr="0038011C">
        <w:tab/>
        <w:t xml:space="preserve">The application layer architecture shall provide mechanisms for the </w:t>
      </w:r>
      <w:r w:rsidR="00703E97" w:rsidRPr="0038011C">
        <w:t>EES</w:t>
      </w:r>
      <w:r w:rsidRPr="0038011C">
        <w:t xml:space="preserve"> to detect an abnormal termination of an </w:t>
      </w:r>
      <w:r w:rsidR="008D5754" w:rsidRPr="0038011C">
        <w:t>EEC</w:t>
      </w:r>
      <w:r w:rsidRPr="0038011C">
        <w:t xml:space="preserve"> registration. </w:t>
      </w:r>
    </w:p>
    <w:p w14:paraId="44BE1C53" w14:textId="77777777" w:rsidR="00FD777F" w:rsidRPr="0038011C" w:rsidRDefault="00FD777F" w:rsidP="00FD777F">
      <w:pPr>
        <w:pStyle w:val="Heading4"/>
        <w:rPr>
          <w:lang w:val="en-IN"/>
        </w:rPr>
      </w:pPr>
      <w:bookmarkStart w:id="2234" w:name="_Toc37790913"/>
      <w:bookmarkStart w:id="2235" w:name="_Toc42003862"/>
      <w:bookmarkStart w:id="2236" w:name="_Toc50584172"/>
      <w:bookmarkStart w:id="2237" w:name="_Toc50584516"/>
      <w:bookmarkStart w:id="2238" w:name="_Toc57673359"/>
      <w:bookmarkStart w:id="2239" w:name="_Toc74058212"/>
      <w:bookmarkStart w:id="2240" w:name="_Toc66801817"/>
      <w:r w:rsidRPr="0038011C">
        <w:rPr>
          <w:lang w:val="en-IN"/>
        </w:rPr>
        <w:t>5.</w:t>
      </w:r>
      <w:r w:rsidR="006077E6" w:rsidRPr="0038011C">
        <w:rPr>
          <w:lang w:val="en-IN"/>
        </w:rPr>
        <w:t>2</w:t>
      </w:r>
      <w:r w:rsidRPr="0038011C">
        <w:rPr>
          <w:lang w:val="en-IN"/>
        </w:rPr>
        <w:t>.3.3</w:t>
      </w:r>
      <w:r w:rsidRPr="0038011C">
        <w:rPr>
          <w:lang w:val="en-IN"/>
        </w:rPr>
        <w:tab/>
      </w:r>
      <w:r w:rsidR="006A0D9E" w:rsidRPr="0038011C">
        <w:rPr>
          <w:lang w:val="en-IN"/>
        </w:rPr>
        <w:t>EAS</w:t>
      </w:r>
      <w:r w:rsidRPr="0038011C">
        <w:rPr>
          <w:lang w:val="en-IN"/>
        </w:rPr>
        <w:t xml:space="preserve"> registration</w:t>
      </w:r>
      <w:bookmarkEnd w:id="2234"/>
      <w:bookmarkEnd w:id="2235"/>
      <w:bookmarkEnd w:id="2236"/>
      <w:bookmarkEnd w:id="2237"/>
      <w:bookmarkEnd w:id="2238"/>
      <w:bookmarkEnd w:id="2239"/>
      <w:bookmarkEnd w:id="2240"/>
    </w:p>
    <w:p w14:paraId="4C516ECC" w14:textId="77777777" w:rsidR="00FD777F" w:rsidRPr="0038011C" w:rsidRDefault="00FD777F" w:rsidP="00FD777F">
      <w:r w:rsidRPr="0038011C">
        <w:t>[AR-5.</w:t>
      </w:r>
      <w:r w:rsidR="006077E6" w:rsidRPr="0038011C">
        <w:t>2</w:t>
      </w:r>
      <w:r w:rsidRPr="0038011C">
        <w:t>.3.3-a]</w:t>
      </w:r>
      <w:r w:rsidRPr="0038011C">
        <w:tab/>
        <w:t xml:space="preserve">The application layer architecture shall provide mechanisms for an </w:t>
      </w:r>
      <w:r w:rsidR="006A0D9E" w:rsidRPr="0038011C">
        <w:t>EAS</w:t>
      </w:r>
      <w:r w:rsidRPr="0038011C">
        <w:t xml:space="preserve"> to register to the </w:t>
      </w:r>
      <w:r w:rsidR="00703E97" w:rsidRPr="0038011C">
        <w:t>EES</w:t>
      </w:r>
      <w:r w:rsidRPr="0038011C">
        <w:t>.</w:t>
      </w:r>
    </w:p>
    <w:p w14:paraId="6B146F5C" w14:textId="77777777" w:rsidR="00FD777F" w:rsidRPr="0038011C" w:rsidRDefault="00FD777F" w:rsidP="00FD777F">
      <w:r w:rsidRPr="0038011C">
        <w:t>[AR-5.</w:t>
      </w:r>
      <w:r w:rsidR="006077E6" w:rsidRPr="0038011C">
        <w:t>2</w:t>
      </w:r>
      <w:r w:rsidRPr="0038011C">
        <w:t>.3.3-b]</w:t>
      </w:r>
      <w:r w:rsidRPr="0038011C">
        <w:tab/>
        <w:t>The application layer architecture shall support EAS exposing its availability, which varies with time, location, etc.</w:t>
      </w:r>
    </w:p>
    <w:p w14:paraId="0A0101CE" w14:textId="77777777" w:rsidR="00FD777F" w:rsidRPr="0038011C" w:rsidRDefault="00FD777F" w:rsidP="00FD777F">
      <w:r w:rsidRPr="0038011C">
        <w:lastRenderedPageBreak/>
        <w:t>[AR-5.</w:t>
      </w:r>
      <w:r w:rsidR="006077E6" w:rsidRPr="0038011C">
        <w:t>2</w:t>
      </w:r>
      <w:r w:rsidRPr="0038011C">
        <w:t>.3.3-c]</w:t>
      </w:r>
      <w:r w:rsidRPr="0038011C">
        <w:tab/>
        <w:t xml:space="preserve">The application layer architecture shall provide mechanisms so that the </w:t>
      </w:r>
      <w:r w:rsidR="006A0D9E" w:rsidRPr="0038011C">
        <w:t>EAS</w:t>
      </w:r>
      <w:r w:rsidRPr="0038011C">
        <w:t>s are uniquely identifiable.</w:t>
      </w:r>
      <w:r w:rsidRPr="0038011C" w:rsidDel="000259C2">
        <w:t xml:space="preserve"> </w:t>
      </w:r>
    </w:p>
    <w:p w14:paraId="63AEE62B" w14:textId="77777777" w:rsidR="00FD777F" w:rsidRPr="0038011C" w:rsidRDefault="00FD777F" w:rsidP="00FD777F">
      <w:r w:rsidRPr="0038011C">
        <w:t>[AR-5.</w:t>
      </w:r>
      <w:r w:rsidR="006077E6" w:rsidRPr="0038011C">
        <w:t>2</w:t>
      </w:r>
      <w:r w:rsidRPr="0038011C">
        <w:t>.3.3-d]</w:t>
      </w:r>
      <w:r w:rsidRPr="0038011C">
        <w:tab/>
        <w:t xml:space="preserve">The application layer architecture shall provide mechanisms for an </w:t>
      </w:r>
      <w:r w:rsidR="006A0D9E" w:rsidRPr="0038011C">
        <w:t>EAS</w:t>
      </w:r>
      <w:r w:rsidRPr="0038011C">
        <w:t xml:space="preserve"> to de-register from the </w:t>
      </w:r>
      <w:r w:rsidR="00703E97" w:rsidRPr="0038011C">
        <w:t>EES</w:t>
      </w:r>
      <w:r w:rsidRPr="0038011C">
        <w:t>.</w:t>
      </w:r>
    </w:p>
    <w:p w14:paraId="47C0F183" w14:textId="77777777" w:rsidR="00FD777F" w:rsidRPr="0038011C" w:rsidRDefault="00FD777F" w:rsidP="00FD777F">
      <w:r w:rsidRPr="0038011C">
        <w:t>[AR-5.</w:t>
      </w:r>
      <w:r w:rsidR="006077E6" w:rsidRPr="0038011C">
        <w:t>2</w:t>
      </w:r>
      <w:r w:rsidRPr="0038011C">
        <w:t>.3.3-e]</w:t>
      </w:r>
      <w:r w:rsidRPr="0038011C">
        <w:tab/>
        <w:t xml:space="preserve">The application layer architecture shall provide mechanisms for the </w:t>
      </w:r>
      <w:r w:rsidR="00703E97" w:rsidRPr="0038011C">
        <w:t>EES</w:t>
      </w:r>
      <w:r w:rsidRPr="0038011C">
        <w:t xml:space="preserve"> to detect an abnormal termination of an </w:t>
      </w:r>
      <w:r w:rsidR="006A0D9E" w:rsidRPr="0038011C">
        <w:t>EAS</w:t>
      </w:r>
      <w:r w:rsidRPr="0038011C">
        <w:t xml:space="preserve"> registration.</w:t>
      </w:r>
    </w:p>
    <w:p w14:paraId="4FFE0C06" w14:textId="77777777" w:rsidR="00B27C41" w:rsidRPr="0038011C" w:rsidRDefault="00B27C41" w:rsidP="00B27C41">
      <w:pPr>
        <w:pStyle w:val="Heading4"/>
        <w:rPr>
          <w:lang w:val="en-IN"/>
        </w:rPr>
      </w:pPr>
      <w:bookmarkStart w:id="2241" w:name="_Toc37790914"/>
      <w:bookmarkStart w:id="2242" w:name="_Toc42003863"/>
      <w:bookmarkStart w:id="2243" w:name="_Toc50584173"/>
      <w:bookmarkStart w:id="2244" w:name="_Toc50584517"/>
      <w:bookmarkStart w:id="2245" w:name="_Toc57673360"/>
      <w:bookmarkStart w:id="2246" w:name="_Toc74058213"/>
      <w:bookmarkStart w:id="2247" w:name="_Toc66801818"/>
      <w:r w:rsidRPr="0038011C">
        <w:rPr>
          <w:lang w:val="en-IN"/>
        </w:rPr>
        <w:t>5.2.3.4</w:t>
      </w:r>
      <w:r w:rsidRPr="0038011C">
        <w:rPr>
          <w:lang w:val="en-IN"/>
        </w:rPr>
        <w:tab/>
      </w:r>
      <w:r w:rsidR="00703E97" w:rsidRPr="0038011C">
        <w:rPr>
          <w:lang w:val="en-IN"/>
        </w:rPr>
        <w:t>EES</w:t>
      </w:r>
      <w:r w:rsidRPr="0038011C">
        <w:rPr>
          <w:lang w:val="en-IN"/>
        </w:rPr>
        <w:t xml:space="preserve"> registration</w:t>
      </w:r>
      <w:bookmarkEnd w:id="2241"/>
      <w:bookmarkEnd w:id="2242"/>
      <w:bookmarkEnd w:id="2243"/>
      <w:bookmarkEnd w:id="2244"/>
      <w:bookmarkEnd w:id="2245"/>
      <w:bookmarkEnd w:id="2246"/>
      <w:bookmarkEnd w:id="2247"/>
    </w:p>
    <w:p w14:paraId="60202F6C" w14:textId="77777777" w:rsidR="00B27C41" w:rsidRPr="0038011C" w:rsidRDefault="00B27C41" w:rsidP="00B27C41">
      <w:r w:rsidRPr="0038011C">
        <w:t>[AR-5.2.3.4-a]</w:t>
      </w:r>
      <w:r w:rsidRPr="0038011C">
        <w:tab/>
        <w:t xml:space="preserve">The application layer architecture shall provide mechanisms for an </w:t>
      </w:r>
      <w:r w:rsidR="00703E97" w:rsidRPr="0038011C">
        <w:t>EES</w:t>
      </w:r>
      <w:r w:rsidRPr="0038011C">
        <w:t xml:space="preserve"> to register onto the </w:t>
      </w:r>
      <w:r w:rsidR="00703E97" w:rsidRPr="0038011C">
        <w:t>ECS</w:t>
      </w:r>
      <w:r w:rsidRPr="0038011C">
        <w:t>.</w:t>
      </w:r>
    </w:p>
    <w:p w14:paraId="4DC83BFE" w14:textId="77777777" w:rsidR="00B27C41" w:rsidRPr="0038011C" w:rsidRDefault="00B27C41" w:rsidP="00B27C41">
      <w:r w:rsidRPr="0038011C">
        <w:t>[AR-5.2.3.4-b]</w:t>
      </w:r>
      <w:r w:rsidRPr="0038011C">
        <w:tab/>
        <w:t xml:space="preserve">The application layer architecture shall support </w:t>
      </w:r>
      <w:r w:rsidR="00703E97" w:rsidRPr="0038011C">
        <w:t>EES</w:t>
      </w:r>
      <w:r w:rsidRPr="0038011C">
        <w:t xml:space="preserve"> to publish EAS information on the </w:t>
      </w:r>
      <w:r w:rsidR="00703E97" w:rsidRPr="0038011C">
        <w:t>ECS</w:t>
      </w:r>
      <w:r w:rsidRPr="0038011C">
        <w:t>.</w:t>
      </w:r>
    </w:p>
    <w:p w14:paraId="15B25F7C" w14:textId="77777777" w:rsidR="00B27C41" w:rsidRPr="0038011C" w:rsidRDefault="00B27C41" w:rsidP="00B27C41">
      <w:r w:rsidRPr="0038011C">
        <w:t>[AR-5.2.3.4-c]</w:t>
      </w:r>
      <w:r w:rsidRPr="0038011C">
        <w:tab/>
        <w:t xml:space="preserve">The application layer architecture shall support </w:t>
      </w:r>
      <w:r w:rsidR="00703E97" w:rsidRPr="0038011C">
        <w:t>EES</w:t>
      </w:r>
      <w:r w:rsidRPr="0038011C">
        <w:t xml:space="preserve"> to update the published EAS information on the </w:t>
      </w:r>
      <w:r w:rsidR="00703E97" w:rsidRPr="0038011C">
        <w:t>ECS</w:t>
      </w:r>
      <w:r w:rsidRPr="0038011C">
        <w:t>.</w:t>
      </w:r>
    </w:p>
    <w:p w14:paraId="7705D436" w14:textId="77777777" w:rsidR="00B27C41" w:rsidRPr="0038011C" w:rsidRDefault="00B27C41" w:rsidP="00B27C41">
      <w:r w:rsidRPr="0038011C">
        <w:t>[AR-5.2.3.4-d]</w:t>
      </w:r>
      <w:r w:rsidRPr="0038011C">
        <w:tab/>
        <w:t xml:space="preserve">The application layer architecture shall provide mechanisms for an </w:t>
      </w:r>
      <w:r w:rsidR="00703E97" w:rsidRPr="0038011C">
        <w:t>EES</w:t>
      </w:r>
      <w:r w:rsidRPr="0038011C">
        <w:t xml:space="preserve"> to de-register from the </w:t>
      </w:r>
      <w:r w:rsidR="00703E97" w:rsidRPr="0038011C">
        <w:t>ECS</w:t>
      </w:r>
      <w:r w:rsidRPr="0038011C">
        <w:t>.</w:t>
      </w:r>
    </w:p>
    <w:p w14:paraId="35AB165A" w14:textId="77777777" w:rsidR="00B27C41" w:rsidRPr="0038011C" w:rsidRDefault="00B27C41" w:rsidP="00B27C41">
      <w:r w:rsidRPr="0038011C">
        <w:t>[AR-5.2.3.4-e]</w:t>
      </w:r>
      <w:r w:rsidRPr="0038011C">
        <w:tab/>
        <w:t xml:space="preserve">The application layer architecture shall provide mechanisms for the </w:t>
      </w:r>
      <w:r w:rsidR="00703E97" w:rsidRPr="0038011C">
        <w:t>ECS</w:t>
      </w:r>
      <w:r w:rsidRPr="0038011C">
        <w:t xml:space="preserve"> to detect an abnormal termination of an </w:t>
      </w:r>
      <w:r w:rsidR="00703E97" w:rsidRPr="0038011C">
        <w:t>EES</w:t>
      </w:r>
      <w:r w:rsidRPr="0038011C">
        <w:t xml:space="preserve"> registration. </w:t>
      </w:r>
    </w:p>
    <w:p w14:paraId="7F85428C" w14:textId="77777777" w:rsidR="00FD777F" w:rsidRPr="0038011C" w:rsidRDefault="00FD777F" w:rsidP="00B44DAD">
      <w:pPr>
        <w:pStyle w:val="Heading3"/>
        <w:rPr>
          <w:lang w:val="en-IN"/>
        </w:rPr>
      </w:pPr>
      <w:bookmarkStart w:id="2248" w:name="_Toc37790915"/>
      <w:bookmarkStart w:id="2249" w:name="_Toc42003864"/>
      <w:bookmarkStart w:id="2250" w:name="_Toc50584174"/>
      <w:bookmarkStart w:id="2251" w:name="_Toc50584518"/>
      <w:bookmarkStart w:id="2252" w:name="_Toc57673361"/>
      <w:bookmarkStart w:id="2253" w:name="_Toc74058214"/>
      <w:bookmarkStart w:id="2254" w:name="_Toc66801819"/>
      <w:r w:rsidRPr="0038011C">
        <w:rPr>
          <w:lang w:val="en-IN"/>
        </w:rPr>
        <w:t>5.</w:t>
      </w:r>
      <w:r w:rsidR="006077E6" w:rsidRPr="0038011C">
        <w:rPr>
          <w:lang w:val="en-IN"/>
        </w:rPr>
        <w:t>2</w:t>
      </w:r>
      <w:r w:rsidRPr="0038011C">
        <w:rPr>
          <w:lang w:val="en-IN"/>
        </w:rPr>
        <w:t>.</w:t>
      </w:r>
      <w:r w:rsidR="006077E6" w:rsidRPr="0038011C">
        <w:rPr>
          <w:lang w:val="en-IN"/>
        </w:rPr>
        <w:t>4</w:t>
      </w:r>
      <w:r w:rsidRPr="0038011C">
        <w:rPr>
          <w:lang w:val="en-IN"/>
        </w:rPr>
        <w:tab/>
      </w:r>
      <w:r w:rsidR="006A0D9E" w:rsidRPr="0038011C">
        <w:rPr>
          <w:lang w:val="en-IN"/>
        </w:rPr>
        <w:t>EAS</w:t>
      </w:r>
      <w:r w:rsidRPr="0038011C">
        <w:rPr>
          <w:lang w:val="en-IN"/>
        </w:rPr>
        <w:t xml:space="preserve"> discovery</w:t>
      </w:r>
      <w:bookmarkEnd w:id="2248"/>
      <w:bookmarkEnd w:id="2249"/>
      <w:bookmarkEnd w:id="2250"/>
      <w:bookmarkEnd w:id="2251"/>
      <w:bookmarkEnd w:id="2252"/>
      <w:bookmarkEnd w:id="2253"/>
      <w:bookmarkEnd w:id="2254"/>
    </w:p>
    <w:p w14:paraId="3656FC7B" w14:textId="77777777" w:rsidR="00FD777F" w:rsidRPr="0038011C" w:rsidRDefault="00FD777F" w:rsidP="00FD777F">
      <w:pPr>
        <w:pStyle w:val="Heading4"/>
        <w:rPr>
          <w:lang w:val="en-IN"/>
        </w:rPr>
      </w:pPr>
      <w:bookmarkStart w:id="2255" w:name="_Toc37790916"/>
      <w:bookmarkStart w:id="2256" w:name="_Toc42003865"/>
      <w:bookmarkStart w:id="2257" w:name="_Toc50584175"/>
      <w:bookmarkStart w:id="2258" w:name="_Toc50584519"/>
      <w:bookmarkStart w:id="2259" w:name="_Toc57673362"/>
      <w:bookmarkStart w:id="2260" w:name="_Toc74058215"/>
      <w:bookmarkStart w:id="2261" w:name="_Toc66801820"/>
      <w:r w:rsidRPr="0038011C">
        <w:rPr>
          <w:lang w:val="en-IN"/>
        </w:rPr>
        <w:t>5.</w:t>
      </w:r>
      <w:r w:rsidR="006077E6" w:rsidRPr="0038011C">
        <w:rPr>
          <w:lang w:val="en-IN"/>
        </w:rPr>
        <w:t>2</w:t>
      </w:r>
      <w:r w:rsidRPr="0038011C">
        <w:rPr>
          <w:lang w:val="en-IN"/>
        </w:rPr>
        <w:t>.</w:t>
      </w:r>
      <w:r w:rsidR="006077E6" w:rsidRPr="0038011C">
        <w:rPr>
          <w:lang w:val="en-IN"/>
        </w:rPr>
        <w:t>4</w:t>
      </w:r>
      <w:r w:rsidRPr="0038011C">
        <w:rPr>
          <w:lang w:val="en-IN"/>
        </w:rPr>
        <w:t>.1</w:t>
      </w:r>
      <w:r w:rsidRPr="0038011C">
        <w:rPr>
          <w:lang w:val="en-IN"/>
        </w:rPr>
        <w:tab/>
        <w:t>General</w:t>
      </w:r>
      <w:bookmarkEnd w:id="2255"/>
      <w:bookmarkEnd w:id="2256"/>
      <w:bookmarkEnd w:id="2257"/>
      <w:bookmarkEnd w:id="2258"/>
      <w:bookmarkEnd w:id="2259"/>
      <w:bookmarkEnd w:id="2260"/>
      <w:bookmarkEnd w:id="2261"/>
    </w:p>
    <w:p w14:paraId="4220CBD5" w14:textId="77777777" w:rsidR="0040359E" w:rsidRPr="0038011C" w:rsidRDefault="0040359E" w:rsidP="0040359E">
      <w:bookmarkStart w:id="2262" w:name="_Toc37790917"/>
      <w:bookmarkStart w:id="2263" w:name="_Toc42003866"/>
      <w:r w:rsidRPr="0038011C">
        <w:t>This clause specifies the requirements for EAS discovery.</w:t>
      </w:r>
    </w:p>
    <w:p w14:paraId="7F38795A" w14:textId="77777777" w:rsidR="00FD777F" w:rsidRPr="0038011C" w:rsidRDefault="00FD777F" w:rsidP="00FD777F">
      <w:pPr>
        <w:pStyle w:val="Heading4"/>
        <w:rPr>
          <w:lang w:val="en-IN"/>
        </w:rPr>
      </w:pPr>
      <w:bookmarkStart w:id="2264" w:name="_Toc50584176"/>
      <w:bookmarkStart w:id="2265" w:name="_Toc50584520"/>
      <w:bookmarkStart w:id="2266" w:name="_Toc57673363"/>
      <w:bookmarkStart w:id="2267" w:name="_Toc74058216"/>
      <w:bookmarkStart w:id="2268" w:name="_Toc66801821"/>
      <w:r w:rsidRPr="0038011C">
        <w:rPr>
          <w:lang w:val="en-IN"/>
        </w:rPr>
        <w:t>5.</w:t>
      </w:r>
      <w:r w:rsidR="006077E6" w:rsidRPr="0038011C">
        <w:rPr>
          <w:lang w:val="en-IN"/>
        </w:rPr>
        <w:t>2</w:t>
      </w:r>
      <w:r w:rsidRPr="0038011C">
        <w:rPr>
          <w:lang w:val="en-IN"/>
        </w:rPr>
        <w:t>.</w:t>
      </w:r>
      <w:r w:rsidR="006077E6" w:rsidRPr="0038011C">
        <w:rPr>
          <w:lang w:val="en-IN"/>
        </w:rPr>
        <w:t>4</w:t>
      </w:r>
      <w:r w:rsidRPr="0038011C">
        <w:rPr>
          <w:lang w:val="en-IN"/>
        </w:rPr>
        <w:t>.2</w:t>
      </w:r>
      <w:r w:rsidRPr="0038011C">
        <w:rPr>
          <w:lang w:val="en-IN"/>
        </w:rPr>
        <w:tab/>
        <w:t>Requirements</w:t>
      </w:r>
      <w:bookmarkEnd w:id="2262"/>
      <w:bookmarkEnd w:id="2263"/>
      <w:bookmarkEnd w:id="2264"/>
      <w:bookmarkEnd w:id="2265"/>
      <w:bookmarkEnd w:id="2266"/>
      <w:bookmarkEnd w:id="2267"/>
      <w:bookmarkEnd w:id="2268"/>
    </w:p>
    <w:p w14:paraId="34945CC5" w14:textId="77777777" w:rsidR="00FD777F" w:rsidRPr="0038011C" w:rsidRDefault="00FD777F" w:rsidP="00FD777F">
      <w:r w:rsidRPr="0038011C">
        <w:t>[AR-5.</w:t>
      </w:r>
      <w:r w:rsidR="006077E6" w:rsidRPr="0038011C">
        <w:t>2</w:t>
      </w:r>
      <w:r w:rsidRPr="0038011C">
        <w:t>.</w:t>
      </w:r>
      <w:r w:rsidR="006077E6" w:rsidRPr="0038011C">
        <w:t>4</w:t>
      </w:r>
      <w:r w:rsidRPr="0038011C">
        <w:t>.2-a]</w:t>
      </w:r>
      <w:r w:rsidRPr="0038011C">
        <w:tab/>
        <w:t xml:space="preserve">The application layer architecture shall provide mechanisms for an </w:t>
      </w:r>
      <w:r w:rsidR="008D5754" w:rsidRPr="0038011C">
        <w:t>EEC</w:t>
      </w:r>
      <w:r w:rsidRPr="0038011C">
        <w:t xml:space="preserve"> to discover available </w:t>
      </w:r>
      <w:r w:rsidR="006A0D9E" w:rsidRPr="0038011C">
        <w:t>EAS</w:t>
      </w:r>
      <w:r w:rsidRPr="0038011C">
        <w:t>s.</w:t>
      </w:r>
    </w:p>
    <w:p w14:paraId="3AB7BAC6" w14:textId="77777777" w:rsidR="00FD777F" w:rsidRPr="0038011C" w:rsidRDefault="00FD777F" w:rsidP="00FD777F">
      <w:r w:rsidRPr="0038011C">
        <w:t>[AR-5.</w:t>
      </w:r>
      <w:r w:rsidR="006077E6" w:rsidRPr="0038011C">
        <w:t>2</w:t>
      </w:r>
      <w:r w:rsidRPr="0038011C">
        <w:t>.</w:t>
      </w:r>
      <w:r w:rsidR="006077E6" w:rsidRPr="0038011C">
        <w:t>4</w:t>
      </w:r>
      <w:r w:rsidRPr="0038011C">
        <w:t>.2-b]</w:t>
      </w:r>
      <w:r w:rsidRPr="0038011C">
        <w:tab/>
        <w:t xml:space="preserve">The application layer architecture shall provide relevant configuration information of the </w:t>
      </w:r>
      <w:r w:rsidR="006A0D9E" w:rsidRPr="0038011C">
        <w:t>EAS</w:t>
      </w:r>
      <w:r w:rsidRPr="0038011C">
        <w:t xml:space="preserve">s to the </w:t>
      </w:r>
      <w:r w:rsidR="008D5754" w:rsidRPr="0038011C">
        <w:t>EEC</w:t>
      </w:r>
      <w:r w:rsidRPr="0038011C">
        <w:t xml:space="preserve">, in order to enable communication between </w:t>
      </w:r>
      <w:r w:rsidR="00456570" w:rsidRPr="0038011C">
        <w:t>AC</w:t>
      </w:r>
      <w:r w:rsidRPr="0038011C">
        <w:t xml:space="preserve">s and the </w:t>
      </w:r>
      <w:r w:rsidR="006A0D9E" w:rsidRPr="0038011C">
        <w:t>EAS</w:t>
      </w:r>
      <w:r w:rsidRPr="0038011C">
        <w:t>s.</w:t>
      </w:r>
    </w:p>
    <w:p w14:paraId="3585032A" w14:textId="77777777" w:rsidR="00FD777F" w:rsidRPr="0038011C" w:rsidRDefault="00FD777F" w:rsidP="00B44DAD">
      <w:pPr>
        <w:pStyle w:val="Heading3"/>
        <w:rPr>
          <w:lang w:val="en-IN"/>
        </w:rPr>
      </w:pPr>
      <w:bookmarkStart w:id="2269" w:name="_Toc37790918"/>
      <w:bookmarkStart w:id="2270" w:name="_Toc42003867"/>
      <w:bookmarkStart w:id="2271" w:name="_Toc50584177"/>
      <w:bookmarkStart w:id="2272" w:name="_Toc50584521"/>
      <w:bookmarkStart w:id="2273" w:name="_Toc57673364"/>
      <w:bookmarkStart w:id="2274" w:name="_Toc74058217"/>
      <w:bookmarkStart w:id="2275" w:name="_Toc66801822"/>
      <w:r w:rsidRPr="0038011C">
        <w:rPr>
          <w:lang w:val="en-IN"/>
        </w:rPr>
        <w:t>5.</w:t>
      </w:r>
      <w:r w:rsidR="00B44DAD" w:rsidRPr="0038011C">
        <w:rPr>
          <w:lang w:val="en-IN"/>
        </w:rPr>
        <w:t>2</w:t>
      </w:r>
      <w:r w:rsidRPr="0038011C">
        <w:rPr>
          <w:lang w:val="en-IN"/>
        </w:rPr>
        <w:t>.</w:t>
      </w:r>
      <w:r w:rsidR="00B44DAD" w:rsidRPr="0038011C">
        <w:rPr>
          <w:lang w:val="en-IN"/>
        </w:rPr>
        <w:t>5</w:t>
      </w:r>
      <w:r w:rsidRPr="0038011C">
        <w:rPr>
          <w:lang w:val="en-IN"/>
        </w:rPr>
        <w:tab/>
        <w:t xml:space="preserve">Capability exposure to </w:t>
      </w:r>
      <w:r w:rsidR="006A0D9E" w:rsidRPr="0038011C">
        <w:rPr>
          <w:lang w:val="en-IN"/>
        </w:rPr>
        <w:t>EAS</w:t>
      </w:r>
      <w:r w:rsidRPr="0038011C">
        <w:rPr>
          <w:lang w:val="en-IN"/>
        </w:rPr>
        <w:t>s</w:t>
      </w:r>
      <w:bookmarkEnd w:id="2269"/>
      <w:bookmarkEnd w:id="2270"/>
      <w:bookmarkEnd w:id="2271"/>
      <w:bookmarkEnd w:id="2272"/>
      <w:bookmarkEnd w:id="2273"/>
      <w:bookmarkEnd w:id="2274"/>
      <w:bookmarkEnd w:id="2275"/>
    </w:p>
    <w:p w14:paraId="4AD735CD" w14:textId="77777777" w:rsidR="00FD777F" w:rsidRPr="0038011C" w:rsidRDefault="00FD777F" w:rsidP="00FD777F">
      <w:pPr>
        <w:pStyle w:val="Heading4"/>
        <w:rPr>
          <w:lang w:val="en-IN"/>
        </w:rPr>
      </w:pPr>
      <w:bookmarkStart w:id="2276" w:name="_Toc37790919"/>
      <w:bookmarkStart w:id="2277" w:name="_Toc42003868"/>
      <w:bookmarkStart w:id="2278" w:name="_Toc50584178"/>
      <w:bookmarkStart w:id="2279" w:name="_Toc50584522"/>
      <w:bookmarkStart w:id="2280" w:name="_Toc57673365"/>
      <w:bookmarkStart w:id="2281" w:name="_Toc74058218"/>
      <w:bookmarkStart w:id="2282" w:name="_Toc66801823"/>
      <w:r w:rsidRPr="0038011C">
        <w:rPr>
          <w:lang w:val="en-IN"/>
        </w:rPr>
        <w:t>5.</w:t>
      </w:r>
      <w:r w:rsidR="00B44DAD" w:rsidRPr="0038011C">
        <w:rPr>
          <w:lang w:val="en-IN"/>
        </w:rPr>
        <w:t>2</w:t>
      </w:r>
      <w:r w:rsidRPr="0038011C">
        <w:rPr>
          <w:lang w:val="en-IN"/>
        </w:rPr>
        <w:t>.</w:t>
      </w:r>
      <w:r w:rsidR="00B44DAD" w:rsidRPr="0038011C">
        <w:rPr>
          <w:lang w:val="en-IN"/>
        </w:rPr>
        <w:t>5</w:t>
      </w:r>
      <w:r w:rsidRPr="0038011C">
        <w:rPr>
          <w:lang w:val="en-IN"/>
        </w:rPr>
        <w:t>.1</w:t>
      </w:r>
      <w:r w:rsidRPr="0038011C">
        <w:rPr>
          <w:lang w:val="en-IN"/>
        </w:rPr>
        <w:tab/>
        <w:t>General</w:t>
      </w:r>
      <w:bookmarkEnd w:id="2276"/>
      <w:bookmarkEnd w:id="2277"/>
      <w:bookmarkEnd w:id="2278"/>
      <w:bookmarkEnd w:id="2279"/>
      <w:bookmarkEnd w:id="2280"/>
      <w:bookmarkEnd w:id="2281"/>
      <w:bookmarkEnd w:id="2282"/>
    </w:p>
    <w:p w14:paraId="3D37E79E" w14:textId="77777777" w:rsidR="0040359E" w:rsidRPr="0038011C" w:rsidRDefault="0040359E" w:rsidP="0040359E">
      <w:bookmarkStart w:id="2283" w:name="_Toc37790920"/>
      <w:bookmarkStart w:id="2284" w:name="_Toc42003869"/>
      <w:r w:rsidRPr="0038011C">
        <w:t>This clause specifies the requirements for capability exposure to EAS.</w:t>
      </w:r>
    </w:p>
    <w:p w14:paraId="24BD72B0" w14:textId="77777777" w:rsidR="00FD777F" w:rsidRPr="0038011C" w:rsidRDefault="00FD777F" w:rsidP="00FD777F">
      <w:pPr>
        <w:pStyle w:val="Heading4"/>
        <w:rPr>
          <w:lang w:val="en-IN"/>
        </w:rPr>
      </w:pPr>
      <w:bookmarkStart w:id="2285" w:name="_Toc50584179"/>
      <w:bookmarkStart w:id="2286" w:name="_Toc50584523"/>
      <w:bookmarkStart w:id="2287" w:name="_Toc57673366"/>
      <w:bookmarkStart w:id="2288" w:name="_Toc74058219"/>
      <w:bookmarkStart w:id="2289" w:name="_Toc66801824"/>
      <w:r w:rsidRPr="0038011C">
        <w:rPr>
          <w:lang w:val="en-IN"/>
        </w:rPr>
        <w:t>5.</w:t>
      </w:r>
      <w:r w:rsidR="00B44DAD" w:rsidRPr="0038011C">
        <w:rPr>
          <w:lang w:val="en-IN"/>
        </w:rPr>
        <w:t>2</w:t>
      </w:r>
      <w:r w:rsidRPr="0038011C">
        <w:rPr>
          <w:lang w:val="en-IN"/>
        </w:rPr>
        <w:t>.</w:t>
      </w:r>
      <w:r w:rsidR="00B44DAD" w:rsidRPr="0038011C">
        <w:rPr>
          <w:lang w:val="en-IN"/>
        </w:rPr>
        <w:t>5</w:t>
      </w:r>
      <w:r w:rsidRPr="0038011C">
        <w:rPr>
          <w:lang w:val="en-IN"/>
        </w:rPr>
        <w:t>.2</w:t>
      </w:r>
      <w:r w:rsidRPr="0038011C">
        <w:rPr>
          <w:lang w:val="en-IN"/>
        </w:rPr>
        <w:tab/>
        <w:t>Requirements</w:t>
      </w:r>
      <w:bookmarkEnd w:id="2283"/>
      <w:bookmarkEnd w:id="2284"/>
      <w:bookmarkEnd w:id="2285"/>
      <w:bookmarkEnd w:id="2286"/>
      <w:bookmarkEnd w:id="2287"/>
      <w:bookmarkEnd w:id="2288"/>
      <w:bookmarkEnd w:id="2289"/>
    </w:p>
    <w:p w14:paraId="12E59F0F" w14:textId="77777777" w:rsidR="00FD777F" w:rsidRPr="0038011C" w:rsidRDefault="00FD777F" w:rsidP="00FD777F">
      <w:r w:rsidRPr="0038011C">
        <w:t>[AR-5.</w:t>
      </w:r>
      <w:r w:rsidR="00B44DAD" w:rsidRPr="0038011C">
        <w:t>2</w:t>
      </w:r>
      <w:r w:rsidRPr="0038011C">
        <w:t>.</w:t>
      </w:r>
      <w:r w:rsidR="00B44DAD" w:rsidRPr="0038011C">
        <w:t>5</w:t>
      </w:r>
      <w:r w:rsidRPr="0038011C">
        <w:t>.2-a]</w:t>
      </w:r>
      <w:r w:rsidRPr="0038011C">
        <w:tab/>
        <w:t xml:space="preserve">The application layer architecture shall support exposure of 3GPP network's capabilities to the </w:t>
      </w:r>
      <w:r w:rsidR="006A0D9E" w:rsidRPr="0038011C">
        <w:t>EAS</w:t>
      </w:r>
      <w:r w:rsidRPr="0038011C">
        <w:t>s.</w:t>
      </w:r>
    </w:p>
    <w:p w14:paraId="0E13C31E" w14:textId="77777777" w:rsidR="00F517DB" w:rsidRPr="0038011C" w:rsidRDefault="00F517DB" w:rsidP="00F517DB">
      <w:bookmarkStart w:id="2290" w:name="_Toc37790921"/>
      <w:bookmarkStart w:id="2291" w:name="_Toc42003870"/>
      <w:bookmarkStart w:id="2292" w:name="_Toc50584180"/>
      <w:bookmarkStart w:id="2293" w:name="_Toc50584524"/>
      <w:r w:rsidRPr="0038011C">
        <w:t>[AR-5.2.5.2-</w:t>
      </w:r>
      <w:r w:rsidRPr="0038011C">
        <w:rPr>
          <w:lang w:eastAsia="zh-CN"/>
        </w:rPr>
        <w:t>b</w:t>
      </w:r>
      <w:r w:rsidRPr="0038011C">
        <w:t>]</w:t>
      </w:r>
      <w:r w:rsidRPr="0038011C">
        <w:tab/>
        <w:t xml:space="preserve">The application layer architecture shall support exposure of </w:t>
      </w:r>
      <w:r w:rsidR="00703E97" w:rsidRPr="0038011C">
        <w:t>EES</w:t>
      </w:r>
      <w:r w:rsidRPr="0038011C">
        <w:t xml:space="preserve">'s capabilities to the </w:t>
      </w:r>
      <w:r w:rsidR="006A0D9E" w:rsidRPr="0038011C">
        <w:t>EAS</w:t>
      </w:r>
      <w:r w:rsidRPr="0038011C">
        <w:t>s.</w:t>
      </w:r>
    </w:p>
    <w:p w14:paraId="27310003" w14:textId="77777777" w:rsidR="00A07B20" w:rsidRPr="0038011C" w:rsidRDefault="00A07B20" w:rsidP="00DF4F64">
      <w:pPr>
        <w:pStyle w:val="Heading3"/>
        <w:rPr>
          <w:lang w:val="en-IN"/>
        </w:rPr>
      </w:pPr>
      <w:bookmarkStart w:id="2294" w:name="_Toc57673367"/>
      <w:bookmarkStart w:id="2295" w:name="_Toc74058220"/>
      <w:bookmarkStart w:id="2296" w:name="_Toc66801825"/>
      <w:r w:rsidRPr="0038011C">
        <w:rPr>
          <w:lang w:val="en-IN"/>
        </w:rPr>
        <w:t>5.</w:t>
      </w:r>
      <w:r w:rsidR="00B44DAD" w:rsidRPr="0038011C">
        <w:rPr>
          <w:lang w:val="en-IN"/>
        </w:rPr>
        <w:t>2</w:t>
      </w:r>
      <w:r w:rsidRPr="0038011C">
        <w:rPr>
          <w:lang w:val="en-IN"/>
        </w:rPr>
        <w:t>.</w:t>
      </w:r>
      <w:r w:rsidR="00B44DAD" w:rsidRPr="0038011C">
        <w:rPr>
          <w:lang w:val="en-IN"/>
        </w:rPr>
        <w:t>6</w:t>
      </w:r>
      <w:r w:rsidRPr="0038011C">
        <w:rPr>
          <w:lang w:val="en-IN"/>
        </w:rPr>
        <w:tab/>
        <w:t>Security</w:t>
      </w:r>
      <w:bookmarkEnd w:id="2290"/>
      <w:bookmarkEnd w:id="2291"/>
      <w:bookmarkEnd w:id="2292"/>
      <w:bookmarkEnd w:id="2293"/>
      <w:bookmarkEnd w:id="2294"/>
      <w:bookmarkEnd w:id="2295"/>
      <w:bookmarkEnd w:id="2296"/>
    </w:p>
    <w:p w14:paraId="1DDA29B7" w14:textId="77777777" w:rsidR="00A07B20" w:rsidRPr="0038011C" w:rsidRDefault="00A07B20" w:rsidP="00A07B20">
      <w:pPr>
        <w:pStyle w:val="Heading4"/>
        <w:rPr>
          <w:lang w:val="en-IN"/>
        </w:rPr>
      </w:pPr>
      <w:bookmarkStart w:id="2297" w:name="_Toc37790922"/>
      <w:bookmarkStart w:id="2298" w:name="_Toc42003871"/>
      <w:bookmarkStart w:id="2299" w:name="_Toc50584181"/>
      <w:bookmarkStart w:id="2300" w:name="_Toc50584525"/>
      <w:bookmarkStart w:id="2301" w:name="_Toc57673368"/>
      <w:bookmarkStart w:id="2302" w:name="_Toc74058221"/>
      <w:bookmarkStart w:id="2303" w:name="_Toc66801826"/>
      <w:r w:rsidRPr="0038011C">
        <w:rPr>
          <w:lang w:val="en-IN"/>
        </w:rPr>
        <w:t>5.</w:t>
      </w:r>
      <w:r w:rsidR="00B44DAD" w:rsidRPr="0038011C">
        <w:rPr>
          <w:lang w:val="en-IN"/>
        </w:rPr>
        <w:t>2</w:t>
      </w:r>
      <w:r w:rsidRPr="0038011C">
        <w:rPr>
          <w:lang w:val="en-IN"/>
        </w:rPr>
        <w:t>.</w:t>
      </w:r>
      <w:r w:rsidR="00B44DAD" w:rsidRPr="0038011C">
        <w:rPr>
          <w:lang w:val="en-IN"/>
        </w:rPr>
        <w:t>6</w:t>
      </w:r>
      <w:r w:rsidRPr="0038011C">
        <w:rPr>
          <w:lang w:val="en-IN"/>
        </w:rPr>
        <w:t>.1</w:t>
      </w:r>
      <w:r w:rsidRPr="0038011C">
        <w:rPr>
          <w:lang w:val="en-IN"/>
        </w:rPr>
        <w:tab/>
        <w:t>General</w:t>
      </w:r>
      <w:bookmarkEnd w:id="2297"/>
      <w:bookmarkEnd w:id="2298"/>
      <w:bookmarkEnd w:id="2299"/>
      <w:bookmarkEnd w:id="2300"/>
      <w:bookmarkEnd w:id="2301"/>
      <w:bookmarkEnd w:id="2302"/>
      <w:bookmarkEnd w:id="2303"/>
    </w:p>
    <w:p w14:paraId="557F14EA" w14:textId="77777777" w:rsidR="0040359E" w:rsidRPr="0038011C" w:rsidRDefault="0040359E" w:rsidP="0040359E">
      <w:bookmarkStart w:id="2304" w:name="_Toc37790923"/>
      <w:bookmarkStart w:id="2305" w:name="_Toc42003872"/>
      <w:r w:rsidRPr="0038011C">
        <w:t>This clause specifies the security requirements.</w:t>
      </w:r>
    </w:p>
    <w:p w14:paraId="07524122" w14:textId="77777777" w:rsidR="00A07B20" w:rsidRPr="0038011C" w:rsidRDefault="00A07B20" w:rsidP="00A07B20">
      <w:pPr>
        <w:pStyle w:val="Heading4"/>
        <w:rPr>
          <w:lang w:val="en-IN"/>
        </w:rPr>
      </w:pPr>
      <w:bookmarkStart w:id="2306" w:name="_Toc50584182"/>
      <w:bookmarkStart w:id="2307" w:name="_Toc50584526"/>
      <w:bookmarkStart w:id="2308" w:name="_Toc57673369"/>
      <w:bookmarkStart w:id="2309" w:name="_Toc74058222"/>
      <w:bookmarkStart w:id="2310" w:name="_Toc66801827"/>
      <w:r w:rsidRPr="0038011C">
        <w:rPr>
          <w:lang w:val="en-IN"/>
        </w:rPr>
        <w:t>5.</w:t>
      </w:r>
      <w:r w:rsidR="00B44DAD" w:rsidRPr="0038011C">
        <w:rPr>
          <w:lang w:val="en-IN"/>
        </w:rPr>
        <w:t>2</w:t>
      </w:r>
      <w:r w:rsidRPr="0038011C">
        <w:rPr>
          <w:lang w:val="en-IN"/>
        </w:rPr>
        <w:t>.</w:t>
      </w:r>
      <w:r w:rsidR="00B44DAD" w:rsidRPr="0038011C">
        <w:rPr>
          <w:lang w:val="en-IN"/>
        </w:rPr>
        <w:t>6</w:t>
      </w:r>
      <w:r w:rsidRPr="0038011C">
        <w:rPr>
          <w:lang w:val="en-IN"/>
        </w:rPr>
        <w:t>.2</w:t>
      </w:r>
      <w:r w:rsidRPr="0038011C">
        <w:rPr>
          <w:lang w:val="en-IN"/>
        </w:rPr>
        <w:tab/>
        <w:t>Requirements</w:t>
      </w:r>
      <w:bookmarkEnd w:id="2304"/>
      <w:bookmarkEnd w:id="2305"/>
      <w:bookmarkEnd w:id="2306"/>
      <w:bookmarkEnd w:id="2307"/>
      <w:bookmarkEnd w:id="2308"/>
      <w:bookmarkEnd w:id="2309"/>
      <w:bookmarkEnd w:id="2310"/>
    </w:p>
    <w:p w14:paraId="79996CF2" w14:textId="77777777" w:rsidR="00A07B20" w:rsidRPr="0038011C" w:rsidRDefault="00A07B20" w:rsidP="00A07B20">
      <w:r w:rsidRPr="0038011C">
        <w:t>[AR-5.</w:t>
      </w:r>
      <w:r w:rsidR="00B44DAD" w:rsidRPr="0038011C">
        <w:t>2</w:t>
      </w:r>
      <w:r w:rsidRPr="0038011C">
        <w:t>.</w:t>
      </w:r>
      <w:r w:rsidR="00B44DAD" w:rsidRPr="0038011C">
        <w:t>6</w:t>
      </w:r>
      <w:r w:rsidRPr="0038011C">
        <w:t>.2-a]</w:t>
      </w:r>
      <w:r w:rsidRPr="0038011C">
        <w:tab/>
        <w:t xml:space="preserve">The application layer architecture shall provide mechanisms for </w:t>
      </w:r>
      <w:r w:rsidRPr="0038011C">
        <w:rPr>
          <w:lang w:eastAsia="ko-KR"/>
        </w:rPr>
        <w:t xml:space="preserve">the Edge Computing Service Provider to authorize the usage of Edge Computing services by the </w:t>
      </w:r>
      <w:r w:rsidR="008D5754" w:rsidRPr="0038011C">
        <w:rPr>
          <w:lang w:eastAsia="ko-KR"/>
        </w:rPr>
        <w:t>EEC</w:t>
      </w:r>
      <w:r w:rsidRPr="0038011C">
        <w:rPr>
          <w:lang w:eastAsia="ko-KR"/>
        </w:rPr>
        <w:t>.</w:t>
      </w:r>
      <w:r w:rsidRPr="0038011C">
        <w:t xml:space="preserve"> </w:t>
      </w:r>
    </w:p>
    <w:p w14:paraId="0DF57794" w14:textId="77777777" w:rsidR="00A07B20" w:rsidRPr="0038011C" w:rsidRDefault="00A07B20" w:rsidP="00A07B20">
      <w:r w:rsidRPr="0038011C">
        <w:lastRenderedPageBreak/>
        <w:t>[AR-5.</w:t>
      </w:r>
      <w:r w:rsidR="00B44DAD" w:rsidRPr="0038011C">
        <w:t>2</w:t>
      </w:r>
      <w:r w:rsidRPr="0038011C">
        <w:t>.</w:t>
      </w:r>
      <w:r w:rsidR="00B44DAD" w:rsidRPr="0038011C">
        <w:t>6</w:t>
      </w:r>
      <w:r w:rsidRPr="0038011C">
        <w:t>.2-b]</w:t>
      </w:r>
      <w:r w:rsidRPr="0038011C">
        <w:tab/>
        <w:t xml:space="preserve">The application layer architecture shall provide mechanisms for </w:t>
      </w:r>
      <w:r w:rsidRPr="0038011C">
        <w:rPr>
          <w:lang w:eastAsia="ko-KR"/>
        </w:rPr>
        <w:t xml:space="preserve">the Edge Computing Service Provider to authorize the usage of Edge Computing services by the </w:t>
      </w:r>
      <w:r w:rsidR="006A0D9E" w:rsidRPr="0038011C">
        <w:rPr>
          <w:lang w:eastAsia="ko-KR"/>
        </w:rPr>
        <w:t>EAS</w:t>
      </w:r>
      <w:r w:rsidRPr="0038011C">
        <w:rPr>
          <w:lang w:eastAsia="ko-KR"/>
        </w:rPr>
        <w:t>s.</w:t>
      </w:r>
      <w:r w:rsidRPr="0038011C">
        <w:t xml:space="preserve"> </w:t>
      </w:r>
    </w:p>
    <w:p w14:paraId="1CF91F64" w14:textId="77777777" w:rsidR="00A07B20" w:rsidRPr="0038011C" w:rsidRDefault="00A07B20" w:rsidP="00A07B20">
      <w:r w:rsidRPr="0038011C">
        <w:t>[AR-5.</w:t>
      </w:r>
      <w:r w:rsidR="00B44DAD" w:rsidRPr="0038011C">
        <w:t>2</w:t>
      </w:r>
      <w:r w:rsidRPr="0038011C">
        <w:t>.</w:t>
      </w:r>
      <w:r w:rsidR="00B44DAD" w:rsidRPr="0038011C">
        <w:t>6</w:t>
      </w:r>
      <w:r w:rsidRPr="0038011C">
        <w:t>.2-c]</w:t>
      </w:r>
      <w:r w:rsidRPr="0038011C">
        <w:tab/>
        <w:t>Communication between the functional entities of the application layer architecture shall be protected.</w:t>
      </w:r>
    </w:p>
    <w:p w14:paraId="1C3602C4" w14:textId="77777777" w:rsidR="00A07B20" w:rsidRPr="0038011C" w:rsidRDefault="00A07B20" w:rsidP="00A07B20">
      <w:pPr>
        <w:rPr>
          <w:lang w:eastAsia="zh-CN"/>
        </w:rPr>
      </w:pPr>
      <w:r w:rsidRPr="0038011C">
        <w:rPr>
          <w:lang w:eastAsia="zh-CN"/>
        </w:rPr>
        <w:t>[AR-5.</w:t>
      </w:r>
      <w:r w:rsidR="00B44DAD" w:rsidRPr="0038011C">
        <w:rPr>
          <w:lang w:eastAsia="zh-CN"/>
        </w:rPr>
        <w:t>2</w:t>
      </w:r>
      <w:r w:rsidRPr="0038011C">
        <w:rPr>
          <w:lang w:eastAsia="zh-CN"/>
        </w:rPr>
        <w:t>.</w:t>
      </w:r>
      <w:r w:rsidR="00B44DAD" w:rsidRPr="0038011C">
        <w:rPr>
          <w:lang w:eastAsia="zh-CN"/>
        </w:rPr>
        <w:t>6</w:t>
      </w:r>
      <w:r w:rsidRPr="0038011C">
        <w:rPr>
          <w:lang w:eastAsia="zh-CN"/>
        </w:rPr>
        <w:t>.2-d]</w:t>
      </w:r>
      <w:r w:rsidRPr="0038011C">
        <w:rPr>
          <w:lang w:eastAsia="zh-CN"/>
        </w:rPr>
        <w:tab/>
        <w:t xml:space="preserve">The authentication and authorization for the use of Edge Computing services shall support the deployment where the functional entities providing the </w:t>
      </w:r>
      <w:r w:rsidRPr="0038011C">
        <w:t>Edge Computing services are</w:t>
      </w:r>
      <w:r w:rsidRPr="0038011C">
        <w:rPr>
          <w:lang w:eastAsia="zh-CN"/>
        </w:rPr>
        <w:t xml:space="preserve"> in the same trust domain as the 3GPP system, different trust domains or both. </w:t>
      </w:r>
    </w:p>
    <w:p w14:paraId="5F14DEF6" w14:textId="77777777" w:rsidR="00A07B20" w:rsidRPr="0038011C" w:rsidRDefault="00A07B20" w:rsidP="00A07B20">
      <w:pPr>
        <w:rPr>
          <w:lang w:eastAsia="zh-CN"/>
        </w:rPr>
      </w:pPr>
      <w:r w:rsidRPr="0038011C">
        <w:rPr>
          <w:lang w:eastAsia="zh-CN"/>
        </w:rPr>
        <w:t>[AR-5.</w:t>
      </w:r>
      <w:r w:rsidR="00B44DAD" w:rsidRPr="0038011C">
        <w:rPr>
          <w:lang w:eastAsia="zh-CN"/>
        </w:rPr>
        <w:t>2</w:t>
      </w:r>
      <w:r w:rsidRPr="0038011C">
        <w:rPr>
          <w:lang w:eastAsia="zh-CN"/>
        </w:rPr>
        <w:t>.</w:t>
      </w:r>
      <w:r w:rsidR="00B44DAD" w:rsidRPr="0038011C">
        <w:rPr>
          <w:lang w:eastAsia="zh-CN"/>
        </w:rPr>
        <w:t>6</w:t>
      </w:r>
      <w:r w:rsidRPr="0038011C">
        <w:rPr>
          <w:lang w:eastAsia="zh-CN"/>
        </w:rPr>
        <w:t>.2-e]</w:t>
      </w:r>
      <w:r w:rsidRPr="0038011C">
        <w:rPr>
          <w:lang w:eastAsia="zh-CN"/>
        </w:rPr>
        <w:tab/>
        <w:t xml:space="preserve">The </w:t>
      </w:r>
      <w:r w:rsidRPr="0038011C">
        <w:t xml:space="preserve">application layer </w:t>
      </w:r>
      <w:r w:rsidRPr="0038011C">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3EBA6154" w14:textId="77777777" w:rsidR="00A07B20" w:rsidRPr="0038011C" w:rsidRDefault="00A07B20" w:rsidP="00A07B20">
      <w:pPr>
        <w:rPr>
          <w:lang w:eastAsia="zh-CN"/>
        </w:rPr>
      </w:pPr>
      <w:r w:rsidRPr="0038011C">
        <w:rPr>
          <w:lang w:eastAsia="zh-CN"/>
        </w:rPr>
        <w:t>[AR-5.</w:t>
      </w:r>
      <w:r w:rsidR="00B44DAD" w:rsidRPr="0038011C">
        <w:rPr>
          <w:lang w:eastAsia="zh-CN"/>
        </w:rPr>
        <w:t>2</w:t>
      </w:r>
      <w:r w:rsidRPr="0038011C">
        <w:rPr>
          <w:lang w:eastAsia="zh-CN"/>
        </w:rPr>
        <w:t>.</w:t>
      </w:r>
      <w:r w:rsidR="00B44DAD" w:rsidRPr="0038011C">
        <w:rPr>
          <w:lang w:eastAsia="zh-CN"/>
        </w:rPr>
        <w:t>6</w:t>
      </w:r>
      <w:r w:rsidRPr="0038011C">
        <w:rPr>
          <w:lang w:eastAsia="zh-CN"/>
        </w:rPr>
        <w:t>.2-f]</w:t>
      </w:r>
      <w:r w:rsidRPr="0038011C">
        <w:rPr>
          <w:lang w:eastAsia="zh-CN"/>
        </w:rPr>
        <w:tab/>
      </w:r>
      <w:r w:rsidRPr="0038011C">
        <w:t xml:space="preserve">The application layer architecture shall </w:t>
      </w:r>
      <w:r w:rsidRPr="0038011C">
        <w:rPr>
          <w:lang w:eastAsia="zh-CN"/>
        </w:rPr>
        <w:t>support</w:t>
      </w:r>
      <w:r w:rsidRPr="0038011C">
        <w:t xml:space="preserve"> mutual authentication and authorization check between clients and </w:t>
      </w:r>
      <w:r w:rsidRPr="0038011C">
        <w:rPr>
          <w:lang w:eastAsia="zh-CN"/>
        </w:rPr>
        <w:t>servers or servers and servers that interact.</w:t>
      </w:r>
    </w:p>
    <w:p w14:paraId="0F34A4D1" w14:textId="77777777" w:rsidR="00A07B20" w:rsidRPr="0038011C" w:rsidRDefault="00A07B20" w:rsidP="00A07B20">
      <w:pPr>
        <w:rPr>
          <w:lang w:eastAsia="zh-CN"/>
        </w:rPr>
      </w:pPr>
      <w:r w:rsidRPr="0038011C">
        <w:rPr>
          <w:lang w:eastAsia="zh-CN"/>
        </w:rPr>
        <w:t>[AR-5.</w:t>
      </w:r>
      <w:r w:rsidR="00B44DAD" w:rsidRPr="0038011C">
        <w:rPr>
          <w:lang w:eastAsia="zh-CN"/>
        </w:rPr>
        <w:t>2</w:t>
      </w:r>
      <w:r w:rsidRPr="0038011C">
        <w:rPr>
          <w:lang w:eastAsia="zh-CN"/>
        </w:rPr>
        <w:t>.</w:t>
      </w:r>
      <w:r w:rsidR="00B44DAD" w:rsidRPr="0038011C">
        <w:rPr>
          <w:lang w:eastAsia="zh-CN"/>
        </w:rPr>
        <w:t>6</w:t>
      </w:r>
      <w:r w:rsidRPr="0038011C">
        <w:rPr>
          <w:lang w:eastAsia="zh-CN"/>
        </w:rPr>
        <w:t>.2-g]</w:t>
      </w:r>
      <w:r w:rsidRPr="0038011C">
        <w:rPr>
          <w:lang w:eastAsia="zh-CN"/>
        </w:rPr>
        <w:tab/>
        <w:t xml:space="preserve">The application layer architecture shall support </w:t>
      </w:r>
      <w:r w:rsidR="006A0D9E" w:rsidRPr="0038011C">
        <w:rPr>
          <w:lang w:eastAsia="zh-CN"/>
        </w:rPr>
        <w:t>EAS</w:t>
      </w:r>
      <w:r w:rsidRPr="0038011C">
        <w:rPr>
          <w:lang w:eastAsia="zh-CN"/>
        </w:rPr>
        <w:t>s to obtain user</w:t>
      </w:r>
      <w:r w:rsidR="00A81D8C" w:rsidRPr="0038011C">
        <w:rPr>
          <w:lang w:eastAsia="zh-CN"/>
        </w:rPr>
        <w:t>'</w:t>
      </w:r>
      <w:r w:rsidRPr="0038011C">
        <w:rPr>
          <w:lang w:eastAsia="zh-CN"/>
        </w:rPr>
        <w:t>s authorization in order to access to user</w:t>
      </w:r>
      <w:r w:rsidR="00D57869" w:rsidRPr="0038011C">
        <w:rPr>
          <w:lang w:eastAsia="zh-CN"/>
        </w:rPr>
        <w:t>'</w:t>
      </w:r>
      <w:r w:rsidRPr="0038011C">
        <w:rPr>
          <w:lang w:eastAsia="zh-CN"/>
        </w:rPr>
        <w:t>s sensitive information (e.g. user</w:t>
      </w:r>
      <w:r w:rsidR="00D57869" w:rsidRPr="0038011C">
        <w:rPr>
          <w:lang w:eastAsia="zh-CN"/>
        </w:rPr>
        <w:t>'</w:t>
      </w:r>
      <w:r w:rsidRPr="0038011C">
        <w:rPr>
          <w:lang w:eastAsia="zh-CN"/>
        </w:rPr>
        <w:t>s location).</w:t>
      </w:r>
    </w:p>
    <w:p w14:paraId="71A39C79" w14:textId="77777777" w:rsidR="00537CB7" w:rsidRPr="0038011C" w:rsidRDefault="00537CB7" w:rsidP="00537CB7">
      <w:pPr>
        <w:rPr>
          <w:lang w:eastAsia="zh-CN"/>
        </w:rPr>
      </w:pPr>
      <w:r w:rsidRPr="0038011C">
        <w:rPr>
          <w:lang w:eastAsia="zh-CN"/>
        </w:rPr>
        <w:t>[AR-5.2.6.2-h]</w:t>
      </w:r>
      <w:r w:rsidRPr="0038011C">
        <w:rPr>
          <w:lang w:eastAsia="zh-CN"/>
        </w:rPr>
        <w:tab/>
        <w:t>The application layer architecture shall provide mechanisms to support privacy protection of the user.</w:t>
      </w:r>
    </w:p>
    <w:p w14:paraId="2CB6B0CA" w14:textId="77777777" w:rsidR="00A07B20" w:rsidRPr="0038011C" w:rsidRDefault="00A07B20" w:rsidP="00A07B20">
      <w:pPr>
        <w:pStyle w:val="NO"/>
        <w:rPr>
          <w:lang w:eastAsia="zh-CN"/>
        </w:rPr>
      </w:pPr>
      <w:r w:rsidRPr="0038011C">
        <w:rPr>
          <w:lang w:eastAsia="zh-CN"/>
        </w:rPr>
        <w:t>NOTE:</w:t>
      </w:r>
      <w:r w:rsidRPr="0038011C">
        <w:rPr>
          <w:lang w:eastAsia="zh-CN"/>
        </w:rPr>
        <w:tab/>
        <w:t xml:space="preserve">Security </w:t>
      </w:r>
      <w:r w:rsidR="00537CB7" w:rsidRPr="0038011C">
        <w:rPr>
          <w:lang w:eastAsia="zh-CN"/>
        </w:rPr>
        <w:t>and privacy</w:t>
      </w:r>
      <w:r w:rsidR="00537CB7" w:rsidRPr="0038011C">
        <w:rPr>
          <w:color w:val="FF0000"/>
          <w:lang w:eastAsia="zh-CN"/>
        </w:rPr>
        <w:t xml:space="preserve"> </w:t>
      </w:r>
      <w:r w:rsidRPr="0038011C">
        <w:rPr>
          <w:lang w:eastAsia="zh-CN"/>
        </w:rPr>
        <w:t>requirements are in the scope of SA3 to resolve.</w:t>
      </w:r>
    </w:p>
    <w:p w14:paraId="77A8FF55" w14:textId="77777777" w:rsidR="00A07B20" w:rsidRPr="0038011C" w:rsidRDefault="00A07B20" w:rsidP="00DF4F64">
      <w:pPr>
        <w:pStyle w:val="Heading3"/>
        <w:rPr>
          <w:lang w:val="en-IN"/>
        </w:rPr>
      </w:pPr>
      <w:bookmarkStart w:id="2311" w:name="_Toc37790924"/>
      <w:bookmarkStart w:id="2312" w:name="_Toc42003873"/>
      <w:bookmarkStart w:id="2313" w:name="_Toc50584183"/>
      <w:bookmarkStart w:id="2314" w:name="_Toc50584527"/>
      <w:bookmarkStart w:id="2315" w:name="_Toc57673370"/>
      <w:bookmarkStart w:id="2316" w:name="_Toc74058223"/>
      <w:bookmarkStart w:id="2317" w:name="_Toc66801828"/>
      <w:r w:rsidRPr="0038011C">
        <w:rPr>
          <w:lang w:val="en-IN"/>
        </w:rPr>
        <w:t>5.</w:t>
      </w:r>
      <w:r w:rsidR="00DF4F64" w:rsidRPr="0038011C">
        <w:rPr>
          <w:lang w:val="en-IN"/>
        </w:rPr>
        <w:t>2</w:t>
      </w:r>
      <w:r w:rsidRPr="0038011C">
        <w:rPr>
          <w:lang w:val="en-IN"/>
        </w:rPr>
        <w:t>.</w:t>
      </w:r>
      <w:r w:rsidR="00DF4F64" w:rsidRPr="0038011C">
        <w:rPr>
          <w:lang w:val="en-IN"/>
        </w:rPr>
        <w:t>7</w:t>
      </w:r>
      <w:r w:rsidRPr="0038011C">
        <w:rPr>
          <w:lang w:val="en-IN"/>
        </w:rPr>
        <w:tab/>
        <w:t>Subscription service</w:t>
      </w:r>
      <w:bookmarkEnd w:id="2311"/>
      <w:bookmarkEnd w:id="2312"/>
      <w:bookmarkEnd w:id="2313"/>
      <w:bookmarkEnd w:id="2314"/>
      <w:bookmarkEnd w:id="2315"/>
      <w:bookmarkEnd w:id="2316"/>
      <w:bookmarkEnd w:id="2317"/>
    </w:p>
    <w:p w14:paraId="29586ACC" w14:textId="77777777" w:rsidR="00A07B20" w:rsidRPr="0038011C" w:rsidRDefault="00A07B20" w:rsidP="00A07B20">
      <w:pPr>
        <w:pStyle w:val="Heading4"/>
        <w:rPr>
          <w:lang w:val="en-IN"/>
        </w:rPr>
      </w:pPr>
      <w:bookmarkStart w:id="2318" w:name="_Toc37790925"/>
      <w:bookmarkStart w:id="2319" w:name="_Toc42003874"/>
      <w:bookmarkStart w:id="2320" w:name="_Toc50584184"/>
      <w:bookmarkStart w:id="2321" w:name="_Toc50584528"/>
      <w:bookmarkStart w:id="2322" w:name="_Toc57673371"/>
      <w:bookmarkStart w:id="2323" w:name="_Toc74058224"/>
      <w:bookmarkStart w:id="2324" w:name="_Toc66801829"/>
      <w:r w:rsidRPr="0038011C">
        <w:rPr>
          <w:lang w:val="en-IN"/>
        </w:rPr>
        <w:t>5.</w:t>
      </w:r>
      <w:r w:rsidR="00DF4F64" w:rsidRPr="0038011C">
        <w:rPr>
          <w:lang w:val="en-IN"/>
        </w:rPr>
        <w:t>2</w:t>
      </w:r>
      <w:r w:rsidRPr="0038011C">
        <w:rPr>
          <w:lang w:val="en-IN"/>
        </w:rPr>
        <w:t>.</w:t>
      </w:r>
      <w:r w:rsidR="00DF4F64" w:rsidRPr="0038011C">
        <w:rPr>
          <w:lang w:val="en-IN"/>
        </w:rPr>
        <w:t>7</w:t>
      </w:r>
      <w:r w:rsidRPr="0038011C">
        <w:rPr>
          <w:lang w:val="en-IN"/>
        </w:rPr>
        <w:t>.1</w:t>
      </w:r>
      <w:r w:rsidRPr="0038011C">
        <w:rPr>
          <w:lang w:val="en-IN"/>
        </w:rPr>
        <w:tab/>
        <w:t>General</w:t>
      </w:r>
      <w:bookmarkEnd w:id="2318"/>
      <w:bookmarkEnd w:id="2319"/>
      <w:bookmarkEnd w:id="2320"/>
      <w:bookmarkEnd w:id="2321"/>
      <w:bookmarkEnd w:id="2322"/>
      <w:bookmarkEnd w:id="2323"/>
      <w:bookmarkEnd w:id="2324"/>
    </w:p>
    <w:p w14:paraId="4005E4F5" w14:textId="77777777" w:rsidR="0040359E" w:rsidRPr="0038011C" w:rsidRDefault="0040359E" w:rsidP="0040359E">
      <w:bookmarkStart w:id="2325" w:name="_Toc37790926"/>
      <w:bookmarkStart w:id="2326" w:name="_Toc42003875"/>
      <w:r w:rsidRPr="0038011C">
        <w:t>This clause specifies the requirements for a subscription service.</w:t>
      </w:r>
    </w:p>
    <w:p w14:paraId="3D2D6478" w14:textId="77777777" w:rsidR="00A07B20" w:rsidRPr="0038011C" w:rsidRDefault="00A07B20" w:rsidP="00A07B20">
      <w:pPr>
        <w:pStyle w:val="Heading4"/>
        <w:rPr>
          <w:lang w:val="en-IN"/>
        </w:rPr>
      </w:pPr>
      <w:bookmarkStart w:id="2327" w:name="_Toc50584185"/>
      <w:bookmarkStart w:id="2328" w:name="_Toc50584529"/>
      <w:bookmarkStart w:id="2329" w:name="_Toc57673372"/>
      <w:bookmarkStart w:id="2330" w:name="_Toc74058225"/>
      <w:bookmarkStart w:id="2331" w:name="_Toc66801830"/>
      <w:r w:rsidRPr="0038011C">
        <w:rPr>
          <w:lang w:val="en-IN"/>
        </w:rPr>
        <w:t>5.</w:t>
      </w:r>
      <w:r w:rsidR="00DF4F64" w:rsidRPr="0038011C">
        <w:rPr>
          <w:lang w:val="en-IN"/>
        </w:rPr>
        <w:t>2</w:t>
      </w:r>
      <w:r w:rsidRPr="0038011C">
        <w:rPr>
          <w:lang w:val="en-IN"/>
        </w:rPr>
        <w:t>.</w:t>
      </w:r>
      <w:r w:rsidR="00DF4F64" w:rsidRPr="0038011C">
        <w:rPr>
          <w:lang w:val="en-IN"/>
        </w:rPr>
        <w:t>7</w:t>
      </w:r>
      <w:r w:rsidRPr="0038011C">
        <w:rPr>
          <w:lang w:val="en-IN"/>
        </w:rPr>
        <w:t>.2</w:t>
      </w:r>
      <w:r w:rsidRPr="0038011C">
        <w:rPr>
          <w:lang w:val="en-IN"/>
        </w:rPr>
        <w:tab/>
        <w:t>Requirements</w:t>
      </w:r>
      <w:bookmarkEnd w:id="2325"/>
      <w:bookmarkEnd w:id="2326"/>
      <w:bookmarkEnd w:id="2327"/>
      <w:bookmarkEnd w:id="2328"/>
      <w:bookmarkEnd w:id="2329"/>
      <w:bookmarkEnd w:id="2330"/>
      <w:bookmarkEnd w:id="2331"/>
    </w:p>
    <w:p w14:paraId="117424CA" w14:textId="77777777" w:rsidR="00AD7343" w:rsidRPr="0038011C" w:rsidRDefault="00AD7343" w:rsidP="00AD7343">
      <w:r w:rsidRPr="0038011C">
        <w:t>[AR-5.2.7.2-a]</w:t>
      </w:r>
      <w:r w:rsidRPr="0038011C">
        <w:tab/>
        <w:t xml:space="preserve">The application layer architecture shall provide subscription and notification mechanisms enabling an </w:t>
      </w:r>
      <w:r w:rsidR="008D5754" w:rsidRPr="0038011C">
        <w:t>EEC</w:t>
      </w:r>
      <w:r w:rsidRPr="0038011C">
        <w:t xml:space="preserve"> to receive changes in dynamic information of </w:t>
      </w:r>
      <w:r w:rsidR="006A0D9E" w:rsidRPr="0038011C">
        <w:t>EAS</w:t>
      </w:r>
      <w:r w:rsidRPr="0038011C">
        <w:t xml:space="preserve">s from an </w:t>
      </w:r>
      <w:r w:rsidR="00703E97" w:rsidRPr="0038011C">
        <w:t>EES</w:t>
      </w:r>
      <w:r w:rsidRPr="0038011C">
        <w:t>.</w:t>
      </w:r>
    </w:p>
    <w:p w14:paraId="2FB42104" w14:textId="77777777" w:rsidR="00A07B20" w:rsidRPr="0038011C" w:rsidRDefault="00A07B20" w:rsidP="00AD7343">
      <w:r w:rsidRPr="0038011C">
        <w:t>[AR-5.</w:t>
      </w:r>
      <w:r w:rsidR="00DF4F64" w:rsidRPr="0038011C">
        <w:t>2</w:t>
      </w:r>
      <w:r w:rsidRPr="0038011C">
        <w:t>.</w:t>
      </w:r>
      <w:r w:rsidR="00DF4F64" w:rsidRPr="0038011C">
        <w:t>7</w:t>
      </w:r>
      <w:r w:rsidRPr="0038011C">
        <w:t>.2-</w:t>
      </w:r>
      <w:r w:rsidR="00AD7343" w:rsidRPr="0038011C">
        <w:t>b</w:t>
      </w:r>
      <w:r w:rsidRPr="0038011C">
        <w:t>]</w:t>
      </w:r>
      <w:r w:rsidRPr="0038011C">
        <w:tab/>
        <w:t xml:space="preserve">The application layer architecture shall provide </w:t>
      </w:r>
      <w:r w:rsidR="00AD7343" w:rsidRPr="0038011C">
        <w:t xml:space="preserve">subscription and notification </w:t>
      </w:r>
      <w:r w:rsidRPr="0038011C">
        <w:t xml:space="preserve">mechanisms </w:t>
      </w:r>
      <w:r w:rsidR="00AD7343" w:rsidRPr="0038011C">
        <w:t xml:space="preserve">enabling </w:t>
      </w:r>
      <w:r w:rsidRPr="0038011C">
        <w:t xml:space="preserve">an </w:t>
      </w:r>
      <w:r w:rsidR="008D5754" w:rsidRPr="0038011C">
        <w:t>EEC</w:t>
      </w:r>
      <w:r w:rsidRPr="0038011C">
        <w:t xml:space="preserve"> </w:t>
      </w:r>
      <w:r w:rsidR="00AD7343" w:rsidRPr="0038011C">
        <w:t xml:space="preserve">to receive </w:t>
      </w:r>
      <w:r w:rsidRPr="0038011C">
        <w:t xml:space="preserve">changes in availability of </w:t>
      </w:r>
      <w:r w:rsidR="006A0D9E" w:rsidRPr="0038011C">
        <w:t>EAS</w:t>
      </w:r>
      <w:r w:rsidRPr="0038011C">
        <w:t>s</w:t>
      </w:r>
      <w:r w:rsidR="00AD7343" w:rsidRPr="0038011C">
        <w:t xml:space="preserve"> from an </w:t>
      </w:r>
      <w:r w:rsidR="00703E97" w:rsidRPr="0038011C">
        <w:t>EES</w:t>
      </w:r>
      <w:r w:rsidRPr="0038011C">
        <w:t>.</w:t>
      </w:r>
    </w:p>
    <w:p w14:paraId="2C6362CE" w14:textId="77777777" w:rsidR="00AD7343" w:rsidRPr="0038011C" w:rsidRDefault="00AD7343" w:rsidP="00AD7343">
      <w:r w:rsidRPr="0038011C">
        <w:t>[AR-5.2.7.2-c]</w:t>
      </w:r>
      <w:r w:rsidR="00E111EA" w:rsidRPr="0038011C">
        <w:tab/>
      </w:r>
      <w:r w:rsidRPr="0038011C">
        <w:t xml:space="preserve">The application layer architecture shall provide subscription and notification mechanisms enabling an </w:t>
      </w:r>
      <w:r w:rsidR="008D5754" w:rsidRPr="0038011C">
        <w:t>EEC</w:t>
      </w:r>
      <w:r w:rsidRPr="0038011C">
        <w:t xml:space="preserve"> to receive changes in </w:t>
      </w:r>
      <w:r w:rsidR="00703E97" w:rsidRPr="0038011C">
        <w:t>EES</w:t>
      </w:r>
      <w:r w:rsidR="00AD761E" w:rsidRPr="0038011C">
        <w:t>'</w:t>
      </w:r>
      <w:r w:rsidRPr="0038011C">
        <w:t xml:space="preserve">s information and availability status (e.g. EES endpoint change or EES is about to become unavailable due to overload, maintenance window, etc.) from an </w:t>
      </w:r>
      <w:r w:rsidR="00703E97" w:rsidRPr="0038011C">
        <w:t>ECS</w:t>
      </w:r>
      <w:r w:rsidRPr="0038011C">
        <w:t xml:space="preserve">. </w:t>
      </w:r>
    </w:p>
    <w:p w14:paraId="7BD25631" w14:textId="77777777" w:rsidR="00A07B20" w:rsidRPr="0038011C" w:rsidRDefault="00A07B20" w:rsidP="00AD7343">
      <w:r w:rsidRPr="0038011C">
        <w:t>[AR-5.</w:t>
      </w:r>
      <w:r w:rsidR="00DF4F64" w:rsidRPr="0038011C">
        <w:t>2</w:t>
      </w:r>
      <w:r w:rsidRPr="0038011C">
        <w:t>.</w:t>
      </w:r>
      <w:r w:rsidR="00DF4F64" w:rsidRPr="0038011C">
        <w:t>7</w:t>
      </w:r>
      <w:r w:rsidRPr="0038011C">
        <w:t>.2-</w:t>
      </w:r>
      <w:r w:rsidR="00AD7343" w:rsidRPr="0038011C">
        <w:t>d</w:t>
      </w:r>
      <w:r w:rsidRPr="0038011C">
        <w:t>]</w:t>
      </w:r>
      <w:r w:rsidRPr="0038011C">
        <w:tab/>
        <w:t xml:space="preserve">The application architecture shall provide </w:t>
      </w:r>
      <w:r w:rsidR="00AD7343" w:rsidRPr="0038011C">
        <w:t xml:space="preserve">subscription and notification </w:t>
      </w:r>
      <w:r w:rsidRPr="0038011C">
        <w:t xml:space="preserve">mechanisms </w:t>
      </w:r>
      <w:r w:rsidR="00AD7343" w:rsidRPr="0038011C">
        <w:t>enabling</w:t>
      </w:r>
      <w:r w:rsidRPr="0038011C">
        <w:t xml:space="preserve"> an </w:t>
      </w:r>
      <w:r w:rsidR="006A0D9E" w:rsidRPr="0038011C">
        <w:t>EAS</w:t>
      </w:r>
      <w:r w:rsidRPr="0038011C">
        <w:t xml:space="preserve"> </w:t>
      </w:r>
      <w:r w:rsidR="00AD7343" w:rsidRPr="0038011C">
        <w:t xml:space="preserve">to receive information </w:t>
      </w:r>
      <w:r w:rsidRPr="0038011C">
        <w:t xml:space="preserve">about relevant changes </w:t>
      </w:r>
      <w:r w:rsidR="00AD7343" w:rsidRPr="0038011C">
        <w:t xml:space="preserve">in </w:t>
      </w:r>
      <w:r w:rsidR="00456570" w:rsidRPr="0038011C">
        <w:t>AC</w:t>
      </w:r>
      <w:r w:rsidR="00AD7343" w:rsidRPr="0038011C">
        <w:t>(s) information of a UE</w:t>
      </w:r>
      <w:r w:rsidRPr="0038011C">
        <w:t>.</w:t>
      </w:r>
    </w:p>
    <w:p w14:paraId="4F41A271" w14:textId="77777777" w:rsidR="00A07B20" w:rsidRPr="0038011C" w:rsidRDefault="00A07B20" w:rsidP="00A07B20">
      <w:pPr>
        <w:pStyle w:val="Heading3"/>
        <w:rPr>
          <w:lang w:val="en-IN" w:eastAsia="zh-CN"/>
        </w:rPr>
      </w:pPr>
      <w:bookmarkStart w:id="2332" w:name="_Toc37790927"/>
      <w:bookmarkStart w:id="2333" w:name="_Toc42003876"/>
      <w:bookmarkStart w:id="2334" w:name="_Toc50584186"/>
      <w:bookmarkStart w:id="2335" w:name="_Toc50584530"/>
      <w:bookmarkStart w:id="2336" w:name="_Toc57673373"/>
      <w:bookmarkStart w:id="2337" w:name="_Toc74058226"/>
      <w:bookmarkStart w:id="2338" w:name="_Toc66801831"/>
      <w:r w:rsidRPr="0038011C">
        <w:rPr>
          <w:lang w:val="en-IN"/>
        </w:rPr>
        <w:t>5.</w:t>
      </w:r>
      <w:r w:rsidR="00DF4F64" w:rsidRPr="0038011C">
        <w:rPr>
          <w:lang w:val="en-IN"/>
        </w:rPr>
        <w:t>2</w:t>
      </w:r>
      <w:r w:rsidRPr="0038011C">
        <w:rPr>
          <w:lang w:val="en-IN"/>
        </w:rPr>
        <w:t>.</w:t>
      </w:r>
      <w:r w:rsidR="00DF4F64" w:rsidRPr="0038011C">
        <w:rPr>
          <w:lang w:val="en-IN"/>
        </w:rPr>
        <w:t>8</w:t>
      </w:r>
      <w:r w:rsidRPr="0038011C">
        <w:rPr>
          <w:lang w:val="en-IN"/>
        </w:rPr>
        <w:tab/>
      </w:r>
      <w:r w:rsidRPr="0038011C">
        <w:rPr>
          <w:lang w:val="en-IN" w:eastAsia="zh-CN"/>
        </w:rPr>
        <w:t>Traffic management</w:t>
      </w:r>
      <w:bookmarkEnd w:id="2332"/>
      <w:bookmarkEnd w:id="2333"/>
      <w:bookmarkEnd w:id="2334"/>
      <w:bookmarkEnd w:id="2335"/>
      <w:bookmarkEnd w:id="2336"/>
      <w:bookmarkEnd w:id="2337"/>
      <w:bookmarkEnd w:id="2338"/>
    </w:p>
    <w:p w14:paraId="2401A0A5" w14:textId="77777777" w:rsidR="00A07B20" w:rsidRPr="0038011C" w:rsidRDefault="00A07B20" w:rsidP="00A07B20">
      <w:pPr>
        <w:pStyle w:val="Heading4"/>
        <w:rPr>
          <w:lang w:val="en-IN"/>
        </w:rPr>
      </w:pPr>
      <w:bookmarkStart w:id="2339" w:name="_Toc37790928"/>
      <w:bookmarkStart w:id="2340" w:name="_Toc42003877"/>
      <w:bookmarkStart w:id="2341" w:name="_Toc50584187"/>
      <w:bookmarkStart w:id="2342" w:name="_Toc50584531"/>
      <w:bookmarkStart w:id="2343" w:name="_Toc57673374"/>
      <w:bookmarkStart w:id="2344" w:name="_Toc74058227"/>
      <w:bookmarkStart w:id="2345" w:name="_Toc66801832"/>
      <w:r w:rsidRPr="0038011C">
        <w:rPr>
          <w:lang w:val="en-IN"/>
        </w:rPr>
        <w:t>5.</w:t>
      </w:r>
      <w:r w:rsidR="00DF4F64" w:rsidRPr="0038011C">
        <w:rPr>
          <w:lang w:val="en-IN"/>
        </w:rPr>
        <w:t>2</w:t>
      </w:r>
      <w:r w:rsidRPr="0038011C">
        <w:rPr>
          <w:lang w:val="en-IN"/>
        </w:rPr>
        <w:t>.</w:t>
      </w:r>
      <w:r w:rsidR="00DF4F64" w:rsidRPr="0038011C">
        <w:rPr>
          <w:lang w:val="en-IN"/>
        </w:rPr>
        <w:t>8</w:t>
      </w:r>
      <w:r w:rsidRPr="0038011C">
        <w:rPr>
          <w:lang w:val="en-IN"/>
        </w:rPr>
        <w:t>.1</w:t>
      </w:r>
      <w:r w:rsidRPr="0038011C">
        <w:rPr>
          <w:lang w:val="en-IN"/>
        </w:rPr>
        <w:tab/>
        <w:t>General</w:t>
      </w:r>
      <w:bookmarkEnd w:id="2339"/>
      <w:bookmarkEnd w:id="2340"/>
      <w:bookmarkEnd w:id="2341"/>
      <w:bookmarkEnd w:id="2342"/>
      <w:bookmarkEnd w:id="2343"/>
      <w:bookmarkEnd w:id="2344"/>
      <w:bookmarkEnd w:id="2345"/>
    </w:p>
    <w:p w14:paraId="6D7C9A61" w14:textId="77777777" w:rsidR="0040359E" w:rsidRPr="0038011C" w:rsidRDefault="0040359E" w:rsidP="0040359E">
      <w:bookmarkStart w:id="2346" w:name="_Toc37790929"/>
      <w:bookmarkStart w:id="2347" w:name="_Toc42003878"/>
      <w:r w:rsidRPr="0038011C">
        <w:t>This clause specifies the requirements for traffic management.</w:t>
      </w:r>
    </w:p>
    <w:p w14:paraId="603B5D2B" w14:textId="77777777" w:rsidR="00A07B20" w:rsidRPr="0038011C" w:rsidRDefault="00A07B20" w:rsidP="00A07B20">
      <w:pPr>
        <w:pStyle w:val="Heading4"/>
        <w:rPr>
          <w:lang w:val="en-IN"/>
        </w:rPr>
      </w:pPr>
      <w:bookmarkStart w:id="2348" w:name="_Toc50584188"/>
      <w:bookmarkStart w:id="2349" w:name="_Toc50584532"/>
      <w:bookmarkStart w:id="2350" w:name="_Toc57673375"/>
      <w:bookmarkStart w:id="2351" w:name="_Toc74058228"/>
      <w:bookmarkStart w:id="2352" w:name="_Toc66801833"/>
      <w:r w:rsidRPr="0038011C">
        <w:rPr>
          <w:lang w:val="en-IN"/>
        </w:rPr>
        <w:t>5.</w:t>
      </w:r>
      <w:r w:rsidR="00DF4F64" w:rsidRPr="0038011C">
        <w:rPr>
          <w:lang w:val="en-IN"/>
        </w:rPr>
        <w:t>2</w:t>
      </w:r>
      <w:r w:rsidRPr="0038011C">
        <w:rPr>
          <w:lang w:val="en-IN"/>
        </w:rPr>
        <w:t>.</w:t>
      </w:r>
      <w:r w:rsidR="00DF4F64" w:rsidRPr="0038011C">
        <w:rPr>
          <w:lang w:val="en-IN"/>
        </w:rPr>
        <w:t>8</w:t>
      </w:r>
      <w:r w:rsidRPr="0038011C">
        <w:rPr>
          <w:lang w:val="en-IN"/>
        </w:rPr>
        <w:t>.2</w:t>
      </w:r>
      <w:r w:rsidRPr="0038011C">
        <w:rPr>
          <w:lang w:val="en-IN"/>
        </w:rPr>
        <w:tab/>
        <w:t>Requirements</w:t>
      </w:r>
      <w:bookmarkEnd w:id="2346"/>
      <w:bookmarkEnd w:id="2347"/>
      <w:bookmarkEnd w:id="2348"/>
      <w:bookmarkEnd w:id="2349"/>
      <w:bookmarkEnd w:id="2350"/>
      <w:bookmarkEnd w:id="2351"/>
      <w:bookmarkEnd w:id="2352"/>
    </w:p>
    <w:p w14:paraId="6072240B" w14:textId="77777777" w:rsidR="00A07B20" w:rsidRPr="0038011C" w:rsidRDefault="00A07B20" w:rsidP="00A07B20">
      <w:pPr>
        <w:rPr>
          <w:lang w:eastAsia="zh-CN"/>
        </w:rPr>
      </w:pPr>
      <w:r w:rsidRPr="0038011C">
        <w:rPr>
          <w:lang w:eastAsia="zh-CN"/>
        </w:rPr>
        <w:t>[AR-5.</w:t>
      </w:r>
      <w:r w:rsidR="00DF4F64" w:rsidRPr="0038011C">
        <w:rPr>
          <w:lang w:eastAsia="zh-CN"/>
        </w:rPr>
        <w:t>2</w:t>
      </w:r>
      <w:r w:rsidRPr="0038011C">
        <w:rPr>
          <w:lang w:eastAsia="zh-CN"/>
        </w:rPr>
        <w:t>.</w:t>
      </w:r>
      <w:r w:rsidR="00DF4F64" w:rsidRPr="0038011C">
        <w:rPr>
          <w:lang w:eastAsia="zh-CN"/>
        </w:rPr>
        <w:t>8</w:t>
      </w:r>
      <w:r w:rsidRPr="0038011C">
        <w:rPr>
          <w:lang w:eastAsia="zh-CN"/>
        </w:rPr>
        <w:t>.2-a]</w:t>
      </w:r>
      <w:r w:rsidRPr="0038011C">
        <w:rPr>
          <w:lang w:eastAsia="zh-CN"/>
        </w:rPr>
        <w:tab/>
        <w:t>The application layer architecture shall support AF influence on traffic routing over N6 interface.</w:t>
      </w:r>
    </w:p>
    <w:p w14:paraId="15DDA9A4" w14:textId="77777777" w:rsidR="00A07B20" w:rsidRPr="0038011C" w:rsidRDefault="00A07B20" w:rsidP="00A07B20">
      <w:pPr>
        <w:rPr>
          <w:lang w:eastAsia="zh-CN"/>
        </w:rPr>
      </w:pPr>
      <w:r w:rsidRPr="0038011C">
        <w:rPr>
          <w:lang w:eastAsia="zh-CN"/>
        </w:rPr>
        <w:t>[AR-5.</w:t>
      </w:r>
      <w:r w:rsidR="00DF4F64" w:rsidRPr="0038011C">
        <w:rPr>
          <w:lang w:eastAsia="zh-CN"/>
        </w:rPr>
        <w:t>2</w:t>
      </w:r>
      <w:r w:rsidRPr="0038011C">
        <w:rPr>
          <w:lang w:eastAsia="zh-CN"/>
        </w:rPr>
        <w:t>.</w:t>
      </w:r>
      <w:r w:rsidR="00DF4F64" w:rsidRPr="0038011C">
        <w:rPr>
          <w:lang w:eastAsia="zh-CN"/>
        </w:rPr>
        <w:t>8</w:t>
      </w:r>
      <w:r w:rsidRPr="0038011C">
        <w:rPr>
          <w:lang w:eastAsia="zh-CN"/>
        </w:rPr>
        <w:t>.2-b]</w:t>
      </w:r>
      <w:r w:rsidRPr="0038011C">
        <w:rPr>
          <w:lang w:eastAsia="zh-CN"/>
        </w:rPr>
        <w:tab/>
        <w:t xml:space="preserve">The application layer architecture should be able to monitor the network status (e.g. traffic volume, throughput, network load, etc.) that may impact the application KPIs. </w:t>
      </w:r>
    </w:p>
    <w:p w14:paraId="73C1C4C7" w14:textId="77777777" w:rsidR="00A07B20" w:rsidRPr="0038011C" w:rsidRDefault="00A07B20" w:rsidP="00A07B20">
      <w:pPr>
        <w:pStyle w:val="Heading3"/>
        <w:rPr>
          <w:lang w:val="en-IN"/>
        </w:rPr>
      </w:pPr>
      <w:bookmarkStart w:id="2353" w:name="_Toc37790930"/>
      <w:bookmarkStart w:id="2354" w:name="_Toc42003879"/>
      <w:bookmarkStart w:id="2355" w:name="_Toc50584189"/>
      <w:bookmarkStart w:id="2356" w:name="_Toc50584533"/>
      <w:bookmarkStart w:id="2357" w:name="_Toc57673376"/>
      <w:bookmarkStart w:id="2358" w:name="_Toc74058229"/>
      <w:bookmarkStart w:id="2359" w:name="_Toc66801834"/>
      <w:r w:rsidRPr="0038011C">
        <w:rPr>
          <w:lang w:val="en-IN"/>
        </w:rPr>
        <w:lastRenderedPageBreak/>
        <w:t>5.</w:t>
      </w:r>
      <w:r w:rsidR="00DF4F64" w:rsidRPr="0038011C">
        <w:rPr>
          <w:lang w:val="en-IN"/>
        </w:rPr>
        <w:t>2</w:t>
      </w:r>
      <w:r w:rsidRPr="0038011C">
        <w:rPr>
          <w:lang w:val="en-IN"/>
        </w:rPr>
        <w:t>.</w:t>
      </w:r>
      <w:r w:rsidR="00DF4F64" w:rsidRPr="0038011C">
        <w:rPr>
          <w:lang w:val="en-IN"/>
        </w:rPr>
        <w:t>9</w:t>
      </w:r>
      <w:r w:rsidRPr="0038011C">
        <w:rPr>
          <w:lang w:val="en-IN"/>
        </w:rPr>
        <w:tab/>
        <w:t>Lifecycle management</w:t>
      </w:r>
      <w:bookmarkEnd w:id="2353"/>
      <w:bookmarkEnd w:id="2354"/>
      <w:bookmarkEnd w:id="2355"/>
      <w:bookmarkEnd w:id="2356"/>
      <w:bookmarkEnd w:id="2357"/>
      <w:bookmarkEnd w:id="2358"/>
      <w:bookmarkEnd w:id="2359"/>
    </w:p>
    <w:p w14:paraId="6BA6FC14" w14:textId="77777777" w:rsidR="00DF4F64" w:rsidRPr="0038011C" w:rsidRDefault="00DF4F64" w:rsidP="00DF4F64">
      <w:pPr>
        <w:pStyle w:val="Heading4"/>
        <w:rPr>
          <w:lang w:val="en-IN"/>
        </w:rPr>
      </w:pPr>
      <w:bookmarkStart w:id="2360" w:name="_Toc37790931"/>
      <w:bookmarkStart w:id="2361" w:name="_Toc42003880"/>
      <w:bookmarkStart w:id="2362" w:name="_Toc50584190"/>
      <w:bookmarkStart w:id="2363" w:name="_Toc50584534"/>
      <w:bookmarkStart w:id="2364" w:name="_Toc57673377"/>
      <w:bookmarkStart w:id="2365" w:name="_Toc74058230"/>
      <w:bookmarkStart w:id="2366" w:name="_Toc66801835"/>
      <w:r w:rsidRPr="0038011C">
        <w:rPr>
          <w:lang w:val="en-IN"/>
        </w:rPr>
        <w:t>5.2.9.1</w:t>
      </w:r>
      <w:r w:rsidRPr="0038011C">
        <w:rPr>
          <w:lang w:val="en-IN"/>
        </w:rPr>
        <w:tab/>
        <w:t>General</w:t>
      </w:r>
      <w:bookmarkEnd w:id="2360"/>
      <w:bookmarkEnd w:id="2361"/>
      <w:bookmarkEnd w:id="2362"/>
      <w:bookmarkEnd w:id="2363"/>
      <w:bookmarkEnd w:id="2364"/>
      <w:bookmarkEnd w:id="2365"/>
      <w:bookmarkEnd w:id="2366"/>
    </w:p>
    <w:p w14:paraId="002179CA" w14:textId="77777777" w:rsidR="0040359E" w:rsidRPr="0038011C" w:rsidRDefault="0040359E" w:rsidP="0040359E">
      <w:bookmarkStart w:id="2367" w:name="_Toc37790932"/>
      <w:bookmarkStart w:id="2368" w:name="_Toc42003881"/>
      <w:r w:rsidRPr="0038011C">
        <w:t>This clause specifies the requirements for lifecycle management.</w:t>
      </w:r>
    </w:p>
    <w:p w14:paraId="1F49EADD" w14:textId="77777777" w:rsidR="00DF4F64" w:rsidRPr="0038011C" w:rsidRDefault="00DF4F64" w:rsidP="00DF4F64">
      <w:pPr>
        <w:pStyle w:val="Heading4"/>
        <w:rPr>
          <w:lang w:val="en-IN"/>
        </w:rPr>
      </w:pPr>
      <w:bookmarkStart w:id="2369" w:name="_Toc50584191"/>
      <w:bookmarkStart w:id="2370" w:name="_Toc50584535"/>
      <w:bookmarkStart w:id="2371" w:name="_Toc57673378"/>
      <w:bookmarkStart w:id="2372" w:name="_Toc74058231"/>
      <w:bookmarkStart w:id="2373" w:name="_Toc66801836"/>
      <w:r w:rsidRPr="0038011C">
        <w:rPr>
          <w:lang w:val="en-IN"/>
        </w:rPr>
        <w:t>5.2.9.2</w:t>
      </w:r>
      <w:r w:rsidRPr="0038011C">
        <w:rPr>
          <w:lang w:val="en-IN"/>
        </w:rPr>
        <w:tab/>
        <w:t>Requirements</w:t>
      </w:r>
      <w:bookmarkEnd w:id="2367"/>
      <w:bookmarkEnd w:id="2368"/>
      <w:bookmarkEnd w:id="2369"/>
      <w:bookmarkEnd w:id="2370"/>
      <w:bookmarkEnd w:id="2371"/>
      <w:bookmarkEnd w:id="2372"/>
      <w:bookmarkEnd w:id="2373"/>
    </w:p>
    <w:p w14:paraId="71C3E7C4" w14:textId="77777777" w:rsidR="00A07B20" w:rsidRPr="0038011C" w:rsidRDefault="00A07B20" w:rsidP="00DF4F64">
      <w:r w:rsidRPr="0038011C">
        <w:t>[A.5.</w:t>
      </w:r>
      <w:r w:rsidR="00DF4F64" w:rsidRPr="0038011C">
        <w:t>2</w:t>
      </w:r>
      <w:r w:rsidRPr="0038011C">
        <w:t>.</w:t>
      </w:r>
      <w:r w:rsidR="00DF4F64" w:rsidRPr="0038011C">
        <w:t>9</w:t>
      </w:r>
      <w:r w:rsidR="001A7A66" w:rsidRPr="0038011C">
        <w:t>.2</w:t>
      </w:r>
      <w:r w:rsidRPr="0038011C">
        <w:t>-a]</w:t>
      </w:r>
      <w:r w:rsidR="00317891" w:rsidRPr="0038011C">
        <w:tab/>
      </w:r>
      <w:r w:rsidRPr="0038011C">
        <w:t xml:space="preserve">The application layer architecture shall support interactions with a lifecycle management system. </w:t>
      </w:r>
    </w:p>
    <w:p w14:paraId="039F3D5F" w14:textId="77777777" w:rsidR="00DD193F" w:rsidRPr="0038011C" w:rsidRDefault="00DD193F" w:rsidP="00DD193F">
      <w:pPr>
        <w:pStyle w:val="Heading3"/>
        <w:rPr>
          <w:lang w:val="en-IN" w:eastAsia="zh-CN"/>
        </w:rPr>
      </w:pPr>
      <w:bookmarkStart w:id="2374" w:name="_Toc37790933"/>
      <w:bookmarkStart w:id="2375" w:name="_Toc42003882"/>
      <w:bookmarkStart w:id="2376" w:name="_Toc50584192"/>
      <w:bookmarkStart w:id="2377" w:name="_Toc50584536"/>
      <w:bookmarkStart w:id="2378" w:name="_Toc57673379"/>
      <w:bookmarkStart w:id="2379" w:name="_Toc74058232"/>
      <w:bookmarkStart w:id="2380" w:name="_Toc66801837"/>
      <w:r w:rsidRPr="0038011C">
        <w:rPr>
          <w:lang w:val="en-IN"/>
        </w:rPr>
        <w:t>5.</w:t>
      </w:r>
      <w:r w:rsidR="00DF4F64" w:rsidRPr="0038011C">
        <w:rPr>
          <w:lang w:val="en-IN"/>
        </w:rPr>
        <w:t>2</w:t>
      </w:r>
      <w:r w:rsidRPr="0038011C">
        <w:rPr>
          <w:lang w:val="en-IN"/>
        </w:rPr>
        <w:t>.</w:t>
      </w:r>
      <w:r w:rsidR="00DF4F64" w:rsidRPr="0038011C">
        <w:rPr>
          <w:lang w:val="en-IN"/>
        </w:rPr>
        <w:t>10</w:t>
      </w:r>
      <w:r w:rsidRPr="0038011C">
        <w:rPr>
          <w:lang w:val="en-IN"/>
        </w:rPr>
        <w:tab/>
      </w:r>
      <w:r w:rsidRPr="0038011C">
        <w:rPr>
          <w:lang w:val="en-IN" w:eastAsia="zh-CN"/>
        </w:rPr>
        <w:t>Edge application KPIs</w:t>
      </w:r>
      <w:bookmarkEnd w:id="2374"/>
      <w:bookmarkEnd w:id="2375"/>
      <w:bookmarkEnd w:id="2376"/>
      <w:bookmarkEnd w:id="2377"/>
      <w:bookmarkEnd w:id="2378"/>
      <w:bookmarkEnd w:id="2379"/>
      <w:bookmarkEnd w:id="2380"/>
    </w:p>
    <w:p w14:paraId="0F022009" w14:textId="77777777" w:rsidR="00DD193F" w:rsidRPr="0038011C" w:rsidRDefault="00DD193F" w:rsidP="00DD193F">
      <w:pPr>
        <w:pStyle w:val="Heading4"/>
        <w:rPr>
          <w:lang w:val="en-IN"/>
        </w:rPr>
      </w:pPr>
      <w:bookmarkStart w:id="2381" w:name="_Toc37790934"/>
      <w:bookmarkStart w:id="2382" w:name="_Toc42003883"/>
      <w:bookmarkStart w:id="2383" w:name="_Toc50584193"/>
      <w:bookmarkStart w:id="2384" w:name="_Toc50584537"/>
      <w:bookmarkStart w:id="2385" w:name="_Toc57673380"/>
      <w:bookmarkStart w:id="2386" w:name="_Toc74058233"/>
      <w:bookmarkStart w:id="2387" w:name="_Toc66801838"/>
      <w:r w:rsidRPr="0038011C">
        <w:rPr>
          <w:lang w:val="en-IN"/>
        </w:rPr>
        <w:t>5.</w:t>
      </w:r>
      <w:r w:rsidR="00DF4F64" w:rsidRPr="0038011C">
        <w:rPr>
          <w:lang w:val="en-IN"/>
        </w:rPr>
        <w:t>2</w:t>
      </w:r>
      <w:r w:rsidRPr="0038011C">
        <w:rPr>
          <w:lang w:val="en-IN"/>
        </w:rPr>
        <w:t>.</w:t>
      </w:r>
      <w:r w:rsidR="00DF4F64" w:rsidRPr="0038011C">
        <w:rPr>
          <w:lang w:val="en-IN"/>
        </w:rPr>
        <w:t>10</w:t>
      </w:r>
      <w:r w:rsidRPr="0038011C">
        <w:rPr>
          <w:lang w:val="en-IN"/>
        </w:rPr>
        <w:t>.1</w:t>
      </w:r>
      <w:r w:rsidRPr="0038011C">
        <w:rPr>
          <w:lang w:val="en-IN"/>
        </w:rPr>
        <w:tab/>
        <w:t>General</w:t>
      </w:r>
      <w:bookmarkEnd w:id="2381"/>
      <w:bookmarkEnd w:id="2382"/>
      <w:bookmarkEnd w:id="2383"/>
      <w:bookmarkEnd w:id="2384"/>
      <w:bookmarkEnd w:id="2385"/>
      <w:bookmarkEnd w:id="2386"/>
      <w:bookmarkEnd w:id="2387"/>
    </w:p>
    <w:p w14:paraId="5F93A76C" w14:textId="77777777" w:rsidR="0040359E" w:rsidRPr="0038011C" w:rsidRDefault="0040359E" w:rsidP="0040359E">
      <w:bookmarkStart w:id="2388" w:name="_Toc37790935"/>
      <w:bookmarkStart w:id="2389" w:name="_Toc42003884"/>
      <w:r w:rsidRPr="0038011C">
        <w:t>This clause specifies the requirements for edge application KPIs.</w:t>
      </w:r>
    </w:p>
    <w:p w14:paraId="3E8AD63E" w14:textId="77777777" w:rsidR="00DD193F" w:rsidRPr="0038011C" w:rsidRDefault="00DD193F" w:rsidP="00DD193F">
      <w:pPr>
        <w:pStyle w:val="Heading4"/>
        <w:rPr>
          <w:lang w:val="en-IN"/>
        </w:rPr>
      </w:pPr>
      <w:bookmarkStart w:id="2390" w:name="_Toc50584194"/>
      <w:bookmarkStart w:id="2391" w:name="_Toc50584538"/>
      <w:bookmarkStart w:id="2392" w:name="_Toc57673381"/>
      <w:bookmarkStart w:id="2393" w:name="_Toc74058234"/>
      <w:bookmarkStart w:id="2394" w:name="_Toc66801839"/>
      <w:r w:rsidRPr="0038011C">
        <w:rPr>
          <w:lang w:val="en-IN"/>
        </w:rPr>
        <w:t>5.</w:t>
      </w:r>
      <w:r w:rsidR="00DF4F64" w:rsidRPr="0038011C">
        <w:rPr>
          <w:lang w:val="en-IN"/>
        </w:rPr>
        <w:t>2</w:t>
      </w:r>
      <w:r w:rsidRPr="0038011C">
        <w:rPr>
          <w:lang w:val="en-IN"/>
        </w:rPr>
        <w:t>.</w:t>
      </w:r>
      <w:r w:rsidR="00DF4F64" w:rsidRPr="0038011C">
        <w:rPr>
          <w:lang w:val="en-IN"/>
        </w:rPr>
        <w:t>10</w:t>
      </w:r>
      <w:r w:rsidRPr="0038011C">
        <w:rPr>
          <w:lang w:val="en-IN"/>
        </w:rPr>
        <w:t>.2</w:t>
      </w:r>
      <w:r w:rsidRPr="0038011C">
        <w:rPr>
          <w:lang w:val="en-IN"/>
        </w:rPr>
        <w:tab/>
        <w:t>Requirements</w:t>
      </w:r>
      <w:bookmarkEnd w:id="2388"/>
      <w:bookmarkEnd w:id="2389"/>
      <w:bookmarkEnd w:id="2390"/>
      <w:bookmarkEnd w:id="2391"/>
      <w:bookmarkEnd w:id="2392"/>
      <w:bookmarkEnd w:id="2393"/>
      <w:bookmarkEnd w:id="2394"/>
    </w:p>
    <w:p w14:paraId="6F49D399" w14:textId="77777777" w:rsidR="00DD193F" w:rsidRPr="0038011C" w:rsidRDefault="00DD193F" w:rsidP="00DD193F">
      <w:pPr>
        <w:rPr>
          <w:lang w:eastAsia="zh-CN"/>
        </w:rPr>
      </w:pPr>
      <w:r w:rsidRPr="0038011C">
        <w:rPr>
          <w:lang w:eastAsia="zh-CN"/>
        </w:rPr>
        <w:t>[AR-5.</w:t>
      </w:r>
      <w:r w:rsidR="00DF4F64" w:rsidRPr="0038011C">
        <w:rPr>
          <w:lang w:eastAsia="zh-CN"/>
        </w:rPr>
        <w:t>2</w:t>
      </w:r>
      <w:r w:rsidRPr="0038011C">
        <w:rPr>
          <w:lang w:eastAsia="zh-CN"/>
        </w:rPr>
        <w:t>.</w:t>
      </w:r>
      <w:r w:rsidR="00DF4F64" w:rsidRPr="0038011C">
        <w:rPr>
          <w:lang w:eastAsia="zh-CN"/>
        </w:rPr>
        <w:t>10</w:t>
      </w:r>
      <w:r w:rsidRPr="0038011C">
        <w:rPr>
          <w:lang w:eastAsia="zh-CN"/>
        </w:rPr>
        <w:t>.2-a]</w:t>
      </w:r>
      <w:r w:rsidRPr="0038011C">
        <w:rPr>
          <w:lang w:eastAsia="zh-CN"/>
        </w:rPr>
        <w:tab/>
      </w:r>
      <w:r w:rsidR="005C7B35" w:rsidRPr="0038011C">
        <w:rPr>
          <w:lang w:eastAsia="zh-CN"/>
        </w:rPr>
        <w:t>The application layer architecture shall provide mechanisms for t</w:t>
      </w:r>
      <w:r w:rsidRPr="0038011C">
        <w:rPr>
          <w:lang w:eastAsia="zh-CN"/>
        </w:rPr>
        <w:t xml:space="preserve">he </w:t>
      </w:r>
      <w:r w:rsidR="006A0D9E" w:rsidRPr="0038011C">
        <w:rPr>
          <w:lang w:eastAsia="zh-CN"/>
        </w:rPr>
        <w:t>EAS</w:t>
      </w:r>
      <w:r w:rsidRPr="0038011C">
        <w:rPr>
          <w:lang w:eastAsia="zh-CN"/>
        </w:rPr>
        <w:t xml:space="preserve"> to publish its KPIs or application level requirements when available (e.g. upon new application on</w:t>
      </w:r>
      <w:r w:rsidR="005C7B35" w:rsidRPr="0038011C">
        <w:rPr>
          <w:lang w:eastAsia="zh-CN"/>
        </w:rPr>
        <w:t>-</w:t>
      </w:r>
      <w:r w:rsidRPr="0038011C">
        <w:rPr>
          <w:lang w:eastAsia="zh-CN"/>
        </w:rPr>
        <w:t>bo</w:t>
      </w:r>
      <w:r w:rsidR="005C7B35" w:rsidRPr="0038011C">
        <w:rPr>
          <w:lang w:eastAsia="zh-CN"/>
        </w:rPr>
        <w:t>a</w:t>
      </w:r>
      <w:r w:rsidRPr="0038011C">
        <w:rPr>
          <w:lang w:eastAsia="zh-CN"/>
        </w:rPr>
        <w:t>rding).</w:t>
      </w:r>
    </w:p>
    <w:p w14:paraId="7E4794EE" w14:textId="77777777" w:rsidR="00DD193F" w:rsidRPr="0038011C" w:rsidRDefault="00DD193F" w:rsidP="00DD193F">
      <w:pPr>
        <w:rPr>
          <w:lang w:eastAsia="zh-CN"/>
        </w:rPr>
      </w:pPr>
      <w:r w:rsidRPr="0038011C">
        <w:rPr>
          <w:lang w:eastAsia="zh-CN"/>
        </w:rPr>
        <w:t>[AR-5.</w:t>
      </w:r>
      <w:r w:rsidR="00DF4F64" w:rsidRPr="0038011C">
        <w:rPr>
          <w:lang w:eastAsia="zh-CN"/>
        </w:rPr>
        <w:t>2</w:t>
      </w:r>
      <w:r w:rsidRPr="0038011C">
        <w:rPr>
          <w:lang w:eastAsia="zh-CN"/>
        </w:rPr>
        <w:t>.</w:t>
      </w:r>
      <w:r w:rsidR="00DF4F64" w:rsidRPr="0038011C">
        <w:rPr>
          <w:lang w:eastAsia="zh-CN"/>
        </w:rPr>
        <w:t>10</w:t>
      </w:r>
      <w:r w:rsidRPr="0038011C">
        <w:rPr>
          <w:lang w:eastAsia="zh-CN"/>
        </w:rPr>
        <w:t>.2-b]</w:t>
      </w:r>
      <w:r w:rsidRPr="0038011C">
        <w:rPr>
          <w:lang w:eastAsia="zh-CN"/>
        </w:rPr>
        <w:tab/>
      </w:r>
      <w:r w:rsidR="005C7B35" w:rsidRPr="0038011C">
        <w:rPr>
          <w:lang w:eastAsia="zh-CN"/>
        </w:rPr>
        <w:t>The application layer architecture shall provide mechanisms for t</w:t>
      </w:r>
      <w:r w:rsidRPr="0038011C">
        <w:rPr>
          <w:lang w:eastAsia="zh-CN"/>
        </w:rPr>
        <w:t xml:space="preserve">he </w:t>
      </w:r>
      <w:r w:rsidR="006A0D9E" w:rsidRPr="0038011C">
        <w:rPr>
          <w:lang w:eastAsia="zh-CN"/>
        </w:rPr>
        <w:t>EAS</w:t>
      </w:r>
      <w:r w:rsidRPr="0038011C">
        <w:rPr>
          <w:lang w:eastAsia="zh-CN"/>
        </w:rPr>
        <w:t xml:space="preserve"> to update its KPIs or application level requirements. </w:t>
      </w:r>
    </w:p>
    <w:p w14:paraId="1B297483" w14:textId="77777777" w:rsidR="005E1846" w:rsidRPr="0038011C" w:rsidRDefault="005E1846" w:rsidP="005E1846">
      <w:pPr>
        <w:pStyle w:val="Heading3"/>
        <w:rPr>
          <w:lang w:val="en-IN"/>
        </w:rPr>
      </w:pPr>
      <w:bookmarkStart w:id="2395" w:name="_Toc37790936"/>
      <w:bookmarkStart w:id="2396" w:name="_Toc42003885"/>
      <w:bookmarkStart w:id="2397" w:name="_Toc37793120"/>
      <w:bookmarkStart w:id="2398" w:name="_Toc50584195"/>
      <w:bookmarkStart w:id="2399" w:name="_Toc50584539"/>
      <w:bookmarkStart w:id="2400" w:name="_Toc57673382"/>
      <w:bookmarkStart w:id="2401" w:name="_Toc74058235"/>
      <w:bookmarkStart w:id="2402" w:name="_Toc66801840"/>
      <w:r w:rsidRPr="0038011C">
        <w:rPr>
          <w:lang w:val="en-IN"/>
        </w:rPr>
        <w:t>5.2.11</w:t>
      </w:r>
      <w:r w:rsidRPr="0038011C">
        <w:rPr>
          <w:lang w:val="en-IN"/>
        </w:rPr>
        <w:tab/>
      </w:r>
      <w:bookmarkEnd w:id="2397"/>
      <w:r w:rsidRPr="0038011C">
        <w:rPr>
          <w:lang w:val="en-IN"/>
        </w:rPr>
        <w:t>Service continuity</w:t>
      </w:r>
      <w:bookmarkEnd w:id="2398"/>
      <w:bookmarkEnd w:id="2399"/>
      <w:bookmarkEnd w:id="2400"/>
      <w:bookmarkEnd w:id="2401"/>
      <w:bookmarkEnd w:id="2402"/>
    </w:p>
    <w:p w14:paraId="2067776B" w14:textId="77777777" w:rsidR="005E1846" w:rsidRPr="0038011C" w:rsidRDefault="005E1846" w:rsidP="005E1846">
      <w:pPr>
        <w:pStyle w:val="Heading4"/>
        <w:rPr>
          <w:lang w:val="en-IN"/>
        </w:rPr>
      </w:pPr>
      <w:bookmarkStart w:id="2403" w:name="_Toc37793121"/>
      <w:bookmarkStart w:id="2404" w:name="_Toc50584196"/>
      <w:bookmarkStart w:id="2405" w:name="_Toc50584540"/>
      <w:bookmarkStart w:id="2406" w:name="_Toc57673383"/>
      <w:bookmarkStart w:id="2407" w:name="_Toc74058236"/>
      <w:bookmarkStart w:id="2408" w:name="_Toc66801841"/>
      <w:r w:rsidRPr="0038011C">
        <w:rPr>
          <w:lang w:val="en-IN"/>
        </w:rPr>
        <w:t>5.2.11.1</w:t>
      </w:r>
      <w:r w:rsidRPr="0038011C">
        <w:rPr>
          <w:lang w:val="en-IN"/>
        </w:rPr>
        <w:tab/>
        <w:t>General</w:t>
      </w:r>
      <w:bookmarkEnd w:id="2403"/>
      <w:bookmarkEnd w:id="2404"/>
      <w:bookmarkEnd w:id="2405"/>
      <w:bookmarkEnd w:id="2406"/>
      <w:bookmarkEnd w:id="2407"/>
      <w:bookmarkEnd w:id="2408"/>
    </w:p>
    <w:p w14:paraId="3C5D15B1" w14:textId="77777777" w:rsidR="005E1846" w:rsidRPr="0038011C" w:rsidRDefault="005E1846" w:rsidP="005E1846">
      <w:r w:rsidRPr="0038011C">
        <w:t>This clause specifies the requirements for service continuity.</w:t>
      </w:r>
    </w:p>
    <w:p w14:paraId="5A160EA0" w14:textId="77777777" w:rsidR="005E1846" w:rsidRPr="0038011C" w:rsidRDefault="005E1846" w:rsidP="005E1846">
      <w:pPr>
        <w:pStyle w:val="Heading4"/>
        <w:rPr>
          <w:lang w:val="en-IN"/>
        </w:rPr>
      </w:pPr>
      <w:bookmarkStart w:id="2409" w:name="_Toc37793122"/>
      <w:bookmarkStart w:id="2410" w:name="_Toc50584197"/>
      <w:bookmarkStart w:id="2411" w:name="_Toc50584541"/>
      <w:bookmarkStart w:id="2412" w:name="_Toc57673384"/>
      <w:bookmarkStart w:id="2413" w:name="_Toc74058237"/>
      <w:bookmarkStart w:id="2414" w:name="_Toc66801842"/>
      <w:r w:rsidRPr="0038011C">
        <w:rPr>
          <w:lang w:val="en-IN"/>
        </w:rPr>
        <w:t>5.2.11.2</w:t>
      </w:r>
      <w:r w:rsidRPr="0038011C">
        <w:rPr>
          <w:lang w:val="en-IN"/>
        </w:rPr>
        <w:tab/>
        <w:t>Requirements</w:t>
      </w:r>
      <w:bookmarkEnd w:id="2409"/>
      <w:bookmarkEnd w:id="2410"/>
      <w:bookmarkEnd w:id="2411"/>
      <w:bookmarkEnd w:id="2412"/>
      <w:bookmarkEnd w:id="2413"/>
      <w:bookmarkEnd w:id="2414"/>
    </w:p>
    <w:p w14:paraId="1B3BFC79" w14:textId="77777777" w:rsidR="005E1846" w:rsidRPr="0038011C" w:rsidRDefault="005E1846" w:rsidP="005E1846">
      <w:pPr>
        <w:rPr>
          <w:lang w:eastAsia="zh-CN"/>
        </w:rPr>
      </w:pPr>
      <w:r w:rsidRPr="0038011C">
        <w:rPr>
          <w:lang w:eastAsia="zh-CN"/>
        </w:rPr>
        <w:t>[AR-5.2.11.2-a]</w:t>
      </w:r>
      <w:r w:rsidRPr="0038011C">
        <w:rPr>
          <w:lang w:eastAsia="zh-CN"/>
        </w:rPr>
        <w:tab/>
        <w:t xml:space="preserve">The application layer architecture shall provide mechanisms to support service continuity such that the Application Context with a </w:t>
      </w:r>
      <w:r w:rsidR="008A4DAA" w:rsidRPr="0038011C">
        <w:rPr>
          <w:lang w:eastAsia="zh-CN"/>
        </w:rPr>
        <w:t>S-EAS</w:t>
      </w:r>
      <w:r w:rsidRPr="0038011C">
        <w:rPr>
          <w:lang w:eastAsia="zh-CN"/>
        </w:rPr>
        <w:t xml:space="preserve"> is transferred to a </w:t>
      </w:r>
      <w:r w:rsidR="008A4DAA" w:rsidRPr="0038011C">
        <w:rPr>
          <w:lang w:eastAsia="zh-CN"/>
        </w:rPr>
        <w:t>T-EAS</w:t>
      </w:r>
      <w:r w:rsidRPr="0038011C">
        <w:rPr>
          <w:lang w:eastAsia="zh-CN"/>
        </w:rPr>
        <w:t>.</w:t>
      </w:r>
    </w:p>
    <w:p w14:paraId="67517A75" w14:textId="77777777" w:rsidR="006B68E0" w:rsidRPr="0038011C" w:rsidRDefault="008D3CE3" w:rsidP="006B68E0">
      <w:pPr>
        <w:pStyle w:val="Heading1"/>
        <w:rPr>
          <w:lang w:val="en-IN"/>
        </w:rPr>
      </w:pPr>
      <w:bookmarkStart w:id="2415" w:name="_Toc37790939"/>
      <w:bookmarkStart w:id="2416" w:name="_Toc42003888"/>
      <w:bookmarkStart w:id="2417" w:name="_Toc50584201"/>
      <w:bookmarkStart w:id="2418" w:name="_Toc50584545"/>
      <w:bookmarkStart w:id="2419" w:name="_Toc57673388"/>
      <w:bookmarkStart w:id="2420" w:name="_Toc74058238"/>
      <w:bookmarkStart w:id="2421" w:name="_Toc66801843"/>
      <w:bookmarkEnd w:id="2395"/>
      <w:bookmarkEnd w:id="2396"/>
      <w:r w:rsidRPr="0038011C">
        <w:rPr>
          <w:lang w:val="en-IN"/>
        </w:rPr>
        <w:t>6</w:t>
      </w:r>
      <w:r w:rsidR="006B68E0" w:rsidRPr="0038011C">
        <w:rPr>
          <w:lang w:val="en-IN"/>
        </w:rPr>
        <w:tab/>
      </w:r>
      <w:r w:rsidR="007B3091" w:rsidRPr="0038011C">
        <w:rPr>
          <w:lang w:val="en-IN"/>
        </w:rPr>
        <w:t xml:space="preserve">Application </w:t>
      </w:r>
      <w:r w:rsidR="002B6751" w:rsidRPr="0038011C">
        <w:rPr>
          <w:lang w:val="en-IN"/>
        </w:rPr>
        <w:t xml:space="preserve">layer </w:t>
      </w:r>
      <w:r w:rsidR="007B3091" w:rsidRPr="0038011C">
        <w:rPr>
          <w:lang w:val="en-IN"/>
        </w:rPr>
        <w:t>a</w:t>
      </w:r>
      <w:r w:rsidR="00E656D1" w:rsidRPr="0038011C">
        <w:rPr>
          <w:lang w:val="en-IN"/>
        </w:rPr>
        <w:t>rchitecture</w:t>
      </w:r>
      <w:bookmarkEnd w:id="2415"/>
      <w:bookmarkEnd w:id="2416"/>
      <w:bookmarkEnd w:id="2417"/>
      <w:bookmarkEnd w:id="2418"/>
      <w:bookmarkEnd w:id="2419"/>
      <w:bookmarkEnd w:id="2420"/>
      <w:bookmarkEnd w:id="2421"/>
    </w:p>
    <w:p w14:paraId="3BD3C5CD" w14:textId="77777777" w:rsidR="00C63A84" w:rsidRPr="0038011C" w:rsidRDefault="008D3CE3" w:rsidP="00C63A84">
      <w:pPr>
        <w:pStyle w:val="Heading2"/>
        <w:rPr>
          <w:lang w:val="en-IN"/>
        </w:rPr>
      </w:pPr>
      <w:bookmarkStart w:id="2422" w:name="_Toc37790940"/>
      <w:bookmarkStart w:id="2423" w:name="_Toc42003889"/>
      <w:bookmarkStart w:id="2424" w:name="_Toc50584202"/>
      <w:bookmarkStart w:id="2425" w:name="_Toc50584546"/>
      <w:bookmarkStart w:id="2426" w:name="_Toc57673389"/>
      <w:bookmarkStart w:id="2427" w:name="_Toc74058239"/>
      <w:bookmarkStart w:id="2428" w:name="_Toc66801844"/>
      <w:r w:rsidRPr="0038011C">
        <w:rPr>
          <w:lang w:val="en-IN"/>
        </w:rPr>
        <w:t>6</w:t>
      </w:r>
      <w:r w:rsidR="00C63A84" w:rsidRPr="0038011C">
        <w:rPr>
          <w:lang w:val="en-IN"/>
        </w:rPr>
        <w:t>.1</w:t>
      </w:r>
      <w:r w:rsidR="00C63A84" w:rsidRPr="0038011C">
        <w:rPr>
          <w:lang w:val="en-IN"/>
        </w:rPr>
        <w:tab/>
        <w:t>General</w:t>
      </w:r>
      <w:bookmarkEnd w:id="2422"/>
      <w:bookmarkEnd w:id="2423"/>
      <w:bookmarkEnd w:id="2424"/>
      <w:bookmarkEnd w:id="2425"/>
      <w:bookmarkEnd w:id="2426"/>
      <w:bookmarkEnd w:id="2427"/>
      <w:bookmarkEnd w:id="2428"/>
    </w:p>
    <w:p w14:paraId="46582782" w14:textId="77777777" w:rsidR="005C7B35" w:rsidRPr="0038011C" w:rsidRDefault="00462580" w:rsidP="00462580">
      <w:bookmarkStart w:id="2429" w:name="_Toc37790941"/>
      <w:r w:rsidRPr="0038011C">
        <w:t>This clause provides the overall architecture description</w:t>
      </w:r>
      <w:r w:rsidR="005C7B35" w:rsidRPr="0038011C">
        <w:t>:</w:t>
      </w:r>
    </w:p>
    <w:p w14:paraId="3EF07E7E" w14:textId="77777777" w:rsidR="005C7B35" w:rsidRPr="0038011C" w:rsidRDefault="005C7B35" w:rsidP="00FE5CF8">
      <w:pPr>
        <w:pStyle w:val="B1"/>
      </w:pPr>
      <w:r w:rsidRPr="0038011C">
        <w:t>-</w:t>
      </w:r>
      <w:r w:rsidRPr="0038011C">
        <w:tab/>
      </w:r>
      <w:r w:rsidR="00462580" w:rsidRPr="0038011C">
        <w:t>Clause 6.2 describes the functional architecture and corresponding to the functional architecture</w:t>
      </w:r>
      <w:r w:rsidRPr="0038011C">
        <w:t>;</w:t>
      </w:r>
    </w:p>
    <w:p w14:paraId="2B318091" w14:textId="77777777" w:rsidR="004E6457" w:rsidRPr="0038011C" w:rsidRDefault="005C7B35" w:rsidP="00FE5CF8">
      <w:pPr>
        <w:pStyle w:val="B1"/>
      </w:pPr>
      <w:r w:rsidRPr="0038011C">
        <w:t>-</w:t>
      </w:r>
      <w:r w:rsidRPr="0038011C">
        <w:tab/>
      </w:r>
      <w:r w:rsidR="004E6457" w:rsidRPr="0038011C">
        <w:t>Clause 6.3 describes the service-based interfaces;</w:t>
      </w:r>
    </w:p>
    <w:p w14:paraId="251DF785" w14:textId="77777777" w:rsidR="005C7B35" w:rsidRPr="0038011C" w:rsidRDefault="004E6457" w:rsidP="00FE5CF8">
      <w:pPr>
        <w:pStyle w:val="B1"/>
      </w:pPr>
      <w:r w:rsidRPr="0038011C">
        <w:t>-</w:t>
      </w:r>
      <w:r w:rsidRPr="0038011C">
        <w:tab/>
      </w:r>
      <w:r w:rsidR="005C7B35" w:rsidRPr="0038011C">
        <w:t>C</w:t>
      </w:r>
      <w:r w:rsidR="00462580" w:rsidRPr="0038011C">
        <w:t>lause 6.</w:t>
      </w:r>
      <w:r w:rsidRPr="0038011C">
        <w:t>4</w:t>
      </w:r>
      <w:r w:rsidR="00462580" w:rsidRPr="0038011C">
        <w:t xml:space="preserve"> describes the functional entities</w:t>
      </w:r>
      <w:r w:rsidR="005C7B35" w:rsidRPr="0038011C">
        <w:t>;</w:t>
      </w:r>
    </w:p>
    <w:p w14:paraId="09AD6FAD" w14:textId="77777777" w:rsidR="005C7B35" w:rsidRPr="0038011C" w:rsidRDefault="005C7B35" w:rsidP="00FE5CF8">
      <w:pPr>
        <w:pStyle w:val="B1"/>
      </w:pPr>
      <w:r w:rsidRPr="0038011C">
        <w:t>-</w:t>
      </w:r>
      <w:r w:rsidRPr="0038011C">
        <w:tab/>
        <w:t>C</w:t>
      </w:r>
      <w:r w:rsidR="00462580" w:rsidRPr="0038011C">
        <w:t>lause 6.</w:t>
      </w:r>
      <w:r w:rsidR="004E6457" w:rsidRPr="0038011C">
        <w:t>5</w:t>
      </w:r>
      <w:r w:rsidR="00462580" w:rsidRPr="0038011C">
        <w:t xml:space="preserve"> describes the reference points</w:t>
      </w:r>
      <w:r w:rsidRPr="0038011C">
        <w:t>;</w:t>
      </w:r>
    </w:p>
    <w:p w14:paraId="5DA208D4" w14:textId="77777777" w:rsidR="00462580" w:rsidRPr="0038011C" w:rsidRDefault="005C7B35" w:rsidP="00FE5CF8">
      <w:pPr>
        <w:pStyle w:val="B1"/>
      </w:pPr>
      <w:r w:rsidRPr="0038011C">
        <w:t>-</w:t>
      </w:r>
      <w:r w:rsidRPr="0038011C">
        <w:tab/>
        <w:t>C</w:t>
      </w:r>
      <w:r w:rsidR="00462580" w:rsidRPr="0038011C">
        <w:t>lause 6.</w:t>
      </w:r>
      <w:r w:rsidR="004E6457" w:rsidRPr="0038011C">
        <w:t>6</w:t>
      </w:r>
      <w:r w:rsidR="00462580" w:rsidRPr="0038011C">
        <w:t xml:space="preserve"> describes the cardinality of functional entities and reference points</w:t>
      </w:r>
      <w:r w:rsidR="004E6457" w:rsidRPr="0038011C">
        <w:t>; and</w:t>
      </w:r>
    </w:p>
    <w:p w14:paraId="2C3983B6" w14:textId="77777777" w:rsidR="004E6457" w:rsidRPr="0038011C" w:rsidRDefault="004E6457" w:rsidP="00FE5CF8">
      <w:pPr>
        <w:pStyle w:val="B1"/>
      </w:pPr>
      <w:r w:rsidRPr="0038011C">
        <w:t>-</w:t>
      </w:r>
      <w:r w:rsidRPr="0038011C">
        <w:tab/>
        <w:t>Clause 6.7 describes the capabilities exposed for enabling edge applications.</w:t>
      </w:r>
    </w:p>
    <w:p w14:paraId="357E96AA" w14:textId="77777777" w:rsidR="006B68E0" w:rsidRPr="0038011C" w:rsidRDefault="008D3CE3" w:rsidP="006B68E0">
      <w:pPr>
        <w:pStyle w:val="Heading2"/>
        <w:rPr>
          <w:lang w:val="en-IN"/>
        </w:rPr>
      </w:pPr>
      <w:bookmarkStart w:id="2430" w:name="_Toc42003890"/>
      <w:bookmarkStart w:id="2431" w:name="_Toc50584203"/>
      <w:bookmarkStart w:id="2432" w:name="_Toc50584547"/>
      <w:bookmarkStart w:id="2433" w:name="_Toc57673390"/>
      <w:bookmarkStart w:id="2434" w:name="_Toc74058240"/>
      <w:bookmarkStart w:id="2435" w:name="_Toc66801845"/>
      <w:r w:rsidRPr="0038011C">
        <w:rPr>
          <w:lang w:val="en-IN"/>
        </w:rPr>
        <w:lastRenderedPageBreak/>
        <w:t>6</w:t>
      </w:r>
      <w:r w:rsidR="006B68E0" w:rsidRPr="0038011C">
        <w:rPr>
          <w:lang w:val="en-IN"/>
        </w:rPr>
        <w:t>.</w:t>
      </w:r>
      <w:r w:rsidR="00C63A84" w:rsidRPr="0038011C">
        <w:rPr>
          <w:lang w:val="en-IN"/>
        </w:rPr>
        <w:t>2</w:t>
      </w:r>
      <w:r w:rsidR="006B68E0" w:rsidRPr="0038011C">
        <w:rPr>
          <w:lang w:val="en-IN"/>
        </w:rPr>
        <w:tab/>
      </w:r>
      <w:r w:rsidR="00E656D1" w:rsidRPr="0038011C">
        <w:rPr>
          <w:lang w:val="en-IN"/>
        </w:rPr>
        <w:t>Architecture</w:t>
      </w:r>
      <w:bookmarkEnd w:id="2429"/>
      <w:bookmarkEnd w:id="2430"/>
      <w:bookmarkEnd w:id="2431"/>
      <w:bookmarkEnd w:id="2432"/>
      <w:bookmarkEnd w:id="2433"/>
      <w:bookmarkEnd w:id="2434"/>
      <w:bookmarkEnd w:id="2435"/>
    </w:p>
    <w:p w14:paraId="5466BE6A" w14:textId="1FDEC878" w:rsidR="00E65812" w:rsidRPr="0038011C" w:rsidRDefault="00A07B20" w:rsidP="00E65812">
      <w:del w:id="2436" w:author="v200 vs v221" w:date="2021-06-08T15:24:00Z">
        <w:r w:rsidRPr="00395EB0">
          <w:rPr>
            <w:lang w:eastAsia="ko-KR"/>
          </w:rPr>
          <w:delText>The Figure </w:delText>
        </w:r>
        <w:r w:rsidR="00C4337F" w:rsidRPr="00395EB0">
          <w:rPr>
            <w:lang w:eastAsia="ko-KR"/>
          </w:rPr>
          <w:delText>6</w:delText>
        </w:r>
        <w:r w:rsidRPr="00395EB0">
          <w:rPr>
            <w:lang w:eastAsia="ko-KR"/>
          </w:rPr>
          <w:delText>.2-1 shows</w:delText>
        </w:r>
      </w:del>
      <w:ins w:id="2437" w:author="v200 vs v221" w:date="2021-06-08T15:24:00Z">
        <w:r w:rsidRPr="0038011C">
          <w:rPr>
            <w:lang w:eastAsia="ko-KR"/>
          </w:rPr>
          <w:t>Th</w:t>
        </w:r>
        <w:r w:rsidR="00901566" w:rsidRPr="0038011C">
          <w:rPr>
            <w:lang w:eastAsia="ko-KR"/>
          </w:rPr>
          <w:t>is clause describes</w:t>
        </w:r>
      </w:ins>
      <w:r w:rsidRPr="0038011C">
        <w:rPr>
          <w:lang w:eastAsia="ko-KR"/>
        </w:rPr>
        <w:t xml:space="preserve"> the architecture for enabling edge applications</w:t>
      </w:r>
      <w:del w:id="2438" w:author="v200 vs v221" w:date="2021-06-08T15:24:00Z">
        <w:r w:rsidRPr="00395EB0">
          <w:rPr>
            <w:lang w:eastAsia="ko-KR"/>
          </w:rPr>
          <w:delText>.</w:delText>
        </w:r>
        <w:r w:rsidR="00E65812" w:rsidRPr="00395EB0">
          <w:rPr>
            <w:lang w:eastAsia="ko-KR"/>
          </w:rPr>
          <w:delText xml:space="preserve"> The architecture is defined as service-based and interactions between </w:delText>
        </w:r>
      </w:del>
      <w:ins w:id="2439" w:author="v200 vs v221" w:date="2021-06-08T15:24:00Z">
        <w:r w:rsidR="00901566" w:rsidRPr="0038011C">
          <w:rPr>
            <w:lang w:eastAsia="ko-KR"/>
          </w:rPr>
          <w:t xml:space="preserve"> in </w:t>
        </w:r>
      </w:ins>
      <w:r w:rsidR="00901566" w:rsidRPr="0038011C">
        <w:rPr>
          <w:lang w:eastAsia="ko-KR"/>
        </w:rPr>
        <w:t xml:space="preserve">the </w:t>
      </w:r>
      <w:del w:id="2440" w:author="v200 vs v221" w:date="2021-06-08T15:24:00Z">
        <w:r w:rsidR="00E65812" w:rsidRPr="00395EB0">
          <w:delText>identified functional entities are represented in two ways</w:delText>
        </w:r>
      </w:del>
      <w:ins w:id="2441" w:author="v200 vs v221" w:date="2021-06-08T15:24:00Z">
        <w:r w:rsidR="00901566" w:rsidRPr="0038011C">
          <w:rPr>
            <w:lang w:eastAsia="ko-KR"/>
          </w:rPr>
          <w:t>following representations</w:t>
        </w:r>
      </w:ins>
      <w:r w:rsidR="00E65812" w:rsidRPr="0038011C">
        <w:t>:</w:t>
      </w:r>
    </w:p>
    <w:p w14:paraId="04A3CD5E" w14:textId="40BD6814" w:rsidR="00E65812" w:rsidRPr="0038011C" w:rsidRDefault="00E65812" w:rsidP="00E65812">
      <w:pPr>
        <w:pStyle w:val="B1"/>
        <w:rPr>
          <w:ins w:id="2442" w:author="v200 vs v221" w:date="2021-06-08T15:24:00Z"/>
          <w:lang w:eastAsia="zh-CN"/>
        </w:rPr>
      </w:pPr>
      <w:r w:rsidRPr="0038011C">
        <w:rPr>
          <w:lang w:eastAsia="zh-CN"/>
        </w:rPr>
        <w:t>-</w:t>
      </w:r>
      <w:r w:rsidRPr="0038011C">
        <w:rPr>
          <w:lang w:eastAsia="zh-CN"/>
        </w:rPr>
        <w:tab/>
        <w:t>A service-based representation, where</w:t>
      </w:r>
      <w:r w:rsidR="00901566" w:rsidRPr="0038011C">
        <w:rPr>
          <w:lang w:eastAsia="zh-CN"/>
        </w:rPr>
        <w:t xml:space="preserve"> </w:t>
      </w:r>
      <w:ins w:id="2443" w:author="v200 vs v221" w:date="2021-06-08T15:24:00Z">
        <w:r w:rsidR="00901566" w:rsidRPr="0038011C">
          <w:rPr>
            <w:lang w:eastAsia="zh-CN"/>
          </w:rPr>
          <w:t>the Edge Enabler Layer</w:t>
        </w:r>
        <w:r w:rsidRPr="0038011C">
          <w:rPr>
            <w:lang w:eastAsia="zh-CN"/>
          </w:rPr>
          <w:t xml:space="preserve"> </w:t>
        </w:r>
      </w:ins>
      <w:r w:rsidRPr="0038011C">
        <w:rPr>
          <w:lang w:eastAsia="zh-CN"/>
        </w:rPr>
        <w:t xml:space="preserve">functions (e.g. ECS) enable other authorized </w:t>
      </w:r>
      <w:ins w:id="2444" w:author="v200 vs v221" w:date="2021-06-08T15:24:00Z">
        <w:r w:rsidR="00901566" w:rsidRPr="0038011C">
          <w:rPr>
            <w:lang w:eastAsia="zh-CN"/>
          </w:rPr>
          <w:t xml:space="preserve">Edge Enabler Layer </w:t>
        </w:r>
      </w:ins>
      <w:r w:rsidRPr="0038011C">
        <w:rPr>
          <w:lang w:eastAsia="zh-CN"/>
        </w:rPr>
        <w:t>functions (e.g. EES) to access their services</w:t>
      </w:r>
      <w:del w:id="2445" w:author="v200 vs v221" w:date="2021-06-08T15:24:00Z">
        <w:r w:rsidR="005116CF">
          <w:rPr>
            <w:lang w:eastAsia="zh-CN"/>
          </w:rPr>
          <w:delText>;</w:delText>
        </w:r>
      </w:del>
      <w:ins w:id="2446" w:author="v200 vs v221" w:date="2021-06-08T15:24:00Z">
        <w:r w:rsidR="00901566" w:rsidRPr="0038011C">
          <w:rPr>
            <w:lang w:eastAsia="zh-CN"/>
          </w:rPr>
          <w:t xml:space="preserve">. </w:t>
        </w:r>
        <w:r w:rsidR="00901566" w:rsidRPr="0038011C">
          <w:rPr>
            <w:color w:val="000000"/>
          </w:rPr>
          <w:t>This representation also includes point-to-point reference points where necessary</w:t>
        </w:r>
        <w:r w:rsidR="005116CF" w:rsidRPr="0038011C">
          <w:rPr>
            <w:lang w:eastAsia="zh-CN"/>
          </w:rPr>
          <w:t>;</w:t>
        </w:r>
        <w:r w:rsidRPr="0038011C">
          <w:rPr>
            <w:lang w:eastAsia="zh-CN"/>
          </w:rPr>
          <w:t xml:space="preserve"> </w:t>
        </w:r>
      </w:ins>
    </w:p>
    <w:p w14:paraId="1B0A2EFF" w14:textId="77777777" w:rsidR="00901566" w:rsidRPr="0038011C" w:rsidRDefault="00901566" w:rsidP="00901566">
      <w:pPr>
        <w:pStyle w:val="B1"/>
        <w:rPr>
          <w:ins w:id="2447" w:author="v200 vs v221" w:date="2021-06-08T15:24:00Z"/>
          <w:lang w:eastAsia="zh-CN"/>
        </w:rPr>
      </w:pPr>
      <w:ins w:id="2448" w:author="v200 vs v221" w:date="2021-06-08T15:24:00Z">
        <w:r w:rsidRPr="0038011C">
          <w:rPr>
            <w:lang w:eastAsia="zh-CN"/>
          </w:rPr>
          <w:t>-</w:t>
        </w:r>
        <w:r w:rsidRPr="0038011C">
          <w:rPr>
            <w:lang w:eastAsia="zh-CN"/>
          </w:rPr>
          <w:tab/>
          <w:t xml:space="preserve">A service-based representation as specified in 3GPP TS 23.501 [2], where the Network Functions (e.g. NEF) enable authorized Edge Enabler Layer functions (e.g. ECS) i.e. Application Functions, to access their services; </w:t>
        </w:r>
      </w:ins>
    </w:p>
    <w:p w14:paraId="70B9A7AD" w14:textId="3D4EA1DB" w:rsidR="00901566" w:rsidRPr="0038011C" w:rsidRDefault="00901566" w:rsidP="00901566">
      <w:pPr>
        <w:pStyle w:val="B1"/>
        <w:rPr>
          <w:lang w:eastAsia="zh-CN"/>
        </w:rPr>
      </w:pPr>
      <w:ins w:id="2449" w:author="v200 vs v221" w:date="2021-06-08T15:24:00Z">
        <w:r w:rsidRPr="0038011C">
          <w:rPr>
            <w:lang w:eastAsia="zh-CN"/>
          </w:rPr>
          <w:t>-</w:t>
        </w:r>
        <w:r w:rsidRPr="0038011C">
          <w:rPr>
            <w:lang w:eastAsia="zh-CN"/>
          </w:rPr>
          <w:tab/>
          <w:t>A</w:t>
        </w:r>
        <w:r w:rsidRPr="0038011C">
          <w:t xml:space="preserve"> service-based representation, where the Core Network Northbound APIs as specified in 3GPP TS 23.501 [2] and 3GPP TS 23.502 [3], are utilized by authorized Edge Enabler Layer functions via </w:t>
        </w:r>
        <w:r w:rsidRPr="0038011C">
          <w:rPr>
            <w:lang w:eastAsia="x-none"/>
          </w:rPr>
          <w:t>CAPIF core function specified in 3GPP TS 23.222 [6]</w:t>
        </w:r>
        <w:r w:rsidRPr="0038011C">
          <w:t>;</w:t>
        </w:r>
      </w:ins>
      <w:r w:rsidRPr="0038011C">
        <w:t xml:space="preserve"> and</w:t>
      </w:r>
      <w:del w:id="2450" w:author="v200 vs v221" w:date="2021-06-08T15:24:00Z">
        <w:r w:rsidR="00E65812" w:rsidRPr="00395EB0">
          <w:rPr>
            <w:lang w:eastAsia="zh-CN"/>
          </w:rPr>
          <w:delText xml:space="preserve"> </w:delText>
        </w:r>
      </w:del>
    </w:p>
    <w:p w14:paraId="1D629D26" w14:textId="77777777" w:rsidR="00E65812" w:rsidRPr="0038011C" w:rsidRDefault="00E65812" w:rsidP="00E65812">
      <w:pPr>
        <w:pStyle w:val="B1"/>
      </w:pPr>
      <w:r w:rsidRPr="0038011C">
        <w:t>-</w:t>
      </w:r>
      <w:r w:rsidRPr="0038011C">
        <w:tab/>
        <w:t>A reference point representation, where existing interactions between any two functions (e.g. EES, ECS) is shown by an appropriate point-to-point reference point (e.g. EDGE-6, EDGE-7)</w:t>
      </w:r>
      <w:r w:rsidR="005116CF" w:rsidRPr="0038011C">
        <w:t>.</w:t>
      </w:r>
      <w:r w:rsidRPr="0038011C">
        <w:t xml:space="preserve"> </w:t>
      </w:r>
    </w:p>
    <w:p w14:paraId="6B3373AC" w14:textId="0CA41931" w:rsidR="00E65812" w:rsidRPr="0038011C" w:rsidRDefault="00E65812" w:rsidP="00E65812">
      <w:del w:id="2451" w:author="v200 vs v221" w:date="2021-06-08T15:24:00Z">
        <w:r w:rsidRPr="00395EB0">
          <w:delText>Entities</w:delText>
        </w:r>
      </w:del>
      <w:ins w:id="2452" w:author="v200 vs v221" w:date="2021-06-08T15:24:00Z">
        <w:r w:rsidR="00901566" w:rsidRPr="0038011C">
          <w:t>Edge Enabler Layer functions</w:t>
        </w:r>
      </w:ins>
      <w:r w:rsidR="00901566" w:rsidRPr="0038011C">
        <w:t xml:space="preserve"> </w:t>
      </w:r>
      <w:r w:rsidRPr="0038011C">
        <w:t>shown in the service-based representation of the edge architecture shall only use service-based interfaces for their interactions.</w:t>
      </w:r>
    </w:p>
    <w:p w14:paraId="2FE98885" w14:textId="0CCF8C12" w:rsidR="00317891" w:rsidRPr="0038011C" w:rsidRDefault="00E65812" w:rsidP="00E65812">
      <w:pPr>
        <w:pPrChange w:id="2453" w:author="v200 vs v221" w:date="2021-06-08T15:24:00Z">
          <w:pPr>
            <w:pStyle w:val="NO"/>
          </w:pPr>
        </w:pPrChange>
      </w:pPr>
      <w:del w:id="2454" w:author="v200 vs v221" w:date="2021-06-08T15:24:00Z">
        <w:r w:rsidRPr="00395EB0">
          <w:delText>NOTE:</w:delText>
        </w:r>
        <w:r w:rsidRPr="00395EB0">
          <w:tab/>
          <w:delText xml:space="preserve">The EEC in </w:delText>
        </w:r>
      </w:del>
      <w:r w:rsidR="00901566" w:rsidRPr="0038011C">
        <w:t>Figure</w:t>
      </w:r>
      <w:del w:id="2455" w:author="v200 vs v221" w:date="2021-06-08T15:24:00Z">
        <w:r w:rsidRPr="00395EB0">
          <w:delText xml:space="preserve"> </w:delText>
        </w:r>
      </w:del>
      <w:ins w:id="2456" w:author="v200 vs v221" w:date="2021-06-08T15:24:00Z">
        <w:r w:rsidR="00901566" w:rsidRPr="0038011C">
          <w:t> </w:t>
        </w:r>
      </w:ins>
      <w:r w:rsidR="00901566" w:rsidRPr="0038011C">
        <w:t xml:space="preserve">6.2-1 </w:t>
      </w:r>
      <w:del w:id="2457" w:author="v200 vs v221" w:date="2021-06-08T15:24:00Z">
        <w:r w:rsidRPr="00395EB0">
          <w:delText>is not capable of exhibiting services, and is only capable of consuming EES and ECS services based on</w:delText>
        </w:r>
      </w:del>
      <w:ins w:id="2458" w:author="v200 vs v221" w:date="2021-06-08T15:24:00Z">
        <w:r w:rsidR="00901566" w:rsidRPr="0038011C">
          <w:t>illustrates</w:t>
        </w:r>
      </w:ins>
      <w:r w:rsidR="00901566" w:rsidRPr="0038011C">
        <w:t xml:space="preserve"> the service</w:t>
      </w:r>
      <w:del w:id="2459" w:author="v200 vs v221" w:date="2021-06-08T15:24:00Z">
        <w:r w:rsidRPr="00395EB0">
          <w:delText>-</w:delText>
        </w:r>
      </w:del>
      <w:ins w:id="2460" w:author="v200 vs v221" w:date="2021-06-08T15:24:00Z">
        <w:r w:rsidR="00901566" w:rsidRPr="0038011C">
          <w:t xml:space="preserve"> </w:t>
        </w:r>
      </w:ins>
      <w:r w:rsidR="00901566" w:rsidRPr="0038011C">
        <w:t>based representation</w:t>
      </w:r>
      <w:ins w:id="2461" w:author="v200 vs v221" w:date="2021-06-08T15:24:00Z">
        <w:r w:rsidR="00901566" w:rsidRPr="0038011C">
          <w:t xml:space="preserve"> of architecture for enabling edge applications</w:t>
        </w:r>
      </w:ins>
      <w:r w:rsidR="00901566" w:rsidRPr="0038011C">
        <w:t>.</w:t>
      </w:r>
    </w:p>
    <w:bookmarkStart w:id="2462" w:name="_Hlk62225030"/>
    <w:p w14:paraId="74377AD9" w14:textId="77777777" w:rsidR="00E65812" w:rsidRPr="00395EB0" w:rsidRDefault="00E65812" w:rsidP="00080E23">
      <w:pPr>
        <w:pStyle w:val="TH"/>
        <w:rPr>
          <w:del w:id="2463" w:author="v200 vs v221" w:date="2021-06-08T15:24:00Z"/>
          <w:lang w:eastAsia="ko-KR"/>
        </w:rPr>
      </w:pPr>
      <w:del w:id="2464" w:author="v200 vs v221" w:date="2021-06-08T15:24:00Z">
        <w:r w:rsidRPr="00395EB0">
          <w:object w:dxaOrig="10351" w:dyaOrig="5161" w14:anchorId="113D356E">
            <v:shape id="_x0000_i1100" type="#_x0000_t75" style="width:469.85pt;height:234.3pt" o:ole="">
              <v:imagedata r:id="rId14" o:title=""/>
            </v:shape>
            <o:OLEObject Type="Embed" ProgID="Visio.Drawing.11" ShapeID="_x0000_i1100" DrawAspect="Content" ObjectID="_1684671250" r:id="rId15"/>
          </w:object>
        </w:r>
        <w:bookmarkEnd w:id="2462"/>
      </w:del>
    </w:p>
    <w:p w14:paraId="2D2713AF" w14:textId="77777777" w:rsidR="002C68B9" w:rsidRDefault="002C68B9" w:rsidP="00080E23">
      <w:pPr>
        <w:pStyle w:val="TF"/>
        <w:rPr>
          <w:ins w:id="2465" w:author="v200 vs v221" w:date="2021-06-08T15:24:00Z"/>
        </w:rPr>
      </w:pPr>
      <w:ins w:id="2466" w:author="v200 vs v221" w:date="2021-06-08T15:24:00Z">
        <w:r>
          <w:object w:dxaOrig="6316" w:dyaOrig="3631" w14:anchorId="7D28AFC6">
            <v:shape id="_x0000_i1028" type="#_x0000_t75" style="width:315.9pt;height:181.45pt" o:ole="">
              <v:imagedata r:id="rId16" o:title=""/>
            </v:shape>
            <o:OLEObject Type="Embed" ProgID="Visio.Drawing.15" ShapeID="_x0000_i1028" DrawAspect="Content" ObjectID="_1684671251" r:id="rId17"/>
          </w:object>
        </w:r>
      </w:ins>
    </w:p>
    <w:p w14:paraId="4F2AF159" w14:textId="77777777" w:rsidR="00A07B20" w:rsidRPr="0038011C" w:rsidRDefault="00E65812" w:rsidP="00080E23">
      <w:pPr>
        <w:pStyle w:val="TF"/>
        <w:rPr>
          <w:lang w:eastAsia="ko-KR"/>
        </w:rPr>
      </w:pPr>
      <w:r w:rsidRPr="0038011C">
        <w:t>Figure 6.2-1: Architecture for enabling edge applications - service-based representation</w:t>
      </w:r>
    </w:p>
    <w:p w14:paraId="772A03AF" w14:textId="77777777" w:rsidR="00A07B20" w:rsidRPr="00395EB0" w:rsidRDefault="00A07B20" w:rsidP="00A07B20">
      <w:pPr>
        <w:pStyle w:val="TH"/>
        <w:rPr>
          <w:del w:id="2467" w:author="v200 vs v221" w:date="2021-06-08T15:24:00Z"/>
        </w:rPr>
      </w:pPr>
    </w:p>
    <w:p w14:paraId="21DC59D8" w14:textId="77777777" w:rsidR="000618F1" w:rsidRPr="00395EB0" w:rsidRDefault="000618F1" w:rsidP="00A07B20">
      <w:pPr>
        <w:pStyle w:val="TH"/>
        <w:rPr>
          <w:del w:id="2468" w:author="v200 vs v221" w:date="2021-06-08T15:24:00Z"/>
        </w:rPr>
      </w:pPr>
      <w:del w:id="2469" w:author="v200 vs v221" w:date="2021-06-08T15:24:00Z">
        <w:r w:rsidRPr="00395EB0">
          <w:object w:dxaOrig="10965" w:dyaOrig="5205" w14:anchorId="0F70D863">
            <v:shape id="_x0000_i1101" type="#_x0000_t75" style="width:418.25pt;height:198.95pt" o:ole="">
              <v:imagedata r:id="rId18" o:title=""/>
            </v:shape>
            <o:OLEObject Type="Embed" ProgID="Visio.Drawing.15" ShapeID="_x0000_i1101" DrawAspect="Content" ObjectID="_1684671252" r:id="rId19"/>
          </w:object>
        </w:r>
      </w:del>
    </w:p>
    <w:p w14:paraId="3D79B5D4" w14:textId="1D6F8452" w:rsidR="00901566" w:rsidRPr="0038011C" w:rsidRDefault="00A07B20" w:rsidP="00901566">
      <w:pPr>
        <w:pStyle w:val="NO"/>
        <w:rPr>
          <w:ins w:id="2470" w:author="v200 vs v221" w:date="2021-06-08T15:24:00Z"/>
        </w:rPr>
      </w:pPr>
      <w:del w:id="2471" w:author="v200 vs v221" w:date="2021-06-08T15:24:00Z">
        <w:r w:rsidRPr="00395EB0">
          <w:delText>Figure </w:delText>
        </w:r>
        <w:r w:rsidR="00C4337F" w:rsidRPr="00395EB0">
          <w:delText>6</w:delText>
        </w:r>
        <w:r w:rsidRPr="00395EB0">
          <w:delText>.2-</w:delText>
        </w:r>
        <w:r w:rsidR="00E65812" w:rsidRPr="00395EB0">
          <w:delText>2</w:delText>
        </w:r>
      </w:del>
      <w:ins w:id="2472" w:author="v200 vs v221" w:date="2021-06-08T15:24:00Z">
        <w:r w:rsidR="00901566" w:rsidRPr="0038011C">
          <w:t>NOTE:</w:t>
        </w:r>
        <w:r w:rsidR="00901566" w:rsidRPr="0038011C">
          <w:tab/>
          <w:t>The EEC function and EAS function in figure</w:t>
        </w:r>
        <w:r w:rsidR="0038011C">
          <w:t> </w:t>
        </w:r>
        <w:r w:rsidR="00901566" w:rsidRPr="0038011C">
          <w:t>6.2-1 do not expose any service to the other functions.</w:t>
        </w:r>
      </w:ins>
    </w:p>
    <w:p w14:paraId="01415F56" w14:textId="77777777" w:rsidR="00901566" w:rsidRPr="0038011C" w:rsidRDefault="00901566" w:rsidP="00901566">
      <w:pPr>
        <w:pStyle w:val="EditorsNote"/>
        <w:rPr>
          <w:ins w:id="2473" w:author="v200 vs v221" w:date="2021-06-08T15:24:00Z"/>
        </w:rPr>
      </w:pPr>
      <w:ins w:id="2474" w:author="v200 vs v221" w:date="2021-06-08T15:24:00Z">
        <w:r w:rsidRPr="0038011C">
          <w:t>Editor's note:</w:t>
        </w:r>
        <w:r w:rsidRPr="0038011C">
          <w:tab/>
          <w:t>Whether the meaning of the term SBA in this clause needs to be modified based upon the above representation is FFS.</w:t>
        </w:r>
      </w:ins>
    </w:p>
    <w:p w14:paraId="43F30723" w14:textId="77777777" w:rsidR="00901566" w:rsidRPr="0038011C" w:rsidRDefault="00901566" w:rsidP="00901566">
      <w:pPr>
        <w:pStyle w:val="EditorsNote"/>
        <w:rPr>
          <w:ins w:id="2475" w:author="v200 vs v221" w:date="2021-06-08T15:24:00Z"/>
        </w:rPr>
      </w:pPr>
      <w:ins w:id="2476" w:author="v200 vs v221" w:date="2021-06-08T15:24:00Z">
        <w:r w:rsidRPr="0038011C">
          <w:t>Editor's note:</w:t>
        </w:r>
        <w:r w:rsidRPr="0038011C">
          <w:tab/>
          <w:t>How the possible deployment models of the ECS affect the above representation is FFS.</w:t>
        </w:r>
      </w:ins>
    </w:p>
    <w:p w14:paraId="5D659997" w14:textId="77777777" w:rsidR="00901566" w:rsidRPr="0038011C" w:rsidRDefault="00901566" w:rsidP="00901566">
      <w:pPr>
        <w:rPr>
          <w:ins w:id="2477" w:author="v200 vs v221" w:date="2021-06-08T15:24:00Z"/>
        </w:rPr>
      </w:pPr>
      <w:ins w:id="2478" w:author="v200 vs v221" w:date="2021-06-08T15:24:00Z">
        <w:r w:rsidRPr="0038011C">
          <w:t>The mechanisms for service discovery in the SBA represented by figure 6.2-1 are as follows:</w:t>
        </w:r>
      </w:ins>
    </w:p>
    <w:p w14:paraId="1DC20CED" w14:textId="77777777" w:rsidR="00901566" w:rsidRPr="0038011C" w:rsidRDefault="00901566" w:rsidP="00901566">
      <w:pPr>
        <w:pStyle w:val="B1"/>
        <w:rPr>
          <w:ins w:id="2479" w:author="v200 vs v221" w:date="2021-06-08T15:24:00Z"/>
        </w:rPr>
      </w:pPr>
      <w:ins w:id="2480" w:author="v200 vs v221" w:date="2021-06-08T15:24:00Z">
        <w:r w:rsidRPr="0038011C">
          <w:t>-</w:t>
        </w:r>
        <w:r w:rsidRPr="0038011C">
          <w:tab/>
          <w:t>The EES discovers the ECS via pre-configuration or by using CAPIF as specified in 3GPP TS 23.222 [6];</w:t>
        </w:r>
      </w:ins>
    </w:p>
    <w:p w14:paraId="3876961F" w14:textId="77777777" w:rsidR="00901566" w:rsidRPr="0038011C" w:rsidRDefault="00901566" w:rsidP="00901566">
      <w:pPr>
        <w:pStyle w:val="B1"/>
        <w:rPr>
          <w:ins w:id="2481" w:author="v200 vs v221" w:date="2021-06-08T15:24:00Z"/>
        </w:rPr>
      </w:pPr>
      <w:ins w:id="2482" w:author="v200 vs v221" w:date="2021-06-08T15:24:00Z">
        <w:r w:rsidRPr="0038011C">
          <w:t>-</w:t>
        </w:r>
        <w:r w:rsidRPr="0038011C">
          <w:tab/>
          <w:t>The EAS discovers the EES via pre-configuration or by using CAPIF as specified in 3GPP TS 23.222 [6];</w:t>
        </w:r>
      </w:ins>
    </w:p>
    <w:p w14:paraId="3869FBAE" w14:textId="77777777" w:rsidR="00901566" w:rsidRPr="0038011C" w:rsidRDefault="00901566" w:rsidP="00901566">
      <w:pPr>
        <w:pStyle w:val="B1"/>
        <w:rPr>
          <w:ins w:id="2483" w:author="v200 vs v221" w:date="2021-06-08T15:24:00Z"/>
        </w:rPr>
      </w:pPr>
      <w:ins w:id="2484" w:author="v200 vs v221" w:date="2021-06-08T15:24:00Z">
        <w:r w:rsidRPr="0038011C">
          <w:t>-</w:t>
        </w:r>
        <w:r w:rsidRPr="0038011C">
          <w:tab/>
          <w:t>The EAS discovers the other EAS(s) as specified in clause 8.8.3.2;</w:t>
        </w:r>
      </w:ins>
    </w:p>
    <w:p w14:paraId="54E90293" w14:textId="77777777" w:rsidR="00901566" w:rsidRPr="0038011C" w:rsidRDefault="00901566" w:rsidP="00901566">
      <w:pPr>
        <w:pStyle w:val="B1"/>
        <w:rPr>
          <w:ins w:id="2485" w:author="v200 vs v221" w:date="2021-06-08T15:24:00Z"/>
        </w:rPr>
      </w:pPr>
      <w:ins w:id="2486" w:author="v200 vs v221" w:date="2021-06-08T15:24:00Z">
        <w:r w:rsidRPr="0038011C">
          <w:t>-</w:t>
        </w:r>
        <w:r w:rsidRPr="0038011C">
          <w:tab/>
          <w:t>The EEC discovers the ECS as specified in clause 8.3.2; and</w:t>
        </w:r>
      </w:ins>
    </w:p>
    <w:p w14:paraId="0A149C5E" w14:textId="77777777" w:rsidR="00901566" w:rsidRPr="0038011C" w:rsidRDefault="00901566" w:rsidP="00901566">
      <w:pPr>
        <w:pStyle w:val="B1"/>
        <w:rPr>
          <w:ins w:id="2487" w:author="v200 vs v221" w:date="2021-06-08T15:24:00Z"/>
        </w:rPr>
      </w:pPr>
      <w:ins w:id="2488" w:author="v200 vs v221" w:date="2021-06-08T15:24:00Z">
        <w:r w:rsidRPr="0038011C">
          <w:t>-</w:t>
        </w:r>
        <w:r w:rsidRPr="0038011C">
          <w:tab/>
          <w:t>The EEC discovers the EES via service provisioning as specified in clause 8.3.3.</w:t>
        </w:r>
      </w:ins>
    </w:p>
    <w:p w14:paraId="53BF8941" w14:textId="77777777" w:rsidR="00901566" w:rsidRPr="0038011C" w:rsidRDefault="00901566" w:rsidP="00901566">
      <w:pPr>
        <w:rPr>
          <w:ins w:id="2489" w:author="v200 vs v221" w:date="2021-06-08T15:24:00Z"/>
        </w:rPr>
      </w:pPr>
      <w:ins w:id="2490" w:author="v200 vs v221" w:date="2021-06-08T15:24:00Z">
        <w:r w:rsidRPr="0038011C">
          <w:t>Figure 6.2-2 illustrates the service-based representation for utilization of the 5GS network services based on 5GS SBA specified in 3GPP TS 23.501 [2].</w:t>
        </w:r>
      </w:ins>
    </w:p>
    <w:p w14:paraId="76016AE9" w14:textId="77777777" w:rsidR="00901566" w:rsidRPr="0038011C" w:rsidRDefault="00901566" w:rsidP="00901566">
      <w:pPr>
        <w:pStyle w:val="TH"/>
        <w:rPr>
          <w:ins w:id="2491" w:author="v200 vs v221" w:date="2021-06-08T15:24:00Z"/>
        </w:rPr>
      </w:pPr>
      <w:ins w:id="2492" w:author="v200 vs v221" w:date="2021-06-08T15:24:00Z">
        <w:r w:rsidRPr="0038011C">
          <w:object w:dxaOrig="6516" w:dyaOrig="2436" w14:anchorId="1CEC485A">
            <v:shape id="_x0000_i1029" type="#_x0000_t75" style="width:325.85pt;height:121.95pt" o:ole="">
              <v:imagedata r:id="rId20" o:title=""/>
            </v:shape>
            <o:OLEObject Type="Embed" ProgID="Visio.Drawing.15" ShapeID="_x0000_i1029" DrawAspect="Content" ObjectID="_1684671253" r:id="rId21"/>
          </w:object>
        </w:r>
      </w:ins>
    </w:p>
    <w:p w14:paraId="2F6F66DB" w14:textId="77777777" w:rsidR="00901566" w:rsidRPr="0038011C" w:rsidRDefault="00901566" w:rsidP="00901566">
      <w:pPr>
        <w:pStyle w:val="TF"/>
        <w:rPr>
          <w:ins w:id="2493" w:author="v200 vs v221" w:date="2021-06-08T15:24:00Z"/>
        </w:rPr>
      </w:pPr>
      <w:ins w:id="2494" w:author="v200 vs v221" w:date="2021-06-08T15:24:00Z">
        <w:r w:rsidRPr="0038011C">
          <w:t>Figure 6.2-2: Utilization of 5GS network services based on 5GS SBA – service based representation</w:t>
        </w:r>
      </w:ins>
    </w:p>
    <w:p w14:paraId="5FC99CEC" w14:textId="77777777" w:rsidR="00901566" w:rsidRPr="0038011C" w:rsidRDefault="00901566" w:rsidP="00901566">
      <w:pPr>
        <w:rPr>
          <w:ins w:id="2495" w:author="v200 vs v221" w:date="2021-06-08T15:24:00Z"/>
        </w:rPr>
      </w:pPr>
      <w:ins w:id="2496" w:author="v200 vs v221" w:date="2021-06-08T15:24:00Z">
        <w:r w:rsidRPr="0038011C">
          <w:t xml:space="preserve">The ECS, EES and EAS acts as AFs for consuming network services directly from the 3GPP 5G Core Network entities over the service based architecture specified in 3GPP TS 23.501 [7]. </w:t>
        </w:r>
      </w:ins>
    </w:p>
    <w:p w14:paraId="549600DF" w14:textId="77777777" w:rsidR="00901566" w:rsidRPr="0038011C" w:rsidRDefault="00901566" w:rsidP="00901566">
      <w:pPr>
        <w:rPr>
          <w:ins w:id="2497" w:author="v200 vs v221" w:date="2021-06-08T15:24:00Z"/>
        </w:rPr>
      </w:pPr>
      <w:ins w:id="2498" w:author="v200 vs v221" w:date="2021-06-08T15:24:00Z">
        <w:r w:rsidRPr="0038011C">
          <w:t>The ECS, EES and EAS can consume network services from the 5GS SBA as represented in the figure 6.2-2 and interact in the SBA represented in figure 6.2-1.</w:t>
        </w:r>
      </w:ins>
    </w:p>
    <w:p w14:paraId="19AC3D83" w14:textId="77777777" w:rsidR="00901566" w:rsidRPr="0038011C" w:rsidRDefault="00901566" w:rsidP="00901566">
      <w:pPr>
        <w:rPr>
          <w:ins w:id="2499" w:author="v200 vs v221" w:date="2021-06-08T15:24:00Z"/>
        </w:rPr>
      </w:pPr>
      <w:ins w:id="2500" w:author="v200 vs v221" w:date="2021-06-08T15:24:00Z">
        <w:r w:rsidRPr="0038011C">
          <w:lastRenderedPageBreak/>
          <w:t>Figure 6.2-3 illustrates the service-based representation for utilization of the Core Network (5GC, EPC) northbound APIs via CAPIF.</w:t>
        </w:r>
      </w:ins>
    </w:p>
    <w:p w14:paraId="7FC07D8A" w14:textId="77777777" w:rsidR="00901566" w:rsidRPr="0038011C" w:rsidRDefault="00901566" w:rsidP="00901566">
      <w:pPr>
        <w:pStyle w:val="TH"/>
        <w:rPr>
          <w:ins w:id="2501" w:author="v200 vs v221" w:date="2021-06-08T15:24:00Z"/>
        </w:rPr>
      </w:pPr>
      <w:ins w:id="2502" w:author="v200 vs v221" w:date="2021-06-08T15:24:00Z">
        <w:r w:rsidRPr="0038011C">
          <w:rPr>
            <w:rFonts w:eastAsia="Times New Roman"/>
          </w:rPr>
          <w:object w:dxaOrig="5508" w:dyaOrig="2580" w14:anchorId="2FA05D44">
            <v:shape id="_x0000_i1030" type="#_x0000_t75" style="width:275.5pt;height:129pt" o:ole="">
              <v:imagedata r:id="rId22" o:title=""/>
            </v:shape>
            <o:OLEObject Type="Embed" ProgID="Visio.Drawing.15" ShapeID="_x0000_i1030" DrawAspect="Content" ObjectID="_1684671254" r:id="rId23"/>
          </w:object>
        </w:r>
      </w:ins>
    </w:p>
    <w:p w14:paraId="169D04C1" w14:textId="77777777" w:rsidR="00901566" w:rsidRPr="0038011C" w:rsidRDefault="00901566" w:rsidP="00901566">
      <w:pPr>
        <w:pStyle w:val="TF"/>
        <w:rPr>
          <w:ins w:id="2503" w:author="v200 vs v221" w:date="2021-06-08T15:24:00Z"/>
        </w:rPr>
      </w:pPr>
      <w:ins w:id="2504" w:author="v200 vs v221" w:date="2021-06-08T15:24:00Z">
        <w:r w:rsidRPr="0038011C">
          <w:t>Figure 6.2-3: Utilization of Core Network Northbound APIs via CAPIF – service based representation</w:t>
        </w:r>
      </w:ins>
    </w:p>
    <w:p w14:paraId="20CC3010" w14:textId="77777777" w:rsidR="00901566" w:rsidRPr="0038011C" w:rsidRDefault="00901566" w:rsidP="00901566">
      <w:pPr>
        <w:rPr>
          <w:ins w:id="2505" w:author="v200 vs v221" w:date="2021-06-08T15:24:00Z"/>
        </w:rPr>
      </w:pPr>
      <w:ins w:id="2506" w:author="v200 vs v221" w:date="2021-06-08T15:24:00Z">
        <w:r w:rsidRPr="0038011C">
          <w:t xml:space="preserve">The ECS, EES and EAS act as authorized API invoker to consume services from the Core Network (5GC, EPC) northbound API entities like SCEF, NEF, SCEF+NEF which act as API Exposing Function as specified in 3GPP TS 23.222 [6]. </w:t>
        </w:r>
      </w:ins>
    </w:p>
    <w:p w14:paraId="545CA862" w14:textId="77777777" w:rsidR="00901566" w:rsidRPr="0038011C" w:rsidRDefault="00901566" w:rsidP="00901566">
      <w:pPr>
        <w:rPr>
          <w:ins w:id="2507" w:author="v200 vs v221" w:date="2021-06-08T15:24:00Z"/>
        </w:rPr>
      </w:pPr>
      <w:ins w:id="2508" w:author="v200 vs v221" w:date="2021-06-08T15:24:00Z">
        <w:r w:rsidRPr="0038011C">
          <w:t>The mechanism for northbound APIs discovery in the SBA represented by figure 6.2-3 is as specified in 3GPP TS 23.222 [6].</w:t>
        </w:r>
      </w:ins>
    </w:p>
    <w:p w14:paraId="01B497E3" w14:textId="77777777" w:rsidR="00901566" w:rsidRPr="0038011C" w:rsidRDefault="00901566" w:rsidP="00901566">
      <w:pPr>
        <w:rPr>
          <w:ins w:id="2509" w:author="v200 vs v221" w:date="2021-06-08T15:24:00Z"/>
        </w:rPr>
      </w:pPr>
      <w:ins w:id="2510" w:author="v200 vs v221" w:date="2021-06-08T15:24:00Z">
        <w:r w:rsidRPr="0038011C">
          <w:t>The ECS, EES and EAS can consume Core Network northbound APIs via CAPIF as represented in the figure 6.2-3 and interact in the SBA represented in figure 6.2-1.</w:t>
        </w:r>
      </w:ins>
    </w:p>
    <w:p w14:paraId="0833A29B" w14:textId="77777777" w:rsidR="00901566" w:rsidRPr="0038011C" w:rsidRDefault="00901566" w:rsidP="00901566">
      <w:pPr>
        <w:rPr>
          <w:ins w:id="2511" w:author="v200 vs v221" w:date="2021-06-08T15:24:00Z"/>
        </w:rPr>
      </w:pPr>
      <w:ins w:id="2512" w:author="v200 vs v221" w:date="2021-06-08T15:24:00Z">
        <w:r w:rsidRPr="0038011C">
          <w:t>Figure 6.2-4 illustrates the reference point representation of the architecture for edge enabling applications</w:t>
        </w:r>
        <w:r w:rsidR="008B3EFF" w:rsidRPr="0038011C">
          <w:t>.</w:t>
        </w:r>
      </w:ins>
    </w:p>
    <w:p w14:paraId="3FF1BE32" w14:textId="77777777" w:rsidR="000618F1" w:rsidRPr="0038011C" w:rsidRDefault="000618F1" w:rsidP="00A07B20">
      <w:pPr>
        <w:pStyle w:val="TH"/>
        <w:rPr>
          <w:ins w:id="2513" w:author="v200 vs v221" w:date="2021-06-08T15:24:00Z"/>
        </w:rPr>
      </w:pPr>
      <w:ins w:id="2514" w:author="v200 vs v221" w:date="2021-06-08T15:24:00Z">
        <w:r w:rsidRPr="0038011C">
          <w:object w:dxaOrig="10965" w:dyaOrig="5205" w14:anchorId="3626D8DD">
            <v:shape id="_x0000_i1031" type="#_x0000_t75" style="width:418.25pt;height:198.95pt" o:ole="">
              <v:imagedata r:id="rId18" o:title=""/>
            </v:shape>
            <o:OLEObject Type="Embed" ProgID="Visio.Drawing.15" ShapeID="_x0000_i1031" DrawAspect="Content" ObjectID="_1684671255" r:id="rId24"/>
          </w:object>
        </w:r>
      </w:ins>
    </w:p>
    <w:p w14:paraId="381A633D" w14:textId="77777777" w:rsidR="00E65812" w:rsidRPr="0038011C" w:rsidRDefault="00A07B20" w:rsidP="00E65812">
      <w:pPr>
        <w:pStyle w:val="TF"/>
      </w:pPr>
      <w:ins w:id="2515" w:author="v200 vs v221" w:date="2021-06-08T15:24:00Z">
        <w:r w:rsidRPr="0038011C">
          <w:t>Figure </w:t>
        </w:r>
        <w:r w:rsidR="00C4337F" w:rsidRPr="0038011C">
          <w:t>6</w:t>
        </w:r>
        <w:r w:rsidRPr="0038011C">
          <w:t>.2-</w:t>
        </w:r>
        <w:r w:rsidR="004138A2" w:rsidRPr="0038011C">
          <w:t>4</w:t>
        </w:r>
      </w:ins>
      <w:r w:rsidRPr="0038011C">
        <w:t>: Architecture for enabling edge applications</w:t>
      </w:r>
      <w:r w:rsidR="00381B74" w:rsidRPr="0038011C">
        <w:t xml:space="preserve"> </w:t>
      </w:r>
      <w:r w:rsidR="00E65812" w:rsidRPr="0038011C">
        <w:t>- reference points representation</w:t>
      </w:r>
    </w:p>
    <w:p w14:paraId="675DF8F8" w14:textId="5A33F0E4" w:rsidR="00A07B20" w:rsidRPr="0038011C" w:rsidRDefault="00A07B20" w:rsidP="00A07B20">
      <w:r w:rsidRPr="0038011C">
        <w:t xml:space="preserve">The </w:t>
      </w:r>
      <w:r w:rsidR="006A0D9E" w:rsidRPr="0038011C">
        <w:t>EDN</w:t>
      </w:r>
      <w:r w:rsidRPr="0038011C">
        <w:t xml:space="preserve"> </w:t>
      </w:r>
      <w:r w:rsidR="00504E53" w:rsidRPr="0038011C">
        <w:t>is a local Data Network.</w:t>
      </w:r>
      <w:r w:rsidRPr="0038011C">
        <w:t xml:space="preserve"> </w:t>
      </w:r>
      <w:r w:rsidR="006A0D9E" w:rsidRPr="0038011C">
        <w:t>EAS</w:t>
      </w:r>
      <w:r w:rsidRPr="0038011C">
        <w:t xml:space="preserve">(s) and the </w:t>
      </w:r>
      <w:r w:rsidR="00703E97" w:rsidRPr="0038011C">
        <w:t>EES</w:t>
      </w:r>
      <w:r w:rsidR="00504E53" w:rsidRPr="0038011C">
        <w:t xml:space="preserve"> are contained within the EDN</w:t>
      </w:r>
      <w:r w:rsidRPr="0038011C">
        <w:t xml:space="preserve">. The </w:t>
      </w:r>
      <w:r w:rsidR="00703E97" w:rsidRPr="0038011C">
        <w:t>ECS</w:t>
      </w:r>
      <w:r w:rsidRPr="0038011C">
        <w:t xml:space="preserve"> provides configurations related to </w:t>
      </w:r>
      <w:r w:rsidR="00504E53" w:rsidRPr="0038011C">
        <w:t xml:space="preserve">the EES, including details of the </w:t>
      </w:r>
      <w:r w:rsidR="006A0D9E" w:rsidRPr="0038011C">
        <w:t>EDN</w:t>
      </w:r>
      <w:r w:rsidR="00504E53" w:rsidRPr="0038011C">
        <w:t xml:space="preserve"> hosting the EES</w:t>
      </w:r>
      <w:r w:rsidRPr="0038011C">
        <w:t xml:space="preserve">. The UE </w:t>
      </w:r>
      <w:r w:rsidR="00504E53" w:rsidRPr="0038011C">
        <w:t>contains</w:t>
      </w:r>
      <w:r w:rsidRPr="0038011C">
        <w:t xml:space="preserve"> </w:t>
      </w:r>
      <w:r w:rsidR="00456570" w:rsidRPr="0038011C">
        <w:t>AC</w:t>
      </w:r>
      <w:r w:rsidRPr="0038011C">
        <w:t xml:space="preserve">(s) and the </w:t>
      </w:r>
      <w:r w:rsidR="008D5754" w:rsidRPr="0038011C">
        <w:t>EEC</w:t>
      </w:r>
      <w:r w:rsidRPr="0038011C">
        <w:t xml:space="preserve">. </w:t>
      </w:r>
      <w:r w:rsidR="00504E53" w:rsidRPr="0038011C">
        <w:t xml:space="preserve">The </w:t>
      </w:r>
      <w:r w:rsidR="006A0D9E" w:rsidRPr="0038011C">
        <w:t>EAS</w:t>
      </w:r>
      <w:r w:rsidRPr="0038011C">
        <w:t xml:space="preserve">(s), the </w:t>
      </w:r>
      <w:r w:rsidR="00703E97" w:rsidRPr="0038011C">
        <w:t>EES</w:t>
      </w:r>
      <w:r w:rsidRPr="0038011C">
        <w:t xml:space="preserve"> and the </w:t>
      </w:r>
      <w:r w:rsidR="00703E97" w:rsidRPr="0038011C">
        <w:t>ECS</w:t>
      </w:r>
      <w:r w:rsidRPr="0038011C">
        <w:t xml:space="preserve"> </w:t>
      </w:r>
      <w:del w:id="2516" w:author="v200 vs v221" w:date="2021-06-08T15:24:00Z">
        <w:r w:rsidRPr="00395EB0">
          <w:delText>may</w:delText>
        </w:r>
      </w:del>
      <w:ins w:id="2517" w:author="v200 vs v221" w:date="2021-06-08T15:24:00Z">
        <w:r w:rsidR="004138A2" w:rsidRPr="0038011C">
          <w:t>can</w:t>
        </w:r>
      </w:ins>
      <w:r w:rsidR="004138A2" w:rsidRPr="0038011C">
        <w:t xml:space="preserve"> </w:t>
      </w:r>
      <w:r w:rsidRPr="0038011C">
        <w:t>interact with the 3GPP Core Network.</w:t>
      </w:r>
    </w:p>
    <w:p w14:paraId="1B252BD2" w14:textId="77777777" w:rsidR="006B68E0" w:rsidRPr="0038011C" w:rsidRDefault="008D3CE3" w:rsidP="006B68E0">
      <w:pPr>
        <w:pStyle w:val="Heading2"/>
        <w:rPr>
          <w:lang w:val="en-IN"/>
        </w:rPr>
      </w:pPr>
      <w:bookmarkStart w:id="2518" w:name="_Toc37790942"/>
      <w:bookmarkStart w:id="2519" w:name="_Toc42003891"/>
      <w:bookmarkStart w:id="2520" w:name="_Toc50584204"/>
      <w:bookmarkStart w:id="2521" w:name="_Toc50584548"/>
      <w:bookmarkStart w:id="2522" w:name="_Toc57673391"/>
      <w:bookmarkStart w:id="2523" w:name="_Toc74058241"/>
      <w:bookmarkStart w:id="2524" w:name="_Toc66801846"/>
      <w:r w:rsidRPr="0038011C">
        <w:rPr>
          <w:lang w:val="en-IN"/>
        </w:rPr>
        <w:t>6</w:t>
      </w:r>
      <w:r w:rsidR="006B68E0" w:rsidRPr="0038011C">
        <w:rPr>
          <w:lang w:val="en-IN"/>
        </w:rPr>
        <w:t>.</w:t>
      </w:r>
      <w:r w:rsidR="00C63A84" w:rsidRPr="0038011C">
        <w:rPr>
          <w:lang w:val="en-IN"/>
        </w:rPr>
        <w:t>3</w:t>
      </w:r>
      <w:r w:rsidR="006B68E0" w:rsidRPr="0038011C">
        <w:rPr>
          <w:lang w:val="en-IN"/>
        </w:rPr>
        <w:tab/>
      </w:r>
      <w:r w:rsidR="00FB4899" w:rsidRPr="0038011C">
        <w:rPr>
          <w:lang w:val="en-IN"/>
        </w:rPr>
        <w:t>Functional e</w:t>
      </w:r>
      <w:r w:rsidR="002B6751" w:rsidRPr="0038011C">
        <w:rPr>
          <w:lang w:val="en-IN"/>
        </w:rPr>
        <w:t>ntities</w:t>
      </w:r>
      <w:bookmarkEnd w:id="2518"/>
      <w:bookmarkEnd w:id="2519"/>
      <w:bookmarkEnd w:id="2520"/>
      <w:bookmarkEnd w:id="2521"/>
      <w:bookmarkEnd w:id="2522"/>
      <w:bookmarkEnd w:id="2523"/>
      <w:bookmarkEnd w:id="2524"/>
    </w:p>
    <w:p w14:paraId="7C0ED613" w14:textId="77777777" w:rsidR="00C63A84" w:rsidRPr="0038011C" w:rsidRDefault="008D3CE3" w:rsidP="00C63A84">
      <w:pPr>
        <w:pStyle w:val="Heading3"/>
        <w:rPr>
          <w:lang w:val="en-IN"/>
        </w:rPr>
      </w:pPr>
      <w:bookmarkStart w:id="2525" w:name="_Toc37790943"/>
      <w:bookmarkStart w:id="2526" w:name="_Toc42003892"/>
      <w:bookmarkStart w:id="2527" w:name="_Toc50584205"/>
      <w:bookmarkStart w:id="2528" w:name="_Toc50584549"/>
      <w:bookmarkStart w:id="2529" w:name="_Toc57673392"/>
      <w:bookmarkStart w:id="2530" w:name="_Toc74058242"/>
      <w:bookmarkStart w:id="2531" w:name="_Toc66801847"/>
      <w:r w:rsidRPr="0038011C">
        <w:rPr>
          <w:lang w:val="en-IN"/>
        </w:rPr>
        <w:t>6</w:t>
      </w:r>
      <w:r w:rsidR="00C63A84" w:rsidRPr="0038011C">
        <w:rPr>
          <w:lang w:val="en-IN"/>
        </w:rPr>
        <w:t>.3.1</w:t>
      </w:r>
      <w:r w:rsidR="00C63A84" w:rsidRPr="0038011C">
        <w:rPr>
          <w:lang w:val="en-IN"/>
        </w:rPr>
        <w:tab/>
        <w:t>General</w:t>
      </w:r>
      <w:bookmarkEnd w:id="2525"/>
      <w:bookmarkEnd w:id="2526"/>
      <w:bookmarkEnd w:id="2527"/>
      <w:bookmarkEnd w:id="2528"/>
      <w:bookmarkEnd w:id="2529"/>
      <w:bookmarkEnd w:id="2530"/>
      <w:bookmarkEnd w:id="2531"/>
    </w:p>
    <w:p w14:paraId="60379F58" w14:textId="77777777" w:rsidR="00462580" w:rsidRPr="0038011C" w:rsidRDefault="00462580" w:rsidP="00462580">
      <w:r w:rsidRPr="0038011C">
        <w:t xml:space="preserve">This clause describes the functional entities of the </w:t>
      </w:r>
      <w:r w:rsidRPr="0038011C">
        <w:rPr>
          <w:lang w:eastAsia="ko-KR"/>
        </w:rPr>
        <w:t>architecture for enabling edge applications.</w:t>
      </w:r>
    </w:p>
    <w:p w14:paraId="50E8EA54" w14:textId="77777777" w:rsidR="00AC6C57" w:rsidRPr="0038011C" w:rsidRDefault="00AC6C57" w:rsidP="00AC6C57">
      <w:pPr>
        <w:pStyle w:val="Heading3"/>
        <w:rPr>
          <w:lang w:val="en-IN" w:eastAsia="zh-CN"/>
        </w:rPr>
      </w:pPr>
      <w:bookmarkStart w:id="2532" w:name="_Toc37790944"/>
      <w:bookmarkStart w:id="2533" w:name="_Toc42003893"/>
      <w:bookmarkStart w:id="2534" w:name="_Toc50584206"/>
      <w:bookmarkStart w:id="2535" w:name="_Toc50584550"/>
      <w:bookmarkStart w:id="2536" w:name="_Toc57673393"/>
      <w:bookmarkStart w:id="2537" w:name="_Toc74058243"/>
      <w:bookmarkStart w:id="2538" w:name="_Toc66801848"/>
      <w:r w:rsidRPr="0038011C">
        <w:rPr>
          <w:lang w:val="en-IN"/>
        </w:rPr>
        <w:lastRenderedPageBreak/>
        <w:t>6.3.2</w:t>
      </w:r>
      <w:r w:rsidRPr="0038011C">
        <w:rPr>
          <w:lang w:val="en-IN"/>
        </w:rPr>
        <w:tab/>
        <w:t>Edge Enabler Server</w:t>
      </w:r>
      <w:bookmarkEnd w:id="2532"/>
      <w:bookmarkEnd w:id="2533"/>
      <w:bookmarkEnd w:id="2534"/>
      <w:bookmarkEnd w:id="2535"/>
      <w:bookmarkEnd w:id="2536"/>
      <w:r w:rsidR="00703E97" w:rsidRPr="0038011C">
        <w:rPr>
          <w:lang w:val="en-IN"/>
        </w:rPr>
        <w:t xml:space="preserve"> (EES)</w:t>
      </w:r>
      <w:bookmarkEnd w:id="2537"/>
      <w:bookmarkEnd w:id="2538"/>
    </w:p>
    <w:p w14:paraId="12727FEB" w14:textId="77777777" w:rsidR="00A07B20" w:rsidRPr="0038011C" w:rsidRDefault="00A07B20" w:rsidP="00A07B20">
      <w:pPr>
        <w:tabs>
          <w:tab w:val="num" w:pos="720"/>
        </w:tabs>
        <w:rPr>
          <w:lang w:eastAsia="ko-KR"/>
        </w:rPr>
      </w:pPr>
      <w:r w:rsidRPr="0038011C">
        <w:rPr>
          <w:lang w:eastAsia="ko-KR"/>
        </w:rPr>
        <w:t xml:space="preserve">EES provides supporting functions needed for </w:t>
      </w:r>
      <w:r w:rsidR="006A0D9E" w:rsidRPr="0038011C">
        <w:rPr>
          <w:lang w:eastAsia="ko-KR"/>
        </w:rPr>
        <w:t>EAS</w:t>
      </w:r>
      <w:r w:rsidRPr="0038011C">
        <w:rPr>
          <w:lang w:eastAsia="ko-KR"/>
        </w:rPr>
        <w:t xml:space="preserve">s and </w:t>
      </w:r>
      <w:r w:rsidR="008D5754" w:rsidRPr="0038011C">
        <w:rPr>
          <w:lang w:eastAsia="ko-KR"/>
        </w:rPr>
        <w:t>EEC</w:t>
      </w:r>
      <w:r w:rsidRPr="0038011C">
        <w:rPr>
          <w:lang w:eastAsia="ko-KR"/>
        </w:rPr>
        <w:t>.</w:t>
      </w:r>
    </w:p>
    <w:p w14:paraId="4DA22752" w14:textId="77777777" w:rsidR="00A07B20" w:rsidRPr="0038011C" w:rsidRDefault="00A07B20" w:rsidP="00A07B20">
      <w:pPr>
        <w:tabs>
          <w:tab w:val="num" w:pos="720"/>
        </w:tabs>
        <w:rPr>
          <w:lang w:eastAsia="ko-KR"/>
        </w:rPr>
      </w:pPr>
      <w:r w:rsidRPr="0038011C">
        <w:rPr>
          <w:lang w:eastAsia="ko-KR"/>
        </w:rPr>
        <w:t xml:space="preserve">Functionalities of </w:t>
      </w:r>
      <w:r w:rsidR="00703E97" w:rsidRPr="0038011C">
        <w:rPr>
          <w:lang w:eastAsia="ko-KR"/>
        </w:rPr>
        <w:t>EES</w:t>
      </w:r>
      <w:r w:rsidRPr="0038011C">
        <w:rPr>
          <w:lang w:eastAsia="ko-KR"/>
        </w:rPr>
        <w:t xml:space="preserve"> are:</w:t>
      </w:r>
    </w:p>
    <w:p w14:paraId="60CB6388" w14:textId="77777777" w:rsidR="00A07B20" w:rsidRPr="0038011C" w:rsidRDefault="0038004A" w:rsidP="00A07B20">
      <w:pPr>
        <w:pStyle w:val="B1"/>
        <w:rPr>
          <w:lang w:eastAsia="ko-KR"/>
        </w:rPr>
      </w:pPr>
      <w:r w:rsidRPr="0038011C">
        <w:rPr>
          <w:lang w:eastAsia="ko-KR"/>
        </w:rPr>
        <w:t>a)</w:t>
      </w:r>
      <w:r w:rsidR="00A07B20" w:rsidRPr="0038011C">
        <w:rPr>
          <w:lang w:eastAsia="ko-KR"/>
        </w:rPr>
        <w:tab/>
      </w:r>
      <w:r w:rsidRPr="0038011C">
        <w:rPr>
          <w:lang w:eastAsia="ko-KR"/>
        </w:rPr>
        <w:t>p</w:t>
      </w:r>
      <w:r w:rsidR="00A07B20" w:rsidRPr="0038011C">
        <w:rPr>
          <w:lang w:eastAsia="ko-KR"/>
        </w:rPr>
        <w:t xml:space="preserve">rovisioning of configuration information to </w:t>
      </w:r>
      <w:r w:rsidR="008D5754" w:rsidRPr="0038011C">
        <w:rPr>
          <w:lang w:eastAsia="ko-KR"/>
        </w:rPr>
        <w:t>EEC</w:t>
      </w:r>
      <w:r w:rsidR="000618F1" w:rsidRPr="0038011C">
        <w:rPr>
          <w:lang w:eastAsia="ko-KR"/>
        </w:rPr>
        <w:t xml:space="preserve">, enabling </w:t>
      </w:r>
      <w:r w:rsidR="00A07B20" w:rsidRPr="0038011C">
        <w:rPr>
          <w:lang w:eastAsia="ko-KR"/>
        </w:rPr>
        <w:t xml:space="preserve">exchange of </w:t>
      </w:r>
      <w:r w:rsidR="000618F1" w:rsidRPr="0038011C">
        <w:rPr>
          <w:lang w:eastAsia="ko-KR"/>
        </w:rPr>
        <w:t>a</w:t>
      </w:r>
      <w:r w:rsidR="00A07B20" w:rsidRPr="0038011C">
        <w:rPr>
          <w:lang w:eastAsia="ko-KR"/>
        </w:rPr>
        <w:t xml:space="preserve">pplication </w:t>
      </w:r>
      <w:r w:rsidR="000618F1" w:rsidRPr="0038011C">
        <w:rPr>
          <w:lang w:eastAsia="ko-KR"/>
        </w:rPr>
        <w:t>d</w:t>
      </w:r>
      <w:r w:rsidR="00A07B20" w:rsidRPr="0038011C">
        <w:rPr>
          <w:lang w:eastAsia="ko-KR"/>
        </w:rPr>
        <w:t xml:space="preserve">ata </w:t>
      </w:r>
      <w:r w:rsidR="000618F1" w:rsidRPr="0038011C">
        <w:rPr>
          <w:lang w:eastAsia="ko-KR"/>
        </w:rPr>
        <w:t>t</w:t>
      </w:r>
      <w:r w:rsidR="00A07B20" w:rsidRPr="0038011C">
        <w:rPr>
          <w:lang w:eastAsia="ko-KR"/>
        </w:rPr>
        <w:t xml:space="preserve">raffic with the </w:t>
      </w:r>
      <w:r w:rsidR="006A0D9E" w:rsidRPr="0038011C">
        <w:rPr>
          <w:lang w:eastAsia="ko-KR"/>
        </w:rPr>
        <w:t>EAS</w:t>
      </w:r>
      <w:r w:rsidR="00A07B20" w:rsidRPr="0038011C">
        <w:rPr>
          <w:lang w:eastAsia="ko-KR"/>
        </w:rPr>
        <w:t>;</w:t>
      </w:r>
    </w:p>
    <w:p w14:paraId="75B64413" w14:textId="77777777" w:rsidR="00A07B20" w:rsidRPr="0038011C" w:rsidRDefault="000618F1" w:rsidP="00A07B20">
      <w:pPr>
        <w:pStyle w:val="B1"/>
        <w:rPr>
          <w:lang w:eastAsia="ko-KR"/>
        </w:rPr>
      </w:pPr>
      <w:r w:rsidRPr="0038011C">
        <w:rPr>
          <w:lang w:eastAsia="ko-KR"/>
        </w:rPr>
        <w:t>b</w:t>
      </w:r>
      <w:r w:rsidR="0038004A" w:rsidRPr="0038011C">
        <w:rPr>
          <w:lang w:eastAsia="ko-KR"/>
        </w:rPr>
        <w:t>)</w:t>
      </w:r>
      <w:r w:rsidR="00A07B20" w:rsidRPr="0038011C">
        <w:rPr>
          <w:lang w:eastAsia="ko-KR"/>
        </w:rPr>
        <w:tab/>
      </w:r>
      <w:r w:rsidR="0038004A" w:rsidRPr="0038011C">
        <w:rPr>
          <w:lang w:eastAsia="ko-KR"/>
        </w:rPr>
        <w:t>s</w:t>
      </w:r>
      <w:r w:rsidR="00A07B20" w:rsidRPr="0038011C">
        <w:rPr>
          <w:lang w:eastAsia="ko-KR"/>
        </w:rPr>
        <w:t>upport</w:t>
      </w:r>
      <w:r w:rsidR="00F14B3A" w:rsidRPr="0038011C">
        <w:rPr>
          <w:lang w:eastAsia="ko-KR"/>
        </w:rPr>
        <w:t>ing</w:t>
      </w:r>
      <w:r w:rsidR="00A07B20" w:rsidRPr="0038011C">
        <w:rPr>
          <w:lang w:eastAsia="ko-KR"/>
        </w:rPr>
        <w:t xml:space="preserve"> the functionalities of API invoker and API exposing function as specified in 3GPP TS 23.222 [</w:t>
      </w:r>
      <w:r w:rsidR="00AC6C57" w:rsidRPr="0038011C">
        <w:rPr>
          <w:lang w:eastAsia="ko-KR"/>
        </w:rPr>
        <w:t>6</w:t>
      </w:r>
      <w:r w:rsidR="00A07B20" w:rsidRPr="0038011C">
        <w:rPr>
          <w:lang w:eastAsia="ko-KR"/>
        </w:rPr>
        <w:t>]</w:t>
      </w:r>
      <w:r w:rsidRPr="0038011C">
        <w:rPr>
          <w:lang w:eastAsia="ko-KR"/>
        </w:rPr>
        <w:t>;</w:t>
      </w:r>
    </w:p>
    <w:p w14:paraId="6C5E8DC7" w14:textId="77777777" w:rsidR="00F14B3A" w:rsidRPr="0038011C" w:rsidRDefault="000618F1" w:rsidP="00F14B3A">
      <w:pPr>
        <w:pStyle w:val="B1"/>
        <w:rPr>
          <w:lang w:eastAsia="zh-CN"/>
        </w:rPr>
      </w:pPr>
      <w:bookmarkStart w:id="2539" w:name="_Toc37790945"/>
      <w:r w:rsidRPr="0038011C">
        <w:rPr>
          <w:lang w:eastAsia="zh-CN"/>
        </w:rPr>
        <w:t>c</w:t>
      </w:r>
      <w:r w:rsidR="00F14B3A" w:rsidRPr="0038011C">
        <w:rPr>
          <w:lang w:eastAsia="zh-CN"/>
        </w:rPr>
        <w:t>)</w:t>
      </w:r>
      <w:r w:rsidR="00F14B3A" w:rsidRPr="0038011C">
        <w:rPr>
          <w:lang w:eastAsia="zh-CN"/>
        </w:rPr>
        <w:tab/>
        <w:t>interacting with 3GPP Core Network for accessing the capabilities of network functions either directly (e.g. via PCF) or indirectly (e.g. via SCEF/NEF/SCEF+NEF)</w:t>
      </w:r>
      <w:r w:rsidRPr="0038011C">
        <w:rPr>
          <w:lang w:eastAsia="zh-CN"/>
        </w:rPr>
        <w:t>;</w:t>
      </w:r>
    </w:p>
    <w:p w14:paraId="0271F552" w14:textId="77777777" w:rsidR="000618F1" w:rsidRPr="0038011C" w:rsidRDefault="000618F1" w:rsidP="000618F1">
      <w:pPr>
        <w:pStyle w:val="B1"/>
        <w:rPr>
          <w:lang w:eastAsia="ko-KR"/>
        </w:rPr>
      </w:pPr>
      <w:r w:rsidRPr="0038011C">
        <w:rPr>
          <w:lang w:eastAsia="ko-KR"/>
        </w:rPr>
        <w:t>d)</w:t>
      </w:r>
      <w:r w:rsidRPr="0038011C">
        <w:rPr>
          <w:lang w:eastAsia="ko-KR"/>
        </w:rPr>
        <w:tab/>
        <w:t>support</w:t>
      </w:r>
      <w:r w:rsidR="00E53A73" w:rsidRPr="0038011C">
        <w:rPr>
          <w:lang w:eastAsia="ko-KR"/>
        </w:rPr>
        <w:t>ing</w:t>
      </w:r>
      <w:r w:rsidRPr="0038011C">
        <w:rPr>
          <w:lang w:eastAsia="ko-KR"/>
        </w:rPr>
        <w:t xml:space="preserve"> the functionalities of </w:t>
      </w:r>
      <w:r w:rsidR="008A4DAA" w:rsidRPr="0038011C">
        <w:rPr>
          <w:lang w:eastAsia="ko-KR"/>
        </w:rPr>
        <w:t>ACT</w:t>
      </w:r>
      <w:r w:rsidR="002950F1" w:rsidRPr="0038011C">
        <w:rPr>
          <w:lang w:eastAsia="ko-KR"/>
        </w:rPr>
        <w:t>;</w:t>
      </w:r>
    </w:p>
    <w:p w14:paraId="68DCFF29" w14:textId="77777777" w:rsidR="002950F1" w:rsidRPr="0038011C" w:rsidRDefault="002950F1" w:rsidP="002950F1">
      <w:pPr>
        <w:pStyle w:val="B1"/>
        <w:rPr>
          <w:lang w:eastAsia="ko-KR"/>
        </w:rPr>
      </w:pPr>
      <w:bookmarkStart w:id="2540" w:name="_Toc42003894"/>
      <w:r w:rsidRPr="0038011C">
        <w:rPr>
          <w:lang w:eastAsia="ko-KR"/>
        </w:rPr>
        <w:t>e)</w:t>
      </w:r>
      <w:r w:rsidRPr="0038011C">
        <w:rPr>
          <w:lang w:eastAsia="ko-KR"/>
        </w:rPr>
        <w:tab/>
        <w:t>support</w:t>
      </w:r>
      <w:r w:rsidR="00E53A73" w:rsidRPr="0038011C">
        <w:rPr>
          <w:lang w:eastAsia="ko-KR"/>
        </w:rPr>
        <w:t>ing</w:t>
      </w:r>
      <w:r w:rsidRPr="0038011C">
        <w:rPr>
          <w:lang w:eastAsia="ko-KR"/>
        </w:rPr>
        <w:t xml:space="preserve"> external exposure of 3GPP network </w:t>
      </w:r>
      <w:r w:rsidR="002F366A" w:rsidRPr="0038011C">
        <w:rPr>
          <w:lang w:eastAsia="ko-KR"/>
        </w:rPr>
        <w:t xml:space="preserve">and service </w:t>
      </w:r>
      <w:r w:rsidRPr="0038011C">
        <w:rPr>
          <w:lang w:eastAsia="ko-KR"/>
        </w:rPr>
        <w:t xml:space="preserve">capabilities to the </w:t>
      </w:r>
      <w:r w:rsidR="006A0D9E" w:rsidRPr="0038011C">
        <w:rPr>
          <w:lang w:eastAsia="ko-KR"/>
        </w:rPr>
        <w:t>EAS</w:t>
      </w:r>
      <w:r w:rsidRPr="0038011C">
        <w:rPr>
          <w:lang w:eastAsia="ko-KR"/>
        </w:rPr>
        <w:t>(s) over EDGE-3</w:t>
      </w:r>
      <w:r w:rsidR="002F366A" w:rsidRPr="0038011C">
        <w:rPr>
          <w:lang w:eastAsia="ko-KR"/>
        </w:rPr>
        <w:t>;</w:t>
      </w:r>
    </w:p>
    <w:p w14:paraId="0135C6D4" w14:textId="77777777" w:rsidR="002F366A" w:rsidRPr="0038011C" w:rsidRDefault="002F366A" w:rsidP="002950F1">
      <w:pPr>
        <w:pStyle w:val="B1"/>
        <w:rPr>
          <w:lang w:eastAsia="ko-KR"/>
        </w:rPr>
      </w:pPr>
      <w:r w:rsidRPr="0038011C">
        <w:rPr>
          <w:lang w:eastAsia="ko-KR"/>
        </w:rPr>
        <w:t>f)</w:t>
      </w:r>
      <w:r w:rsidR="004A53F3" w:rsidRPr="0038011C">
        <w:rPr>
          <w:lang w:eastAsia="ko-KR"/>
        </w:rPr>
        <w:tab/>
      </w:r>
      <w:r w:rsidRPr="0038011C">
        <w:rPr>
          <w:lang w:eastAsia="ko-KR"/>
        </w:rPr>
        <w:t>support</w:t>
      </w:r>
      <w:r w:rsidR="00E53A73" w:rsidRPr="0038011C">
        <w:rPr>
          <w:lang w:eastAsia="ko-KR"/>
        </w:rPr>
        <w:t>ing</w:t>
      </w:r>
      <w:r w:rsidRPr="0038011C">
        <w:rPr>
          <w:lang w:eastAsia="ko-KR"/>
        </w:rPr>
        <w:t xml:space="preserve"> the functionalities of registration (i.e., registration, update, and de-registration) for the </w:t>
      </w:r>
      <w:r w:rsidR="008D5754" w:rsidRPr="0038011C">
        <w:rPr>
          <w:lang w:eastAsia="ko-KR"/>
        </w:rPr>
        <w:t>EEC</w:t>
      </w:r>
      <w:r w:rsidRPr="0038011C">
        <w:rPr>
          <w:lang w:eastAsia="ko-KR"/>
        </w:rPr>
        <w:t xml:space="preserve">(s) and the </w:t>
      </w:r>
      <w:r w:rsidR="006A0D9E" w:rsidRPr="0038011C">
        <w:rPr>
          <w:lang w:eastAsia="ko-KR"/>
        </w:rPr>
        <w:t>EAS</w:t>
      </w:r>
      <w:r w:rsidRPr="0038011C">
        <w:rPr>
          <w:lang w:eastAsia="ko-KR"/>
        </w:rPr>
        <w:t>(s)</w:t>
      </w:r>
      <w:r w:rsidR="009E310D" w:rsidRPr="0038011C">
        <w:rPr>
          <w:lang w:eastAsia="ko-KR"/>
        </w:rPr>
        <w:t>; and</w:t>
      </w:r>
    </w:p>
    <w:p w14:paraId="071971F6" w14:textId="77777777" w:rsidR="009E310D" w:rsidRPr="0038011C" w:rsidRDefault="009E310D" w:rsidP="009E310D">
      <w:pPr>
        <w:pStyle w:val="B1"/>
        <w:rPr>
          <w:rFonts w:eastAsia="Malgun Gothic"/>
          <w:lang w:eastAsia="ko-KR"/>
        </w:rPr>
      </w:pPr>
      <w:bookmarkStart w:id="2541" w:name="_Toc50584207"/>
      <w:bookmarkStart w:id="2542" w:name="_Toc50584551"/>
      <w:r w:rsidRPr="0038011C">
        <w:rPr>
          <w:lang w:eastAsia="ko-KR"/>
        </w:rPr>
        <w:t>g) supporting the functionalities of triggering the EAS instantiation on demand.</w:t>
      </w:r>
    </w:p>
    <w:p w14:paraId="76358DA8" w14:textId="77777777" w:rsidR="00A07B20" w:rsidRPr="0038011C" w:rsidRDefault="00AC6C57" w:rsidP="00A07B20">
      <w:pPr>
        <w:pStyle w:val="Heading3"/>
        <w:rPr>
          <w:lang w:val="en-IN"/>
        </w:rPr>
      </w:pPr>
      <w:bookmarkStart w:id="2543" w:name="_Toc57673394"/>
      <w:bookmarkStart w:id="2544" w:name="_Toc74058244"/>
      <w:bookmarkStart w:id="2545" w:name="_Toc66801849"/>
      <w:r w:rsidRPr="0038011C">
        <w:rPr>
          <w:lang w:val="en-IN"/>
        </w:rPr>
        <w:t>6</w:t>
      </w:r>
      <w:r w:rsidR="00A07B20" w:rsidRPr="0038011C">
        <w:rPr>
          <w:lang w:val="en-IN"/>
        </w:rPr>
        <w:t>.3.3</w:t>
      </w:r>
      <w:r w:rsidR="00A07B20" w:rsidRPr="0038011C">
        <w:rPr>
          <w:lang w:val="en-IN"/>
        </w:rPr>
        <w:tab/>
        <w:t>Edge Enabler Client</w:t>
      </w:r>
      <w:bookmarkEnd w:id="2539"/>
      <w:bookmarkEnd w:id="2540"/>
      <w:bookmarkEnd w:id="2541"/>
      <w:bookmarkEnd w:id="2542"/>
      <w:bookmarkEnd w:id="2543"/>
      <w:r w:rsidR="008D5754" w:rsidRPr="0038011C">
        <w:rPr>
          <w:lang w:val="en-IN"/>
        </w:rPr>
        <w:t xml:space="preserve"> (EEC)</w:t>
      </w:r>
      <w:bookmarkEnd w:id="2544"/>
      <w:bookmarkEnd w:id="2545"/>
    </w:p>
    <w:p w14:paraId="7F886093" w14:textId="77777777" w:rsidR="00A07B20" w:rsidRPr="0038011C" w:rsidRDefault="00A07B20" w:rsidP="00A07B20">
      <w:pPr>
        <w:tabs>
          <w:tab w:val="num" w:pos="720"/>
        </w:tabs>
        <w:rPr>
          <w:lang w:eastAsia="ko-KR"/>
        </w:rPr>
      </w:pPr>
      <w:r w:rsidRPr="0038011C">
        <w:rPr>
          <w:lang w:eastAsia="ko-KR"/>
        </w:rPr>
        <w:t xml:space="preserve">EEC provides supporting functions needed for </w:t>
      </w:r>
      <w:r w:rsidR="00456570" w:rsidRPr="0038011C">
        <w:rPr>
          <w:lang w:eastAsia="ko-KR"/>
        </w:rPr>
        <w:t>AC</w:t>
      </w:r>
      <w:r w:rsidRPr="0038011C">
        <w:rPr>
          <w:lang w:eastAsia="ko-KR"/>
        </w:rPr>
        <w:t>(s).</w:t>
      </w:r>
    </w:p>
    <w:p w14:paraId="2DEDD746" w14:textId="77777777" w:rsidR="00A07B20" w:rsidRPr="0038011C" w:rsidRDefault="00A07B20" w:rsidP="00A07B20">
      <w:pPr>
        <w:tabs>
          <w:tab w:val="num" w:pos="720"/>
        </w:tabs>
        <w:rPr>
          <w:lang w:eastAsia="ko-KR"/>
        </w:rPr>
      </w:pPr>
      <w:r w:rsidRPr="0038011C">
        <w:rPr>
          <w:lang w:eastAsia="ko-KR"/>
        </w:rPr>
        <w:t xml:space="preserve">Functionalities of </w:t>
      </w:r>
      <w:r w:rsidR="008D5754" w:rsidRPr="0038011C">
        <w:rPr>
          <w:lang w:eastAsia="ko-KR"/>
        </w:rPr>
        <w:t>EEC</w:t>
      </w:r>
      <w:r w:rsidRPr="0038011C">
        <w:rPr>
          <w:lang w:eastAsia="ko-KR"/>
        </w:rPr>
        <w:t xml:space="preserve"> are:</w:t>
      </w:r>
    </w:p>
    <w:p w14:paraId="18685340" w14:textId="77777777" w:rsidR="00A07B20" w:rsidRPr="0038011C" w:rsidRDefault="0038004A" w:rsidP="00A07B20">
      <w:pPr>
        <w:pStyle w:val="B1"/>
        <w:rPr>
          <w:lang w:eastAsia="ko-KR"/>
        </w:rPr>
      </w:pPr>
      <w:r w:rsidRPr="0038011C">
        <w:rPr>
          <w:lang w:eastAsia="ko-KR"/>
        </w:rPr>
        <w:t>a)</w:t>
      </w:r>
      <w:r w:rsidR="00A07B20" w:rsidRPr="0038011C">
        <w:rPr>
          <w:lang w:eastAsia="ko-KR"/>
        </w:rPr>
        <w:tab/>
      </w:r>
      <w:r w:rsidRPr="0038011C">
        <w:rPr>
          <w:lang w:eastAsia="ko-KR"/>
        </w:rPr>
        <w:t>r</w:t>
      </w:r>
      <w:r w:rsidR="00A07B20" w:rsidRPr="0038011C">
        <w:rPr>
          <w:lang w:eastAsia="ko-KR"/>
        </w:rPr>
        <w:t xml:space="preserve">etrieval and provisioning of configuration information to enable the exchange of Application Data Traffic with the </w:t>
      </w:r>
      <w:r w:rsidR="006A0D9E" w:rsidRPr="0038011C">
        <w:rPr>
          <w:lang w:eastAsia="ko-KR"/>
        </w:rPr>
        <w:t>EAS</w:t>
      </w:r>
      <w:r w:rsidR="00A07B20" w:rsidRPr="0038011C">
        <w:rPr>
          <w:lang w:eastAsia="ko-KR"/>
        </w:rPr>
        <w:t>; and</w:t>
      </w:r>
    </w:p>
    <w:p w14:paraId="754E8847" w14:textId="77777777" w:rsidR="00A07B20" w:rsidRPr="0038011C" w:rsidRDefault="0038004A" w:rsidP="00A07B20">
      <w:pPr>
        <w:pStyle w:val="B1"/>
        <w:rPr>
          <w:lang w:eastAsia="ko-KR"/>
        </w:rPr>
      </w:pPr>
      <w:r w:rsidRPr="0038011C">
        <w:rPr>
          <w:lang w:eastAsia="ko-KR"/>
        </w:rPr>
        <w:t>b)</w:t>
      </w:r>
      <w:r w:rsidR="00A07B20" w:rsidRPr="0038011C">
        <w:rPr>
          <w:lang w:eastAsia="ko-KR"/>
        </w:rPr>
        <w:tab/>
      </w:r>
      <w:r w:rsidRPr="0038011C">
        <w:rPr>
          <w:lang w:eastAsia="ko-KR"/>
        </w:rPr>
        <w:t>d</w:t>
      </w:r>
      <w:r w:rsidR="00A07B20" w:rsidRPr="0038011C">
        <w:rPr>
          <w:lang w:eastAsia="ko-KR"/>
        </w:rPr>
        <w:t xml:space="preserve">iscovery of </w:t>
      </w:r>
      <w:r w:rsidR="006A0D9E" w:rsidRPr="0038011C">
        <w:rPr>
          <w:lang w:eastAsia="ko-KR"/>
        </w:rPr>
        <w:t>EAS</w:t>
      </w:r>
      <w:r w:rsidR="00A07B20" w:rsidRPr="0038011C">
        <w:rPr>
          <w:lang w:eastAsia="ko-KR"/>
        </w:rPr>
        <w:t xml:space="preserve">s available in the </w:t>
      </w:r>
      <w:r w:rsidR="006A0D9E" w:rsidRPr="0038011C">
        <w:rPr>
          <w:lang w:eastAsia="ko-KR"/>
        </w:rPr>
        <w:t>EDN</w:t>
      </w:r>
      <w:r w:rsidR="00A07B20" w:rsidRPr="0038011C">
        <w:rPr>
          <w:lang w:eastAsia="ko-KR"/>
        </w:rPr>
        <w:t xml:space="preserve">. </w:t>
      </w:r>
    </w:p>
    <w:p w14:paraId="60CEF750" w14:textId="77777777" w:rsidR="00A07B20" w:rsidRPr="0038011C" w:rsidRDefault="00AC6C57" w:rsidP="00A07B20">
      <w:pPr>
        <w:pStyle w:val="Heading3"/>
        <w:rPr>
          <w:lang w:val="en-IN"/>
        </w:rPr>
      </w:pPr>
      <w:bookmarkStart w:id="2546" w:name="_Toc37790946"/>
      <w:bookmarkStart w:id="2547" w:name="_Toc42003895"/>
      <w:bookmarkStart w:id="2548" w:name="_Toc50584208"/>
      <w:bookmarkStart w:id="2549" w:name="_Toc50584552"/>
      <w:bookmarkStart w:id="2550" w:name="_Toc57673395"/>
      <w:bookmarkStart w:id="2551" w:name="_Toc74058245"/>
      <w:bookmarkStart w:id="2552" w:name="_Toc66801850"/>
      <w:r w:rsidRPr="0038011C">
        <w:rPr>
          <w:lang w:val="en-IN"/>
        </w:rPr>
        <w:t>6</w:t>
      </w:r>
      <w:r w:rsidR="00A07B20" w:rsidRPr="0038011C">
        <w:rPr>
          <w:lang w:val="en-IN"/>
        </w:rPr>
        <w:t>.3.4</w:t>
      </w:r>
      <w:r w:rsidR="00A07B20" w:rsidRPr="0038011C">
        <w:rPr>
          <w:lang w:val="en-IN"/>
        </w:rPr>
        <w:tab/>
        <w:t>Edge Configuration Server</w:t>
      </w:r>
      <w:bookmarkEnd w:id="2546"/>
      <w:bookmarkEnd w:id="2547"/>
      <w:bookmarkEnd w:id="2548"/>
      <w:bookmarkEnd w:id="2549"/>
      <w:bookmarkEnd w:id="2550"/>
      <w:r w:rsidR="00703E97" w:rsidRPr="0038011C">
        <w:rPr>
          <w:lang w:val="en-IN"/>
        </w:rPr>
        <w:t xml:space="preserve"> (ECS)</w:t>
      </w:r>
      <w:bookmarkEnd w:id="2551"/>
      <w:bookmarkEnd w:id="2552"/>
    </w:p>
    <w:p w14:paraId="7EF2AB13" w14:textId="77777777" w:rsidR="00A07B20" w:rsidRPr="0038011C" w:rsidRDefault="00A07B20" w:rsidP="00A07B20">
      <w:pPr>
        <w:tabs>
          <w:tab w:val="num" w:pos="720"/>
        </w:tabs>
        <w:rPr>
          <w:lang w:eastAsia="ko-KR"/>
        </w:rPr>
      </w:pPr>
      <w:r w:rsidRPr="0038011C">
        <w:rPr>
          <w:lang w:eastAsia="ko-KR"/>
        </w:rPr>
        <w:t xml:space="preserve">ECS provides supporting functions needed for the </w:t>
      </w:r>
      <w:r w:rsidR="008D5754" w:rsidRPr="0038011C">
        <w:rPr>
          <w:lang w:eastAsia="ko-KR"/>
        </w:rPr>
        <w:t>EEC</w:t>
      </w:r>
      <w:r w:rsidRPr="0038011C">
        <w:rPr>
          <w:lang w:eastAsia="ko-KR"/>
        </w:rPr>
        <w:t xml:space="preserve"> to connect with an </w:t>
      </w:r>
      <w:r w:rsidR="00703E97" w:rsidRPr="0038011C">
        <w:rPr>
          <w:lang w:eastAsia="ko-KR"/>
        </w:rPr>
        <w:t>EES</w:t>
      </w:r>
      <w:r w:rsidRPr="0038011C">
        <w:rPr>
          <w:lang w:eastAsia="ko-KR"/>
        </w:rPr>
        <w:t>.</w:t>
      </w:r>
    </w:p>
    <w:p w14:paraId="3E99F123" w14:textId="77777777" w:rsidR="00A07B20" w:rsidRPr="0038011C" w:rsidRDefault="00A07B20" w:rsidP="00A07B20">
      <w:pPr>
        <w:tabs>
          <w:tab w:val="num" w:pos="720"/>
        </w:tabs>
        <w:rPr>
          <w:lang w:eastAsia="ko-KR"/>
        </w:rPr>
      </w:pPr>
      <w:r w:rsidRPr="0038011C">
        <w:rPr>
          <w:lang w:eastAsia="ko-KR"/>
        </w:rPr>
        <w:t xml:space="preserve">Functionalities of </w:t>
      </w:r>
      <w:r w:rsidR="00703E97" w:rsidRPr="0038011C">
        <w:rPr>
          <w:lang w:eastAsia="ko-KR"/>
        </w:rPr>
        <w:t>ECS</w:t>
      </w:r>
      <w:r w:rsidRPr="0038011C">
        <w:rPr>
          <w:lang w:eastAsia="ko-KR"/>
        </w:rPr>
        <w:t xml:space="preserve"> are:</w:t>
      </w:r>
    </w:p>
    <w:p w14:paraId="32C4A1A9" w14:textId="77777777" w:rsidR="00A07B20" w:rsidRPr="0038011C" w:rsidRDefault="0038004A" w:rsidP="00A07B20">
      <w:pPr>
        <w:pStyle w:val="B1"/>
        <w:rPr>
          <w:lang w:eastAsia="ko-KR"/>
        </w:rPr>
      </w:pPr>
      <w:r w:rsidRPr="0038011C">
        <w:rPr>
          <w:lang w:eastAsia="ko-KR"/>
        </w:rPr>
        <w:t>a)</w:t>
      </w:r>
      <w:r w:rsidR="00A07B20" w:rsidRPr="0038011C">
        <w:rPr>
          <w:lang w:eastAsia="ko-KR"/>
        </w:rPr>
        <w:tab/>
      </w:r>
      <w:r w:rsidRPr="0038011C">
        <w:rPr>
          <w:lang w:eastAsia="ko-KR"/>
        </w:rPr>
        <w:t>p</w:t>
      </w:r>
      <w:r w:rsidR="00A07B20" w:rsidRPr="0038011C">
        <w:rPr>
          <w:lang w:eastAsia="ko-KR"/>
        </w:rPr>
        <w:t xml:space="preserve">rovisioning of Edge configuration information to the </w:t>
      </w:r>
      <w:r w:rsidR="008D5754" w:rsidRPr="0038011C">
        <w:rPr>
          <w:lang w:eastAsia="ko-KR"/>
        </w:rPr>
        <w:t>EEC</w:t>
      </w:r>
      <w:r w:rsidR="00A07B20" w:rsidRPr="0038011C">
        <w:rPr>
          <w:lang w:eastAsia="ko-KR"/>
        </w:rPr>
        <w:t>. The Edge configuration information includes the following:</w:t>
      </w:r>
    </w:p>
    <w:p w14:paraId="3C7A90FC" w14:textId="77777777" w:rsidR="00A07B20" w:rsidRPr="0038011C" w:rsidRDefault="0038004A" w:rsidP="00A07B20">
      <w:pPr>
        <w:pStyle w:val="B2"/>
        <w:rPr>
          <w:lang w:eastAsia="ko-KR"/>
        </w:rPr>
      </w:pPr>
      <w:r w:rsidRPr="0038011C">
        <w:rPr>
          <w:lang w:eastAsia="ko-KR"/>
        </w:rPr>
        <w:t>1)</w:t>
      </w:r>
      <w:r w:rsidR="00A07B20" w:rsidRPr="0038011C">
        <w:rPr>
          <w:lang w:eastAsia="ko-KR"/>
        </w:rPr>
        <w:tab/>
      </w:r>
      <w:r w:rsidRPr="0038011C">
        <w:rPr>
          <w:lang w:eastAsia="ko-KR"/>
        </w:rPr>
        <w:t>t</w:t>
      </w:r>
      <w:r w:rsidR="00A07B20" w:rsidRPr="0038011C">
        <w:rPr>
          <w:lang w:eastAsia="ko-KR"/>
        </w:rPr>
        <w:t xml:space="preserve">he information for the </w:t>
      </w:r>
      <w:r w:rsidR="008D5754" w:rsidRPr="0038011C">
        <w:rPr>
          <w:lang w:eastAsia="ko-KR"/>
        </w:rPr>
        <w:t>EEC</w:t>
      </w:r>
      <w:r w:rsidR="00A07B20" w:rsidRPr="0038011C">
        <w:rPr>
          <w:lang w:eastAsia="ko-KR"/>
        </w:rPr>
        <w:t xml:space="preserve"> to connect to the </w:t>
      </w:r>
      <w:r w:rsidR="00703E97" w:rsidRPr="0038011C">
        <w:rPr>
          <w:lang w:eastAsia="ko-KR"/>
        </w:rPr>
        <w:t>EES</w:t>
      </w:r>
      <w:r w:rsidR="00A07B20" w:rsidRPr="0038011C">
        <w:rPr>
          <w:lang w:eastAsia="ko-KR"/>
        </w:rPr>
        <w:t xml:space="preserve"> (e.g. </w:t>
      </w:r>
      <w:r w:rsidR="00064FF9" w:rsidRPr="0038011C">
        <w:rPr>
          <w:lang w:eastAsia="ko-KR"/>
        </w:rPr>
        <w:t xml:space="preserve">EDN </w:t>
      </w:r>
      <w:r w:rsidR="00A07B20" w:rsidRPr="0038011C">
        <w:rPr>
          <w:lang w:eastAsia="ko-KR"/>
        </w:rPr>
        <w:t xml:space="preserve">service area); and </w:t>
      </w:r>
    </w:p>
    <w:p w14:paraId="4518DD0D" w14:textId="77777777" w:rsidR="00A07B20" w:rsidRPr="0038011C" w:rsidRDefault="0038004A" w:rsidP="00A07B20">
      <w:pPr>
        <w:pStyle w:val="B2"/>
        <w:rPr>
          <w:lang w:eastAsia="ko-KR"/>
        </w:rPr>
      </w:pPr>
      <w:r w:rsidRPr="0038011C">
        <w:rPr>
          <w:lang w:eastAsia="ko-KR"/>
        </w:rPr>
        <w:t>2)</w:t>
      </w:r>
      <w:r w:rsidR="00A07B20" w:rsidRPr="0038011C">
        <w:rPr>
          <w:lang w:eastAsia="ko-KR"/>
        </w:rPr>
        <w:tab/>
      </w:r>
      <w:r w:rsidRPr="0038011C">
        <w:rPr>
          <w:lang w:eastAsia="ko-KR"/>
        </w:rPr>
        <w:t>t</w:t>
      </w:r>
      <w:r w:rsidR="00A07B20" w:rsidRPr="0038011C">
        <w:rPr>
          <w:lang w:eastAsia="ko-KR"/>
        </w:rPr>
        <w:t xml:space="preserve">he information for establishing a connection with </w:t>
      </w:r>
      <w:r w:rsidR="00703E97" w:rsidRPr="0038011C">
        <w:rPr>
          <w:lang w:eastAsia="ko-KR"/>
        </w:rPr>
        <w:t>EES</w:t>
      </w:r>
      <w:r w:rsidR="00A07B20" w:rsidRPr="0038011C">
        <w:rPr>
          <w:lang w:eastAsia="ko-KR"/>
        </w:rPr>
        <w:t>s (such as URI)</w:t>
      </w:r>
      <w:r w:rsidR="006632B6" w:rsidRPr="0038011C">
        <w:rPr>
          <w:lang w:eastAsia="ko-KR"/>
        </w:rPr>
        <w:t>;</w:t>
      </w:r>
    </w:p>
    <w:p w14:paraId="65E51CD4" w14:textId="77777777" w:rsidR="00A07B20" w:rsidRPr="0038011C" w:rsidRDefault="00A07B20" w:rsidP="00A07B20">
      <w:pPr>
        <w:pStyle w:val="NO"/>
        <w:rPr>
          <w:lang w:eastAsia="zh-CN"/>
        </w:rPr>
      </w:pPr>
      <w:r w:rsidRPr="0038011C">
        <w:rPr>
          <w:lang w:eastAsia="zh-CN"/>
        </w:rPr>
        <w:t>NOTE:</w:t>
      </w:r>
      <w:r w:rsidRPr="0038011C">
        <w:rPr>
          <w:lang w:eastAsia="zh-CN"/>
        </w:rPr>
        <w:tab/>
        <w:t xml:space="preserve">The </w:t>
      </w:r>
      <w:r w:rsidR="00703E97" w:rsidRPr="0038011C">
        <w:rPr>
          <w:lang w:eastAsia="zh-CN"/>
        </w:rPr>
        <w:t>ECS</w:t>
      </w:r>
      <w:r w:rsidRPr="0038011C">
        <w:rPr>
          <w:lang w:eastAsia="zh-CN"/>
        </w:rPr>
        <w:t xml:space="preserve"> can be deployed in the MNO domain or can be deployed in 3</w:t>
      </w:r>
      <w:r w:rsidRPr="0038011C">
        <w:rPr>
          <w:vertAlign w:val="superscript"/>
          <w:lang w:eastAsia="zh-CN"/>
        </w:rPr>
        <w:t>rd</w:t>
      </w:r>
      <w:r w:rsidRPr="0038011C">
        <w:rPr>
          <w:lang w:eastAsia="zh-CN"/>
        </w:rPr>
        <w:t xml:space="preserve"> party domain by service provider. </w:t>
      </w:r>
    </w:p>
    <w:p w14:paraId="218FDA71" w14:textId="77777777" w:rsidR="00994A65" w:rsidRPr="0038011C" w:rsidRDefault="002F366A" w:rsidP="00994A65">
      <w:pPr>
        <w:ind w:left="568" w:hanging="284"/>
        <w:rPr>
          <w:lang w:eastAsia="ko-KR"/>
        </w:rPr>
      </w:pPr>
      <w:bookmarkStart w:id="2553" w:name="_Toc37790947"/>
      <w:bookmarkStart w:id="2554" w:name="_Toc42003896"/>
      <w:r w:rsidRPr="0038011C">
        <w:rPr>
          <w:lang w:eastAsia="ko-KR"/>
        </w:rPr>
        <w:t>b)</w:t>
      </w:r>
      <w:r w:rsidR="004A53F3" w:rsidRPr="0038011C">
        <w:rPr>
          <w:lang w:eastAsia="ko-KR"/>
        </w:rPr>
        <w:tab/>
      </w:r>
      <w:r w:rsidRPr="0038011C">
        <w:rPr>
          <w:lang w:eastAsia="ko-KR"/>
        </w:rPr>
        <w:t>support</w:t>
      </w:r>
      <w:r w:rsidR="00994A65" w:rsidRPr="0038011C">
        <w:rPr>
          <w:lang w:eastAsia="ko-KR"/>
        </w:rPr>
        <w:t>ing</w:t>
      </w:r>
      <w:r w:rsidRPr="0038011C">
        <w:rPr>
          <w:lang w:eastAsia="ko-KR"/>
        </w:rPr>
        <w:t xml:space="preserve"> the functionalities of registration (i.e., registration, update, and de-registration) for the </w:t>
      </w:r>
      <w:r w:rsidR="00703E97" w:rsidRPr="0038011C">
        <w:rPr>
          <w:lang w:eastAsia="ko-KR"/>
        </w:rPr>
        <w:t>EES</w:t>
      </w:r>
      <w:r w:rsidRPr="0038011C">
        <w:rPr>
          <w:lang w:eastAsia="ko-KR"/>
        </w:rPr>
        <w:t>(s)</w:t>
      </w:r>
      <w:r w:rsidR="00994A65" w:rsidRPr="0038011C">
        <w:rPr>
          <w:lang w:eastAsia="ko-KR"/>
        </w:rPr>
        <w:t xml:space="preserve">; </w:t>
      </w:r>
    </w:p>
    <w:p w14:paraId="26BBEA55" w14:textId="283C80EB" w:rsidR="00994A65" w:rsidRPr="0038011C" w:rsidRDefault="00994A65" w:rsidP="00994A65">
      <w:pPr>
        <w:ind w:left="568" w:hanging="284"/>
        <w:rPr>
          <w:lang w:eastAsia="ko-KR"/>
        </w:rPr>
      </w:pPr>
      <w:r w:rsidRPr="0038011C">
        <w:rPr>
          <w:lang w:eastAsia="ko-KR"/>
        </w:rPr>
        <w:t>c)</w:t>
      </w:r>
      <w:r w:rsidRPr="0038011C">
        <w:rPr>
          <w:lang w:eastAsia="ko-KR"/>
        </w:rPr>
        <w:tab/>
        <w:t>supporting the functionalities of API invoker and API exposing function as specified in 3GPP</w:t>
      </w:r>
      <w:del w:id="2555" w:author="v200 vs v221" w:date="2021-06-08T15:24:00Z">
        <w:r w:rsidRPr="00395EB0">
          <w:rPr>
            <w:lang w:eastAsia="ko-KR"/>
          </w:rPr>
          <w:delText xml:space="preserve"> </w:delText>
        </w:r>
      </w:del>
      <w:ins w:id="2556" w:author="v200 vs v221" w:date="2021-06-08T15:24:00Z">
        <w:r w:rsidR="0038011C">
          <w:rPr>
            <w:lang w:eastAsia="ko-KR"/>
          </w:rPr>
          <w:t> </w:t>
        </w:r>
      </w:ins>
      <w:r w:rsidRPr="0038011C">
        <w:rPr>
          <w:lang w:eastAsia="ko-KR"/>
        </w:rPr>
        <w:t>TS</w:t>
      </w:r>
      <w:del w:id="2557" w:author="v200 vs v221" w:date="2021-06-08T15:24:00Z">
        <w:r w:rsidRPr="00395EB0">
          <w:rPr>
            <w:lang w:eastAsia="ko-KR"/>
          </w:rPr>
          <w:delText xml:space="preserve"> </w:delText>
        </w:r>
      </w:del>
      <w:ins w:id="2558" w:author="v200 vs v221" w:date="2021-06-08T15:24:00Z">
        <w:r w:rsidR="0038011C">
          <w:rPr>
            <w:lang w:eastAsia="ko-KR"/>
          </w:rPr>
          <w:t> </w:t>
        </w:r>
      </w:ins>
      <w:r w:rsidRPr="0038011C">
        <w:rPr>
          <w:lang w:eastAsia="ko-KR"/>
        </w:rPr>
        <w:t>23.222</w:t>
      </w:r>
      <w:del w:id="2559" w:author="v200 vs v221" w:date="2021-06-08T15:24:00Z">
        <w:r w:rsidRPr="00395EB0">
          <w:rPr>
            <w:lang w:eastAsia="ko-KR"/>
          </w:rPr>
          <w:delText xml:space="preserve"> </w:delText>
        </w:r>
      </w:del>
      <w:ins w:id="2560" w:author="v200 vs v221" w:date="2021-06-08T15:24:00Z">
        <w:r w:rsidR="0038011C">
          <w:rPr>
            <w:lang w:eastAsia="ko-KR"/>
          </w:rPr>
          <w:t> </w:t>
        </w:r>
      </w:ins>
      <w:r w:rsidRPr="0038011C">
        <w:rPr>
          <w:lang w:eastAsia="ko-KR"/>
        </w:rPr>
        <w:t>[6]; and</w:t>
      </w:r>
    </w:p>
    <w:p w14:paraId="12198B16" w14:textId="77777777" w:rsidR="002F366A" w:rsidRPr="0038011C" w:rsidRDefault="00994A65" w:rsidP="00994A65">
      <w:pPr>
        <w:ind w:left="568" w:hanging="284"/>
        <w:rPr>
          <w:lang w:eastAsia="ko-KR"/>
        </w:rPr>
      </w:pPr>
      <w:r w:rsidRPr="0038011C">
        <w:rPr>
          <w:lang w:eastAsia="ko-KR"/>
        </w:rPr>
        <w:t>d)</w:t>
      </w:r>
      <w:r w:rsidRPr="0038011C">
        <w:rPr>
          <w:lang w:eastAsia="ko-KR"/>
        </w:rPr>
        <w:tab/>
        <w:t>interacting with 3GPP Core Network for accessing the capabilities of network functions either directly (e.g. via PCF) or indirectly (e.g. via SCEF/NEF/SCEF+NEF)</w:t>
      </w:r>
      <w:r w:rsidR="002F366A" w:rsidRPr="0038011C">
        <w:rPr>
          <w:lang w:eastAsia="ko-KR"/>
        </w:rPr>
        <w:t>.</w:t>
      </w:r>
    </w:p>
    <w:p w14:paraId="78F9740D" w14:textId="77777777" w:rsidR="00A07B20" w:rsidRPr="0038011C" w:rsidRDefault="00AC6C57" w:rsidP="00A07B20">
      <w:pPr>
        <w:pStyle w:val="Heading3"/>
        <w:rPr>
          <w:lang w:val="en-IN"/>
        </w:rPr>
      </w:pPr>
      <w:bookmarkStart w:id="2561" w:name="_Toc50584209"/>
      <w:bookmarkStart w:id="2562" w:name="_Toc50584553"/>
      <w:bookmarkStart w:id="2563" w:name="_Toc57673396"/>
      <w:bookmarkStart w:id="2564" w:name="_Toc74058246"/>
      <w:bookmarkStart w:id="2565" w:name="_Toc66801851"/>
      <w:r w:rsidRPr="0038011C">
        <w:rPr>
          <w:lang w:val="en-IN"/>
        </w:rPr>
        <w:t>6</w:t>
      </w:r>
      <w:r w:rsidR="00A07B20" w:rsidRPr="0038011C">
        <w:rPr>
          <w:lang w:val="en-IN"/>
        </w:rPr>
        <w:t>.3.5</w:t>
      </w:r>
      <w:r w:rsidR="00A07B20" w:rsidRPr="0038011C">
        <w:rPr>
          <w:lang w:val="en-IN"/>
        </w:rPr>
        <w:tab/>
        <w:t>Application Client</w:t>
      </w:r>
      <w:bookmarkEnd w:id="2553"/>
      <w:bookmarkEnd w:id="2554"/>
      <w:bookmarkEnd w:id="2561"/>
      <w:bookmarkEnd w:id="2562"/>
      <w:bookmarkEnd w:id="2563"/>
      <w:r w:rsidR="00456570" w:rsidRPr="0038011C">
        <w:rPr>
          <w:lang w:val="en-IN"/>
        </w:rPr>
        <w:t xml:space="preserve"> (AC)</w:t>
      </w:r>
      <w:bookmarkEnd w:id="2564"/>
      <w:bookmarkEnd w:id="2565"/>
    </w:p>
    <w:p w14:paraId="14E6053F" w14:textId="77777777" w:rsidR="00A07B20" w:rsidRPr="0038011C" w:rsidRDefault="00456570" w:rsidP="00A07B20">
      <w:pPr>
        <w:tabs>
          <w:tab w:val="num" w:pos="720"/>
        </w:tabs>
        <w:rPr>
          <w:lang w:eastAsia="ko-KR"/>
        </w:rPr>
      </w:pPr>
      <w:r w:rsidRPr="0038011C">
        <w:rPr>
          <w:lang w:eastAsia="ko-KR"/>
        </w:rPr>
        <w:t>AC</w:t>
      </w:r>
      <w:r w:rsidR="00A07B20" w:rsidRPr="0038011C">
        <w:rPr>
          <w:lang w:eastAsia="ko-KR"/>
        </w:rPr>
        <w:t xml:space="preserve"> is the application resident in the UE performing the client function. Details of the </w:t>
      </w:r>
      <w:r w:rsidRPr="0038011C">
        <w:rPr>
          <w:lang w:eastAsia="ko-KR"/>
        </w:rPr>
        <w:t>AC</w:t>
      </w:r>
      <w:r w:rsidR="00A07B20" w:rsidRPr="0038011C">
        <w:rPr>
          <w:lang w:eastAsia="ko-KR"/>
        </w:rPr>
        <w:t xml:space="preserve"> are out of scope of this specification.</w:t>
      </w:r>
      <w:r w:rsidR="00A07B20" w:rsidRPr="0038011C" w:rsidDel="0041254A">
        <w:rPr>
          <w:lang w:eastAsia="ko-KR"/>
        </w:rPr>
        <w:t xml:space="preserve"> </w:t>
      </w:r>
    </w:p>
    <w:p w14:paraId="5763F25D" w14:textId="77777777" w:rsidR="00A07B20" w:rsidRPr="0038011C" w:rsidRDefault="00AC6C57" w:rsidP="00A07B20">
      <w:pPr>
        <w:pStyle w:val="Heading3"/>
        <w:rPr>
          <w:lang w:val="en-IN"/>
        </w:rPr>
      </w:pPr>
      <w:bookmarkStart w:id="2566" w:name="_Toc37790948"/>
      <w:bookmarkStart w:id="2567" w:name="_Toc42003897"/>
      <w:bookmarkStart w:id="2568" w:name="_Toc50584210"/>
      <w:bookmarkStart w:id="2569" w:name="_Toc50584554"/>
      <w:bookmarkStart w:id="2570" w:name="_Toc57673397"/>
      <w:bookmarkStart w:id="2571" w:name="_Toc74058247"/>
      <w:bookmarkStart w:id="2572" w:name="_Toc66801852"/>
      <w:r w:rsidRPr="0038011C">
        <w:rPr>
          <w:lang w:val="en-IN"/>
        </w:rPr>
        <w:lastRenderedPageBreak/>
        <w:t>6</w:t>
      </w:r>
      <w:r w:rsidR="00A07B20" w:rsidRPr="0038011C">
        <w:rPr>
          <w:lang w:val="en-IN"/>
        </w:rPr>
        <w:t>.3.6</w:t>
      </w:r>
      <w:r w:rsidR="00A07B20" w:rsidRPr="0038011C">
        <w:rPr>
          <w:lang w:val="en-IN"/>
        </w:rPr>
        <w:tab/>
        <w:t>Edge Application Server</w:t>
      </w:r>
      <w:bookmarkEnd w:id="2566"/>
      <w:bookmarkEnd w:id="2567"/>
      <w:bookmarkEnd w:id="2568"/>
      <w:bookmarkEnd w:id="2569"/>
      <w:bookmarkEnd w:id="2570"/>
      <w:r w:rsidR="006A0D9E" w:rsidRPr="0038011C">
        <w:rPr>
          <w:lang w:val="en-IN"/>
        </w:rPr>
        <w:t xml:space="preserve"> (EAS)</w:t>
      </w:r>
      <w:bookmarkEnd w:id="2571"/>
      <w:bookmarkEnd w:id="2572"/>
    </w:p>
    <w:p w14:paraId="3055C7A2" w14:textId="77777777" w:rsidR="00A07B20" w:rsidRPr="0038011C" w:rsidRDefault="00A07B20" w:rsidP="00A07B20">
      <w:r w:rsidRPr="0038011C">
        <w:t xml:space="preserve">EAS is the application server resident in the </w:t>
      </w:r>
      <w:r w:rsidR="006A0D9E" w:rsidRPr="0038011C">
        <w:t>EDN</w:t>
      </w:r>
      <w:r w:rsidRPr="0038011C">
        <w:t xml:space="preserve">, performing the server functions. The </w:t>
      </w:r>
      <w:r w:rsidR="00456570" w:rsidRPr="0038011C">
        <w:t>AC</w:t>
      </w:r>
      <w:r w:rsidRPr="0038011C">
        <w:t xml:space="preserve"> connects to the </w:t>
      </w:r>
      <w:r w:rsidR="006A0D9E" w:rsidRPr="0038011C">
        <w:t>EAS</w:t>
      </w:r>
      <w:r w:rsidRPr="0038011C">
        <w:t xml:space="preserve"> in order to avail the services of the application with the benefits of Edge Computing.</w:t>
      </w:r>
    </w:p>
    <w:p w14:paraId="65D85044" w14:textId="77777777" w:rsidR="00A07B20" w:rsidRPr="0038011C" w:rsidRDefault="00A07B20" w:rsidP="00A07B20">
      <w:r w:rsidRPr="0038011C">
        <w:t xml:space="preserve">It is possible that the server functions of an application are available only as </w:t>
      </w:r>
      <w:r w:rsidR="00E30CDB" w:rsidRPr="0038011C">
        <w:t xml:space="preserve">an </w:t>
      </w:r>
      <w:r w:rsidR="006A0D9E" w:rsidRPr="0038011C">
        <w:t>EAS</w:t>
      </w:r>
      <w:r w:rsidRPr="0038011C">
        <w:t xml:space="preserve">. </w:t>
      </w:r>
    </w:p>
    <w:p w14:paraId="368C264F" w14:textId="77777777" w:rsidR="00A07B20" w:rsidRPr="0038011C" w:rsidRDefault="00A07B20" w:rsidP="00A07B20">
      <w:r w:rsidRPr="0038011C">
        <w:t xml:space="preserve">However, </w:t>
      </w:r>
      <w:r w:rsidR="00E30CDB" w:rsidRPr="0038011C">
        <w:t xml:space="preserve">it is also possible that certain server functions are available both at the edge and in the cloud, as an </w:t>
      </w:r>
      <w:r w:rsidR="006A0D9E" w:rsidRPr="0038011C">
        <w:t>EAS</w:t>
      </w:r>
      <w:r w:rsidR="00E30CDB" w:rsidRPr="0038011C">
        <w:t xml:space="preserve"> and an Application Server resident in the cloud respectively. The server functions offered by an </w:t>
      </w:r>
      <w:r w:rsidR="006A0D9E" w:rsidRPr="0038011C">
        <w:t>EAS</w:t>
      </w:r>
      <w:r w:rsidR="00E30CDB" w:rsidRPr="0038011C">
        <w:t xml:space="preserve"> and its cloud Application Server counterpart may be the same or may differ; if they differ, the Application Data Traffic exchanged with the </w:t>
      </w:r>
      <w:r w:rsidR="00456570" w:rsidRPr="0038011C">
        <w:t>AC</w:t>
      </w:r>
      <w:r w:rsidR="00E30CDB" w:rsidRPr="0038011C">
        <w:t xml:space="preserve"> may also be different.</w:t>
      </w:r>
    </w:p>
    <w:p w14:paraId="39A663DD" w14:textId="77777777" w:rsidR="00A07B20" w:rsidRPr="0038011C" w:rsidRDefault="00A07B20" w:rsidP="00A07B20">
      <w:r w:rsidRPr="0038011C">
        <w:t xml:space="preserve">The </w:t>
      </w:r>
      <w:r w:rsidR="006A0D9E" w:rsidRPr="0038011C">
        <w:t>EAS</w:t>
      </w:r>
      <w:r w:rsidRPr="0038011C">
        <w:t xml:space="preserve"> may consume the 3GPP Core Network capabilities in different ways, such as:</w:t>
      </w:r>
    </w:p>
    <w:p w14:paraId="3F51F3D8" w14:textId="77777777" w:rsidR="00A07B20" w:rsidRPr="0038011C" w:rsidRDefault="0038004A" w:rsidP="00A07B20">
      <w:pPr>
        <w:pStyle w:val="B1"/>
      </w:pPr>
      <w:r w:rsidRPr="0038011C">
        <w:t>a)</w:t>
      </w:r>
      <w:r w:rsidR="00A07B20" w:rsidRPr="0038011C">
        <w:tab/>
      </w:r>
      <w:r w:rsidRPr="0038011C">
        <w:t>i</w:t>
      </w:r>
      <w:r w:rsidR="00A07B20" w:rsidRPr="0038011C">
        <w:t>t may invoke 3GPP Core Network function</w:t>
      </w:r>
      <w:r w:rsidR="008F4837" w:rsidRPr="0038011C">
        <w:t xml:space="preserve"> APIs directly</w:t>
      </w:r>
      <w:r w:rsidR="00A07B20" w:rsidRPr="0038011C">
        <w:t>, if it is an entity trusted by the 3GPP Core Network;</w:t>
      </w:r>
    </w:p>
    <w:p w14:paraId="46048826" w14:textId="77777777" w:rsidR="00A07B20" w:rsidRPr="0038011C" w:rsidRDefault="0038004A" w:rsidP="00A07B20">
      <w:pPr>
        <w:pStyle w:val="B1"/>
      </w:pPr>
      <w:r w:rsidRPr="0038011C">
        <w:t>b)</w:t>
      </w:r>
      <w:r w:rsidR="00A07B20" w:rsidRPr="0038011C">
        <w:tab/>
      </w:r>
      <w:r w:rsidRPr="0038011C">
        <w:t>i</w:t>
      </w:r>
      <w:r w:rsidR="00A07B20" w:rsidRPr="0038011C">
        <w:t xml:space="preserve">t may invoke 3GPP Core Network capabilities through the </w:t>
      </w:r>
      <w:r w:rsidR="00703E97" w:rsidRPr="0038011C">
        <w:t>EES</w:t>
      </w:r>
      <w:r w:rsidR="00A07B20" w:rsidRPr="0038011C">
        <w:t>; and</w:t>
      </w:r>
    </w:p>
    <w:p w14:paraId="36E7FC1D" w14:textId="342A6E5F" w:rsidR="00616631" w:rsidRPr="0038011C" w:rsidRDefault="0038004A" w:rsidP="00616631">
      <w:pPr>
        <w:pStyle w:val="B1"/>
      </w:pPr>
      <w:r w:rsidRPr="0038011C">
        <w:t>c)</w:t>
      </w:r>
      <w:r w:rsidR="00A07B20" w:rsidRPr="0038011C">
        <w:tab/>
      </w:r>
      <w:r w:rsidRPr="0038011C">
        <w:t>i</w:t>
      </w:r>
      <w:r w:rsidR="00A07B20" w:rsidRPr="0038011C">
        <w:t xml:space="preserve">t may invoke the 3GPP Core Network capability </w:t>
      </w:r>
      <w:r w:rsidR="008F4837" w:rsidRPr="0038011C">
        <w:t xml:space="preserve">through the capability </w:t>
      </w:r>
      <w:r w:rsidR="00A07B20" w:rsidRPr="0038011C">
        <w:t>exposure functions</w:t>
      </w:r>
      <w:r w:rsidR="008F4837" w:rsidRPr="0038011C">
        <w:t xml:space="preserve"> i.e. </w:t>
      </w:r>
      <w:r w:rsidR="00FD0351" w:rsidRPr="0038011C">
        <w:rPr>
          <w:lang w:eastAsia="ko-KR"/>
        </w:rPr>
        <w:t>SCEF</w:t>
      </w:r>
      <w:del w:id="2573" w:author="v200 vs v221" w:date="2021-06-08T15:24:00Z">
        <w:r w:rsidR="008F4837" w:rsidRPr="00395EB0">
          <w:delText xml:space="preserve"> or </w:delText>
        </w:r>
      </w:del>
      <w:ins w:id="2574" w:author="v200 vs v221" w:date="2021-06-08T15:24:00Z">
        <w:r w:rsidR="00FD0351" w:rsidRPr="0038011C">
          <w:rPr>
            <w:lang w:eastAsia="ko-KR"/>
          </w:rPr>
          <w:t>/NEF/SCEF+</w:t>
        </w:r>
      </w:ins>
      <w:r w:rsidR="00FD0351" w:rsidRPr="0038011C">
        <w:rPr>
          <w:lang w:eastAsia="ko-KR"/>
        </w:rPr>
        <w:t>NEF</w:t>
      </w:r>
      <w:r w:rsidR="00A07B20" w:rsidRPr="0038011C">
        <w:t>.</w:t>
      </w:r>
    </w:p>
    <w:p w14:paraId="7CBFA3FF" w14:textId="77777777" w:rsidR="005116CF" w:rsidRPr="0038011C" w:rsidRDefault="005116CF" w:rsidP="005116CF">
      <w:pPr>
        <w:pStyle w:val="Heading2"/>
        <w:rPr>
          <w:lang w:val="en-IN"/>
        </w:rPr>
      </w:pPr>
      <w:bookmarkStart w:id="2575" w:name="_Toc37790950"/>
      <w:bookmarkStart w:id="2576" w:name="_Toc42003899"/>
      <w:bookmarkStart w:id="2577" w:name="_Toc50584212"/>
      <w:bookmarkStart w:id="2578" w:name="_Toc50584556"/>
      <w:bookmarkStart w:id="2579" w:name="_Toc57673399"/>
      <w:bookmarkStart w:id="2580" w:name="_Toc74058248"/>
      <w:bookmarkStart w:id="2581" w:name="_Toc66801853"/>
      <w:r w:rsidRPr="0038011C">
        <w:rPr>
          <w:lang w:val="en-IN"/>
        </w:rPr>
        <w:t>6.4</w:t>
      </w:r>
      <w:r w:rsidRPr="0038011C">
        <w:rPr>
          <w:lang w:val="en-IN"/>
        </w:rPr>
        <w:tab/>
        <w:t>Service-based interfaces</w:t>
      </w:r>
      <w:bookmarkEnd w:id="2580"/>
      <w:bookmarkEnd w:id="2581"/>
    </w:p>
    <w:p w14:paraId="5F036811" w14:textId="77777777" w:rsidR="005116CF" w:rsidRPr="0038011C" w:rsidRDefault="005116CF" w:rsidP="005116CF">
      <w:r w:rsidRPr="0038011C">
        <w:t>The architecture for enabling edge applications contains the following service-based interfaces:</w:t>
      </w:r>
    </w:p>
    <w:p w14:paraId="20BC4CE3" w14:textId="77777777" w:rsidR="005116CF" w:rsidRPr="0038011C" w:rsidRDefault="005116CF" w:rsidP="00317891">
      <w:pPr>
        <w:pStyle w:val="B1"/>
        <w:pPrChange w:id="2582" w:author="Aleksiev, Vasil" w:date="2021-06-08T15:24:00Z">
          <w:pPr>
            <w:pStyle w:val="NO"/>
          </w:pPr>
        </w:pPrChange>
      </w:pPr>
      <w:r w:rsidRPr="0038011C">
        <w:t>Eecs:</w:t>
      </w:r>
      <w:r w:rsidRPr="0038011C">
        <w:tab/>
        <w:t>Service-based interface exhibited by ECS.</w:t>
      </w:r>
    </w:p>
    <w:p w14:paraId="72DE6BD7" w14:textId="77777777" w:rsidR="005116CF" w:rsidRPr="0038011C" w:rsidRDefault="005116CF" w:rsidP="00317891">
      <w:pPr>
        <w:pStyle w:val="B1"/>
        <w:pPrChange w:id="2583" w:author="v200 vs v221" w:date="2021-06-08T15:24:00Z">
          <w:pPr>
            <w:pStyle w:val="NO"/>
          </w:pPr>
        </w:pPrChange>
      </w:pPr>
      <w:r w:rsidRPr="0038011C">
        <w:t>Eees:</w:t>
      </w:r>
      <w:r w:rsidRPr="0038011C">
        <w:tab/>
        <w:t>Service-based interface exhibited by EES.</w:t>
      </w:r>
    </w:p>
    <w:p w14:paraId="59DC0CF7" w14:textId="77777777" w:rsidR="00C63A84" w:rsidRPr="0038011C" w:rsidRDefault="008D3CE3" w:rsidP="00616631">
      <w:pPr>
        <w:pStyle w:val="Heading2"/>
        <w:rPr>
          <w:lang w:val="en-IN"/>
        </w:rPr>
      </w:pPr>
      <w:bookmarkStart w:id="2584" w:name="_Toc74058249"/>
      <w:bookmarkStart w:id="2585" w:name="_Toc66801854"/>
      <w:r w:rsidRPr="0038011C">
        <w:rPr>
          <w:lang w:val="en-IN"/>
        </w:rPr>
        <w:t>6</w:t>
      </w:r>
      <w:r w:rsidR="00C63A84" w:rsidRPr="0038011C">
        <w:rPr>
          <w:lang w:val="en-IN"/>
        </w:rPr>
        <w:t>.</w:t>
      </w:r>
      <w:r w:rsidR="00CE40A0" w:rsidRPr="0038011C">
        <w:rPr>
          <w:lang w:val="en-IN"/>
        </w:rPr>
        <w:t>5</w:t>
      </w:r>
      <w:r w:rsidR="00C63A84" w:rsidRPr="0038011C">
        <w:rPr>
          <w:lang w:val="en-IN"/>
        </w:rPr>
        <w:tab/>
        <w:t>Reference Points</w:t>
      </w:r>
      <w:bookmarkEnd w:id="2575"/>
      <w:bookmarkEnd w:id="2576"/>
      <w:bookmarkEnd w:id="2577"/>
      <w:bookmarkEnd w:id="2578"/>
      <w:bookmarkEnd w:id="2579"/>
      <w:bookmarkEnd w:id="2584"/>
      <w:bookmarkEnd w:id="2585"/>
    </w:p>
    <w:p w14:paraId="69EA554A" w14:textId="77777777" w:rsidR="00C63A84" w:rsidRPr="0038011C" w:rsidRDefault="008D3CE3" w:rsidP="00C63A84">
      <w:pPr>
        <w:pStyle w:val="Heading3"/>
        <w:rPr>
          <w:lang w:val="en-IN"/>
        </w:rPr>
      </w:pPr>
      <w:bookmarkStart w:id="2586" w:name="_Toc37790951"/>
      <w:bookmarkStart w:id="2587" w:name="_Toc42003900"/>
      <w:bookmarkStart w:id="2588" w:name="_Toc50584213"/>
      <w:bookmarkStart w:id="2589" w:name="_Toc50584557"/>
      <w:bookmarkStart w:id="2590" w:name="_Toc57673400"/>
      <w:bookmarkStart w:id="2591" w:name="_Toc74058250"/>
      <w:bookmarkStart w:id="2592" w:name="_Toc66801855"/>
      <w:r w:rsidRPr="0038011C">
        <w:rPr>
          <w:lang w:val="en-IN"/>
        </w:rPr>
        <w:t>6</w:t>
      </w:r>
      <w:r w:rsidR="00C63A84" w:rsidRPr="0038011C">
        <w:rPr>
          <w:lang w:val="en-IN"/>
        </w:rPr>
        <w:t>.</w:t>
      </w:r>
      <w:r w:rsidR="00CE40A0" w:rsidRPr="0038011C">
        <w:rPr>
          <w:lang w:val="en-IN"/>
        </w:rPr>
        <w:t>5</w:t>
      </w:r>
      <w:r w:rsidR="00C63A84" w:rsidRPr="0038011C">
        <w:rPr>
          <w:lang w:val="en-IN"/>
        </w:rPr>
        <w:t>.1</w:t>
      </w:r>
      <w:r w:rsidR="00C63A84" w:rsidRPr="0038011C">
        <w:rPr>
          <w:lang w:val="en-IN"/>
        </w:rPr>
        <w:tab/>
        <w:t>General</w:t>
      </w:r>
      <w:bookmarkEnd w:id="2586"/>
      <w:bookmarkEnd w:id="2587"/>
      <w:bookmarkEnd w:id="2588"/>
      <w:bookmarkEnd w:id="2589"/>
      <w:bookmarkEnd w:id="2590"/>
      <w:bookmarkEnd w:id="2591"/>
      <w:bookmarkEnd w:id="2592"/>
    </w:p>
    <w:p w14:paraId="5DD6F7DC" w14:textId="77777777" w:rsidR="00462580" w:rsidRPr="0038011C" w:rsidRDefault="00462580" w:rsidP="00462580">
      <w:bookmarkStart w:id="2593" w:name="_Toc37790952"/>
      <w:r w:rsidRPr="0038011C">
        <w:t xml:space="preserve">This clause describes the reference points of the </w:t>
      </w:r>
      <w:r w:rsidRPr="0038011C">
        <w:rPr>
          <w:lang w:eastAsia="ko-KR"/>
        </w:rPr>
        <w:t>architecture for enabling edge applications.</w:t>
      </w:r>
    </w:p>
    <w:p w14:paraId="1AEF960E" w14:textId="77777777" w:rsidR="00C93833" w:rsidRPr="0038011C" w:rsidRDefault="008D3CE3" w:rsidP="004B5A78">
      <w:pPr>
        <w:pStyle w:val="Heading3"/>
        <w:rPr>
          <w:lang w:val="en-IN" w:eastAsia="ko-KR"/>
        </w:rPr>
      </w:pPr>
      <w:bookmarkStart w:id="2594" w:name="_Toc42003901"/>
      <w:bookmarkStart w:id="2595" w:name="_Toc50584214"/>
      <w:bookmarkStart w:id="2596" w:name="_Toc50584558"/>
      <w:bookmarkStart w:id="2597" w:name="_Toc57673401"/>
      <w:bookmarkStart w:id="2598" w:name="_Toc74058251"/>
      <w:bookmarkStart w:id="2599" w:name="_Toc66801856"/>
      <w:r w:rsidRPr="0038011C">
        <w:rPr>
          <w:lang w:val="en-IN"/>
        </w:rPr>
        <w:t>6</w:t>
      </w:r>
      <w:r w:rsidR="00C63A84" w:rsidRPr="0038011C">
        <w:rPr>
          <w:lang w:val="en-IN"/>
        </w:rPr>
        <w:t>.</w:t>
      </w:r>
      <w:r w:rsidR="00CE40A0" w:rsidRPr="0038011C">
        <w:rPr>
          <w:lang w:val="en-IN"/>
        </w:rPr>
        <w:t>5</w:t>
      </w:r>
      <w:r w:rsidR="00C63A84" w:rsidRPr="0038011C">
        <w:rPr>
          <w:lang w:val="en-IN"/>
        </w:rPr>
        <w:t>.2</w:t>
      </w:r>
      <w:r w:rsidR="00C63A84" w:rsidRPr="0038011C">
        <w:rPr>
          <w:lang w:val="en-IN"/>
        </w:rPr>
        <w:tab/>
      </w:r>
      <w:r w:rsidR="00AC6C57" w:rsidRPr="0038011C">
        <w:rPr>
          <w:lang w:val="en-IN"/>
        </w:rPr>
        <w:t>EDGE-1</w:t>
      </w:r>
      <w:bookmarkEnd w:id="2593"/>
      <w:bookmarkEnd w:id="2594"/>
      <w:bookmarkEnd w:id="2595"/>
      <w:bookmarkEnd w:id="2596"/>
      <w:bookmarkEnd w:id="2597"/>
      <w:bookmarkEnd w:id="2598"/>
      <w:bookmarkEnd w:id="2599"/>
    </w:p>
    <w:p w14:paraId="745C5679" w14:textId="77777777" w:rsidR="00AC6C57" w:rsidRPr="0038011C" w:rsidRDefault="00AC6C57" w:rsidP="00AC6C57">
      <w:r w:rsidRPr="0038011C">
        <w:t xml:space="preserve">EDGE-1 reference point enables interactions between the </w:t>
      </w:r>
      <w:r w:rsidR="00703E97" w:rsidRPr="0038011C">
        <w:t>EES</w:t>
      </w:r>
      <w:r w:rsidRPr="0038011C">
        <w:t xml:space="preserve"> and the </w:t>
      </w:r>
      <w:r w:rsidR="008D5754" w:rsidRPr="0038011C">
        <w:t>EEC</w:t>
      </w:r>
      <w:r w:rsidRPr="0038011C">
        <w:t>. It supports:</w:t>
      </w:r>
    </w:p>
    <w:p w14:paraId="156E536D" w14:textId="77777777" w:rsidR="00AC6C57" w:rsidRPr="0038011C" w:rsidRDefault="0038004A" w:rsidP="00AC6C57">
      <w:pPr>
        <w:pStyle w:val="B1"/>
        <w:rPr>
          <w:lang w:eastAsia="ko-KR"/>
        </w:rPr>
      </w:pPr>
      <w:r w:rsidRPr="0038011C">
        <w:rPr>
          <w:lang w:eastAsia="ko-KR"/>
        </w:rPr>
        <w:t>a)</w:t>
      </w:r>
      <w:r w:rsidR="00AC6C57" w:rsidRPr="0038011C">
        <w:rPr>
          <w:lang w:eastAsia="ko-KR"/>
        </w:rPr>
        <w:tab/>
      </w:r>
      <w:r w:rsidRPr="0038011C">
        <w:rPr>
          <w:lang w:eastAsia="ko-KR"/>
        </w:rPr>
        <w:t>r</w:t>
      </w:r>
      <w:r w:rsidR="00AC6C57" w:rsidRPr="0038011C">
        <w:rPr>
          <w:lang w:eastAsia="ko-KR"/>
        </w:rPr>
        <w:t xml:space="preserve">egistration and de-registration of the </w:t>
      </w:r>
      <w:r w:rsidR="008D5754" w:rsidRPr="0038011C">
        <w:rPr>
          <w:lang w:eastAsia="ko-KR"/>
        </w:rPr>
        <w:t>EEC</w:t>
      </w:r>
      <w:r w:rsidR="00AC6C57" w:rsidRPr="0038011C">
        <w:rPr>
          <w:lang w:eastAsia="ko-KR"/>
        </w:rPr>
        <w:t xml:space="preserve"> to the </w:t>
      </w:r>
      <w:r w:rsidR="00703E97" w:rsidRPr="0038011C">
        <w:rPr>
          <w:lang w:eastAsia="ko-KR"/>
        </w:rPr>
        <w:t>EES</w:t>
      </w:r>
      <w:r w:rsidR="00AC6C57" w:rsidRPr="0038011C">
        <w:rPr>
          <w:lang w:eastAsia="ko-KR"/>
        </w:rPr>
        <w:t>;</w:t>
      </w:r>
    </w:p>
    <w:p w14:paraId="44832CA0" w14:textId="77777777" w:rsidR="00AC6C57" w:rsidRPr="0038011C" w:rsidRDefault="0038004A" w:rsidP="00AC6C57">
      <w:pPr>
        <w:pStyle w:val="B1"/>
        <w:rPr>
          <w:lang w:eastAsia="ko-KR"/>
        </w:rPr>
      </w:pPr>
      <w:r w:rsidRPr="0038011C">
        <w:rPr>
          <w:lang w:eastAsia="ko-KR"/>
        </w:rPr>
        <w:t>b)</w:t>
      </w:r>
      <w:r w:rsidR="00AC6C57" w:rsidRPr="0038011C">
        <w:rPr>
          <w:lang w:eastAsia="ko-KR"/>
        </w:rPr>
        <w:tab/>
      </w:r>
      <w:r w:rsidRPr="0038011C">
        <w:rPr>
          <w:lang w:eastAsia="ko-KR"/>
        </w:rPr>
        <w:t>r</w:t>
      </w:r>
      <w:r w:rsidR="00AC6C57" w:rsidRPr="0038011C">
        <w:rPr>
          <w:lang w:eastAsia="ko-KR"/>
        </w:rPr>
        <w:t xml:space="preserve">etrieval and provisioning of </w:t>
      </w:r>
      <w:r w:rsidR="006A0D9E" w:rsidRPr="0038011C">
        <w:rPr>
          <w:lang w:eastAsia="ko-KR"/>
        </w:rPr>
        <w:t>EAS</w:t>
      </w:r>
      <w:r w:rsidR="00AC6C57" w:rsidRPr="0038011C">
        <w:rPr>
          <w:lang w:eastAsia="ko-KR"/>
        </w:rPr>
        <w:t xml:space="preserve"> configuration information; and</w:t>
      </w:r>
    </w:p>
    <w:p w14:paraId="7753E085" w14:textId="77777777" w:rsidR="00AC6C57" w:rsidRPr="0038011C" w:rsidRDefault="0038004A" w:rsidP="00AC6C57">
      <w:pPr>
        <w:pStyle w:val="B1"/>
        <w:rPr>
          <w:lang w:eastAsia="ko-KR"/>
        </w:rPr>
      </w:pPr>
      <w:r w:rsidRPr="0038011C">
        <w:rPr>
          <w:lang w:eastAsia="ko-KR"/>
        </w:rPr>
        <w:t>c)</w:t>
      </w:r>
      <w:r w:rsidR="00AC6C57" w:rsidRPr="0038011C">
        <w:rPr>
          <w:lang w:eastAsia="ko-KR"/>
        </w:rPr>
        <w:tab/>
      </w:r>
      <w:r w:rsidRPr="0038011C">
        <w:rPr>
          <w:lang w:eastAsia="ko-KR"/>
        </w:rPr>
        <w:t>d</w:t>
      </w:r>
      <w:r w:rsidR="00AC6C57" w:rsidRPr="0038011C">
        <w:rPr>
          <w:lang w:eastAsia="ko-KR"/>
        </w:rPr>
        <w:t xml:space="preserve">iscovery of </w:t>
      </w:r>
      <w:r w:rsidR="006A0D9E" w:rsidRPr="0038011C">
        <w:rPr>
          <w:lang w:eastAsia="ko-KR"/>
        </w:rPr>
        <w:t>EAS</w:t>
      </w:r>
      <w:r w:rsidR="00AC6C57" w:rsidRPr="0038011C">
        <w:rPr>
          <w:lang w:eastAsia="ko-KR"/>
        </w:rPr>
        <w:t xml:space="preserve">s available in the </w:t>
      </w:r>
      <w:r w:rsidR="006A0D9E" w:rsidRPr="0038011C">
        <w:rPr>
          <w:lang w:eastAsia="ko-KR"/>
        </w:rPr>
        <w:t>EDN</w:t>
      </w:r>
      <w:r w:rsidR="00AC6C57" w:rsidRPr="0038011C">
        <w:rPr>
          <w:lang w:eastAsia="ko-KR"/>
        </w:rPr>
        <w:t>.</w:t>
      </w:r>
    </w:p>
    <w:p w14:paraId="67D94BD2" w14:textId="77777777" w:rsidR="00AC6C57" w:rsidRPr="0038011C" w:rsidRDefault="00AC6C57" w:rsidP="00AC6C57">
      <w:pPr>
        <w:pStyle w:val="Heading3"/>
        <w:rPr>
          <w:lang w:val="en-IN"/>
        </w:rPr>
      </w:pPr>
      <w:bookmarkStart w:id="2600" w:name="_Toc37790953"/>
      <w:bookmarkStart w:id="2601" w:name="_Toc42003902"/>
      <w:bookmarkStart w:id="2602" w:name="_Toc50584215"/>
      <w:bookmarkStart w:id="2603" w:name="_Toc50584559"/>
      <w:bookmarkStart w:id="2604" w:name="_Toc57673402"/>
      <w:bookmarkStart w:id="2605" w:name="_Toc74058252"/>
      <w:bookmarkStart w:id="2606" w:name="_Toc66801857"/>
      <w:r w:rsidRPr="0038011C">
        <w:rPr>
          <w:lang w:val="en-IN"/>
        </w:rPr>
        <w:t>6.</w:t>
      </w:r>
      <w:r w:rsidR="00CE40A0" w:rsidRPr="0038011C">
        <w:rPr>
          <w:lang w:val="en-IN"/>
        </w:rPr>
        <w:t>5</w:t>
      </w:r>
      <w:r w:rsidRPr="0038011C">
        <w:rPr>
          <w:lang w:val="en-IN"/>
        </w:rPr>
        <w:t>.3</w:t>
      </w:r>
      <w:r w:rsidRPr="0038011C">
        <w:rPr>
          <w:lang w:val="en-IN"/>
        </w:rPr>
        <w:tab/>
        <w:t>EDGE-2</w:t>
      </w:r>
      <w:bookmarkEnd w:id="2600"/>
      <w:bookmarkEnd w:id="2601"/>
      <w:bookmarkEnd w:id="2602"/>
      <w:bookmarkEnd w:id="2603"/>
      <w:bookmarkEnd w:id="2604"/>
      <w:bookmarkEnd w:id="2605"/>
      <w:bookmarkEnd w:id="2606"/>
    </w:p>
    <w:p w14:paraId="163E9AB9" w14:textId="77777777" w:rsidR="00AC6C57" w:rsidRPr="0038011C" w:rsidRDefault="00AC6C57" w:rsidP="00AC6C57">
      <w:r w:rsidRPr="0038011C">
        <w:t xml:space="preserve">EDGE-2 reference point enables interactions between the </w:t>
      </w:r>
      <w:r w:rsidR="00703E97" w:rsidRPr="0038011C">
        <w:t>EES</w:t>
      </w:r>
      <w:r w:rsidRPr="0038011C">
        <w:t xml:space="preserve"> and the 3GPP Core Network</w:t>
      </w:r>
      <w:r w:rsidR="00B76AD2" w:rsidRPr="0038011C">
        <w:t xml:space="preserve"> functions and APIs for retrieval of network capability information</w:t>
      </w:r>
      <w:r w:rsidRPr="0038011C">
        <w:t>. It supports:</w:t>
      </w:r>
    </w:p>
    <w:p w14:paraId="7AC2601A" w14:textId="77777777" w:rsidR="00D7147D" w:rsidRPr="0038011C" w:rsidRDefault="00D7147D" w:rsidP="00586629">
      <w:pPr>
        <w:pStyle w:val="B1"/>
      </w:pPr>
      <w:r w:rsidRPr="0038011C">
        <w:rPr>
          <w:lang w:eastAsia="ko-KR"/>
        </w:rPr>
        <w:t>-</w:t>
      </w:r>
      <w:r w:rsidRPr="0038011C">
        <w:rPr>
          <w:lang w:eastAsia="ko-KR"/>
        </w:rPr>
        <w:tab/>
      </w:r>
      <w:r w:rsidR="00B76AD2" w:rsidRPr="0038011C">
        <w:rPr>
          <w:lang w:eastAsia="ko-KR"/>
        </w:rPr>
        <w:t xml:space="preserve">access </w:t>
      </w:r>
      <w:r w:rsidR="00AC6C57" w:rsidRPr="0038011C">
        <w:rPr>
          <w:lang w:eastAsia="ko-KR"/>
        </w:rPr>
        <w:t xml:space="preserve">via SCEF and NEF APIs as </w:t>
      </w:r>
      <w:r w:rsidR="00AC6C57" w:rsidRPr="0038011C">
        <w:t xml:space="preserve">defined in 3GPP TS 23.501 [2], 3GPP TS 23.502 [3], 3GPP TS 29.522 [4], </w:t>
      </w:r>
      <w:r w:rsidR="00D9518D" w:rsidRPr="0038011C">
        <w:rPr>
          <w:lang w:eastAsia="en-GB"/>
        </w:rPr>
        <w:t xml:space="preserve">3GPP TS 23.682 [17], </w:t>
      </w:r>
      <w:r w:rsidR="00AC6C57" w:rsidRPr="0038011C">
        <w:t>3GPP TS 29.122 [5]</w:t>
      </w:r>
      <w:r w:rsidRPr="0038011C">
        <w:t>;</w:t>
      </w:r>
      <w:r w:rsidR="00690787" w:rsidRPr="0038011C">
        <w:t xml:space="preserve"> </w:t>
      </w:r>
      <w:r w:rsidRPr="0038011C">
        <w:t>or</w:t>
      </w:r>
    </w:p>
    <w:p w14:paraId="0DEDCECB" w14:textId="42540EB2" w:rsidR="00AC6C57" w:rsidRPr="0038011C" w:rsidRDefault="00D7147D" w:rsidP="00586629">
      <w:pPr>
        <w:pStyle w:val="B1"/>
        <w:rPr>
          <w:lang w:eastAsia="ko-KR"/>
        </w:rPr>
      </w:pPr>
      <w:r w:rsidRPr="0038011C">
        <w:rPr>
          <w:lang w:eastAsia="ko-KR"/>
        </w:rPr>
        <w:t>-</w:t>
      </w:r>
      <w:r w:rsidRPr="0038011C">
        <w:tab/>
      </w:r>
      <w:r w:rsidR="00B76AD2" w:rsidRPr="0038011C">
        <w:t xml:space="preserve">direct access to core network functions </w:t>
      </w:r>
      <w:r w:rsidR="00AC6C57" w:rsidRPr="0038011C">
        <w:t xml:space="preserve">with </w:t>
      </w:r>
      <w:r w:rsidR="00AC6C57" w:rsidRPr="0038011C">
        <w:rPr>
          <w:lang w:eastAsia="ko-KR"/>
        </w:rPr>
        <w:t xml:space="preserve">the EES </w:t>
      </w:r>
      <w:r w:rsidRPr="0038011C">
        <w:rPr>
          <w:lang w:eastAsia="ko-KR"/>
        </w:rPr>
        <w:t xml:space="preserve">deployed within the MNO trust domain </w:t>
      </w:r>
      <w:r w:rsidR="00AC6C57" w:rsidRPr="0038011C">
        <w:rPr>
          <w:lang w:eastAsia="ko-KR"/>
        </w:rPr>
        <w:t>(see 3GPP TS 23.501 [2]</w:t>
      </w:r>
      <w:r w:rsidR="0038004A" w:rsidRPr="0038011C">
        <w:rPr>
          <w:lang w:eastAsia="ko-KR"/>
        </w:rPr>
        <w:t xml:space="preserve"> clause 5.13</w:t>
      </w:r>
      <w:r w:rsidR="00F14B3A" w:rsidRPr="0038011C">
        <w:rPr>
          <w:lang w:eastAsia="ko-KR"/>
        </w:rPr>
        <w:t>, 3GPP</w:t>
      </w:r>
      <w:del w:id="2607" w:author="v200 vs v221" w:date="2021-06-08T15:24:00Z">
        <w:r w:rsidR="00F14B3A" w:rsidRPr="00395EB0">
          <w:rPr>
            <w:lang w:eastAsia="ko-KR"/>
          </w:rPr>
          <w:delText xml:space="preserve"> </w:delText>
        </w:r>
      </w:del>
      <w:ins w:id="2608" w:author="v200 vs v221" w:date="2021-06-08T15:24:00Z">
        <w:r w:rsidR="0038011C">
          <w:rPr>
            <w:lang w:eastAsia="ko-KR"/>
          </w:rPr>
          <w:t> </w:t>
        </w:r>
      </w:ins>
      <w:r w:rsidR="00F14B3A" w:rsidRPr="0038011C">
        <w:rPr>
          <w:lang w:eastAsia="ko-KR"/>
        </w:rPr>
        <w:t>TS</w:t>
      </w:r>
      <w:del w:id="2609" w:author="v200 vs v221" w:date="2021-06-08T15:24:00Z">
        <w:r w:rsidR="00F14B3A" w:rsidRPr="00395EB0">
          <w:rPr>
            <w:lang w:eastAsia="ko-KR"/>
          </w:rPr>
          <w:delText xml:space="preserve"> </w:delText>
        </w:r>
      </w:del>
      <w:ins w:id="2610" w:author="v200 vs v221" w:date="2021-06-08T15:24:00Z">
        <w:r w:rsidR="0038011C">
          <w:rPr>
            <w:lang w:eastAsia="ko-KR"/>
          </w:rPr>
          <w:t> </w:t>
        </w:r>
      </w:ins>
      <w:r w:rsidR="00F14B3A" w:rsidRPr="0038011C">
        <w:rPr>
          <w:lang w:eastAsia="ko-KR"/>
        </w:rPr>
        <w:t>23.503</w:t>
      </w:r>
      <w:del w:id="2611" w:author="v200 vs v221" w:date="2021-06-08T15:24:00Z">
        <w:r w:rsidR="00F14B3A" w:rsidRPr="00395EB0">
          <w:rPr>
            <w:lang w:eastAsia="ko-KR"/>
          </w:rPr>
          <w:delText xml:space="preserve"> </w:delText>
        </w:r>
      </w:del>
      <w:ins w:id="2612" w:author="v200 vs v221" w:date="2021-06-08T15:24:00Z">
        <w:r w:rsidR="0038011C">
          <w:rPr>
            <w:lang w:eastAsia="ko-KR"/>
          </w:rPr>
          <w:t> </w:t>
        </w:r>
      </w:ins>
      <w:r w:rsidR="00F14B3A" w:rsidRPr="0038011C">
        <w:rPr>
          <w:lang w:eastAsia="ko-KR"/>
        </w:rPr>
        <w:t>[</w:t>
      </w:r>
      <w:r w:rsidR="00B009A3" w:rsidRPr="0038011C">
        <w:rPr>
          <w:lang w:eastAsia="ko-KR"/>
        </w:rPr>
        <w:t>12</w:t>
      </w:r>
      <w:r w:rsidR="00F14B3A" w:rsidRPr="0038011C">
        <w:rPr>
          <w:lang w:eastAsia="ko-KR"/>
        </w:rPr>
        <w:t>]</w:t>
      </w:r>
      <w:r w:rsidRPr="0038011C">
        <w:rPr>
          <w:lang w:eastAsia="ko-KR"/>
        </w:rPr>
        <w:t>, 3GPP</w:t>
      </w:r>
      <w:del w:id="2613" w:author="v200 vs v221" w:date="2021-06-08T15:24:00Z">
        <w:r w:rsidRPr="00395EB0">
          <w:rPr>
            <w:lang w:eastAsia="ko-KR"/>
          </w:rPr>
          <w:delText xml:space="preserve"> </w:delText>
        </w:r>
      </w:del>
      <w:ins w:id="2614" w:author="v200 vs v221" w:date="2021-06-08T15:24:00Z">
        <w:r w:rsidR="0038011C">
          <w:rPr>
            <w:lang w:eastAsia="ko-KR"/>
          </w:rPr>
          <w:t> </w:t>
        </w:r>
      </w:ins>
      <w:r w:rsidRPr="0038011C">
        <w:rPr>
          <w:lang w:eastAsia="ko-KR"/>
        </w:rPr>
        <w:t>TS</w:t>
      </w:r>
      <w:del w:id="2615" w:author="v200 vs v221" w:date="2021-06-08T15:24:00Z">
        <w:r w:rsidRPr="00395EB0">
          <w:rPr>
            <w:lang w:eastAsia="ko-KR"/>
          </w:rPr>
          <w:delText xml:space="preserve"> </w:delText>
        </w:r>
      </w:del>
      <w:ins w:id="2616" w:author="v200 vs v221" w:date="2021-06-08T15:24:00Z">
        <w:r w:rsidR="0038011C">
          <w:rPr>
            <w:lang w:eastAsia="ko-KR"/>
          </w:rPr>
          <w:t> </w:t>
        </w:r>
      </w:ins>
      <w:r w:rsidRPr="0038011C">
        <w:rPr>
          <w:lang w:eastAsia="ko-KR"/>
        </w:rPr>
        <w:t>23.682</w:t>
      </w:r>
      <w:del w:id="2617" w:author="v200 vs v221" w:date="2021-06-08T15:24:00Z">
        <w:r w:rsidRPr="00395EB0">
          <w:rPr>
            <w:lang w:eastAsia="ko-KR"/>
          </w:rPr>
          <w:delText xml:space="preserve"> </w:delText>
        </w:r>
      </w:del>
      <w:ins w:id="2618" w:author="v200 vs v221" w:date="2021-06-08T15:24:00Z">
        <w:r w:rsidR="0038011C">
          <w:rPr>
            <w:lang w:eastAsia="ko-KR"/>
          </w:rPr>
          <w:t> </w:t>
        </w:r>
      </w:ins>
      <w:r w:rsidRPr="0038011C">
        <w:rPr>
          <w:lang w:eastAsia="ko-KR"/>
        </w:rPr>
        <w:t>[17]</w:t>
      </w:r>
      <w:r w:rsidR="00AC6C57" w:rsidRPr="0038011C">
        <w:rPr>
          <w:lang w:eastAsia="ko-KR"/>
        </w:rPr>
        <w:t>).</w:t>
      </w:r>
    </w:p>
    <w:p w14:paraId="7722F345" w14:textId="77777777" w:rsidR="00AC6C57" w:rsidRPr="0038011C" w:rsidRDefault="00AC6C57" w:rsidP="00AC6C57">
      <w:pPr>
        <w:pStyle w:val="NO"/>
      </w:pPr>
      <w:r w:rsidRPr="0038011C">
        <w:t>NOTE:</w:t>
      </w:r>
      <w:r w:rsidRPr="0038011C">
        <w:tab/>
        <w:t>EDGE-2 reference point reuses 3GPP reference points or interfaces of EPS or 5GS considering different deployment models.</w:t>
      </w:r>
    </w:p>
    <w:p w14:paraId="12DBA0BF" w14:textId="77777777" w:rsidR="00AC6C57" w:rsidRPr="0038011C" w:rsidRDefault="00AC6C57" w:rsidP="00AC6C57">
      <w:pPr>
        <w:pStyle w:val="Heading3"/>
        <w:rPr>
          <w:lang w:val="en-IN"/>
        </w:rPr>
      </w:pPr>
      <w:bookmarkStart w:id="2619" w:name="_Toc37790954"/>
      <w:bookmarkStart w:id="2620" w:name="_Toc42003903"/>
      <w:bookmarkStart w:id="2621" w:name="_Toc50584216"/>
      <w:bookmarkStart w:id="2622" w:name="_Toc50584560"/>
      <w:bookmarkStart w:id="2623" w:name="_Toc57673403"/>
      <w:bookmarkStart w:id="2624" w:name="_Toc74058253"/>
      <w:bookmarkStart w:id="2625" w:name="_Toc66801858"/>
      <w:r w:rsidRPr="0038011C">
        <w:rPr>
          <w:lang w:val="en-IN"/>
        </w:rPr>
        <w:lastRenderedPageBreak/>
        <w:t>6.</w:t>
      </w:r>
      <w:r w:rsidR="00CE40A0" w:rsidRPr="0038011C">
        <w:rPr>
          <w:lang w:val="en-IN"/>
        </w:rPr>
        <w:t>5</w:t>
      </w:r>
      <w:r w:rsidRPr="0038011C">
        <w:rPr>
          <w:lang w:val="en-IN"/>
        </w:rPr>
        <w:t>.4</w:t>
      </w:r>
      <w:r w:rsidRPr="0038011C">
        <w:rPr>
          <w:lang w:val="en-IN"/>
        </w:rPr>
        <w:tab/>
        <w:t>EDGE-3</w:t>
      </w:r>
      <w:bookmarkEnd w:id="2619"/>
      <w:bookmarkEnd w:id="2620"/>
      <w:bookmarkEnd w:id="2621"/>
      <w:bookmarkEnd w:id="2622"/>
      <w:bookmarkEnd w:id="2623"/>
      <w:bookmarkEnd w:id="2624"/>
      <w:bookmarkEnd w:id="2625"/>
    </w:p>
    <w:p w14:paraId="0EB26A79" w14:textId="77777777" w:rsidR="00AC6C57" w:rsidRPr="0038011C" w:rsidRDefault="00AC6C57" w:rsidP="00AC6C57">
      <w:r w:rsidRPr="0038011C">
        <w:t xml:space="preserve">EDGE-3 reference point enables interactions between the </w:t>
      </w:r>
      <w:r w:rsidR="00703E97" w:rsidRPr="0038011C">
        <w:t>EES</w:t>
      </w:r>
      <w:r w:rsidRPr="0038011C">
        <w:t xml:space="preserve"> and the </w:t>
      </w:r>
      <w:r w:rsidR="006A0D9E" w:rsidRPr="0038011C">
        <w:t>EAS</w:t>
      </w:r>
      <w:r w:rsidRPr="0038011C">
        <w:t>s. It supports:</w:t>
      </w:r>
    </w:p>
    <w:p w14:paraId="6DAB6870" w14:textId="77777777" w:rsidR="00AC6C57" w:rsidRPr="0038011C" w:rsidRDefault="0038004A" w:rsidP="00AC6C57">
      <w:pPr>
        <w:pStyle w:val="B1"/>
        <w:rPr>
          <w:lang w:eastAsia="ko-KR"/>
        </w:rPr>
      </w:pPr>
      <w:r w:rsidRPr="0038011C">
        <w:rPr>
          <w:lang w:eastAsia="ko-KR"/>
        </w:rPr>
        <w:t>a)</w:t>
      </w:r>
      <w:r w:rsidR="00AC6C57" w:rsidRPr="0038011C">
        <w:rPr>
          <w:lang w:eastAsia="ko-KR"/>
        </w:rPr>
        <w:tab/>
      </w:r>
      <w:r w:rsidRPr="0038011C">
        <w:rPr>
          <w:lang w:eastAsia="ko-KR"/>
        </w:rPr>
        <w:t>r</w:t>
      </w:r>
      <w:r w:rsidR="00AC6C57" w:rsidRPr="0038011C">
        <w:rPr>
          <w:lang w:eastAsia="ko-KR"/>
        </w:rPr>
        <w:t xml:space="preserve">egistration of </w:t>
      </w:r>
      <w:r w:rsidR="006A0D9E" w:rsidRPr="0038011C">
        <w:rPr>
          <w:lang w:eastAsia="ko-KR"/>
        </w:rPr>
        <w:t>EAS</w:t>
      </w:r>
      <w:r w:rsidR="00AC6C57" w:rsidRPr="0038011C">
        <w:rPr>
          <w:lang w:eastAsia="ko-KR"/>
        </w:rPr>
        <w:t>s with availability information (e.g. time constraints, location constraints);</w:t>
      </w:r>
    </w:p>
    <w:p w14:paraId="63D291A3" w14:textId="77777777" w:rsidR="00AC6C57" w:rsidRPr="0038011C" w:rsidRDefault="0038004A" w:rsidP="00AC6C57">
      <w:pPr>
        <w:pStyle w:val="B1"/>
        <w:rPr>
          <w:lang w:eastAsia="ko-KR"/>
        </w:rPr>
      </w:pPr>
      <w:r w:rsidRPr="0038011C">
        <w:rPr>
          <w:lang w:eastAsia="ko-KR"/>
        </w:rPr>
        <w:t>b)</w:t>
      </w:r>
      <w:r w:rsidR="00AC6C57" w:rsidRPr="0038011C">
        <w:rPr>
          <w:lang w:eastAsia="ko-KR"/>
        </w:rPr>
        <w:tab/>
      </w:r>
      <w:r w:rsidRPr="0038011C">
        <w:rPr>
          <w:lang w:eastAsia="ko-KR"/>
        </w:rPr>
        <w:t>d</w:t>
      </w:r>
      <w:r w:rsidR="00AC6C57" w:rsidRPr="0038011C">
        <w:rPr>
          <w:lang w:eastAsia="ko-KR"/>
        </w:rPr>
        <w:t xml:space="preserve">e-registration of </w:t>
      </w:r>
      <w:r w:rsidR="006A0D9E" w:rsidRPr="0038011C">
        <w:rPr>
          <w:lang w:eastAsia="ko-KR"/>
        </w:rPr>
        <w:t>EAS</w:t>
      </w:r>
      <w:r w:rsidR="00AC6C57" w:rsidRPr="0038011C">
        <w:rPr>
          <w:lang w:eastAsia="ko-KR"/>
        </w:rPr>
        <w:t xml:space="preserve">s from the </w:t>
      </w:r>
      <w:r w:rsidR="00703E97" w:rsidRPr="0038011C">
        <w:rPr>
          <w:lang w:eastAsia="ko-KR"/>
        </w:rPr>
        <w:t>EES</w:t>
      </w:r>
      <w:r w:rsidR="00AC6C57" w:rsidRPr="0038011C">
        <w:rPr>
          <w:lang w:eastAsia="ko-KR"/>
        </w:rPr>
        <w:t>;</w:t>
      </w:r>
    </w:p>
    <w:p w14:paraId="202A0B49" w14:textId="77777777" w:rsidR="00381350" w:rsidRPr="0038011C" w:rsidRDefault="00381350" w:rsidP="00381350">
      <w:pPr>
        <w:pStyle w:val="B1"/>
        <w:rPr>
          <w:lang w:eastAsia="ko-KR"/>
        </w:rPr>
      </w:pPr>
      <w:r w:rsidRPr="0038011C">
        <w:rPr>
          <w:lang w:eastAsia="ko-KR"/>
        </w:rPr>
        <w:t>c)</w:t>
      </w:r>
      <w:r w:rsidRPr="0038011C">
        <w:rPr>
          <w:lang w:eastAsia="ko-KR"/>
        </w:rPr>
        <w:tab/>
        <w:t xml:space="preserve">discovery of </w:t>
      </w:r>
      <w:r w:rsidR="008A4DAA" w:rsidRPr="0038011C">
        <w:rPr>
          <w:lang w:eastAsia="ko-KR"/>
        </w:rPr>
        <w:t>T-EAS</w:t>
      </w:r>
      <w:r w:rsidRPr="0038011C">
        <w:rPr>
          <w:lang w:eastAsia="ko-KR"/>
        </w:rPr>
        <w:t xml:space="preserve"> information to support </w:t>
      </w:r>
      <w:r w:rsidR="008A4DAA" w:rsidRPr="0038011C">
        <w:rPr>
          <w:lang w:eastAsia="ko-KR"/>
        </w:rPr>
        <w:t>ACT</w:t>
      </w:r>
      <w:r w:rsidRPr="0038011C">
        <w:rPr>
          <w:lang w:eastAsia="ko-KR"/>
        </w:rPr>
        <w:t>;</w:t>
      </w:r>
    </w:p>
    <w:p w14:paraId="07FFA6AC" w14:textId="77777777" w:rsidR="00D07C40" w:rsidRPr="0038011C" w:rsidRDefault="00381350" w:rsidP="00D07C40">
      <w:pPr>
        <w:pStyle w:val="B1"/>
        <w:rPr>
          <w:lang w:eastAsia="ko-KR"/>
        </w:rPr>
      </w:pPr>
      <w:r w:rsidRPr="0038011C">
        <w:rPr>
          <w:lang w:eastAsia="ko-KR"/>
        </w:rPr>
        <w:t>d</w:t>
      </w:r>
      <w:r w:rsidR="0038004A" w:rsidRPr="0038011C">
        <w:rPr>
          <w:lang w:eastAsia="ko-KR"/>
        </w:rPr>
        <w:t>)</w:t>
      </w:r>
      <w:r w:rsidR="00AC6C57" w:rsidRPr="0038011C">
        <w:rPr>
          <w:lang w:eastAsia="ko-KR"/>
        </w:rPr>
        <w:tab/>
      </w:r>
      <w:r w:rsidR="0038004A" w:rsidRPr="0038011C">
        <w:rPr>
          <w:lang w:eastAsia="ko-KR"/>
        </w:rPr>
        <w:t>p</w:t>
      </w:r>
      <w:r w:rsidR="00AC6C57" w:rsidRPr="0038011C">
        <w:rPr>
          <w:lang w:eastAsia="ko-KR"/>
        </w:rPr>
        <w:t>roviding access to network capability information (e.g. location information</w:t>
      </w:r>
      <w:r w:rsidR="00D07C40" w:rsidRPr="0038011C">
        <w:rPr>
          <w:lang w:eastAsia="ko-KR"/>
        </w:rPr>
        <w:t>, QoS related information</w:t>
      </w:r>
      <w:r w:rsidR="00AC6C57" w:rsidRPr="0038011C">
        <w:rPr>
          <w:lang w:eastAsia="ko-KR"/>
        </w:rPr>
        <w:t>)</w:t>
      </w:r>
      <w:r w:rsidR="00D07C40" w:rsidRPr="0038011C">
        <w:rPr>
          <w:lang w:eastAsia="ko-KR"/>
        </w:rPr>
        <w:t>; and</w:t>
      </w:r>
    </w:p>
    <w:p w14:paraId="75A9BBF8" w14:textId="77777777" w:rsidR="00AC6C57" w:rsidRPr="0038011C" w:rsidRDefault="00381350" w:rsidP="00D07C40">
      <w:pPr>
        <w:pStyle w:val="B1"/>
        <w:rPr>
          <w:lang w:eastAsia="ko-KR"/>
        </w:rPr>
      </w:pPr>
      <w:r w:rsidRPr="0038011C">
        <w:rPr>
          <w:lang w:eastAsia="ko-KR"/>
        </w:rPr>
        <w:t>e</w:t>
      </w:r>
      <w:r w:rsidR="00D07C40" w:rsidRPr="0038011C">
        <w:rPr>
          <w:lang w:eastAsia="ko-KR"/>
        </w:rPr>
        <w:t>)</w:t>
      </w:r>
      <w:r w:rsidR="00D07C40" w:rsidRPr="0038011C">
        <w:rPr>
          <w:lang w:eastAsia="ko-KR"/>
        </w:rPr>
        <w:tab/>
        <w:t xml:space="preserve">requesting the setup of a data session between </w:t>
      </w:r>
      <w:r w:rsidR="00456570" w:rsidRPr="0038011C">
        <w:rPr>
          <w:lang w:eastAsia="ko-KR"/>
        </w:rPr>
        <w:t>AC</w:t>
      </w:r>
      <w:r w:rsidR="00D07C40" w:rsidRPr="0038011C">
        <w:rPr>
          <w:lang w:eastAsia="ko-KR"/>
        </w:rPr>
        <w:t xml:space="preserve"> and </w:t>
      </w:r>
      <w:r w:rsidR="006A0D9E" w:rsidRPr="0038011C">
        <w:rPr>
          <w:lang w:eastAsia="ko-KR"/>
        </w:rPr>
        <w:t>EAS</w:t>
      </w:r>
      <w:r w:rsidR="00D07C40" w:rsidRPr="0038011C">
        <w:rPr>
          <w:lang w:eastAsia="ko-KR"/>
        </w:rPr>
        <w:t xml:space="preserve"> with a specific QoS</w:t>
      </w:r>
      <w:r w:rsidR="00AC6C57" w:rsidRPr="0038011C">
        <w:rPr>
          <w:lang w:eastAsia="ko-KR"/>
        </w:rPr>
        <w:t>.</w:t>
      </w:r>
    </w:p>
    <w:p w14:paraId="0B9D0EBC" w14:textId="77777777" w:rsidR="00AC6C57" w:rsidRPr="0038011C" w:rsidRDefault="00AC6C57" w:rsidP="00AC6C57">
      <w:pPr>
        <w:pStyle w:val="NO"/>
      </w:pPr>
      <w:r w:rsidRPr="0038011C">
        <w:t>NOTE:</w:t>
      </w:r>
      <w:r w:rsidRPr="0038011C">
        <w:tab/>
        <w:t xml:space="preserve">Optimized distribution of events across the EDGE-3 interface is </w:t>
      </w:r>
      <w:r w:rsidR="00E077D4" w:rsidRPr="0038011C">
        <w:t>out of scope of this specification</w:t>
      </w:r>
      <w:r w:rsidRPr="0038011C">
        <w:t>.</w:t>
      </w:r>
    </w:p>
    <w:p w14:paraId="234AFCAB" w14:textId="77777777" w:rsidR="00AC6C57" w:rsidRPr="0038011C" w:rsidRDefault="00AC6C57" w:rsidP="00AC6C57">
      <w:pPr>
        <w:pStyle w:val="Heading3"/>
        <w:rPr>
          <w:lang w:val="en-IN"/>
        </w:rPr>
      </w:pPr>
      <w:bookmarkStart w:id="2626" w:name="_Toc37790955"/>
      <w:bookmarkStart w:id="2627" w:name="_Toc42003904"/>
      <w:bookmarkStart w:id="2628" w:name="_Toc50584217"/>
      <w:bookmarkStart w:id="2629" w:name="_Toc50584561"/>
      <w:bookmarkStart w:id="2630" w:name="_Toc57673404"/>
      <w:bookmarkStart w:id="2631" w:name="_Toc74058254"/>
      <w:bookmarkStart w:id="2632" w:name="_Toc66801859"/>
      <w:r w:rsidRPr="0038011C">
        <w:rPr>
          <w:lang w:val="en-IN"/>
        </w:rPr>
        <w:t>6.</w:t>
      </w:r>
      <w:r w:rsidR="00CE40A0" w:rsidRPr="0038011C">
        <w:rPr>
          <w:lang w:val="en-IN"/>
        </w:rPr>
        <w:t>5</w:t>
      </w:r>
      <w:r w:rsidRPr="0038011C">
        <w:rPr>
          <w:lang w:val="en-IN"/>
        </w:rPr>
        <w:t>.5</w:t>
      </w:r>
      <w:r w:rsidRPr="0038011C">
        <w:rPr>
          <w:lang w:val="en-IN"/>
        </w:rPr>
        <w:tab/>
        <w:t>EDGE-4</w:t>
      </w:r>
      <w:bookmarkEnd w:id="2626"/>
      <w:bookmarkEnd w:id="2627"/>
      <w:bookmarkEnd w:id="2628"/>
      <w:bookmarkEnd w:id="2629"/>
      <w:bookmarkEnd w:id="2630"/>
      <w:bookmarkEnd w:id="2631"/>
      <w:bookmarkEnd w:id="2632"/>
    </w:p>
    <w:p w14:paraId="0ECBF2B5" w14:textId="77777777" w:rsidR="00AC6C57" w:rsidRPr="0038011C" w:rsidRDefault="00AC6C57" w:rsidP="00AC6C57">
      <w:r w:rsidRPr="0038011C">
        <w:t xml:space="preserve">EDGE-4 reference point enables interactions between the </w:t>
      </w:r>
      <w:r w:rsidR="00703E97" w:rsidRPr="0038011C">
        <w:t>ECS</w:t>
      </w:r>
      <w:r w:rsidRPr="0038011C">
        <w:t xml:space="preserve"> and the </w:t>
      </w:r>
      <w:r w:rsidR="008D5754" w:rsidRPr="0038011C">
        <w:t>EEC</w:t>
      </w:r>
      <w:r w:rsidRPr="0038011C">
        <w:t>. It supports:</w:t>
      </w:r>
    </w:p>
    <w:p w14:paraId="412AC147" w14:textId="77777777" w:rsidR="00AC6C57" w:rsidRPr="0038011C" w:rsidRDefault="0038004A" w:rsidP="00AC6C57">
      <w:pPr>
        <w:pStyle w:val="B1"/>
        <w:rPr>
          <w:lang w:eastAsia="ko-KR"/>
        </w:rPr>
      </w:pPr>
      <w:r w:rsidRPr="0038011C">
        <w:rPr>
          <w:lang w:eastAsia="ko-KR"/>
        </w:rPr>
        <w:t>a)</w:t>
      </w:r>
      <w:r w:rsidR="00AC6C57" w:rsidRPr="0038011C">
        <w:rPr>
          <w:lang w:eastAsia="ko-KR"/>
        </w:rPr>
        <w:tab/>
      </w:r>
      <w:r w:rsidRPr="0038011C">
        <w:rPr>
          <w:lang w:eastAsia="ko-KR"/>
        </w:rPr>
        <w:t>p</w:t>
      </w:r>
      <w:r w:rsidR="00AC6C57" w:rsidRPr="0038011C">
        <w:rPr>
          <w:lang w:eastAsia="ko-KR"/>
        </w:rPr>
        <w:t xml:space="preserve">rovisioning of Edge configuration information to the </w:t>
      </w:r>
      <w:r w:rsidR="008D5754" w:rsidRPr="0038011C">
        <w:rPr>
          <w:lang w:eastAsia="ko-KR"/>
        </w:rPr>
        <w:t>EEC</w:t>
      </w:r>
      <w:r w:rsidR="00AC6C57" w:rsidRPr="0038011C">
        <w:rPr>
          <w:lang w:eastAsia="ko-KR"/>
        </w:rPr>
        <w:t>.</w:t>
      </w:r>
    </w:p>
    <w:p w14:paraId="20458B20" w14:textId="77777777" w:rsidR="00AC6C57" w:rsidRPr="0038011C" w:rsidRDefault="00AC6C57" w:rsidP="00AC6C57">
      <w:pPr>
        <w:pStyle w:val="Heading3"/>
        <w:rPr>
          <w:lang w:val="en-IN"/>
        </w:rPr>
      </w:pPr>
      <w:bookmarkStart w:id="2633" w:name="_Toc37790956"/>
      <w:bookmarkStart w:id="2634" w:name="_Toc42003905"/>
      <w:bookmarkStart w:id="2635" w:name="_Toc50584218"/>
      <w:bookmarkStart w:id="2636" w:name="_Toc50584562"/>
      <w:bookmarkStart w:id="2637" w:name="_Toc57673405"/>
      <w:bookmarkStart w:id="2638" w:name="_Toc74058255"/>
      <w:bookmarkStart w:id="2639" w:name="_Toc66801860"/>
      <w:r w:rsidRPr="0038011C">
        <w:rPr>
          <w:lang w:val="en-IN"/>
        </w:rPr>
        <w:t>6.</w:t>
      </w:r>
      <w:r w:rsidR="00CE40A0" w:rsidRPr="0038011C">
        <w:rPr>
          <w:lang w:val="en-IN"/>
        </w:rPr>
        <w:t>5</w:t>
      </w:r>
      <w:r w:rsidRPr="0038011C">
        <w:rPr>
          <w:lang w:val="en-IN"/>
        </w:rPr>
        <w:t>.6</w:t>
      </w:r>
      <w:r w:rsidRPr="0038011C">
        <w:rPr>
          <w:lang w:val="en-IN"/>
        </w:rPr>
        <w:tab/>
        <w:t>EDGE-5</w:t>
      </w:r>
      <w:bookmarkEnd w:id="2633"/>
      <w:bookmarkEnd w:id="2634"/>
      <w:bookmarkEnd w:id="2635"/>
      <w:bookmarkEnd w:id="2636"/>
      <w:bookmarkEnd w:id="2637"/>
      <w:bookmarkEnd w:id="2638"/>
      <w:bookmarkEnd w:id="2639"/>
    </w:p>
    <w:p w14:paraId="26F7054C" w14:textId="77777777" w:rsidR="00AC6C57" w:rsidRPr="0038011C" w:rsidRDefault="00AC6C57" w:rsidP="00AC6C57">
      <w:pPr>
        <w:rPr>
          <w:lang w:eastAsia="ko-KR"/>
        </w:rPr>
      </w:pPr>
      <w:r w:rsidRPr="0038011C">
        <w:t xml:space="preserve">EDGE-5 reference point enables interactions between </w:t>
      </w:r>
      <w:r w:rsidR="00456570" w:rsidRPr="0038011C">
        <w:t>AC</w:t>
      </w:r>
      <w:r w:rsidRPr="0038011C">
        <w:t xml:space="preserve">(s) and the </w:t>
      </w:r>
      <w:r w:rsidR="008D5754" w:rsidRPr="0038011C">
        <w:t>EEC</w:t>
      </w:r>
      <w:r w:rsidRPr="0038011C">
        <w:t xml:space="preserve">. </w:t>
      </w:r>
    </w:p>
    <w:p w14:paraId="6D92F0B3" w14:textId="77777777" w:rsidR="00AC6C57" w:rsidRPr="0038011C" w:rsidRDefault="00AC6C57" w:rsidP="00AC6C57">
      <w:pPr>
        <w:pStyle w:val="NO"/>
        <w:rPr>
          <w:lang w:eastAsia="ko-KR"/>
        </w:rPr>
      </w:pPr>
      <w:r w:rsidRPr="0038011C">
        <w:t>NOTE:</w:t>
      </w:r>
      <w:r w:rsidRPr="0038011C">
        <w:tab/>
        <w:t xml:space="preserve">Detailed specification of this reference point is out of scope of this release of this specification. </w:t>
      </w:r>
    </w:p>
    <w:p w14:paraId="3928F6CB" w14:textId="77777777" w:rsidR="00AC6C57" w:rsidRPr="0038011C" w:rsidRDefault="00AC6C57" w:rsidP="00AC6C57">
      <w:pPr>
        <w:pStyle w:val="Heading3"/>
        <w:rPr>
          <w:lang w:val="en-IN"/>
        </w:rPr>
      </w:pPr>
      <w:bookmarkStart w:id="2640" w:name="_Toc37790957"/>
      <w:bookmarkStart w:id="2641" w:name="_Toc42003906"/>
      <w:bookmarkStart w:id="2642" w:name="_Toc50584219"/>
      <w:bookmarkStart w:id="2643" w:name="_Toc50584563"/>
      <w:bookmarkStart w:id="2644" w:name="_Toc57673406"/>
      <w:bookmarkStart w:id="2645" w:name="_Toc74058256"/>
      <w:bookmarkStart w:id="2646" w:name="_Toc66801861"/>
      <w:r w:rsidRPr="0038011C">
        <w:rPr>
          <w:lang w:val="en-IN"/>
        </w:rPr>
        <w:t>6.</w:t>
      </w:r>
      <w:r w:rsidR="00CE40A0" w:rsidRPr="0038011C">
        <w:rPr>
          <w:lang w:val="en-IN"/>
        </w:rPr>
        <w:t>5</w:t>
      </w:r>
      <w:r w:rsidRPr="0038011C">
        <w:rPr>
          <w:lang w:val="en-IN"/>
        </w:rPr>
        <w:t>.7</w:t>
      </w:r>
      <w:r w:rsidRPr="0038011C">
        <w:rPr>
          <w:lang w:val="en-IN"/>
        </w:rPr>
        <w:tab/>
        <w:t>EDGE-6</w:t>
      </w:r>
      <w:bookmarkEnd w:id="2640"/>
      <w:bookmarkEnd w:id="2641"/>
      <w:bookmarkEnd w:id="2642"/>
      <w:bookmarkEnd w:id="2643"/>
      <w:bookmarkEnd w:id="2644"/>
      <w:bookmarkEnd w:id="2645"/>
      <w:bookmarkEnd w:id="2646"/>
    </w:p>
    <w:p w14:paraId="739095A5" w14:textId="77777777" w:rsidR="00AC6C57" w:rsidRPr="0038011C" w:rsidRDefault="00AC6C57" w:rsidP="00AC6C57">
      <w:r w:rsidRPr="0038011C">
        <w:t xml:space="preserve">EDGE-6 reference point enables interactions between the </w:t>
      </w:r>
      <w:r w:rsidR="00703E97" w:rsidRPr="0038011C">
        <w:t>ECS</w:t>
      </w:r>
      <w:r w:rsidRPr="0038011C">
        <w:t xml:space="preserve"> and the </w:t>
      </w:r>
      <w:r w:rsidR="00703E97" w:rsidRPr="0038011C">
        <w:t>EES</w:t>
      </w:r>
      <w:r w:rsidRPr="0038011C">
        <w:t>. It supports:</w:t>
      </w:r>
    </w:p>
    <w:p w14:paraId="0CC9DB39" w14:textId="77777777" w:rsidR="00AC6C57" w:rsidRPr="0038011C" w:rsidRDefault="0038004A" w:rsidP="00AC6C57">
      <w:pPr>
        <w:pStyle w:val="B1"/>
        <w:rPr>
          <w:lang w:eastAsia="ko-KR"/>
        </w:rPr>
      </w:pPr>
      <w:r w:rsidRPr="0038011C">
        <w:rPr>
          <w:lang w:eastAsia="ko-KR"/>
        </w:rPr>
        <w:t>a)</w:t>
      </w:r>
      <w:r w:rsidR="00AC6C57" w:rsidRPr="0038011C">
        <w:rPr>
          <w:lang w:eastAsia="ko-KR"/>
        </w:rPr>
        <w:tab/>
      </w:r>
      <w:r w:rsidRPr="0038011C">
        <w:rPr>
          <w:lang w:eastAsia="ko-KR"/>
        </w:rPr>
        <w:t>r</w:t>
      </w:r>
      <w:r w:rsidR="00AC6C57" w:rsidRPr="0038011C">
        <w:rPr>
          <w:lang w:eastAsia="ko-KR"/>
        </w:rPr>
        <w:t xml:space="preserve">egistration of </w:t>
      </w:r>
      <w:r w:rsidR="00703E97" w:rsidRPr="0038011C">
        <w:rPr>
          <w:lang w:eastAsia="ko-KR"/>
        </w:rPr>
        <w:t>EES</w:t>
      </w:r>
      <w:r w:rsidR="00AC6C57" w:rsidRPr="0038011C">
        <w:rPr>
          <w:lang w:eastAsia="ko-KR"/>
        </w:rPr>
        <w:t xml:space="preserve"> information to the </w:t>
      </w:r>
      <w:r w:rsidR="00703E97" w:rsidRPr="0038011C">
        <w:rPr>
          <w:lang w:eastAsia="ko-KR"/>
        </w:rPr>
        <w:t>ECS</w:t>
      </w:r>
      <w:r w:rsidR="00AC6C57" w:rsidRPr="0038011C">
        <w:rPr>
          <w:lang w:eastAsia="ko-KR"/>
        </w:rPr>
        <w:t>.</w:t>
      </w:r>
    </w:p>
    <w:p w14:paraId="36EBCBFC" w14:textId="77777777" w:rsidR="00AC6C57" w:rsidRPr="0038011C" w:rsidRDefault="00AC6C57" w:rsidP="00AC6C57">
      <w:pPr>
        <w:pStyle w:val="Heading3"/>
        <w:rPr>
          <w:lang w:val="en-IN"/>
        </w:rPr>
      </w:pPr>
      <w:bookmarkStart w:id="2647" w:name="_Toc37790958"/>
      <w:bookmarkStart w:id="2648" w:name="_Toc42003907"/>
      <w:bookmarkStart w:id="2649" w:name="_Toc50584220"/>
      <w:bookmarkStart w:id="2650" w:name="_Toc50584564"/>
      <w:bookmarkStart w:id="2651" w:name="_Toc57673407"/>
      <w:bookmarkStart w:id="2652" w:name="_Toc74058257"/>
      <w:bookmarkStart w:id="2653" w:name="_Toc66801862"/>
      <w:r w:rsidRPr="0038011C">
        <w:rPr>
          <w:lang w:val="en-IN"/>
        </w:rPr>
        <w:t>6.</w:t>
      </w:r>
      <w:r w:rsidR="00CE40A0" w:rsidRPr="0038011C">
        <w:rPr>
          <w:lang w:val="en-IN"/>
        </w:rPr>
        <w:t>5</w:t>
      </w:r>
      <w:r w:rsidRPr="0038011C">
        <w:rPr>
          <w:lang w:val="en-IN"/>
        </w:rPr>
        <w:t>.8</w:t>
      </w:r>
      <w:r w:rsidRPr="0038011C">
        <w:rPr>
          <w:lang w:val="en-IN"/>
        </w:rPr>
        <w:tab/>
        <w:t>EDGE-7</w:t>
      </w:r>
      <w:bookmarkEnd w:id="2647"/>
      <w:bookmarkEnd w:id="2648"/>
      <w:bookmarkEnd w:id="2649"/>
      <w:bookmarkEnd w:id="2650"/>
      <w:bookmarkEnd w:id="2651"/>
      <w:bookmarkEnd w:id="2652"/>
      <w:bookmarkEnd w:id="2653"/>
    </w:p>
    <w:p w14:paraId="0EFD57D2" w14:textId="77777777" w:rsidR="00AC6C57" w:rsidRPr="0038011C" w:rsidRDefault="00AC6C57" w:rsidP="00AC6C57">
      <w:r w:rsidRPr="0038011C">
        <w:t xml:space="preserve">EDGE-7 reference point enables interactions between the </w:t>
      </w:r>
      <w:r w:rsidR="006A0D9E" w:rsidRPr="0038011C">
        <w:t>EAS</w:t>
      </w:r>
      <w:r w:rsidRPr="0038011C">
        <w:t xml:space="preserve"> and the 3GPP Core Network</w:t>
      </w:r>
      <w:r w:rsidR="00B76AD2" w:rsidRPr="0038011C">
        <w:t xml:space="preserve"> functions and APIs for retrieval of network capability information</w:t>
      </w:r>
      <w:r w:rsidRPr="0038011C">
        <w:t>. It supports:</w:t>
      </w:r>
    </w:p>
    <w:p w14:paraId="281EBB87" w14:textId="77777777" w:rsidR="00690787" w:rsidRPr="0038011C" w:rsidRDefault="00690787" w:rsidP="00586629">
      <w:pPr>
        <w:pStyle w:val="B1"/>
      </w:pPr>
      <w:r w:rsidRPr="0038011C">
        <w:rPr>
          <w:lang w:eastAsia="ko-KR"/>
        </w:rPr>
        <w:t>-</w:t>
      </w:r>
      <w:r w:rsidRPr="0038011C">
        <w:rPr>
          <w:lang w:eastAsia="ko-KR"/>
        </w:rPr>
        <w:tab/>
      </w:r>
      <w:r w:rsidR="00B76AD2" w:rsidRPr="0038011C">
        <w:rPr>
          <w:lang w:eastAsia="ko-KR"/>
        </w:rPr>
        <w:t xml:space="preserve">access </w:t>
      </w:r>
      <w:r w:rsidR="00AC6C57" w:rsidRPr="0038011C">
        <w:rPr>
          <w:lang w:eastAsia="ko-KR"/>
        </w:rPr>
        <w:t xml:space="preserve">via SCEF and NEF APIs as </w:t>
      </w:r>
      <w:r w:rsidR="00AC6C57" w:rsidRPr="0038011C">
        <w:t xml:space="preserve">defined in 3GPP TS 23.501 [2], 3GPP TS 23.502 [3], 3GPP TS 29.522 [4], </w:t>
      </w:r>
      <w:r w:rsidR="00D9518D" w:rsidRPr="0038011C">
        <w:rPr>
          <w:lang w:eastAsia="en-GB"/>
        </w:rPr>
        <w:t xml:space="preserve">3GPP TS 23.682 [17], </w:t>
      </w:r>
      <w:r w:rsidR="00AC6C57" w:rsidRPr="0038011C">
        <w:t>3GPP TS 29.122 [5]</w:t>
      </w:r>
      <w:r w:rsidRPr="0038011C">
        <w:t>;</w:t>
      </w:r>
      <w:r w:rsidR="00AC6C57" w:rsidRPr="0038011C">
        <w:t xml:space="preserve"> </w:t>
      </w:r>
      <w:r w:rsidRPr="0038011C">
        <w:t>or</w:t>
      </w:r>
      <w:r w:rsidR="00AC6C57" w:rsidRPr="0038011C">
        <w:t xml:space="preserve"> </w:t>
      </w:r>
    </w:p>
    <w:p w14:paraId="3E0CF246" w14:textId="6C5E3F64" w:rsidR="00AC6C57" w:rsidRPr="0038011C" w:rsidRDefault="00690787" w:rsidP="00586629">
      <w:pPr>
        <w:pStyle w:val="B1"/>
      </w:pPr>
      <w:r w:rsidRPr="0038011C">
        <w:t>-</w:t>
      </w:r>
      <w:r w:rsidRPr="0038011C">
        <w:tab/>
      </w:r>
      <w:r w:rsidR="00B76AD2" w:rsidRPr="0038011C">
        <w:t xml:space="preserve">direct access to core network functions </w:t>
      </w:r>
      <w:r w:rsidR="00AC6C57" w:rsidRPr="0038011C">
        <w:t xml:space="preserve">with </w:t>
      </w:r>
      <w:r w:rsidR="00AC6C57" w:rsidRPr="0038011C">
        <w:rPr>
          <w:lang w:eastAsia="ko-KR"/>
        </w:rPr>
        <w:t xml:space="preserve">the EAS </w:t>
      </w:r>
      <w:r w:rsidRPr="0038011C">
        <w:rPr>
          <w:lang w:eastAsia="ko-KR"/>
        </w:rPr>
        <w:t xml:space="preserve">deployed within the MNO trust domain </w:t>
      </w:r>
      <w:r w:rsidR="00AC6C57" w:rsidRPr="0038011C">
        <w:rPr>
          <w:lang w:eastAsia="ko-KR"/>
        </w:rPr>
        <w:t>(see 3GPP TS 23.501 [2]</w:t>
      </w:r>
      <w:r w:rsidR="0038004A" w:rsidRPr="0038011C">
        <w:rPr>
          <w:lang w:eastAsia="ko-KR"/>
        </w:rPr>
        <w:t xml:space="preserve"> clause 5.13</w:t>
      </w:r>
      <w:r w:rsidRPr="0038011C">
        <w:rPr>
          <w:lang w:eastAsia="ko-KR"/>
        </w:rPr>
        <w:t>, 3GPP</w:t>
      </w:r>
      <w:r w:rsidR="0038011C">
        <w:rPr>
          <w:lang w:eastAsia="ko-KR"/>
        </w:rPr>
        <w:t xml:space="preserve"> </w:t>
      </w:r>
      <w:r w:rsidRPr="0038011C">
        <w:rPr>
          <w:lang w:eastAsia="ko-KR"/>
        </w:rPr>
        <w:t>TS</w:t>
      </w:r>
      <w:del w:id="2654" w:author="v200 vs v221" w:date="2021-06-08T15:24:00Z">
        <w:r w:rsidRPr="00395EB0">
          <w:rPr>
            <w:lang w:eastAsia="ko-KR"/>
          </w:rPr>
          <w:delText xml:space="preserve"> </w:delText>
        </w:r>
      </w:del>
      <w:ins w:id="2655" w:author="v200 vs v221" w:date="2021-06-08T15:24:00Z">
        <w:r w:rsidR="0038011C">
          <w:rPr>
            <w:lang w:eastAsia="ko-KR"/>
          </w:rPr>
          <w:t> </w:t>
        </w:r>
      </w:ins>
      <w:r w:rsidRPr="0038011C">
        <w:rPr>
          <w:lang w:eastAsia="ko-KR"/>
        </w:rPr>
        <w:t>23.682</w:t>
      </w:r>
      <w:del w:id="2656" w:author="v200 vs v221" w:date="2021-06-08T15:24:00Z">
        <w:r w:rsidRPr="00395EB0">
          <w:rPr>
            <w:lang w:eastAsia="ko-KR"/>
          </w:rPr>
          <w:delText xml:space="preserve"> </w:delText>
        </w:r>
      </w:del>
      <w:ins w:id="2657" w:author="v200 vs v221" w:date="2021-06-08T15:24:00Z">
        <w:r w:rsidR="0038011C">
          <w:rPr>
            <w:lang w:eastAsia="ko-KR"/>
          </w:rPr>
          <w:t> </w:t>
        </w:r>
      </w:ins>
      <w:r w:rsidRPr="0038011C">
        <w:rPr>
          <w:lang w:eastAsia="ko-KR"/>
        </w:rPr>
        <w:t>[17]</w:t>
      </w:r>
      <w:r w:rsidR="00AC6C57" w:rsidRPr="0038011C">
        <w:rPr>
          <w:lang w:eastAsia="ko-KR"/>
        </w:rPr>
        <w:t>).</w:t>
      </w:r>
    </w:p>
    <w:p w14:paraId="11B7452B" w14:textId="77777777" w:rsidR="00AC6C57" w:rsidRPr="0038011C" w:rsidRDefault="00AC6C57" w:rsidP="00AC6C57">
      <w:pPr>
        <w:pStyle w:val="NO"/>
      </w:pPr>
      <w:r w:rsidRPr="0038011C">
        <w:t>NOTE:</w:t>
      </w:r>
      <w:r w:rsidRPr="0038011C">
        <w:tab/>
        <w:t>EDGE-7 reference point reuses 3GPP reference points or interfaces of EPS or 5GS considering different deployment models.</w:t>
      </w:r>
    </w:p>
    <w:p w14:paraId="3EE53F04" w14:textId="77777777" w:rsidR="00AC6C57" w:rsidRPr="0038011C" w:rsidRDefault="00AC6C57" w:rsidP="00AC6C57">
      <w:pPr>
        <w:pStyle w:val="Heading3"/>
        <w:rPr>
          <w:lang w:val="en-IN"/>
        </w:rPr>
      </w:pPr>
      <w:bookmarkStart w:id="2658" w:name="_Toc37790959"/>
      <w:bookmarkStart w:id="2659" w:name="_Toc42003908"/>
      <w:bookmarkStart w:id="2660" w:name="_Toc50584221"/>
      <w:bookmarkStart w:id="2661" w:name="_Toc50584565"/>
      <w:bookmarkStart w:id="2662" w:name="_Toc57673408"/>
      <w:bookmarkStart w:id="2663" w:name="_Toc74058258"/>
      <w:bookmarkStart w:id="2664" w:name="_Toc66801863"/>
      <w:r w:rsidRPr="0038011C">
        <w:rPr>
          <w:lang w:val="en-IN"/>
        </w:rPr>
        <w:t>6.</w:t>
      </w:r>
      <w:r w:rsidR="00CE40A0" w:rsidRPr="0038011C">
        <w:rPr>
          <w:lang w:val="en-IN"/>
        </w:rPr>
        <w:t>5</w:t>
      </w:r>
      <w:r w:rsidRPr="0038011C">
        <w:rPr>
          <w:lang w:val="en-IN"/>
        </w:rPr>
        <w:t>.9</w:t>
      </w:r>
      <w:r w:rsidRPr="0038011C">
        <w:rPr>
          <w:lang w:val="en-IN"/>
        </w:rPr>
        <w:tab/>
        <w:t>EDGE-8</w:t>
      </w:r>
      <w:bookmarkEnd w:id="2658"/>
      <w:bookmarkEnd w:id="2659"/>
      <w:bookmarkEnd w:id="2660"/>
      <w:bookmarkEnd w:id="2661"/>
      <w:bookmarkEnd w:id="2662"/>
      <w:bookmarkEnd w:id="2663"/>
      <w:bookmarkEnd w:id="2664"/>
    </w:p>
    <w:p w14:paraId="7BAF3F5C" w14:textId="77777777" w:rsidR="008F4837" w:rsidRPr="0038011C" w:rsidRDefault="00AC6C57" w:rsidP="008F4837">
      <w:r w:rsidRPr="0038011C">
        <w:t xml:space="preserve">EDGE-8 reference point enables interactions between the </w:t>
      </w:r>
      <w:r w:rsidR="00703E97" w:rsidRPr="0038011C">
        <w:t>ECS</w:t>
      </w:r>
      <w:r w:rsidRPr="0038011C">
        <w:t xml:space="preserve"> and the 3GPP Core Network</w:t>
      </w:r>
      <w:r w:rsidR="00B76AD2" w:rsidRPr="0038011C">
        <w:t xml:space="preserve"> functions and APIs for retrieval of network capability information</w:t>
      </w:r>
      <w:r w:rsidRPr="0038011C">
        <w:t>.</w:t>
      </w:r>
      <w:r w:rsidR="008F4837" w:rsidRPr="0038011C">
        <w:t xml:space="preserve"> It supports:</w:t>
      </w:r>
    </w:p>
    <w:p w14:paraId="0D1EB47F" w14:textId="77777777" w:rsidR="00690787" w:rsidRPr="0038011C" w:rsidRDefault="00690787" w:rsidP="00586629">
      <w:pPr>
        <w:pStyle w:val="B1"/>
      </w:pPr>
      <w:r w:rsidRPr="0038011C">
        <w:rPr>
          <w:lang w:eastAsia="ko-KR"/>
        </w:rPr>
        <w:t>-</w:t>
      </w:r>
      <w:r w:rsidRPr="0038011C">
        <w:rPr>
          <w:lang w:eastAsia="ko-KR"/>
        </w:rPr>
        <w:tab/>
      </w:r>
      <w:r w:rsidR="00B76AD2" w:rsidRPr="0038011C">
        <w:rPr>
          <w:lang w:eastAsia="ko-KR"/>
        </w:rPr>
        <w:t xml:space="preserve">access </w:t>
      </w:r>
      <w:r w:rsidR="008F4837" w:rsidRPr="0038011C">
        <w:rPr>
          <w:lang w:eastAsia="ko-KR"/>
        </w:rPr>
        <w:t xml:space="preserve">via SCEF and NEF APIs as </w:t>
      </w:r>
      <w:r w:rsidR="008F4837" w:rsidRPr="0038011C">
        <w:t xml:space="preserve">defined in 3GPP TS 23.501 [2], 3GPP TS 23.502 [3], 3GPP TS 29.522 [4], </w:t>
      </w:r>
      <w:r w:rsidR="00D9518D" w:rsidRPr="0038011C">
        <w:rPr>
          <w:lang w:eastAsia="en-GB"/>
        </w:rPr>
        <w:t xml:space="preserve">3GPP TS 23.682 [17], </w:t>
      </w:r>
      <w:r w:rsidR="008F4837" w:rsidRPr="0038011C">
        <w:t>3GPP TS 29.122 [5]</w:t>
      </w:r>
      <w:r w:rsidRPr="0038011C">
        <w:t>;</w:t>
      </w:r>
      <w:r w:rsidR="008F4837" w:rsidRPr="0038011C">
        <w:t xml:space="preserve"> </w:t>
      </w:r>
      <w:r w:rsidR="00A052E0" w:rsidRPr="0038011C">
        <w:t>or</w:t>
      </w:r>
      <w:r w:rsidR="008F4837" w:rsidRPr="0038011C">
        <w:t xml:space="preserve"> </w:t>
      </w:r>
    </w:p>
    <w:p w14:paraId="6DFF1A37" w14:textId="566F5D92" w:rsidR="008F4837" w:rsidRPr="0038011C" w:rsidRDefault="00690787" w:rsidP="00586629">
      <w:pPr>
        <w:pStyle w:val="B1"/>
      </w:pPr>
      <w:r w:rsidRPr="0038011C">
        <w:rPr>
          <w:lang w:eastAsia="ko-KR"/>
        </w:rPr>
        <w:t>-</w:t>
      </w:r>
      <w:r w:rsidRPr="0038011C">
        <w:tab/>
      </w:r>
      <w:r w:rsidR="00B76AD2" w:rsidRPr="0038011C">
        <w:t xml:space="preserve">direct access to core network functions </w:t>
      </w:r>
      <w:r w:rsidR="008F4837" w:rsidRPr="0038011C">
        <w:t xml:space="preserve">with </w:t>
      </w:r>
      <w:r w:rsidR="008F4837" w:rsidRPr="0038011C">
        <w:rPr>
          <w:lang w:eastAsia="ko-KR"/>
        </w:rPr>
        <w:t xml:space="preserve">the ECS </w:t>
      </w:r>
      <w:r w:rsidRPr="0038011C">
        <w:rPr>
          <w:lang w:eastAsia="ko-KR"/>
        </w:rPr>
        <w:t xml:space="preserve">deployed within the MNO trust domain </w:t>
      </w:r>
      <w:r w:rsidR="008F4837" w:rsidRPr="0038011C">
        <w:rPr>
          <w:lang w:eastAsia="ko-KR"/>
        </w:rPr>
        <w:t>(see 3GPP TS 23.501 [2] clause 5.13</w:t>
      </w:r>
      <w:r w:rsidRPr="0038011C">
        <w:rPr>
          <w:lang w:eastAsia="ko-KR"/>
        </w:rPr>
        <w:t>, 3GPP</w:t>
      </w:r>
      <w:del w:id="2665" w:author="v200 vs v221" w:date="2021-06-08T15:24:00Z">
        <w:r w:rsidRPr="00395EB0">
          <w:rPr>
            <w:lang w:eastAsia="ko-KR"/>
          </w:rPr>
          <w:delText xml:space="preserve"> </w:delText>
        </w:r>
      </w:del>
      <w:ins w:id="2666" w:author="v200 vs v221" w:date="2021-06-08T15:24:00Z">
        <w:r w:rsidR="00A31A7B">
          <w:rPr>
            <w:lang w:eastAsia="ko-KR"/>
          </w:rPr>
          <w:t> </w:t>
        </w:r>
      </w:ins>
      <w:r w:rsidRPr="0038011C">
        <w:rPr>
          <w:lang w:eastAsia="ko-KR"/>
        </w:rPr>
        <w:t>TS</w:t>
      </w:r>
      <w:del w:id="2667" w:author="v200 vs v221" w:date="2021-06-08T15:24:00Z">
        <w:r w:rsidRPr="00395EB0">
          <w:rPr>
            <w:lang w:eastAsia="ko-KR"/>
          </w:rPr>
          <w:delText xml:space="preserve"> </w:delText>
        </w:r>
      </w:del>
      <w:ins w:id="2668" w:author="v200 vs v221" w:date="2021-06-08T15:24:00Z">
        <w:r w:rsidR="00A31A7B">
          <w:rPr>
            <w:lang w:eastAsia="ko-KR"/>
          </w:rPr>
          <w:t> </w:t>
        </w:r>
      </w:ins>
      <w:r w:rsidRPr="0038011C">
        <w:rPr>
          <w:lang w:eastAsia="ko-KR"/>
        </w:rPr>
        <w:t>23.682</w:t>
      </w:r>
      <w:del w:id="2669" w:author="v200 vs v221" w:date="2021-06-08T15:24:00Z">
        <w:r w:rsidRPr="00395EB0">
          <w:rPr>
            <w:lang w:eastAsia="ko-KR"/>
          </w:rPr>
          <w:delText xml:space="preserve"> </w:delText>
        </w:r>
      </w:del>
      <w:ins w:id="2670" w:author="v200 vs v221" w:date="2021-06-08T15:24:00Z">
        <w:r w:rsidR="00A31A7B">
          <w:rPr>
            <w:lang w:eastAsia="ko-KR"/>
          </w:rPr>
          <w:t> </w:t>
        </w:r>
      </w:ins>
      <w:r w:rsidRPr="0038011C">
        <w:rPr>
          <w:lang w:eastAsia="ko-KR"/>
        </w:rPr>
        <w:t>[17]</w:t>
      </w:r>
      <w:r w:rsidR="008F4837" w:rsidRPr="0038011C">
        <w:rPr>
          <w:lang w:eastAsia="ko-KR"/>
        </w:rPr>
        <w:t>).</w:t>
      </w:r>
    </w:p>
    <w:p w14:paraId="6E9DA504" w14:textId="77777777" w:rsidR="008F4837" w:rsidRPr="0038011C" w:rsidRDefault="008F4837" w:rsidP="008F4837">
      <w:pPr>
        <w:pStyle w:val="NO"/>
      </w:pPr>
      <w:r w:rsidRPr="0038011C">
        <w:t>NOTE:</w:t>
      </w:r>
      <w:r w:rsidRPr="0038011C">
        <w:tab/>
        <w:t>EDGE-8 reference point reuses 3GPP reference points or interfaces of EPS or 5GS considering different deployment models.</w:t>
      </w:r>
    </w:p>
    <w:p w14:paraId="30D0802B" w14:textId="77777777" w:rsidR="000618F1" w:rsidRPr="0038011C" w:rsidRDefault="000618F1" w:rsidP="000618F1">
      <w:pPr>
        <w:pStyle w:val="Heading3"/>
        <w:rPr>
          <w:lang w:val="en-IN" w:eastAsia="ko-KR"/>
        </w:rPr>
      </w:pPr>
      <w:bookmarkStart w:id="2671" w:name="_Toc37790960"/>
      <w:bookmarkStart w:id="2672" w:name="_Toc42003909"/>
      <w:bookmarkStart w:id="2673" w:name="_Toc50584222"/>
      <w:bookmarkStart w:id="2674" w:name="_Toc50584566"/>
      <w:bookmarkStart w:id="2675" w:name="_Toc57673409"/>
      <w:bookmarkStart w:id="2676" w:name="_Toc74058259"/>
      <w:bookmarkStart w:id="2677" w:name="_Toc66801864"/>
      <w:r w:rsidRPr="0038011C">
        <w:rPr>
          <w:lang w:val="en-IN"/>
        </w:rPr>
        <w:lastRenderedPageBreak/>
        <w:t>6.</w:t>
      </w:r>
      <w:r w:rsidR="00CE40A0" w:rsidRPr="0038011C">
        <w:rPr>
          <w:lang w:val="en-IN"/>
        </w:rPr>
        <w:t>5</w:t>
      </w:r>
      <w:r w:rsidRPr="0038011C">
        <w:rPr>
          <w:lang w:val="en-IN"/>
        </w:rPr>
        <w:t>.10</w:t>
      </w:r>
      <w:r w:rsidRPr="0038011C">
        <w:rPr>
          <w:lang w:val="en-IN"/>
        </w:rPr>
        <w:tab/>
        <w:t>EDGE-9</w:t>
      </w:r>
      <w:bookmarkEnd w:id="2672"/>
      <w:bookmarkEnd w:id="2673"/>
      <w:bookmarkEnd w:id="2674"/>
      <w:bookmarkEnd w:id="2675"/>
      <w:bookmarkEnd w:id="2676"/>
      <w:bookmarkEnd w:id="2677"/>
    </w:p>
    <w:p w14:paraId="49D1B2E2" w14:textId="77777777" w:rsidR="000618F1" w:rsidRPr="0038011C" w:rsidRDefault="000618F1" w:rsidP="000618F1">
      <w:r w:rsidRPr="0038011C">
        <w:t xml:space="preserve">EDGE-9 reference point enables interactions between two </w:t>
      </w:r>
      <w:r w:rsidR="00703E97" w:rsidRPr="0038011C">
        <w:t>EES</w:t>
      </w:r>
      <w:r w:rsidRPr="0038011C">
        <w:t>s. EDGE-9 reference point may be provided between EES within different EDN (Figure 6.</w:t>
      </w:r>
      <w:r w:rsidR="004E6457" w:rsidRPr="0038011C">
        <w:t>5</w:t>
      </w:r>
      <w:r w:rsidRPr="0038011C">
        <w:t>.10-1) and within the same EDN (Figure 6.</w:t>
      </w:r>
      <w:r w:rsidR="004E6457" w:rsidRPr="0038011C">
        <w:t>5</w:t>
      </w:r>
      <w:r w:rsidRPr="0038011C">
        <w:t>.10-2).</w:t>
      </w:r>
    </w:p>
    <w:p w14:paraId="0CC869F6" w14:textId="77777777" w:rsidR="000618F1" w:rsidRPr="0038011C" w:rsidRDefault="000618F1" w:rsidP="006E1496">
      <w:pPr>
        <w:pStyle w:val="TH"/>
      </w:pPr>
      <w:r w:rsidRPr="0038011C">
        <w:object w:dxaOrig="8341" w:dyaOrig="3585" w14:anchorId="0B5A63FD">
          <v:shape id="_x0000_i1032" type="#_x0000_t75" style="width:417pt;height:179.4pt" o:ole="">
            <v:imagedata r:id="rId25" o:title=""/>
          </v:shape>
          <o:OLEObject Type="Embed" ProgID="Visio.Drawing.15" ShapeID="_x0000_i1032" DrawAspect="Content" ObjectID="_1684671256" r:id="rId26"/>
        </w:object>
      </w:r>
    </w:p>
    <w:p w14:paraId="7F95BE62" w14:textId="77777777" w:rsidR="000618F1" w:rsidRPr="0038011C" w:rsidRDefault="000618F1" w:rsidP="006E1496">
      <w:pPr>
        <w:pStyle w:val="TF"/>
      </w:pPr>
      <w:r w:rsidRPr="0038011C">
        <w:t>Figure 6.</w:t>
      </w:r>
      <w:r w:rsidR="004E6457" w:rsidRPr="0038011C">
        <w:t>5</w:t>
      </w:r>
      <w:r w:rsidRPr="0038011C">
        <w:t>.10-1: Inter-EDN EDGE-9</w:t>
      </w:r>
    </w:p>
    <w:p w14:paraId="2EB5A266" w14:textId="77777777" w:rsidR="000618F1" w:rsidRPr="0038011C" w:rsidRDefault="000618F1" w:rsidP="006E1496">
      <w:pPr>
        <w:pStyle w:val="TH"/>
      </w:pPr>
      <w:r w:rsidRPr="0038011C">
        <w:object w:dxaOrig="8341" w:dyaOrig="3585" w14:anchorId="25BAA240">
          <v:shape id="_x0000_i1033" type="#_x0000_t75" style="width:417pt;height:179.4pt" o:ole="">
            <v:imagedata r:id="rId27" o:title=""/>
          </v:shape>
          <o:OLEObject Type="Embed" ProgID="Visio.Drawing.15" ShapeID="_x0000_i1033" DrawAspect="Content" ObjectID="_1684671257" r:id="rId28"/>
        </w:object>
      </w:r>
    </w:p>
    <w:p w14:paraId="0923F302" w14:textId="77777777" w:rsidR="000618F1" w:rsidRPr="0038011C" w:rsidRDefault="000618F1" w:rsidP="006E1496">
      <w:pPr>
        <w:pStyle w:val="TF"/>
      </w:pPr>
      <w:r w:rsidRPr="0038011C">
        <w:t>Figure 6.</w:t>
      </w:r>
      <w:r w:rsidR="004E6457" w:rsidRPr="0038011C">
        <w:t>5</w:t>
      </w:r>
      <w:r w:rsidRPr="0038011C">
        <w:t>.10-2: Intra-EDN EDGE-9</w:t>
      </w:r>
    </w:p>
    <w:p w14:paraId="432E3FEF" w14:textId="77777777" w:rsidR="000618F1" w:rsidRPr="0038011C" w:rsidRDefault="000618F1" w:rsidP="000618F1">
      <w:r w:rsidRPr="0038011C">
        <w:t>EDGE-9 supports:</w:t>
      </w:r>
    </w:p>
    <w:p w14:paraId="6057941B" w14:textId="77777777" w:rsidR="000618F1" w:rsidRPr="0038011C" w:rsidRDefault="000618F1" w:rsidP="00586629">
      <w:pPr>
        <w:pStyle w:val="B1"/>
        <w:rPr>
          <w:lang w:eastAsia="ko-KR"/>
        </w:rPr>
      </w:pPr>
      <w:r w:rsidRPr="0038011C">
        <w:rPr>
          <w:lang w:eastAsia="ko-KR"/>
        </w:rPr>
        <w:t>a)</w:t>
      </w:r>
      <w:r w:rsidRPr="0038011C">
        <w:rPr>
          <w:lang w:eastAsia="ko-KR"/>
        </w:rPr>
        <w:tab/>
        <w:t xml:space="preserve">discovery of </w:t>
      </w:r>
      <w:r w:rsidR="008A4DAA" w:rsidRPr="0038011C">
        <w:rPr>
          <w:lang w:eastAsia="ko-KR"/>
        </w:rPr>
        <w:t>T-EAS</w:t>
      </w:r>
      <w:r w:rsidRPr="0038011C">
        <w:rPr>
          <w:lang w:eastAsia="ko-KR"/>
        </w:rPr>
        <w:t xml:space="preserve"> information to support </w:t>
      </w:r>
      <w:r w:rsidR="008A4DAA" w:rsidRPr="0038011C">
        <w:rPr>
          <w:lang w:eastAsia="ko-KR"/>
        </w:rPr>
        <w:t>ACR</w:t>
      </w:r>
      <w:r w:rsidR="00B15B10" w:rsidRPr="0038011C">
        <w:rPr>
          <w:lang w:eastAsia="ko-KR"/>
        </w:rPr>
        <w:t>; and</w:t>
      </w:r>
    </w:p>
    <w:p w14:paraId="1AD9B94F" w14:textId="77777777" w:rsidR="00B15B10" w:rsidRPr="0038011C" w:rsidRDefault="00B15B10" w:rsidP="00586629">
      <w:pPr>
        <w:pStyle w:val="B1"/>
        <w:rPr>
          <w:lang w:eastAsia="ko-KR"/>
        </w:rPr>
      </w:pPr>
      <w:r w:rsidRPr="0038011C">
        <w:rPr>
          <w:lang w:eastAsia="ko-KR"/>
        </w:rPr>
        <w:t>b)</w:t>
      </w:r>
      <w:r w:rsidRPr="0038011C">
        <w:rPr>
          <w:lang w:eastAsia="ko-KR"/>
        </w:rPr>
        <w:tab/>
      </w:r>
      <w:r w:rsidR="008D5754" w:rsidRPr="0038011C">
        <w:rPr>
          <w:lang w:eastAsia="ko-KR"/>
        </w:rPr>
        <w:t>EEC</w:t>
      </w:r>
      <w:r w:rsidRPr="0038011C">
        <w:rPr>
          <w:lang w:eastAsia="ko-KR"/>
        </w:rPr>
        <w:t xml:space="preserve"> context retrieval and relocation procedures.</w:t>
      </w:r>
    </w:p>
    <w:p w14:paraId="2DA6DBF3" w14:textId="77777777" w:rsidR="00A07B20" w:rsidRPr="0038011C" w:rsidRDefault="00AC6C57" w:rsidP="00A07B20">
      <w:pPr>
        <w:pStyle w:val="Heading2"/>
        <w:rPr>
          <w:lang w:val="en-IN" w:eastAsia="ko-KR"/>
        </w:rPr>
      </w:pPr>
      <w:bookmarkStart w:id="2678" w:name="_Toc37790961"/>
      <w:bookmarkStart w:id="2679" w:name="_Toc42003911"/>
      <w:bookmarkStart w:id="2680" w:name="_Toc50584224"/>
      <w:bookmarkStart w:id="2681" w:name="_Toc50584568"/>
      <w:bookmarkStart w:id="2682" w:name="_Toc57673411"/>
      <w:bookmarkStart w:id="2683" w:name="_Toc74058260"/>
      <w:bookmarkStart w:id="2684" w:name="_Toc66801865"/>
      <w:bookmarkEnd w:id="2671"/>
      <w:r w:rsidRPr="0038011C">
        <w:rPr>
          <w:lang w:val="en-IN" w:eastAsia="ko-KR"/>
        </w:rPr>
        <w:t>6.</w:t>
      </w:r>
      <w:r w:rsidR="00CE40A0" w:rsidRPr="0038011C">
        <w:rPr>
          <w:lang w:val="en-IN" w:eastAsia="ko-KR"/>
        </w:rPr>
        <w:t>6</w:t>
      </w:r>
      <w:r w:rsidR="00A07B20" w:rsidRPr="0038011C">
        <w:rPr>
          <w:lang w:val="en-IN" w:eastAsia="ko-KR"/>
        </w:rPr>
        <w:tab/>
        <w:t>Cardinality rules</w:t>
      </w:r>
      <w:bookmarkEnd w:id="2678"/>
      <w:bookmarkEnd w:id="2679"/>
      <w:bookmarkEnd w:id="2680"/>
      <w:bookmarkEnd w:id="2681"/>
      <w:bookmarkEnd w:id="2682"/>
      <w:bookmarkEnd w:id="2683"/>
      <w:bookmarkEnd w:id="2684"/>
    </w:p>
    <w:p w14:paraId="7550C15B" w14:textId="77777777" w:rsidR="00AA1E85" w:rsidRPr="0038011C" w:rsidRDefault="00AA1E85" w:rsidP="00AA1E85">
      <w:pPr>
        <w:pStyle w:val="Heading3"/>
        <w:rPr>
          <w:lang w:val="en-IN" w:eastAsia="ko-KR"/>
        </w:rPr>
      </w:pPr>
      <w:bookmarkStart w:id="2685" w:name="_Toc37790962"/>
      <w:bookmarkStart w:id="2686" w:name="_Toc42003912"/>
      <w:bookmarkStart w:id="2687" w:name="_Toc50584225"/>
      <w:bookmarkStart w:id="2688" w:name="_Toc50584569"/>
      <w:bookmarkStart w:id="2689" w:name="_Toc57673412"/>
      <w:bookmarkStart w:id="2690" w:name="_Toc74058261"/>
      <w:bookmarkStart w:id="2691" w:name="_Toc66801866"/>
      <w:r w:rsidRPr="0038011C">
        <w:rPr>
          <w:lang w:val="en-IN" w:eastAsia="ko-KR"/>
        </w:rPr>
        <w:t>6.</w:t>
      </w:r>
      <w:r w:rsidR="00CE40A0" w:rsidRPr="0038011C">
        <w:rPr>
          <w:lang w:val="en-IN" w:eastAsia="ko-KR"/>
        </w:rPr>
        <w:t>6</w:t>
      </w:r>
      <w:r w:rsidRPr="0038011C">
        <w:rPr>
          <w:lang w:val="en-IN" w:eastAsia="ko-KR"/>
        </w:rPr>
        <w:t>.1</w:t>
      </w:r>
      <w:r w:rsidRPr="0038011C">
        <w:rPr>
          <w:lang w:val="en-IN" w:eastAsia="ko-KR"/>
        </w:rPr>
        <w:tab/>
        <w:t>General</w:t>
      </w:r>
      <w:bookmarkEnd w:id="2685"/>
      <w:bookmarkEnd w:id="2686"/>
      <w:bookmarkEnd w:id="2687"/>
      <w:bookmarkEnd w:id="2688"/>
      <w:bookmarkEnd w:id="2689"/>
      <w:bookmarkEnd w:id="2690"/>
      <w:bookmarkEnd w:id="2691"/>
    </w:p>
    <w:p w14:paraId="3616B639" w14:textId="77777777" w:rsidR="00AA1E85" w:rsidRPr="0038011C" w:rsidRDefault="00AA1E85" w:rsidP="00AA1E85">
      <w:pPr>
        <w:rPr>
          <w:lang w:eastAsia="ko-KR"/>
        </w:rPr>
      </w:pPr>
      <w:r w:rsidRPr="0038011C">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0596D6B" w14:textId="77777777" w:rsidR="00AA1E85" w:rsidRPr="0038011C" w:rsidRDefault="00AA1E85" w:rsidP="00AA1E85">
      <w:pPr>
        <w:pStyle w:val="NO"/>
        <w:rPr>
          <w:lang w:eastAsia="ko-KR"/>
        </w:rPr>
      </w:pPr>
      <w:r w:rsidRPr="0038011C">
        <w:rPr>
          <w:lang w:eastAsia="ko-KR"/>
        </w:rPr>
        <w:t>NOTE:</w:t>
      </w:r>
      <w:r w:rsidRPr="0038011C">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38011C">
        <w:rPr>
          <w:lang w:eastAsia="ko-KR"/>
        </w:rPr>
        <w:t xml:space="preserve">as </w:t>
      </w:r>
      <w:r w:rsidRPr="0038011C">
        <w:rPr>
          <w:lang w:eastAsia="ko-KR"/>
        </w:rPr>
        <w:t>specified in 3GPP TS 23.501 [2]</w:t>
      </w:r>
      <w:r w:rsidR="008535E2" w:rsidRPr="0038011C">
        <w:rPr>
          <w:lang w:eastAsia="ko-KR"/>
        </w:rPr>
        <w:t xml:space="preserve"> and </w:t>
      </w:r>
      <w:r w:rsidR="008535E2" w:rsidRPr="0038011C">
        <w:rPr>
          <w:lang w:eastAsia="en-GB"/>
        </w:rPr>
        <w:t>3GPP TS 23.682 [17]</w:t>
      </w:r>
      <w:r w:rsidRPr="0038011C">
        <w:rPr>
          <w:lang w:eastAsia="ko-KR"/>
        </w:rPr>
        <w:t>.</w:t>
      </w:r>
    </w:p>
    <w:p w14:paraId="21C76B01" w14:textId="77777777" w:rsidR="00AA1E85" w:rsidRPr="0038011C" w:rsidRDefault="00AA1E85" w:rsidP="00AA1E85">
      <w:pPr>
        <w:pStyle w:val="Heading3"/>
        <w:rPr>
          <w:lang w:val="en-IN" w:eastAsia="ko-KR"/>
        </w:rPr>
      </w:pPr>
      <w:bookmarkStart w:id="2692" w:name="_Toc37790963"/>
      <w:bookmarkStart w:id="2693" w:name="_Toc42003913"/>
      <w:bookmarkStart w:id="2694" w:name="_Toc50584226"/>
      <w:bookmarkStart w:id="2695" w:name="_Toc50584570"/>
      <w:bookmarkStart w:id="2696" w:name="_Toc57673413"/>
      <w:bookmarkStart w:id="2697" w:name="_Toc74058262"/>
      <w:bookmarkStart w:id="2698" w:name="_Toc66801867"/>
      <w:r w:rsidRPr="0038011C">
        <w:rPr>
          <w:lang w:val="en-IN" w:eastAsia="ko-KR"/>
        </w:rPr>
        <w:lastRenderedPageBreak/>
        <w:t>6.</w:t>
      </w:r>
      <w:r w:rsidR="00CE40A0" w:rsidRPr="0038011C">
        <w:rPr>
          <w:lang w:val="en-IN" w:eastAsia="ko-KR"/>
        </w:rPr>
        <w:t>6</w:t>
      </w:r>
      <w:r w:rsidRPr="0038011C">
        <w:rPr>
          <w:lang w:val="en-IN" w:eastAsia="ko-KR"/>
        </w:rPr>
        <w:t>.2</w:t>
      </w:r>
      <w:r w:rsidRPr="0038011C">
        <w:rPr>
          <w:lang w:val="en-IN" w:eastAsia="ko-KR"/>
        </w:rPr>
        <w:tab/>
        <w:t>Functional Entity Cardinality</w:t>
      </w:r>
      <w:bookmarkEnd w:id="2692"/>
      <w:bookmarkEnd w:id="2693"/>
      <w:bookmarkEnd w:id="2694"/>
      <w:bookmarkEnd w:id="2695"/>
      <w:bookmarkEnd w:id="2696"/>
      <w:bookmarkEnd w:id="2697"/>
      <w:bookmarkEnd w:id="2698"/>
    </w:p>
    <w:p w14:paraId="7A60C3A0" w14:textId="77777777" w:rsidR="0040359E" w:rsidRPr="0038011C" w:rsidRDefault="0040359E" w:rsidP="0040359E">
      <w:pPr>
        <w:pStyle w:val="Heading4"/>
        <w:rPr>
          <w:lang w:val="en-IN" w:eastAsia="ko-KR"/>
        </w:rPr>
      </w:pPr>
      <w:bookmarkStart w:id="2699" w:name="_Toc37790964"/>
      <w:bookmarkStart w:id="2700" w:name="_Toc42003914"/>
      <w:bookmarkStart w:id="2701" w:name="_Toc50584227"/>
      <w:bookmarkStart w:id="2702" w:name="_Toc50584571"/>
      <w:bookmarkStart w:id="2703" w:name="_Toc57673414"/>
      <w:bookmarkStart w:id="2704" w:name="_Toc74058263"/>
      <w:bookmarkStart w:id="2705" w:name="_Toc66801868"/>
      <w:r w:rsidRPr="0038011C">
        <w:rPr>
          <w:lang w:val="en-IN" w:eastAsia="ko-KR"/>
        </w:rPr>
        <w:t>6.</w:t>
      </w:r>
      <w:r w:rsidR="00CE40A0" w:rsidRPr="0038011C">
        <w:rPr>
          <w:lang w:val="en-IN" w:eastAsia="ko-KR"/>
        </w:rPr>
        <w:t>6</w:t>
      </w:r>
      <w:r w:rsidRPr="0038011C">
        <w:rPr>
          <w:lang w:val="en-IN" w:eastAsia="ko-KR"/>
        </w:rPr>
        <w:t>.2.1</w:t>
      </w:r>
      <w:r w:rsidRPr="0038011C">
        <w:rPr>
          <w:lang w:val="en-IN" w:eastAsia="ko-KR"/>
        </w:rPr>
        <w:tab/>
        <w:t>General</w:t>
      </w:r>
      <w:bookmarkEnd w:id="2701"/>
      <w:bookmarkEnd w:id="2702"/>
      <w:bookmarkEnd w:id="2703"/>
      <w:bookmarkEnd w:id="2704"/>
      <w:bookmarkEnd w:id="2705"/>
    </w:p>
    <w:p w14:paraId="6D3DCF27" w14:textId="77777777" w:rsidR="00A07B20" w:rsidRPr="0038011C" w:rsidRDefault="00AC6C57" w:rsidP="00AA1E85">
      <w:pPr>
        <w:pStyle w:val="Heading4"/>
        <w:rPr>
          <w:lang w:val="en-IN" w:eastAsia="ko-KR"/>
        </w:rPr>
      </w:pPr>
      <w:bookmarkStart w:id="2706" w:name="_Toc50584228"/>
      <w:bookmarkStart w:id="2707" w:name="_Toc50584572"/>
      <w:bookmarkStart w:id="2708" w:name="_Toc57673415"/>
      <w:bookmarkStart w:id="2709" w:name="_Toc74058264"/>
      <w:bookmarkStart w:id="2710" w:name="_Toc66801869"/>
      <w:r w:rsidRPr="0038011C">
        <w:rPr>
          <w:lang w:val="en-IN" w:eastAsia="ko-KR"/>
        </w:rPr>
        <w:t>6.</w:t>
      </w:r>
      <w:r w:rsidR="00CE40A0" w:rsidRPr="0038011C">
        <w:rPr>
          <w:lang w:val="en-IN" w:eastAsia="ko-KR"/>
        </w:rPr>
        <w:t>6</w:t>
      </w:r>
      <w:r w:rsidR="00A07B20" w:rsidRPr="0038011C">
        <w:rPr>
          <w:lang w:val="en-IN" w:eastAsia="ko-KR"/>
        </w:rPr>
        <w:t>.</w:t>
      </w:r>
      <w:r w:rsidR="00AA1E85" w:rsidRPr="0038011C">
        <w:rPr>
          <w:lang w:val="en-IN" w:eastAsia="ko-KR"/>
        </w:rPr>
        <w:t>2.</w:t>
      </w:r>
      <w:r w:rsidR="0040359E" w:rsidRPr="0038011C">
        <w:rPr>
          <w:lang w:val="en-IN" w:eastAsia="ko-KR"/>
        </w:rPr>
        <w:t>2</w:t>
      </w:r>
      <w:r w:rsidR="00A07B20" w:rsidRPr="0038011C">
        <w:rPr>
          <w:lang w:val="en-IN" w:eastAsia="ko-KR"/>
        </w:rPr>
        <w:tab/>
        <w:t>AC</w:t>
      </w:r>
      <w:bookmarkEnd w:id="2699"/>
      <w:bookmarkEnd w:id="2700"/>
      <w:bookmarkEnd w:id="2706"/>
      <w:bookmarkEnd w:id="2707"/>
      <w:bookmarkEnd w:id="2708"/>
      <w:bookmarkEnd w:id="2709"/>
      <w:bookmarkEnd w:id="2710"/>
    </w:p>
    <w:p w14:paraId="7740F916" w14:textId="77777777" w:rsidR="00A07B20" w:rsidRPr="0038011C" w:rsidRDefault="00A07B20" w:rsidP="00A07B20">
      <w:pPr>
        <w:rPr>
          <w:lang w:eastAsia="ko-KR"/>
        </w:rPr>
      </w:pPr>
      <w:r w:rsidRPr="0038011C">
        <w:rPr>
          <w:lang w:eastAsia="ko-KR"/>
        </w:rPr>
        <w:t xml:space="preserve">The following cardinality rules apply for </w:t>
      </w:r>
      <w:r w:rsidR="00456570" w:rsidRPr="0038011C">
        <w:rPr>
          <w:lang w:eastAsia="ko-KR"/>
        </w:rPr>
        <w:t>AC</w:t>
      </w:r>
      <w:r w:rsidRPr="0038011C">
        <w:rPr>
          <w:lang w:eastAsia="ko-KR"/>
        </w:rPr>
        <w:t>s:</w:t>
      </w:r>
    </w:p>
    <w:p w14:paraId="12A0ACD1" w14:textId="77777777" w:rsidR="00AC6C57" w:rsidRPr="0038011C" w:rsidRDefault="0038004A" w:rsidP="00AC6C57">
      <w:pPr>
        <w:pStyle w:val="B1"/>
        <w:rPr>
          <w:lang w:eastAsia="ko-KR"/>
        </w:rPr>
      </w:pPr>
      <w:r w:rsidRPr="0038011C">
        <w:rPr>
          <w:lang w:eastAsia="ko-KR"/>
        </w:rPr>
        <w:t>a)</w:t>
      </w:r>
      <w:r w:rsidR="00A07B20" w:rsidRPr="0038011C">
        <w:rPr>
          <w:lang w:eastAsia="ko-KR"/>
        </w:rPr>
        <w:tab/>
      </w:r>
      <w:r w:rsidR="00AA1E85" w:rsidRPr="0038011C">
        <w:rPr>
          <w:lang w:eastAsia="ko-KR"/>
        </w:rPr>
        <w:t xml:space="preserve">one </w:t>
      </w:r>
      <w:r w:rsidR="00A07B20" w:rsidRPr="0038011C">
        <w:rPr>
          <w:lang w:eastAsia="ko-KR"/>
        </w:rPr>
        <w:t xml:space="preserve">or </w:t>
      </w:r>
      <w:r w:rsidR="00586629" w:rsidRPr="0038011C">
        <w:rPr>
          <w:lang w:eastAsia="ko-KR"/>
        </w:rPr>
        <w:t>m</w:t>
      </w:r>
      <w:r w:rsidR="00A07B20" w:rsidRPr="0038011C">
        <w:rPr>
          <w:lang w:eastAsia="ko-KR"/>
        </w:rPr>
        <w:t xml:space="preserve">ore ACs may be located in </w:t>
      </w:r>
      <w:r w:rsidR="00AA1E85" w:rsidRPr="0038011C">
        <w:rPr>
          <w:lang w:eastAsia="ko-KR"/>
        </w:rPr>
        <w:t xml:space="preserve">a </w:t>
      </w:r>
      <w:r w:rsidR="00A07B20" w:rsidRPr="0038011C">
        <w:rPr>
          <w:lang w:eastAsia="ko-KR"/>
        </w:rPr>
        <w:t>UE</w:t>
      </w:r>
      <w:r w:rsidR="00AC6C57" w:rsidRPr="0038011C">
        <w:rPr>
          <w:lang w:eastAsia="ko-KR"/>
        </w:rPr>
        <w:t>.</w:t>
      </w:r>
    </w:p>
    <w:p w14:paraId="39129017" w14:textId="77777777" w:rsidR="00A07B20" w:rsidRPr="0038011C" w:rsidRDefault="00AC6C57" w:rsidP="00AA1E85">
      <w:pPr>
        <w:pStyle w:val="Heading4"/>
        <w:rPr>
          <w:lang w:val="en-IN" w:eastAsia="ko-KR"/>
        </w:rPr>
      </w:pPr>
      <w:bookmarkStart w:id="2711" w:name="_Toc37790965"/>
      <w:bookmarkStart w:id="2712" w:name="_Toc42003915"/>
      <w:bookmarkStart w:id="2713" w:name="_Toc50584229"/>
      <w:bookmarkStart w:id="2714" w:name="_Toc50584573"/>
      <w:bookmarkStart w:id="2715" w:name="_Toc57673416"/>
      <w:bookmarkStart w:id="2716" w:name="_Toc74058265"/>
      <w:bookmarkStart w:id="2717" w:name="_Toc66801870"/>
      <w:r w:rsidRPr="0038011C">
        <w:rPr>
          <w:lang w:val="en-IN" w:eastAsia="ko-KR"/>
        </w:rPr>
        <w:t>6.</w:t>
      </w:r>
      <w:r w:rsidR="00CE40A0" w:rsidRPr="0038011C">
        <w:rPr>
          <w:lang w:val="en-IN" w:eastAsia="ko-KR"/>
        </w:rPr>
        <w:t>6</w:t>
      </w:r>
      <w:r w:rsidR="00A07B20" w:rsidRPr="0038011C">
        <w:rPr>
          <w:lang w:val="en-IN" w:eastAsia="ko-KR"/>
        </w:rPr>
        <w:t>.</w:t>
      </w:r>
      <w:r w:rsidR="00AA1E85" w:rsidRPr="0038011C">
        <w:rPr>
          <w:lang w:val="en-IN" w:eastAsia="ko-KR"/>
        </w:rPr>
        <w:t>2.</w:t>
      </w:r>
      <w:r w:rsidR="0040359E" w:rsidRPr="0038011C">
        <w:rPr>
          <w:lang w:val="en-IN" w:eastAsia="ko-KR"/>
        </w:rPr>
        <w:t>3</w:t>
      </w:r>
      <w:r w:rsidR="00A07B20" w:rsidRPr="0038011C">
        <w:rPr>
          <w:lang w:val="en-IN" w:eastAsia="ko-KR"/>
        </w:rPr>
        <w:tab/>
        <w:t>EEC</w:t>
      </w:r>
      <w:bookmarkEnd w:id="2711"/>
      <w:bookmarkEnd w:id="2712"/>
      <w:bookmarkEnd w:id="2713"/>
      <w:bookmarkEnd w:id="2714"/>
      <w:bookmarkEnd w:id="2715"/>
      <w:bookmarkEnd w:id="2716"/>
      <w:bookmarkEnd w:id="2717"/>
    </w:p>
    <w:p w14:paraId="182E84BF" w14:textId="77777777" w:rsidR="00A07B20" w:rsidRPr="0038011C" w:rsidRDefault="00A07B20" w:rsidP="00A07B20">
      <w:pPr>
        <w:rPr>
          <w:lang w:eastAsia="ko-KR"/>
        </w:rPr>
      </w:pPr>
      <w:r w:rsidRPr="0038011C">
        <w:rPr>
          <w:lang w:eastAsia="ko-KR"/>
        </w:rPr>
        <w:t xml:space="preserve">The following cardinality rules apply for </w:t>
      </w:r>
      <w:r w:rsidR="008D5754" w:rsidRPr="0038011C">
        <w:rPr>
          <w:lang w:eastAsia="ko-KR"/>
        </w:rPr>
        <w:t>EEC</w:t>
      </w:r>
      <w:r w:rsidRPr="0038011C">
        <w:rPr>
          <w:lang w:eastAsia="ko-KR"/>
        </w:rPr>
        <w:t>s:</w:t>
      </w:r>
    </w:p>
    <w:p w14:paraId="4BA74451" w14:textId="77777777" w:rsidR="00AA1E85" w:rsidRPr="0038011C" w:rsidRDefault="00AA1E85" w:rsidP="00AA1E85">
      <w:pPr>
        <w:pStyle w:val="B1"/>
        <w:rPr>
          <w:lang w:eastAsia="ko-KR"/>
        </w:rPr>
      </w:pPr>
      <w:r w:rsidRPr="0038011C">
        <w:rPr>
          <w:lang w:eastAsia="ko-KR"/>
        </w:rPr>
        <w:t>a)</w:t>
      </w:r>
      <w:r w:rsidRPr="0038011C">
        <w:rPr>
          <w:lang w:eastAsia="ko-KR"/>
        </w:rPr>
        <w:tab/>
        <w:t>One or more EEC(s) may be located in a UE.</w:t>
      </w:r>
    </w:p>
    <w:p w14:paraId="6AF4A25A" w14:textId="77777777" w:rsidR="00A07B20" w:rsidRPr="0038011C" w:rsidRDefault="00AC6C57" w:rsidP="00AA1E85">
      <w:pPr>
        <w:pStyle w:val="Heading4"/>
        <w:rPr>
          <w:lang w:val="en-IN" w:eastAsia="ko-KR"/>
        </w:rPr>
      </w:pPr>
      <w:bookmarkStart w:id="2718" w:name="_Toc37790966"/>
      <w:bookmarkStart w:id="2719" w:name="_Toc42003916"/>
      <w:bookmarkStart w:id="2720" w:name="_Toc50584230"/>
      <w:bookmarkStart w:id="2721" w:name="_Toc50584574"/>
      <w:bookmarkStart w:id="2722" w:name="_Toc57673417"/>
      <w:bookmarkStart w:id="2723" w:name="_Toc74058266"/>
      <w:bookmarkStart w:id="2724" w:name="_Toc66801871"/>
      <w:r w:rsidRPr="0038011C">
        <w:rPr>
          <w:lang w:val="en-IN" w:eastAsia="ko-KR"/>
        </w:rPr>
        <w:t>6.</w:t>
      </w:r>
      <w:r w:rsidR="00CE40A0" w:rsidRPr="0038011C">
        <w:rPr>
          <w:lang w:val="en-IN" w:eastAsia="ko-KR"/>
        </w:rPr>
        <w:t>6</w:t>
      </w:r>
      <w:r w:rsidR="00A07B20" w:rsidRPr="0038011C">
        <w:rPr>
          <w:lang w:val="en-IN" w:eastAsia="ko-KR"/>
        </w:rPr>
        <w:t>.</w:t>
      </w:r>
      <w:r w:rsidR="00AA1E85" w:rsidRPr="0038011C">
        <w:rPr>
          <w:lang w:val="en-IN" w:eastAsia="ko-KR"/>
        </w:rPr>
        <w:t>2.</w:t>
      </w:r>
      <w:r w:rsidR="0040359E" w:rsidRPr="0038011C">
        <w:rPr>
          <w:lang w:val="en-IN" w:eastAsia="ko-KR"/>
        </w:rPr>
        <w:t>4</w:t>
      </w:r>
      <w:r w:rsidR="00A07B20" w:rsidRPr="0038011C">
        <w:rPr>
          <w:lang w:val="en-IN" w:eastAsia="ko-KR"/>
        </w:rPr>
        <w:tab/>
        <w:t>ECS</w:t>
      </w:r>
      <w:bookmarkEnd w:id="2718"/>
      <w:bookmarkEnd w:id="2719"/>
      <w:bookmarkEnd w:id="2720"/>
      <w:bookmarkEnd w:id="2721"/>
      <w:bookmarkEnd w:id="2722"/>
      <w:bookmarkEnd w:id="2723"/>
      <w:bookmarkEnd w:id="2724"/>
    </w:p>
    <w:p w14:paraId="4605491C" w14:textId="77777777" w:rsidR="00A07B20" w:rsidRPr="0038011C" w:rsidRDefault="00A07B20" w:rsidP="00A07B20">
      <w:pPr>
        <w:rPr>
          <w:lang w:eastAsia="ko-KR"/>
        </w:rPr>
      </w:pPr>
      <w:r w:rsidRPr="0038011C">
        <w:rPr>
          <w:lang w:eastAsia="ko-KR"/>
        </w:rPr>
        <w:t xml:space="preserve">The following cardinality rules apply for </w:t>
      </w:r>
      <w:r w:rsidR="00703E97" w:rsidRPr="0038011C">
        <w:rPr>
          <w:lang w:eastAsia="ko-KR"/>
        </w:rPr>
        <w:t>ECS</w:t>
      </w:r>
      <w:r w:rsidRPr="0038011C">
        <w:rPr>
          <w:lang w:eastAsia="ko-KR"/>
        </w:rPr>
        <w:t>s:</w:t>
      </w:r>
    </w:p>
    <w:p w14:paraId="53D29F19" w14:textId="09658C59" w:rsidR="00AA1E85" w:rsidRPr="0038011C" w:rsidRDefault="00AA1E85" w:rsidP="00AA1E85">
      <w:pPr>
        <w:pStyle w:val="B1"/>
        <w:rPr>
          <w:lang w:eastAsia="ko-KR"/>
        </w:rPr>
      </w:pPr>
      <w:r w:rsidRPr="0038011C">
        <w:rPr>
          <w:lang w:eastAsia="ko-KR"/>
        </w:rPr>
        <w:t>a)</w:t>
      </w:r>
      <w:r w:rsidRPr="0038011C">
        <w:rPr>
          <w:lang w:eastAsia="ko-KR"/>
        </w:rPr>
        <w:tab/>
        <w:t>One or more ECS(s) may be deployed to support one EDN</w:t>
      </w:r>
      <w:del w:id="2725" w:author="v200 vs v221" w:date="2021-06-08T15:24:00Z">
        <w:r w:rsidRPr="00395EB0">
          <w:rPr>
            <w:lang w:eastAsia="ko-KR"/>
          </w:rPr>
          <w:delText>.</w:delText>
        </w:r>
      </w:del>
      <w:ins w:id="2726" w:author="v200 vs v221" w:date="2021-06-08T15:24:00Z">
        <w:r w:rsidR="00A31A7B">
          <w:rPr>
            <w:lang w:eastAsia="ko-KR"/>
          </w:rPr>
          <w:t>;</w:t>
        </w:r>
      </w:ins>
    </w:p>
    <w:p w14:paraId="522E5973" w14:textId="17C5F1CD" w:rsidR="00AA1E85" w:rsidRPr="0038011C" w:rsidRDefault="00AA1E85" w:rsidP="00AA1E85">
      <w:pPr>
        <w:pStyle w:val="B1"/>
        <w:rPr>
          <w:lang w:eastAsia="ko-KR"/>
        </w:rPr>
      </w:pPr>
      <w:r w:rsidRPr="0038011C">
        <w:rPr>
          <w:lang w:eastAsia="ko-KR"/>
        </w:rPr>
        <w:t>b)</w:t>
      </w:r>
      <w:r w:rsidRPr="0038011C">
        <w:rPr>
          <w:lang w:eastAsia="ko-KR"/>
        </w:rPr>
        <w:tab/>
        <w:t>One ECS may be deployed to support one or more EDN(s</w:t>
      </w:r>
      <w:del w:id="2727" w:author="v200 vs v221" w:date="2021-06-08T15:24:00Z">
        <w:r w:rsidRPr="00395EB0">
          <w:rPr>
            <w:lang w:eastAsia="ko-KR"/>
          </w:rPr>
          <w:delText>).</w:delText>
        </w:r>
      </w:del>
      <w:ins w:id="2728" w:author="v200 vs v221" w:date="2021-06-08T15:24:00Z">
        <w:r w:rsidRPr="0038011C">
          <w:rPr>
            <w:lang w:eastAsia="ko-KR"/>
          </w:rPr>
          <w:t>)</w:t>
        </w:r>
        <w:r w:rsidR="00A31A7B">
          <w:rPr>
            <w:lang w:eastAsia="ko-KR"/>
          </w:rPr>
          <w:t>;</w:t>
        </w:r>
      </w:ins>
    </w:p>
    <w:p w14:paraId="572A62AC" w14:textId="1FD9F32E" w:rsidR="00AA1E85" w:rsidRPr="0038011C" w:rsidRDefault="00AA1E85" w:rsidP="00AA1E85">
      <w:pPr>
        <w:pStyle w:val="B1"/>
        <w:rPr>
          <w:lang w:eastAsia="ko-KR"/>
        </w:rPr>
      </w:pPr>
      <w:r w:rsidRPr="0038011C">
        <w:rPr>
          <w:lang w:eastAsia="ko-KR"/>
        </w:rPr>
        <w:t>c)</w:t>
      </w:r>
      <w:r w:rsidRPr="0038011C">
        <w:rPr>
          <w:lang w:eastAsia="ko-KR"/>
        </w:rPr>
        <w:tab/>
        <w:t>One or more ECS(s) may be deployed by a PLMN operator</w:t>
      </w:r>
      <w:del w:id="2729" w:author="v200 vs v221" w:date="2021-06-08T15:24:00Z">
        <w:r w:rsidRPr="00395EB0">
          <w:rPr>
            <w:lang w:eastAsia="ko-KR"/>
          </w:rPr>
          <w:delText>.</w:delText>
        </w:r>
      </w:del>
      <w:ins w:id="2730" w:author="v200 vs v221" w:date="2021-06-08T15:24:00Z">
        <w:r w:rsidR="00A31A7B">
          <w:rPr>
            <w:lang w:eastAsia="ko-KR"/>
          </w:rPr>
          <w:t>; and</w:t>
        </w:r>
      </w:ins>
    </w:p>
    <w:p w14:paraId="10184EC8" w14:textId="77777777" w:rsidR="00AA1E85" w:rsidRPr="0038011C" w:rsidRDefault="00AA1E85" w:rsidP="00AA1E85">
      <w:pPr>
        <w:pStyle w:val="B1"/>
        <w:rPr>
          <w:lang w:eastAsia="ko-KR"/>
        </w:rPr>
      </w:pPr>
      <w:r w:rsidRPr="0038011C">
        <w:rPr>
          <w:lang w:eastAsia="ko-KR"/>
        </w:rPr>
        <w:t>d)</w:t>
      </w:r>
      <w:r w:rsidRPr="0038011C">
        <w:rPr>
          <w:lang w:eastAsia="ko-KR"/>
        </w:rPr>
        <w:tab/>
        <w:t>One or more ECS(s) may be deployed by an ECSP.</w:t>
      </w:r>
    </w:p>
    <w:p w14:paraId="0F931086" w14:textId="77777777" w:rsidR="00A07B20" w:rsidRPr="0038011C" w:rsidRDefault="00AC6C57" w:rsidP="00AA1E85">
      <w:pPr>
        <w:pStyle w:val="Heading4"/>
        <w:rPr>
          <w:lang w:val="en-IN" w:eastAsia="ko-KR"/>
        </w:rPr>
      </w:pPr>
      <w:bookmarkStart w:id="2731" w:name="_Toc37790967"/>
      <w:bookmarkStart w:id="2732" w:name="_Toc42003917"/>
      <w:bookmarkStart w:id="2733" w:name="_Toc50584231"/>
      <w:bookmarkStart w:id="2734" w:name="_Toc50584575"/>
      <w:bookmarkStart w:id="2735" w:name="_Toc57673418"/>
      <w:bookmarkStart w:id="2736" w:name="_Toc74058267"/>
      <w:bookmarkStart w:id="2737" w:name="_Toc66801872"/>
      <w:r w:rsidRPr="0038011C">
        <w:rPr>
          <w:lang w:val="en-IN" w:eastAsia="ko-KR"/>
        </w:rPr>
        <w:t>6.</w:t>
      </w:r>
      <w:r w:rsidR="00CE40A0" w:rsidRPr="0038011C">
        <w:rPr>
          <w:lang w:val="en-IN" w:eastAsia="ko-KR"/>
        </w:rPr>
        <w:t>6</w:t>
      </w:r>
      <w:r w:rsidR="00A07B20" w:rsidRPr="0038011C">
        <w:rPr>
          <w:lang w:val="en-IN" w:eastAsia="ko-KR"/>
        </w:rPr>
        <w:t>.</w:t>
      </w:r>
      <w:r w:rsidR="00AA1E85" w:rsidRPr="0038011C">
        <w:rPr>
          <w:lang w:val="en-IN" w:eastAsia="ko-KR"/>
        </w:rPr>
        <w:t>2.</w:t>
      </w:r>
      <w:r w:rsidR="0040359E" w:rsidRPr="0038011C">
        <w:rPr>
          <w:lang w:val="en-IN" w:eastAsia="ko-KR"/>
        </w:rPr>
        <w:t>5</w:t>
      </w:r>
      <w:r w:rsidR="00A07B20" w:rsidRPr="0038011C">
        <w:rPr>
          <w:lang w:val="en-IN" w:eastAsia="ko-KR"/>
        </w:rPr>
        <w:tab/>
        <w:t>EES</w:t>
      </w:r>
      <w:bookmarkEnd w:id="2731"/>
      <w:bookmarkEnd w:id="2732"/>
      <w:bookmarkEnd w:id="2733"/>
      <w:bookmarkEnd w:id="2734"/>
      <w:bookmarkEnd w:id="2735"/>
      <w:bookmarkEnd w:id="2736"/>
      <w:bookmarkEnd w:id="2737"/>
    </w:p>
    <w:p w14:paraId="17ED8B32" w14:textId="77777777" w:rsidR="00AA1E85" w:rsidRPr="0038011C" w:rsidRDefault="00AA1E85" w:rsidP="00AA1E85">
      <w:pPr>
        <w:rPr>
          <w:lang w:eastAsia="ko-KR"/>
        </w:rPr>
      </w:pPr>
      <w:r w:rsidRPr="0038011C">
        <w:rPr>
          <w:lang w:eastAsia="ko-KR"/>
        </w:rPr>
        <w:t xml:space="preserve">The following cardinality rules apply for </w:t>
      </w:r>
      <w:r w:rsidR="00703E97" w:rsidRPr="0038011C">
        <w:rPr>
          <w:lang w:eastAsia="ko-KR"/>
        </w:rPr>
        <w:t>EES</w:t>
      </w:r>
      <w:r w:rsidRPr="0038011C">
        <w:rPr>
          <w:lang w:eastAsia="ko-KR"/>
        </w:rPr>
        <w:t>:</w:t>
      </w:r>
    </w:p>
    <w:p w14:paraId="0F01BE94" w14:textId="0752FDE9" w:rsidR="00AA1E85" w:rsidRPr="0038011C" w:rsidRDefault="00AA1E85" w:rsidP="00AA1E85">
      <w:pPr>
        <w:pStyle w:val="B1"/>
        <w:rPr>
          <w:lang w:eastAsia="ko-KR"/>
        </w:rPr>
      </w:pPr>
      <w:r w:rsidRPr="0038011C">
        <w:rPr>
          <w:lang w:eastAsia="ko-KR"/>
        </w:rPr>
        <w:t>a)</w:t>
      </w:r>
      <w:r w:rsidRPr="0038011C">
        <w:rPr>
          <w:lang w:eastAsia="ko-KR"/>
        </w:rPr>
        <w:tab/>
        <w:t>One or more EES(s) may be located in an EDN</w:t>
      </w:r>
      <w:del w:id="2738" w:author="v200 vs v221" w:date="2021-06-08T15:24:00Z">
        <w:r w:rsidRPr="00395EB0">
          <w:rPr>
            <w:lang w:eastAsia="ko-KR"/>
          </w:rPr>
          <w:delText>.</w:delText>
        </w:r>
      </w:del>
      <w:ins w:id="2739" w:author="v200 vs v221" w:date="2021-06-08T15:24:00Z">
        <w:r w:rsidR="00A31A7B">
          <w:rPr>
            <w:lang w:eastAsia="ko-KR"/>
          </w:rPr>
          <w:t>; and</w:t>
        </w:r>
      </w:ins>
    </w:p>
    <w:p w14:paraId="50F8FD32" w14:textId="77777777" w:rsidR="00AA1E85" w:rsidRPr="0038011C" w:rsidRDefault="00AA1E85" w:rsidP="00AA1E85">
      <w:pPr>
        <w:pStyle w:val="B1"/>
        <w:rPr>
          <w:lang w:eastAsia="ko-KR"/>
        </w:rPr>
      </w:pPr>
      <w:r w:rsidRPr="0038011C">
        <w:rPr>
          <w:lang w:eastAsia="ko-KR"/>
        </w:rPr>
        <w:t>b)</w:t>
      </w:r>
      <w:r w:rsidRPr="0038011C">
        <w:rPr>
          <w:lang w:eastAsia="ko-KR"/>
        </w:rPr>
        <w:tab/>
        <w:t>One or more EES(s) may be located in an EDN per ECSP.</w:t>
      </w:r>
    </w:p>
    <w:p w14:paraId="7B16414D" w14:textId="77777777" w:rsidR="00A07B20" w:rsidRPr="0038011C" w:rsidRDefault="00AC6C57" w:rsidP="00AA1E85">
      <w:pPr>
        <w:pStyle w:val="Heading4"/>
        <w:rPr>
          <w:lang w:val="en-IN" w:eastAsia="ko-KR"/>
        </w:rPr>
      </w:pPr>
      <w:bookmarkStart w:id="2740" w:name="_Toc37790968"/>
      <w:bookmarkStart w:id="2741" w:name="_Toc42003918"/>
      <w:bookmarkStart w:id="2742" w:name="_Toc50584232"/>
      <w:bookmarkStart w:id="2743" w:name="_Toc50584576"/>
      <w:bookmarkStart w:id="2744" w:name="_Toc57673419"/>
      <w:bookmarkStart w:id="2745" w:name="_Toc74058268"/>
      <w:bookmarkStart w:id="2746" w:name="_Toc66801873"/>
      <w:r w:rsidRPr="0038011C">
        <w:rPr>
          <w:lang w:val="en-IN" w:eastAsia="ko-KR"/>
        </w:rPr>
        <w:t>6.</w:t>
      </w:r>
      <w:r w:rsidR="00CE40A0" w:rsidRPr="0038011C">
        <w:rPr>
          <w:lang w:val="en-IN" w:eastAsia="ko-KR"/>
        </w:rPr>
        <w:t>6</w:t>
      </w:r>
      <w:r w:rsidR="00A07B20" w:rsidRPr="0038011C">
        <w:rPr>
          <w:lang w:val="en-IN" w:eastAsia="ko-KR"/>
        </w:rPr>
        <w:t>.</w:t>
      </w:r>
      <w:r w:rsidR="00AA1E85" w:rsidRPr="0038011C">
        <w:rPr>
          <w:lang w:val="en-IN" w:eastAsia="ko-KR"/>
        </w:rPr>
        <w:t>2.</w:t>
      </w:r>
      <w:r w:rsidR="0040359E" w:rsidRPr="0038011C">
        <w:rPr>
          <w:lang w:val="en-IN" w:eastAsia="ko-KR"/>
        </w:rPr>
        <w:t>6</w:t>
      </w:r>
      <w:r w:rsidR="00A07B20" w:rsidRPr="0038011C">
        <w:rPr>
          <w:lang w:val="en-IN" w:eastAsia="ko-KR"/>
        </w:rPr>
        <w:tab/>
        <w:t>EAS</w:t>
      </w:r>
      <w:bookmarkEnd w:id="2740"/>
      <w:bookmarkEnd w:id="2741"/>
      <w:bookmarkEnd w:id="2742"/>
      <w:bookmarkEnd w:id="2743"/>
      <w:bookmarkEnd w:id="2744"/>
      <w:bookmarkEnd w:id="2745"/>
      <w:bookmarkEnd w:id="2746"/>
    </w:p>
    <w:p w14:paraId="1FD41485" w14:textId="77777777" w:rsidR="00A07B20" w:rsidRPr="0038011C" w:rsidRDefault="00A07B20" w:rsidP="00A07B20">
      <w:pPr>
        <w:rPr>
          <w:lang w:eastAsia="ko-KR"/>
        </w:rPr>
      </w:pPr>
      <w:r w:rsidRPr="0038011C">
        <w:rPr>
          <w:lang w:eastAsia="ko-KR"/>
        </w:rPr>
        <w:t xml:space="preserve">The following cardinality rules apply for </w:t>
      </w:r>
      <w:r w:rsidR="006A0D9E" w:rsidRPr="0038011C">
        <w:rPr>
          <w:lang w:eastAsia="ko-KR"/>
        </w:rPr>
        <w:t>EAS</w:t>
      </w:r>
      <w:r w:rsidRPr="0038011C">
        <w:rPr>
          <w:lang w:eastAsia="ko-KR"/>
        </w:rPr>
        <w:t>s:</w:t>
      </w:r>
    </w:p>
    <w:p w14:paraId="2623FB60" w14:textId="77777777" w:rsidR="00AA1E85" w:rsidRPr="0038011C" w:rsidRDefault="00AA1E85" w:rsidP="00586629">
      <w:pPr>
        <w:pStyle w:val="B1"/>
        <w:rPr>
          <w:lang w:eastAsia="ko-KR"/>
        </w:rPr>
      </w:pPr>
      <w:r w:rsidRPr="0038011C">
        <w:rPr>
          <w:lang w:eastAsia="ko-KR"/>
        </w:rPr>
        <w:t>a)</w:t>
      </w:r>
      <w:r w:rsidRPr="0038011C">
        <w:rPr>
          <w:lang w:eastAsia="ko-KR"/>
        </w:rPr>
        <w:tab/>
        <w:t>One or more EAS(s) may be located in an EDN.</w:t>
      </w:r>
    </w:p>
    <w:p w14:paraId="4D6F492C" w14:textId="77777777" w:rsidR="00AA1E85" w:rsidRPr="0038011C" w:rsidRDefault="00AA1E85" w:rsidP="00AA1E85">
      <w:pPr>
        <w:pStyle w:val="NO"/>
        <w:rPr>
          <w:lang w:eastAsia="ko-KR"/>
        </w:rPr>
      </w:pPr>
      <w:r w:rsidRPr="0038011C">
        <w:rPr>
          <w:lang w:eastAsia="ko-KR"/>
        </w:rPr>
        <w:t>NOTE:</w:t>
      </w:r>
      <w:r w:rsidRPr="0038011C">
        <w:rPr>
          <w:lang w:eastAsia="ko-KR"/>
        </w:rPr>
        <w:tab/>
        <w:t>EAS(s) belonging to the same EASID can be provided by multiple ECSP(s) in an EDN.</w:t>
      </w:r>
    </w:p>
    <w:p w14:paraId="4156F8C6" w14:textId="77777777" w:rsidR="00AA1E85" w:rsidRPr="0038011C" w:rsidRDefault="00AA1E85" w:rsidP="00AA1E85">
      <w:pPr>
        <w:pStyle w:val="Heading3"/>
        <w:rPr>
          <w:lang w:val="en-IN" w:eastAsia="ko-KR"/>
        </w:rPr>
      </w:pPr>
      <w:bookmarkStart w:id="2747" w:name="_Toc37790969"/>
      <w:bookmarkStart w:id="2748" w:name="_Toc42003919"/>
      <w:bookmarkStart w:id="2749" w:name="_Toc50584233"/>
      <w:bookmarkStart w:id="2750" w:name="_Toc50584577"/>
      <w:bookmarkStart w:id="2751" w:name="_Toc57673420"/>
      <w:bookmarkStart w:id="2752" w:name="_Toc74058269"/>
      <w:bookmarkStart w:id="2753" w:name="_Toc66801874"/>
      <w:r w:rsidRPr="0038011C">
        <w:rPr>
          <w:lang w:val="en-IN" w:eastAsia="ko-KR"/>
        </w:rPr>
        <w:t>6.</w:t>
      </w:r>
      <w:r w:rsidR="00CE40A0" w:rsidRPr="0038011C">
        <w:rPr>
          <w:lang w:val="en-IN" w:eastAsia="ko-KR"/>
        </w:rPr>
        <w:t>6</w:t>
      </w:r>
      <w:r w:rsidRPr="0038011C">
        <w:rPr>
          <w:lang w:val="en-IN" w:eastAsia="ko-KR"/>
        </w:rPr>
        <w:t>.3</w:t>
      </w:r>
      <w:r w:rsidRPr="0038011C">
        <w:rPr>
          <w:lang w:val="en-IN" w:eastAsia="ko-KR"/>
        </w:rPr>
        <w:tab/>
        <w:t>Reference Point Cardinality</w:t>
      </w:r>
      <w:bookmarkEnd w:id="2747"/>
      <w:bookmarkEnd w:id="2748"/>
      <w:bookmarkEnd w:id="2749"/>
      <w:bookmarkEnd w:id="2750"/>
      <w:bookmarkEnd w:id="2751"/>
      <w:bookmarkEnd w:id="2752"/>
      <w:bookmarkEnd w:id="2753"/>
    </w:p>
    <w:p w14:paraId="40928AF6" w14:textId="77777777" w:rsidR="0040359E" w:rsidRPr="0038011C" w:rsidRDefault="0040359E" w:rsidP="0040359E">
      <w:pPr>
        <w:pStyle w:val="Heading4"/>
        <w:rPr>
          <w:lang w:val="en-IN" w:eastAsia="ko-KR"/>
        </w:rPr>
      </w:pPr>
      <w:bookmarkStart w:id="2754" w:name="_Toc37790970"/>
      <w:bookmarkStart w:id="2755" w:name="_Toc42003920"/>
      <w:bookmarkStart w:id="2756" w:name="_Toc50584234"/>
      <w:bookmarkStart w:id="2757" w:name="_Toc50584578"/>
      <w:bookmarkStart w:id="2758" w:name="_Toc57673421"/>
      <w:bookmarkStart w:id="2759" w:name="_Toc74058270"/>
      <w:bookmarkStart w:id="2760" w:name="_Toc66801875"/>
      <w:r w:rsidRPr="0038011C">
        <w:rPr>
          <w:lang w:val="en-IN" w:eastAsia="ko-KR"/>
        </w:rPr>
        <w:t>6.</w:t>
      </w:r>
      <w:r w:rsidR="00CE40A0" w:rsidRPr="0038011C">
        <w:rPr>
          <w:lang w:val="en-IN" w:eastAsia="ko-KR"/>
        </w:rPr>
        <w:t>6</w:t>
      </w:r>
      <w:r w:rsidRPr="0038011C">
        <w:rPr>
          <w:lang w:val="en-IN" w:eastAsia="ko-KR"/>
        </w:rPr>
        <w:t>.3.1</w:t>
      </w:r>
      <w:r w:rsidRPr="0038011C">
        <w:rPr>
          <w:lang w:val="en-IN" w:eastAsia="ko-KR"/>
        </w:rPr>
        <w:tab/>
        <w:t>General</w:t>
      </w:r>
      <w:bookmarkEnd w:id="2756"/>
      <w:bookmarkEnd w:id="2757"/>
      <w:bookmarkEnd w:id="2758"/>
      <w:bookmarkEnd w:id="2759"/>
      <w:bookmarkEnd w:id="2760"/>
    </w:p>
    <w:p w14:paraId="50E9E0B3" w14:textId="77777777" w:rsidR="00AA1E85" w:rsidRPr="0038011C" w:rsidRDefault="00AA1E85" w:rsidP="00AA1E85">
      <w:pPr>
        <w:pStyle w:val="Heading4"/>
        <w:rPr>
          <w:lang w:val="en-IN" w:eastAsia="ko-KR"/>
        </w:rPr>
      </w:pPr>
      <w:bookmarkStart w:id="2761" w:name="_Toc50584235"/>
      <w:bookmarkStart w:id="2762" w:name="_Toc50584579"/>
      <w:bookmarkStart w:id="2763" w:name="_Toc57673422"/>
      <w:bookmarkStart w:id="2764" w:name="_Toc74058271"/>
      <w:bookmarkStart w:id="2765" w:name="_Toc66801876"/>
      <w:r w:rsidRPr="0038011C">
        <w:rPr>
          <w:lang w:val="en-IN" w:eastAsia="ko-KR"/>
        </w:rPr>
        <w:t>6.</w:t>
      </w:r>
      <w:r w:rsidR="00CE40A0" w:rsidRPr="0038011C">
        <w:rPr>
          <w:lang w:val="en-IN" w:eastAsia="ko-KR"/>
        </w:rPr>
        <w:t>6</w:t>
      </w:r>
      <w:r w:rsidRPr="0038011C">
        <w:rPr>
          <w:lang w:val="en-IN" w:eastAsia="ko-KR"/>
        </w:rPr>
        <w:t>.3.</w:t>
      </w:r>
      <w:r w:rsidR="0040359E" w:rsidRPr="0038011C">
        <w:rPr>
          <w:lang w:val="en-IN" w:eastAsia="ko-KR"/>
        </w:rPr>
        <w:t>2</w:t>
      </w:r>
      <w:r w:rsidRPr="0038011C">
        <w:rPr>
          <w:lang w:val="en-IN" w:eastAsia="ko-KR"/>
        </w:rPr>
        <w:tab/>
        <w:t>EDGE-1 (Between EEC and EES)</w:t>
      </w:r>
      <w:bookmarkEnd w:id="2754"/>
      <w:bookmarkEnd w:id="2755"/>
      <w:bookmarkEnd w:id="2761"/>
      <w:bookmarkEnd w:id="2762"/>
      <w:bookmarkEnd w:id="2763"/>
      <w:bookmarkEnd w:id="2764"/>
      <w:bookmarkEnd w:id="2765"/>
    </w:p>
    <w:p w14:paraId="375E0AFE" w14:textId="77777777" w:rsidR="00AA1E85" w:rsidRPr="0038011C" w:rsidRDefault="00AA1E85" w:rsidP="00AA1E85">
      <w:pPr>
        <w:rPr>
          <w:lang w:eastAsia="ko-KR"/>
        </w:rPr>
      </w:pPr>
      <w:r w:rsidRPr="0038011C">
        <w:rPr>
          <w:lang w:eastAsia="ko-KR"/>
        </w:rPr>
        <w:t>The following cardinality rules apply for EDGE-1:</w:t>
      </w:r>
    </w:p>
    <w:p w14:paraId="2DD8958E" w14:textId="15E39117" w:rsidR="00AA1E85" w:rsidRPr="0038011C" w:rsidRDefault="00AA1E85" w:rsidP="00AA1E85">
      <w:pPr>
        <w:pStyle w:val="B1"/>
        <w:rPr>
          <w:lang w:eastAsia="ko-KR"/>
        </w:rPr>
      </w:pPr>
      <w:r w:rsidRPr="0038011C">
        <w:rPr>
          <w:lang w:eastAsia="ko-KR"/>
        </w:rPr>
        <w:t>a)</w:t>
      </w:r>
      <w:r w:rsidRPr="0038011C">
        <w:rPr>
          <w:lang w:eastAsia="ko-KR"/>
        </w:rPr>
        <w:tab/>
        <w:t xml:space="preserve">One EEC may communicate with one or more EES(s) for </w:t>
      </w:r>
      <w:r w:rsidR="00336210" w:rsidRPr="0038011C">
        <w:rPr>
          <w:lang w:eastAsia="ko-KR"/>
        </w:rPr>
        <w:t>one or more</w:t>
      </w:r>
      <w:r w:rsidRPr="0038011C">
        <w:rPr>
          <w:lang w:eastAsia="ko-KR"/>
        </w:rPr>
        <w:t xml:space="preserve"> AC concurrently</w:t>
      </w:r>
      <w:del w:id="2766" w:author="v200 vs v221" w:date="2021-06-08T15:24:00Z">
        <w:r w:rsidRPr="00395EB0">
          <w:rPr>
            <w:lang w:eastAsia="ko-KR"/>
          </w:rPr>
          <w:delText>.</w:delText>
        </w:r>
      </w:del>
      <w:ins w:id="2767" w:author="v200 vs v221" w:date="2021-06-08T15:24:00Z">
        <w:r w:rsidR="00A31A7B">
          <w:rPr>
            <w:lang w:eastAsia="ko-KR"/>
          </w:rPr>
          <w:t>; and</w:t>
        </w:r>
      </w:ins>
    </w:p>
    <w:p w14:paraId="68EE35E9" w14:textId="77777777" w:rsidR="00AA1E85" w:rsidRPr="0038011C" w:rsidRDefault="00AA1E85" w:rsidP="00AA1E85">
      <w:pPr>
        <w:pStyle w:val="B1"/>
      </w:pPr>
      <w:r w:rsidRPr="0038011C">
        <w:t>b)</w:t>
      </w:r>
      <w:r w:rsidRPr="0038011C">
        <w:tab/>
        <w:t>One EES may communicate with one or more EEC(s) concurrently.</w:t>
      </w:r>
    </w:p>
    <w:p w14:paraId="159716DF" w14:textId="77777777" w:rsidR="00AA1E85" w:rsidRPr="0038011C" w:rsidRDefault="00AA1E85" w:rsidP="00AA1E85">
      <w:pPr>
        <w:pStyle w:val="Heading4"/>
        <w:rPr>
          <w:lang w:val="en-IN" w:eastAsia="ko-KR"/>
        </w:rPr>
      </w:pPr>
      <w:bookmarkStart w:id="2768" w:name="_Toc37790971"/>
      <w:bookmarkStart w:id="2769" w:name="_Toc42003921"/>
      <w:bookmarkStart w:id="2770" w:name="_Toc50584236"/>
      <w:bookmarkStart w:id="2771" w:name="_Toc50584580"/>
      <w:bookmarkStart w:id="2772" w:name="_Toc57673423"/>
      <w:bookmarkStart w:id="2773" w:name="_Toc74058272"/>
      <w:bookmarkStart w:id="2774" w:name="_Toc66801877"/>
      <w:r w:rsidRPr="0038011C">
        <w:rPr>
          <w:lang w:val="en-IN" w:eastAsia="ko-KR"/>
        </w:rPr>
        <w:t>6.</w:t>
      </w:r>
      <w:r w:rsidR="00CE40A0" w:rsidRPr="0038011C">
        <w:rPr>
          <w:lang w:val="en-IN" w:eastAsia="ko-KR"/>
        </w:rPr>
        <w:t>6</w:t>
      </w:r>
      <w:r w:rsidRPr="0038011C">
        <w:rPr>
          <w:lang w:val="en-IN" w:eastAsia="ko-KR"/>
        </w:rPr>
        <w:t>.3.</w:t>
      </w:r>
      <w:r w:rsidR="0040359E" w:rsidRPr="0038011C">
        <w:rPr>
          <w:lang w:val="en-IN" w:eastAsia="ko-KR"/>
        </w:rPr>
        <w:t>3</w:t>
      </w:r>
      <w:r w:rsidRPr="0038011C">
        <w:rPr>
          <w:lang w:val="en-IN" w:eastAsia="ko-KR"/>
        </w:rPr>
        <w:tab/>
        <w:t>EDGE-3 (Between EAS and EES)</w:t>
      </w:r>
      <w:bookmarkEnd w:id="2768"/>
      <w:bookmarkEnd w:id="2769"/>
      <w:bookmarkEnd w:id="2770"/>
      <w:bookmarkEnd w:id="2771"/>
      <w:bookmarkEnd w:id="2772"/>
      <w:bookmarkEnd w:id="2773"/>
      <w:bookmarkEnd w:id="2774"/>
    </w:p>
    <w:p w14:paraId="605519B7" w14:textId="77777777" w:rsidR="00AA1E85" w:rsidRPr="0038011C" w:rsidRDefault="00AA1E85" w:rsidP="00AA1E85">
      <w:pPr>
        <w:rPr>
          <w:lang w:eastAsia="ko-KR"/>
        </w:rPr>
      </w:pPr>
      <w:r w:rsidRPr="0038011C">
        <w:rPr>
          <w:lang w:eastAsia="ko-KR"/>
        </w:rPr>
        <w:t>The following cardinality rules apply for EDGE-3:</w:t>
      </w:r>
    </w:p>
    <w:p w14:paraId="3BC85DDE" w14:textId="5641D0BB" w:rsidR="00AA1E85" w:rsidRPr="0038011C" w:rsidRDefault="00AA1E85" w:rsidP="00AA1E85">
      <w:pPr>
        <w:pStyle w:val="B1"/>
        <w:rPr>
          <w:lang w:eastAsia="ko-KR"/>
        </w:rPr>
      </w:pPr>
      <w:r w:rsidRPr="0038011C">
        <w:rPr>
          <w:lang w:eastAsia="ko-KR"/>
        </w:rPr>
        <w:lastRenderedPageBreak/>
        <w:t>a)</w:t>
      </w:r>
      <w:r w:rsidRPr="0038011C">
        <w:rPr>
          <w:lang w:eastAsia="ko-KR"/>
        </w:rPr>
        <w:tab/>
        <w:t>One EAS may communicate with only one EES</w:t>
      </w:r>
      <w:r w:rsidR="00E30CDB" w:rsidRPr="0038011C">
        <w:rPr>
          <w:lang w:eastAsia="ko-KR"/>
        </w:rPr>
        <w:t xml:space="preserve"> within the same EDN</w:t>
      </w:r>
      <w:del w:id="2775" w:author="v200 vs v221" w:date="2021-06-08T15:24:00Z">
        <w:r w:rsidRPr="00395EB0">
          <w:rPr>
            <w:lang w:eastAsia="ko-KR"/>
          </w:rPr>
          <w:delText>.</w:delText>
        </w:r>
      </w:del>
      <w:ins w:id="2776" w:author="v200 vs v221" w:date="2021-06-08T15:24:00Z">
        <w:r w:rsidR="00A31A7B">
          <w:rPr>
            <w:lang w:eastAsia="ko-KR"/>
          </w:rPr>
          <w:t>; and</w:t>
        </w:r>
      </w:ins>
    </w:p>
    <w:p w14:paraId="10C5E611" w14:textId="77777777" w:rsidR="00AA1E85" w:rsidRPr="0038011C" w:rsidRDefault="00AA1E85" w:rsidP="00AA1E85">
      <w:pPr>
        <w:pStyle w:val="B1"/>
      </w:pPr>
      <w:r w:rsidRPr="0038011C">
        <w:rPr>
          <w:lang w:eastAsia="ko-KR"/>
        </w:rPr>
        <w:t>b)</w:t>
      </w:r>
      <w:r w:rsidRPr="0038011C">
        <w:rPr>
          <w:lang w:eastAsia="ko-KR"/>
        </w:rPr>
        <w:tab/>
        <w:t>One EES may communicate with one or more EAS(s) concurrently.</w:t>
      </w:r>
    </w:p>
    <w:p w14:paraId="1317DA8B" w14:textId="77777777" w:rsidR="00AA1E85" w:rsidRPr="0038011C" w:rsidRDefault="00AA1E85" w:rsidP="00AA1E85">
      <w:pPr>
        <w:pStyle w:val="Heading4"/>
        <w:rPr>
          <w:lang w:val="en-IN" w:eastAsia="ko-KR"/>
        </w:rPr>
      </w:pPr>
      <w:bookmarkStart w:id="2777" w:name="_Toc37790972"/>
      <w:bookmarkStart w:id="2778" w:name="_Toc42003922"/>
      <w:bookmarkStart w:id="2779" w:name="_Toc50584237"/>
      <w:bookmarkStart w:id="2780" w:name="_Toc50584581"/>
      <w:bookmarkStart w:id="2781" w:name="_Toc57673424"/>
      <w:bookmarkStart w:id="2782" w:name="_Toc74058273"/>
      <w:bookmarkStart w:id="2783" w:name="_Toc66801878"/>
      <w:r w:rsidRPr="0038011C">
        <w:rPr>
          <w:lang w:val="en-IN" w:eastAsia="ko-KR"/>
        </w:rPr>
        <w:t>6.</w:t>
      </w:r>
      <w:r w:rsidR="00CE40A0" w:rsidRPr="0038011C">
        <w:rPr>
          <w:lang w:val="en-IN" w:eastAsia="ko-KR"/>
        </w:rPr>
        <w:t>6</w:t>
      </w:r>
      <w:r w:rsidRPr="0038011C">
        <w:rPr>
          <w:lang w:val="en-IN" w:eastAsia="ko-KR"/>
        </w:rPr>
        <w:t>.3.</w:t>
      </w:r>
      <w:r w:rsidR="0040359E" w:rsidRPr="0038011C">
        <w:rPr>
          <w:lang w:val="en-IN" w:eastAsia="ko-KR"/>
        </w:rPr>
        <w:t>4</w:t>
      </w:r>
      <w:r w:rsidRPr="0038011C">
        <w:rPr>
          <w:lang w:val="en-IN" w:eastAsia="ko-KR"/>
        </w:rPr>
        <w:tab/>
        <w:t>EDGE-4 (Between EEC and ECS)</w:t>
      </w:r>
      <w:bookmarkEnd w:id="2777"/>
      <w:bookmarkEnd w:id="2778"/>
      <w:bookmarkEnd w:id="2779"/>
      <w:bookmarkEnd w:id="2780"/>
      <w:bookmarkEnd w:id="2781"/>
      <w:bookmarkEnd w:id="2782"/>
      <w:bookmarkEnd w:id="2783"/>
    </w:p>
    <w:p w14:paraId="1527BB19" w14:textId="77777777" w:rsidR="00AA1E85" w:rsidRPr="0038011C" w:rsidRDefault="00AA1E85" w:rsidP="00AA1E85">
      <w:pPr>
        <w:rPr>
          <w:lang w:eastAsia="ko-KR"/>
        </w:rPr>
      </w:pPr>
      <w:r w:rsidRPr="0038011C">
        <w:rPr>
          <w:lang w:eastAsia="ko-KR"/>
        </w:rPr>
        <w:t>The following cardinality rules apply for EDGE-4:</w:t>
      </w:r>
    </w:p>
    <w:p w14:paraId="30417531" w14:textId="35F18AAC" w:rsidR="00AA1E85" w:rsidRPr="0038011C" w:rsidRDefault="00AA1E85" w:rsidP="00AA1E85">
      <w:pPr>
        <w:pStyle w:val="B1"/>
        <w:rPr>
          <w:lang w:eastAsia="ko-KR"/>
        </w:rPr>
      </w:pPr>
      <w:r w:rsidRPr="0038011C">
        <w:rPr>
          <w:lang w:eastAsia="ko-KR"/>
        </w:rPr>
        <w:t>a)</w:t>
      </w:r>
      <w:r w:rsidRPr="0038011C">
        <w:rPr>
          <w:lang w:eastAsia="ko-KR"/>
        </w:rPr>
        <w:tab/>
        <w:t>One EEC may communicate with one or more ECS(s) concurrently</w:t>
      </w:r>
      <w:del w:id="2784" w:author="v200 vs v221" w:date="2021-06-08T15:24:00Z">
        <w:r w:rsidRPr="00395EB0">
          <w:rPr>
            <w:lang w:eastAsia="ko-KR"/>
          </w:rPr>
          <w:delText>.</w:delText>
        </w:r>
      </w:del>
      <w:ins w:id="2785" w:author="v200 vs v221" w:date="2021-06-08T15:24:00Z">
        <w:r w:rsidR="00A31A7B">
          <w:rPr>
            <w:lang w:eastAsia="ko-KR"/>
          </w:rPr>
          <w:t>; and</w:t>
        </w:r>
      </w:ins>
    </w:p>
    <w:p w14:paraId="5A399ABD" w14:textId="77777777" w:rsidR="00AA1E85" w:rsidRPr="0038011C" w:rsidRDefault="00AA1E85" w:rsidP="00AA1E85">
      <w:pPr>
        <w:pStyle w:val="B1"/>
      </w:pPr>
      <w:r w:rsidRPr="0038011C">
        <w:rPr>
          <w:lang w:eastAsia="ko-KR"/>
        </w:rPr>
        <w:t>b)</w:t>
      </w:r>
      <w:r w:rsidRPr="0038011C">
        <w:rPr>
          <w:lang w:eastAsia="ko-KR"/>
        </w:rPr>
        <w:tab/>
        <w:t>One ECS may communicate with one or more EEC(s) concurrently.</w:t>
      </w:r>
    </w:p>
    <w:p w14:paraId="6EF21881" w14:textId="77777777" w:rsidR="00AA1E85" w:rsidRPr="0038011C" w:rsidRDefault="00AA1E85" w:rsidP="00AA1E85">
      <w:pPr>
        <w:pStyle w:val="Heading4"/>
        <w:rPr>
          <w:lang w:val="en-IN" w:eastAsia="ko-KR"/>
        </w:rPr>
      </w:pPr>
      <w:bookmarkStart w:id="2786" w:name="_Toc37790973"/>
      <w:bookmarkStart w:id="2787" w:name="_Toc42003923"/>
      <w:bookmarkStart w:id="2788" w:name="_Toc50584238"/>
      <w:bookmarkStart w:id="2789" w:name="_Toc50584582"/>
      <w:bookmarkStart w:id="2790" w:name="_Toc57673425"/>
      <w:bookmarkStart w:id="2791" w:name="_Toc74058274"/>
      <w:bookmarkStart w:id="2792" w:name="_Toc66801879"/>
      <w:r w:rsidRPr="0038011C">
        <w:rPr>
          <w:lang w:val="en-IN" w:eastAsia="ko-KR"/>
        </w:rPr>
        <w:t>6.</w:t>
      </w:r>
      <w:r w:rsidR="00CE40A0" w:rsidRPr="0038011C">
        <w:rPr>
          <w:lang w:val="en-IN" w:eastAsia="ko-KR"/>
        </w:rPr>
        <w:t>6</w:t>
      </w:r>
      <w:r w:rsidRPr="0038011C">
        <w:rPr>
          <w:lang w:val="en-IN" w:eastAsia="ko-KR"/>
        </w:rPr>
        <w:t>.3.</w:t>
      </w:r>
      <w:r w:rsidR="0040359E" w:rsidRPr="0038011C">
        <w:rPr>
          <w:lang w:val="en-IN" w:eastAsia="ko-KR"/>
        </w:rPr>
        <w:t>5</w:t>
      </w:r>
      <w:r w:rsidRPr="0038011C">
        <w:rPr>
          <w:lang w:val="en-IN" w:eastAsia="ko-KR"/>
        </w:rPr>
        <w:tab/>
        <w:t>EDGE-5 (Between AC and EEC)</w:t>
      </w:r>
      <w:bookmarkEnd w:id="2786"/>
      <w:bookmarkEnd w:id="2787"/>
      <w:bookmarkEnd w:id="2788"/>
      <w:bookmarkEnd w:id="2789"/>
      <w:bookmarkEnd w:id="2790"/>
      <w:bookmarkEnd w:id="2791"/>
      <w:bookmarkEnd w:id="2792"/>
    </w:p>
    <w:p w14:paraId="58A2F084" w14:textId="77777777" w:rsidR="00AA1E85" w:rsidRPr="0038011C" w:rsidRDefault="00AA1E85" w:rsidP="00AA1E85">
      <w:pPr>
        <w:rPr>
          <w:lang w:eastAsia="ko-KR"/>
        </w:rPr>
      </w:pPr>
      <w:r w:rsidRPr="0038011C">
        <w:rPr>
          <w:lang w:eastAsia="ko-KR"/>
        </w:rPr>
        <w:t>The following cardinality rules apply for EDGE-5:</w:t>
      </w:r>
    </w:p>
    <w:p w14:paraId="7DF1E844" w14:textId="0E61C22D" w:rsidR="00AA1E85" w:rsidRPr="0038011C" w:rsidRDefault="00AA1E85" w:rsidP="00AA1E85">
      <w:pPr>
        <w:pStyle w:val="B1"/>
        <w:rPr>
          <w:lang w:eastAsia="ko-KR"/>
        </w:rPr>
      </w:pPr>
      <w:r w:rsidRPr="0038011C">
        <w:rPr>
          <w:lang w:eastAsia="ko-KR"/>
        </w:rPr>
        <w:t>a)</w:t>
      </w:r>
      <w:r w:rsidRPr="0038011C">
        <w:rPr>
          <w:lang w:eastAsia="ko-KR"/>
        </w:rPr>
        <w:tab/>
        <w:t>One AC may communicate with only one EEC</w:t>
      </w:r>
      <w:del w:id="2793" w:author="v200 vs v221" w:date="2021-06-08T15:24:00Z">
        <w:r w:rsidRPr="00395EB0">
          <w:rPr>
            <w:lang w:eastAsia="ko-KR"/>
          </w:rPr>
          <w:delText>.</w:delText>
        </w:r>
      </w:del>
      <w:ins w:id="2794" w:author="v200 vs v221" w:date="2021-06-08T15:24:00Z">
        <w:r w:rsidR="00A31A7B">
          <w:rPr>
            <w:lang w:eastAsia="ko-KR"/>
          </w:rPr>
          <w:t>; and</w:t>
        </w:r>
      </w:ins>
    </w:p>
    <w:p w14:paraId="4468839F" w14:textId="77777777" w:rsidR="00AA1E85" w:rsidRPr="0038011C" w:rsidRDefault="00AA1E85" w:rsidP="00AA1E85">
      <w:pPr>
        <w:pStyle w:val="B1"/>
      </w:pPr>
      <w:r w:rsidRPr="0038011C">
        <w:rPr>
          <w:lang w:eastAsia="ko-KR"/>
        </w:rPr>
        <w:t>b)</w:t>
      </w:r>
      <w:r w:rsidRPr="0038011C">
        <w:rPr>
          <w:lang w:eastAsia="ko-KR"/>
        </w:rPr>
        <w:tab/>
        <w:t>One EEC may communicate with one or more AC(s) concurrently.</w:t>
      </w:r>
    </w:p>
    <w:p w14:paraId="788E3B9B" w14:textId="77777777" w:rsidR="00AA1E85" w:rsidRPr="0038011C" w:rsidRDefault="00AA1E85" w:rsidP="00AA1E85">
      <w:pPr>
        <w:pStyle w:val="Heading4"/>
        <w:rPr>
          <w:lang w:val="en-IN" w:eastAsia="ko-KR"/>
        </w:rPr>
      </w:pPr>
      <w:bookmarkStart w:id="2795" w:name="_Toc37790974"/>
      <w:bookmarkStart w:id="2796" w:name="_Toc42003924"/>
      <w:bookmarkStart w:id="2797" w:name="_Toc50584239"/>
      <w:bookmarkStart w:id="2798" w:name="_Toc50584583"/>
      <w:bookmarkStart w:id="2799" w:name="_Toc57673426"/>
      <w:bookmarkStart w:id="2800" w:name="_Toc74058275"/>
      <w:bookmarkStart w:id="2801" w:name="_Toc66801880"/>
      <w:r w:rsidRPr="0038011C">
        <w:rPr>
          <w:lang w:val="en-IN" w:eastAsia="ko-KR"/>
        </w:rPr>
        <w:t>6.</w:t>
      </w:r>
      <w:r w:rsidR="00CE40A0" w:rsidRPr="0038011C">
        <w:rPr>
          <w:lang w:val="en-IN" w:eastAsia="ko-KR"/>
        </w:rPr>
        <w:t>6</w:t>
      </w:r>
      <w:r w:rsidRPr="0038011C">
        <w:rPr>
          <w:lang w:val="en-IN" w:eastAsia="ko-KR"/>
        </w:rPr>
        <w:t>.3.</w:t>
      </w:r>
      <w:r w:rsidR="0040359E" w:rsidRPr="0038011C">
        <w:rPr>
          <w:lang w:val="en-IN" w:eastAsia="ko-KR"/>
        </w:rPr>
        <w:t>6</w:t>
      </w:r>
      <w:r w:rsidRPr="0038011C">
        <w:rPr>
          <w:lang w:val="en-IN" w:eastAsia="ko-KR"/>
        </w:rPr>
        <w:tab/>
        <w:t>EDGE-6 (Between EES and ECS)</w:t>
      </w:r>
      <w:bookmarkEnd w:id="2795"/>
      <w:bookmarkEnd w:id="2796"/>
      <w:bookmarkEnd w:id="2797"/>
      <w:bookmarkEnd w:id="2798"/>
      <w:bookmarkEnd w:id="2799"/>
      <w:bookmarkEnd w:id="2800"/>
      <w:bookmarkEnd w:id="2801"/>
    </w:p>
    <w:p w14:paraId="0391A924" w14:textId="77777777" w:rsidR="00AA1E85" w:rsidRPr="0038011C" w:rsidRDefault="00AA1E85" w:rsidP="00AA1E85">
      <w:pPr>
        <w:rPr>
          <w:lang w:eastAsia="ko-KR"/>
        </w:rPr>
      </w:pPr>
      <w:r w:rsidRPr="0038011C">
        <w:rPr>
          <w:lang w:eastAsia="ko-KR"/>
        </w:rPr>
        <w:t>The following cardinality rules apply for EDGE-6:</w:t>
      </w:r>
    </w:p>
    <w:p w14:paraId="06127910" w14:textId="5762FC15" w:rsidR="00AA1E85" w:rsidRPr="0038011C" w:rsidRDefault="00AA1E85" w:rsidP="00AA1E85">
      <w:pPr>
        <w:pStyle w:val="B1"/>
        <w:rPr>
          <w:lang w:eastAsia="ko-KR"/>
        </w:rPr>
      </w:pPr>
      <w:r w:rsidRPr="0038011C">
        <w:rPr>
          <w:lang w:eastAsia="ko-KR"/>
        </w:rPr>
        <w:t>a)</w:t>
      </w:r>
      <w:r w:rsidRPr="0038011C">
        <w:rPr>
          <w:lang w:eastAsia="ko-KR"/>
        </w:rPr>
        <w:tab/>
        <w:t>One EES may communicate with one or more ECS(s) concurrently</w:t>
      </w:r>
      <w:del w:id="2802" w:author="v200 vs v221" w:date="2021-06-08T15:24:00Z">
        <w:r w:rsidRPr="00395EB0">
          <w:rPr>
            <w:lang w:eastAsia="ko-KR"/>
          </w:rPr>
          <w:delText>.</w:delText>
        </w:r>
      </w:del>
      <w:ins w:id="2803" w:author="v200 vs v221" w:date="2021-06-08T15:24:00Z">
        <w:r w:rsidR="00A31A7B">
          <w:rPr>
            <w:lang w:eastAsia="ko-KR"/>
          </w:rPr>
          <w:t>; and</w:t>
        </w:r>
      </w:ins>
    </w:p>
    <w:p w14:paraId="0DBB0A05" w14:textId="77777777" w:rsidR="00AA1E85" w:rsidRPr="0038011C" w:rsidRDefault="00AA1E85" w:rsidP="00AA1E85">
      <w:pPr>
        <w:pStyle w:val="B1"/>
      </w:pPr>
      <w:r w:rsidRPr="0038011C">
        <w:rPr>
          <w:lang w:eastAsia="ko-KR"/>
        </w:rPr>
        <w:t>b)</w:t>
      </w:r>
      <w:r w:rsidRPr="0038011C">
        <w:rPr>
          <w:lang w:eastAsia="ko-KR"/>
        </w:rPr>
        <w:tab/>
        <w:t>One ECS may communicate with one or more EES(s) concurrently.</w:t>
      </w:r>
    </w:p>
    <w:p w14:paraId="5B7C25ED" w14:textId="77777777" w:rsidR="000618F1" w:rsidRPr="0038011C" w:rsidRDefault="000618F1" w:rsidP="000618F1">
      <w:pPr>
        <w:pStyle w:val="Heading4"/>
        <w:rPr>
          <w:lang w:val="en-IN" w:eastAsia="ko-KR"/>
        </w:rPr>
      </w:pPr>
      <w:bookmarkStart w:id="2804" w:name="_Toc37790975"/>
      <w:bookmarkStart w:id="2805" w:name="_Toc42003925"/>
      <w:bookmarkStart w:id="2806" w:name="_Toc50584240"/>
      <w:bookmarkStart w:id="2807" w:name="_Toc50584584"/>
      <w:bookmarkStart w:id="2808" w:name="_Toc57673427"/>
      <w:bookmarkStart w:id="2809" w:name="_Toc74058276"/>
      <w:bookmarkStart w:id="2810" w:name="_Toc66801881"/>
      <w:r w:rsidRPr="0038011C">
        <w:rPr>
          <w:lang w:val="en-IN" w:eastAsia="ko-KR"/>
        </w:rPr>
        <w:t>6.</w:t>
      </w:r>
      <w:r w:rsidR="00CE40A0" w:rsidRPr="0038011C">
        <w:rPr>
          <w:lang w:val="en-IN" w:eastAsia="ko-KR"/>
        </w:rPr>
        <w:t>6</w:t>
      </w:r>
      <w:r w:rsidRPr="0038011C">
        <w:rPr>
          <w:lang w:val="en-IN" w:eastAsia="ko-KR"/>
        </w:rPr>
        <w:t>.3.</w:t>
      </w:r>
      <w:r w:rsidR="0040359E" w:rsidRPr="0038011C">
        <w:rPr>
          <w:lang w:val="en-IN" w:eastAsia="ko-KR"/>
        </w:rPr>
        <w:t>7</w:t>
      </w:r>
      <w:r w:rsidRPr="0038011C">
        <w:rPr>
          <w:lang w:val="en-IN" w:eastAsia="ko-KR"/>
        </w:rPr>
        <w:tab/>
        <w:t>EDGE-9 (Between EES and EES)</w:t>
      </w:r>
      <w:bookmarkEnd w:id="2805"/>
      <w:bookmarkEnd w:id="2806"/>
      <w:bookmarkEnd w:id="2807"/>
      <w:bookmarkEnd w:id="2808"/>
      <w:bookmarkEnd w:id="2809"/>
      <w:bookmarkEnd w:id="2810"/>
    </w:p>
    <w:p w14:paraId="44C7D335" w14:textId="77777777" w:rsidR="000618F1" w:rsidRPr="0038011C" w:rsidRDefault="000618F1" w:rsidP="000618F1">
      <w:pPr>
        <w:rPr>
          <w:lang w:eastAsia="ko-KR"/>
        </w:rPr>
      </w:pPr>
      <w:r w:rsidRPr="0038011C">
        <w:rPr>
          <w:lang w:eastAsia="ko-KR"/>
        </w:rPr>
        <w:t>The following cardinality rules apply for EDGE-9:</w:t>
      </w:r>
    </w:p>
    <w:p w14:paraId="40FE777D" w14:textId="77777777" w:rsidR="000618F1" w:rsidRPr="0038011C" w:rsidRDefault="000618F1" w:rsidP="000618F1">
      <w:pPr>
        <w:pStyle w:val="B1"/>
        <w:rPr>
          <w:lang w:eastAsia="ko-KR"/>
        </w:rPr>
      </w:pPr>
      <w:r w:rsidRPr="0038011C">
        <w:rPr>
          <w:lang w:eastAsia="ko-KR"/>
        </w:rPr>
        <w:t>a)</w:t>
      </w:r>
      <w:r w:rsidRPr="0038011C">
        <w:rPr>
          <w:lang w:eastAsia="ko-KR"/>
        </w:rPr>
        <w:tab/>
        <w:t>One EES may communicate with one or more EES(s) concurrently.</w:t>
      </w:r>
    </w:p>
    <w:p w14:paraId="7D3ACB13" w14:textId="77777777" w:rsidR="002950F1" w:rsidRPr="0038011C" w:rsidRDefault="002950F1" w:rsidP="002950F1">
      <w:pPr>
        <w:pStyle w:val="Heading2"/>
        <w:rPr>
          <w:lang w:val="en-IN"/>
        </w:rPr>
      </w:pPr>
      <w:bookmarkStart w:id="2811" w:name="_Toc42003926"/>
      <w:bookmarkStart w:id="2812" w:name="_Toc50584241"/>
      <w:bookmarkStart w:id="2813" w:name="_Toc50584585"/>
      <w:bookmarkStart w:id="2814" w:name="_Toc57673428"/>
      <w:bookmarkStart w:id="2815" w:name="_Toc74058277"/>
      <w:bookmarkStart w:id="2816" w:name="_Toc66801882"/>
      <w:r w:rsidRPr="0038011C">
        <w:rPr>
          <w:lang w:val="en-IN"/>
        </w:rPr>
        <w:t>6.</w:t>
      </w:r>
      <w:r w:rsidR="00CE40A0" w:rsidRPr="0038011C">
        <w:rPr>
          <w:lang w:val="en-IN"/>
        </w:rPr>
        <w:t>7</w:t>
      </w:r>
      <w:r w:rsidRPr="0038011C">
        <w:rPr>
          <w:lang w:val="en-IN"/>
        </w:rPr>
        <w:tab/>
        <w:t>Capability exposure</w:t>
      </w:r>
      <w:r w:rsidRPr="0038011C">
        <w:rPr>
          <w:lang w:val="en-IN" w:eastAsia="ko-KR"/>
        </w:rPr>
        <w:t xml:space="preserve"> for enabling edge applications</w:t>
      </w:r>
      <w:bookmarkEnd w:id="2812"/>
      <w:bookmarkEnd w:id="2813"/>
      <w:bookmarkEnd w:id="2814"/>
      <w:bookmarkEnd w:id="2815"/>
      <w:bookmarkEnd w:id="2816"/>
    </w:p>
    <w:p w14:paraId="538DA1D8" w14:textId="77777777" w:rsidR="00D74746" w:rsidRPr="0038011C" w:rsidRDefault="00D74746" w:rsidP="00D74746">
      <w:pPr>
        <w:pStyle w:val="Heading3"/>
        <w:rPr>
          <w:lang w:val="en-IN"/>
        </w:rPr>
      </w:pPr>
      <w:bookmarkStart w:id="2817" w:name="_Toc74058278"/>
      <w:bookmarkStart w:id="2818" w:name="_Toc66801883"/>
      <w:r w:rsidRPr="0038011C">
        <w:rPr>
          <w:lang w:val="en-IN"/>
        </w:rPr>
        <w:t>6.</w:t>
      </w:r>
      <w:r w:rsidR="004E6457" w:rsidRPr="0038011C">
        <w:rPr>
          <w:lang w:val="en-IN"/>
        </w:rPr>
        <w:t>7</w:t>
      </w:r>
      <w:r w:rsidRPr="0038011C">
        <w:rPr>
          <w:lang w:val="en-IN"/>
        </w:rPr>
        <w:t>.1</w:t>
      </w:r>
      <w:r w:rsidRPr="0038011C">
        <w:rPr>
          <w:lang w:val="en-IN"/>
        </w:rPr>
        <w:tab/>
        <w:t>General</w:t>
      </w:r>
      <w:bookmarkEnd w:id="2817"/>
      <w:bookmarkEnd w:id="2818"/>
    </w:p>
    <w:p w14:paraId="7B86C4BD" w14:textId="77777777" w:rsidR="002950F1" w:rsidRPr="0038011C" w:rsidRDefault="002950F1" w:rsidP="00317891">
      <w:pPr>
        <w:rPr>
          <w:lang w:eastAsia="ko-KR"/>
        </w:rPr>
      </w:pPr>
      <w:r w:rsidRPr="0038011C">
        <w:rPr>
          <w:lang w:eastAsia="ko-KR"/>
        </w:rPr>
        <w:t>The Figure 6.</w:t>
      </w:r>
      <w:r w:rsidR="004E6457" w:rsidRPr="0038011C">
        <w:rPr>
          <w:lang w:eastAsia="ko-KR"/>
        </w:rPr>
        <w:t>7</w:t>
      </w:r>
      <w:r w:rsidR="00D74746" w:rsidRPr="0038011C">
        <w:rPr>
          <w:lang w:eastAsia="ko-KR"/>
        </w:rPr>
        <w:t>.1</w:t>
      </w:r>
      <w:r w:rsidRPr="0038011C">
        <w:rPr>
          <w:lang w:eastAsia="ko-KR"/>
        </w:rPr>
        <w:t>-1 shows the capability exposure for enabling edge applications.</w:t>
      </w:r>
    </w:p>
    <w:p w14:paraId="0B6D9344" w14:textId="77777777" w:rsidR="002950F1" w:rsidRPr="00395EB0" w:rsidRDefault="002950F1" w:rsidP="001647CE">
      <w:pPr>
        <w:pStyle w:val="TH"/>
        <w:rPr>
          <w:del w:id="2819" w:author="v200 vs v221" w:date="2021-06-08T15:24:00Z"/>
          <w:lang w:eastAsia="ko-KR"/>
        </w:rPr>
      </w:pPr>
    </w:p>
    <w:p w14:paraId="7C368EBA" w14:textId="77777777" w:rsidR="003C4E09" w:rsidRPr="0038011C" w:rsidRDefault="003C4E09" w:rsidP="003C4E09">
      <w:pPr>
        <w:pStyle w:val="TH"/>
      </w:pPr>
      <w:r w:rsidRPr="0038011C">
        <w:object w:dxaOrig="6165" w:dyaOrig="5521" w14:anchorId="03EF33B7">
          <v:shape id="_x0000_i1034" type="#_x0000_t75" style="width:308.4pt;height:275.95pt" o:ole="">
            <v:imagedata r:id="rId29" o:title=""/>
          </v:shape>
          <o:OLEObject Type="Embed" ProgID="Visio.Drawing.15" ShapeID="_x0000_i1034" DrawAspect="Content" ObjectID="_1684671258" r:id="rId30"/>
        </w:object>
      </w:r>
    </w:p>
    <w:p w14:paraId="540E7060" w14:textId="77777777" w:rsidR="001647CE" w:rsidRPr="0038011C" w:rsidRDefault="001647CE" w:rsidP="001647CE">
      <w:pPr>
        <w:pStyle w:val="TF"/>
        <w:rPr>
          <w:lang w:eastAsia="ko-KR"/>
        </w:rPr>
      </w:pPr>
      <w:r w:rsidRPr="0038011C">
        <w:rPr>
          <w:lang w:eastAsia="ko-KR"/>
        </w:rPr>
        <w:t>Figure 6.</w:t>
      </w:r>
      <w:r w:rsidR="004E6457" w:rsidRPr="0038011C">
        <w:rPr>
          <w:lang w:eastAsia="ko-KR"/>
        </w:rPr>
        <w:t>7</w:t>
      </w:r>
      <w:r w:rsidR="00D74746" w:rsidRPr="0038011C">
        <w:rPr>
          <w:lang w:eastAsia="ko-KR"/>
        </w:rPr>
        <w:t>.1</w:t>
      </w:r>
      <w:r w:rsidRPr="0038011C">
        <w:rPr>
          <w:lang w:eastAsia="ko-KR"/>
        </w:rPr>
        <w:t>-1: Capability exposure for enabling edge applications</w:t>
      </w:r>
    </w:p>
    <w:p w14:paraId="48FA07FD" w14:textId="77777777" w:rsidR="002950F1" w:rsidRPr="0038011C" w:rsidRDefault="002950F1" w:rsidP="002950F1">
      <w:pPr>
        <w:rPr>
          <w:lang w:eastAsia="ko-KR"/>
        </w:rPr>
      </w:pPr>
      <w:r w:rsidRPr="0038011C">
        <w:t>Capability exposure includes the 3GPP core network (i.e. 5GC, EPC)</w:t>
      </w:r>
      <w:r w:rsidR="003C4E09" w:rsidRPr="0038011C">
        <w:t xml:space="preserve">, </w:t>
      </w:r>
      <w:r w:rsidR="00703E97" w:rsidRPr="0038011C">
        <w:t>ECS</w:t>
      </w:r>
      <w:r w:rsidR="003C4E09" w:rsidRPr="0038011C">
        <w:t xml:space="preserve"> </w:t>
      </w:r>
      <w:r w:rsidRPr="0038011C">
        <w:t xml:space="preserve">and the </w:t>
      </w:r>
      <w:r w:rsidR="00703E97" w:rsidRPr="0038011C">
        <w:t>EES</w:t>
      </w:r>
      <w:r w:rsidRPr="0038011C">
        <w:t xml:space="preserve"> capability exposure, to </w:t>
      </w:r>
      <w:r w:rsidR="00CF0B49" w:rsidRPr="0038011C">
        <w:t>fulfil</w:t>
      </w:r>
      <w:r w:rsidRPr="0038011C">
        <w:t xml:space="preserve"> the needs of the edge service operations. The capability exposure functionality is utilized by the functional entities (i.e. </w:t>
      </w:r>
      <w:r w:rsidR="00703E97" w:rsidRPr="0038011C">
        <w:t>EES</w:t>
      </w:r>
      <w:r w:rsidRPr="0038011C">
        <w:t xml:space="preserve">, </w:t>
      </w:r>
      <w:r w:rsidR="006A0D9E" w:rsidRPr="0038011C">
        <w:t>EAS</w:t>
      </w:r>
      <w:r w:rsidRPr="0038011C">
        <w:t xml:space="preserve"> and </w:t>
      </w:r>
      <w:r w:rsidR="00703E97" w:rsidRPr="0038011C">
        <w:t>ECS</w:t>
      </w:r>
      <w:r w:rsidRPr="0038011C">
        <w:t xml:space="preserve">) depicted in the </w:t>
      </w:r>
      <w:r w:rsidRPr="0038011C">
        <w:rPr>
          <w:lang w:eastAsia="ko-KR"/>
        </w:rPr>
        <w:t xml:space="preserve">architecture for enabling </w:t>
      </w:r>
      <w:r w:rsidR="003C4E09" w:rsidRPr="0038011C">
        <w:rPr>
          <w:lang w:eastAsia="ko-KR"/>
        </w:rPr>
        <w:t xml:space="preserve">the </w:t>
      </w:r>
      <w:r w:rsidRPr="0038011C">
        <w:rPr>
          <w:lang w:eastAsia="ko-KR"/>
        </w:rPr>
        <w:t>edge applications.</w:t>
      </w:r>
    </w:p>
    <w:p w14:paraId="3B114B14" w14:textId="77777777" w:rsidR="00D74746" w:rsidRPr="0038011C" w:rsidRDefault="00D74746" w:rsidP="00D74746">
      <w:pPr>
        <w:pStyle w:val="Heading3"/>
        <w:rPr>
          <w:lang w:val="en-IN"/>
        </w:rPr>
      </w:pPr>
      <w:bookmarkStart w:id="2820" w:name="_Toc50584242"/>
      <w:bookmarkStart w:id="2821" w:name="_Toc50584586"/>
      <w:bookmarkStart w:id="2822" w:name="_Toc74058279"/>
      <w:bookmarkStart w:id="2823" w:name="_Toc66801884"/>
      <w:r w:rsidRPr="0038011C">
        <w:rPr>
          <w:lang w:val="en-IN"/>
        </w:rPr>
        <w:t>6.</w:t>
      </w:r>
      <w:r w:rsidR="004E6457" w:rsidRPr="0038011C">
        <w:rPr>
          <w:lang w:val="en-IN"/>
        </w:rPr>
        <w:t>7</w:t>
      </w:r>
      <w:r w:rsidRPr="0038011C">
        <w:rPr>
          <w:lang w:val="en-IN"/>
        </w:rPr>
        <w:t>.2</w:t>
      </w:r>
      <w:r w:rsidRPr="0038011C">
        <w:rPr>
          <w:lang w:val="en-IN"/>
        </w:rPr>
        <w:tab/>
        <w:t xml:space="preserve">APIs provided by </w:t>
      </w:r>
      <w:r w:rsidR="00667CDA" w:rsidRPr="0038011C">
        <w:rPr>
          <w:lang w:val="en-IN"/>
        </w:rPr>
        <w:t xml:space="preserve">the </w:t>
      </w:r>
      <w:r w:rsidRPr="0038011C">
        <w:rPr>
          <w:lang w:val="en-IN"/>
        </w:rPr>
        <w:t>Edge Enabler Layer</w:t>
      </w:r>
      <w:bookmarkEnd w:id="2822"/>
      <w:bookmarkEnd w:id="2823"/>
    </w:p>
    <w:p w14:paraId="217A13C3" w14:textId="77777777" w:rsidR="003C4E09" w:rsidRPr="0038011C" w:rsidRDefault="003C4E09" w:rsidP="003C4E09">
      <w:r w:rsidRPr="0038011C">
        <w:t>Table 6.</w:t>
      </w:r>
      <w:r w:rsidR="004E6457" w:rsidRPr="0038011C">
        <w:t>7</w:t>
      </w:r>
      <w:r w:rsidR="00D74746" w:rsidRPr="0038011C">
        <w:t>.2</w:t>
      </w:r>
      <w:r w:rsidRPr="0038011C">
        <w:t>-1 summarizes the APIs exposed by the ECS.</w:t>
      </w:r>
    </w:p>
    <w:p w14:paraId="6354DCFB" w14:textId="77777777" w:rsidR="003C4E09" w:rsidRPr="0038011C" w:rsidRDefault="003C4E09" w:rsidP="003C4E09">
      <w:pPr>
        <w:pStyle w:val="TH"/>
      </w:pPr>
      <w:r w:rsidRPr="0038011C">
        <w:t>Table 6.</w:t>
      </w:r>
      <w:r w:rsidR="004E6457" w:rsidRPr="0038011C">
        <w:t>7</w:t>
      </w:r>
      <w:r w:rsidR="00D74746" w:rsidRPr="0038011C">
        <w:t>.2</w:t>
      </w:r>
      <w:r w:rsidRPr="0038011C">
        <w:rPr>
          <w:lang w:eastAsia="zh-CN"/>
        </w:rPr>
        <w:t>-1</w:t>
      </w:r>
      <w:r w:rsidRPr="0038011C">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38011C" w14:paraId="5B46F16D" w14:textId="77777777" w:rsidTr="00F01900">
        <w:trPr>
          <w:trHeight w:val="424"/>
          <w:jc w:val="center"/>
        </w:trPr>
        <w:tc>
          <w:tcPr>
            <w:tcW w:w="2805" w:type="dxa"/>
            <w:shd w:val="clear" w:color="auto" w:fill="auto"/>
            <w:vAlign w:val="center"/>
          </w:tcPr>
          <w:p w14:paraId="49AE6B6A" w14:textId="77777777" w:rsidR="00CE40A0" w:rsidRPr="0038011C" w:rsidRDefault="00CE40A0" w:rsidP="00CE40A0">
            <w:pPr>
              <w:pStyle w:val="TAH"/>
              <w:rPr>
                <w:lang w:eastAsia="ko-KR"/>
              </w:rPr>
            </w:pPr>
            <w:r w:rsidRPr="0038011C">
              <w:rPr>
                <w:lang w:eastAsia="ko-KR"/>
              </w:rPr>
              <w:t>API Name</w:t>
            </w:r>
          </w:p>
        </w:tc>
        <w:tc>
          <w:tcPr>
            <w:tcW w:w="1207" w:type="dxa"/>
          </w:tcPr>
          <w:p w14:paraId="435BA05E" w14:textId="77777777" w:rsidR="00CE40A0" w:rsidRPr="0038011C" w:rsidRDefault="00CE40A0" w:rsidP="00CE40A0">
            <w:pPr>
              <w:pStyle w:val="TAH"/>
              <w:rPr>
                <w:lang w:eastAsia="ko-KR"/>
              </w:rPr>
            </w:pPr>
            <w:r w:rsidRPr="0038011C">
              <w:rPr>
                <w:lang w:eastAsia="ko-KR"/>
              </w:rPr>
              <w:t>Known Consumers</w:t>
            </w:r>
          </w:p>
        </w:tc>
        <w:tc>
          <w:tcPr>
            <w:tcW w:w="1187" w:type="dxa"/>
            <w:shd w:val="clear" w:color="auto" w:fill="auto"/>
            <w:vAlign w:val="center"/>
          </w:tcPr>
          <w:p w14:paraId="2D240E57" w14:textId="77777777" w:rsidR="00CE40A0" w:rsidRPr="0038011C" w:rsidRDefault="00CE40A0" w:rsidP="00CE40A0">
            <w:pPr>
              <w:pStyle w:val="TAH"/>
              <w:rPr>
                <w:lang w:eastAsia="ko-KR"/>
              </w:rPr>
            </w:pPr>
            <w:r w:rsidRPr="0038011C">
              <w:rPr>
                <w:lang w:eastAsia="ko-KR"/>
              </w:rPr>
              <w:t>References</w:t>
            </w:r>
          </w:p>
        </w:tc>
      </w:tr>
      <w:tr w:rsidR="00CE40A0" w:rsidRPr="0038011C" w14:paraId="05A8CE4A" w14:textId="77777777" w:rsidTr="00F01900">
        <w:trPr>
          <w:jc w:val="center"/>
        </w:trPr>
        <w:tc>
          <w:tcPr>
            <w:tcW w:w="2805" w:type="dxa"/>
            <w:shd w:val="clear" w:color="auto" w:fill="auto"/>
            <w:tcMar>
              <w:top w:w="57" w:type="dxa"/>
              <w:bottom w:w="57" w:type="dxa"/>
            </w:tcMar>
          </w:tcPr>
          <w:p w14:paraId="4BA8C9EC" w14:textId="77777777" w:rsidR="00CE40A0" w:rsidRPr="0038011C" w:rsidRDefault="00CE40A0" w:rsidP="00CE40A0">
            <w:pPr>
              <w:pStyle w:val="TAL"/>
              <w:rPr>
                <w:lang w:eastAsia="ko-KR"/>
              </w:rPr>
            </w:pPr>
            <w:r w:rsidRPr="0038011C">
              <w:rPr>
                <w:lang w:eastAsia="ko-KR"/>
              </w:rPr>
              <w:t>Eecs_ServiceProvisioning</w:t>
            </w:r>
          </w:p>
        </w:tc>
        <w:tc>
          <w:tcPr>
            <w:tcW w:w="1207" w:type="dxa"/>
          </w:tcPr>
          <w:p w14:paraId="25574F15" w14:textId="77777777" w:rsidR="00CE40A0" w:rsidRPr="0038011C" w:rsidRDefault="00CE40A0" w:rsidP="00CE40A0">
            <w:pPr>
              <w:pStyle w:val="TAL"/>
              <w:rPr>
                <w:lang w:eastAsia="ko-KR"/>
              </w:rPr>
            </w:pPr>
            <w:r w:rsidRPr="0038011C">
              <w:rPr>
                <w:lang w:eastAsia="ko-KR"/>
              </w:rPr>
              <w:t>EEC</w:t>
            </w:r>
          </w:p>
        </w:tc>
        <w:tc>
          <w:tcPr>
            <w:tcW w:w="1187" w:type="dxa"/>
            <w:shd w:val="clear" w:color="auto" w:fill="auto"/>
            <w:tcMar>
              <w:top w:w="57" w:type="dxa"/>
              <w:bottom w:w="57" w:type="dxa"/>
            </w:tcMar>
          </w:tcPr>
          <w:p w14:paraId="2181A522" w14:textId="77777777" w:rsidR="00CE40A0" w:rsidRPr="0038011C" w:rsidRDefault="00CE40A0" w:rsidP="00CE40A0">
            <w:pPr>
              <w:pStyle w:val="TAL"/>
              <w:rPr>
                <w:lang w:eastAsia="ko-KR"/>
              </w:rPr>
            </w:pPr>
            <w:r w:rsidRPr="0038011C">
              <w:rPr>
                <w:lang w:eastAsia="ko-KR"/>
              </w:rPr>
              <w:t>8.3</w:t>
            </w:r>
          </w:p>
        </w:tc>
      </w:tr>
      <w:tr w:rsidR="00CE40A0" w:rsidRPr="0038011C" w14:paraId="0FF3C8C1" w14:textId="77777777" w:rsidTr="00F01900">
        <w:trPr>
          <w:jc w:val="center"/>
        </w:trPr>
        <w:tc>
          <w:tcPr>
            <w:tcW w:w="2805" w:type="dxa"/>
            <w:shd w:val="clear" w:color="auto" w:fill="auto"/>
            <w:tcMar>
              <w:top w:w="57" w:type="dxa"/>
              <w:bottom w:w="57" w:type="dxa"/>
            </w:tcMar>
          </w:tcPr>
          <w:p w14:paraId="37FEA48E" w14:textId="77777777" w:rsidR="00CE40A0" w:rsidRPr="0038011C" w:rsidRDefault="00CE40A0" w:rsidP="00CE40A0">
            <w:pPr>
              <w:pStyle w:val="TAL"/>
              <w:rPr>
                <w:lang w:eastAsia="ko-KR"/>
              </w:rPr>
            </w:pPr>
            <w:r w:rsidRPr="0038011C">
              <w:rPr>
                <w:lang w:eastAsia="ko-KR"/>
              </w:rPr>
              <w:t>Eecs_EESRegistration</w:t>
            </w:r>
          </w:p>
        </w:tc>
        <w:tc>
          <w:tcPr>
            <w:tcW w:w="1207" w:type="dxa"/>
          </w:tcPr>
          <w:p w14:paraId="3EFBB3DA" w14:textId="77777777" w:rsidR="00CE40A0" w:rsidRPr="0038011C" w:rsidRDefault="00CE40A0" w:rsidP="00CE40A0">
            <w:pPr>
              <w:pStyle w:val="TAL"/>
              <w:rPr>
                <w:lang w:eastAsia="ko-KR"/>
              </w:rPr>
            </w:pPr>
            <w:r w:rsidRPr="0038011C">
              <w:rPr>
                <w:lang w:eastAsia="ko-KR"/>
              </w:rPr>
              <w:t>EES</w:t>
            </w:r>
          </w:p>
        </w:tc>
        <w:tc>
          <w:tcPr>
            <w:tcW w:w="1187" w:type="dxa"/>
            <w:shd w:val="clear" w:color="auto" w:fill="auto"/>
            <w:tcMar>
              <w:top w:w="57" w:type="dxa"/>
              <w:bottom w:w="57" w:type="dxa"/>
            </w:tcMar>
          </w:tcPr>
          <w:p w14:paraId="592F8AFC" w14:textId="77777777" w:rsidR="00CE40A0" w:rsidRPr="0038011C" w:rsidRDefault="00CE40A0" w:rsidP="00CE40A0">
            <w:pPr>
              <w:pStyle w:val="TAL"/>
              <w:rPr>
                <w:lang w:eastAsia="ko-KR"/>
              </w:rPr>
            </w:pPr>
            <w:r w:rsidRPr="0038011C">
              <w:rPr>
                <w:lang w:eastAsia="ko-KR"/>
              </w:rPr>
              <w:t>8.4.4</w:t>
            </w:r>
          </w:p>
        </w:tc>
      </w:tr>
      <w:tr w:rsidR="00CE40A0" w:rsidRPr="0038011C" w14:paraId="5ABD8CA5"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6695A79" w14:textId="77777777" w:rsidR="00CE40A0" w:rsidRPr="0038011C" w:rsidRDefault="00CE40A0" w:rsidP="00CE40A0">
            <w:pPr>
              <w:pStyle w:val="TAL"/>
              <w:rPr>
                <w:lang w:eastAsia="ko-KR"/>
              </w:rPr>
            </w:pPr>
            <w:r w:rsidRPr="0038011C">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62C09CEF" w14:textId="77777777" w:rsidR="00CE40A0" w:rsidRPr="0038011C" w:rsidRDefault="00047AE7" w:rsidP="00CE40A0">
            <w:pPr>
              <w:pStyle w:val="TAL"/>
              <w:rPr>
                <w:lang w:eastAsia="ko-KR"/>
              </w:rPr>
            </w:pPr>
            <w:r w:rsidRPr="0038011C">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25179E2" w14:textId="77777777" w:rsidR="00CE40A0" w:rsidRPr="0038011C" w:rsidRDefault="00CE40A0" w:rsidP="00CE40A0">
            <w:pPr>
              <w:pStyle w:val="TAL"/>
              <w:rPr>
                <w:lang w:eastAsia="ko-KR"/>
              </w:rPr>
            </w:pPr>
            <w:r w:rsidRPr="0038011C">
              <w:rPr>
                <w:lang w:eastAsia="ko-KR"/>
              </w:rPr>
              <w:t>8.8.3.3</w:t>
            </w:r>
          </w:p>
        </w:tc>
      </w:tr>
    </w:tbl>
    <w:p w14:paraId="34C982F7" w14:textId="77777777" w:rsidR="003C4E09" w:rsidRPr="0038011C" w:rsidRDefault="003C4E09" w:rsidP="003C4E09">
      <w:pPr>
        <w:rPr>
          <w:lang w:eastAsia="ko-KR"/>
        </w:rPr>
      </w:pPr>
    </w:p>
    <w:p w14:paraId="31B1FC39" w14:textId="77777777" w:rsidR="003C4E09" w:rsidRPr="0038011C" w:rsidRDefault="003C4E09" w:rsidP="003C4E09">
      <w:r w:rsidRPr="0038011C">
        <w:t>Table 6.</w:t>
      </w:r>
      <w:r w:rsidR="00C72655" w:rsidRPr="0038011C">
        <w:t>7</w:t>
      </w:r>
      <w:r w:rsidR="00D74746" w:rsidRPr="0038011C">
        <w:t>.2</w:t>
      </w:r>
      <w:r w:rsidRPr="0038011C">
        <w:t>-2 summarizes the APIs exposed the EES.</w:t>
      </w:r>
    </w:p>
    <w:p w14:paraId="1425DCEB" w14:textId="77777777" w:rsidR="003C4E09" w:rsidRPr="0038011C" w:rsidRDefault="003C4E09" w:rsidP="003C4E09">
      <w:pPr>
        <w:pStyle w:val="TH"/>
      </w:pPr>
      <w:r w:rsidRPr="0038011C">
        <w:lastRenderedPageBreak/>
        <w:t>Table 6.</w:t>
      </w:r>
      <w:r w:rsidR="004E6457" w:rsidRPr="0038011C">
        <w:t>7</w:t>
      </w:r>
      <w:r w:rsidR="00D74746" w:rsidRPr="0038011C">
        <w:t>.2</w:t>
      </w:r>
      <w:r w:rsidRPr="0038011C">
        <w:rPr>
          <w:lang w:eastAsia="zh-CN"/>
        </w:rPr>
        <w:t>-2</w:t>
      </w:r>
      <w:r w:rsidRPr="0038011C">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38011C" w14:paraId="05F99A53" w14:textId="77777777" w:rsidTr="00CE40A0">
        <w:trPr>
          <w:trHeight w:val="424"/>
          <w:jc w:val="center"/>
        </w:trPr>
        <w:tc>
          <w:tcPr>
            <w:tcW w:w="3238" w:type="dxa"/>
            <w:shd w:val="clear" w:color="auto" w:fill="auto"/>
            <w:vAlign w:val="center"/>
          </w:tcPr>
          <w:p w14:paraId="0B98DE6B" w14:textId="77777777" w:rsidR="00CE40A0" w:rsidRPr="0038011C" w:rsidRDefault="00CE40A0" w:rsidP="00CE40A0">
            <w:pPr>
              <w:pStyle w:val="TAH"/>
              <w:rPr>
                <w:lang w:eastAsia="ko-KR"/>
              </w:rPr>
            </w:pPr>
            <w:r w:rsidRPr="0038011C">
              <w:rPr>
                <w:lang w:eastAsia="ko-KR"/>
              </w:rPr>
              <w:t>API Name</w:t>
            </w:r>
          </w:p>
        </w:tc>
        <w:tc>
          <w:tcPr>
            <w:tcW w:w="1207" w:type="dxa"/>
          </w:tcPr>
          <w:p w14:paraId="02996772" w14:textId="77777777" w:rsidR="00CE40A0" w:rsidRPr="0038011C" w:rsidRDefault="00CE40A0" w:rsidP="00CE40A0">
            <w:pPr>
              <w:pStyle w:val="TAH"/>
              <w:rPr>
                <w:lang w:eastAsia="ko-KR"/>
              </w:rPr>
            </w:pPr>
            <w:r w:rsidRPr="0038011C">
              <w:rPr>
                <w:lang w:eastAsia="ko-KR"/>
              </w:rPr>
              <w:t>Known Consumers</w:t>
            </w:r>
          </w:p>
        </w:tc>
        <w:tc>
          <w:tcPr>
            <w:tcW w:w="1187" w:type="dxa"/>
            <w:shd w:val="clear" w:color="auto" w:fill="auto"/>
            <w:vAlign w:val="center"/>
          </w:tcPr>
          <w:p w14:paraId="52223935" w14:textId="77777777" w:rsidR="00CE40A0" w:rsidRPr="0038011C" w:rsidRDefault="00CE40A0" w:rsidP="00CE40A0">
            <w:pPr>
              <w:pStyle w:val="TAH"/>
              <w:rPr>
                <w:lang w:eastAsia="ko-KR"/>
              </w:rPr>
            </w:pPr>
            <w:r w:rsidRPr="0038011C">
              <w:rPr>
                <w:lang w:eastAsia="ko-KR"/>
              </w:rPr>
              <w:t>References</w:t>
            </w:r>
          </w:p>
        </w:tc>
      </w:tr>
      <w:tr w:rsidR="00CE40A0" w:rsidRPr="0038011C" w14:paraId="36FA2BB1" w14:textId="77777777" w:rsidTr="00CE40A0">
        <w:trPr>
          <w:jc w:val="center"/>
        </w:trPr>
        <w:tc>
          <w:tcPr>
            <w:tcW w:w="3238" w:type="dxa"/>
            <w:shd w:val="clear" w:color="auto" w:fill="auto"/>
            <w:tcMar>
              <w:top w:w="57" w:type="dxa"/>
              <w:bottom w:w="57" w:type="dxa"/>
            </w:tcMar>
          </w:tcPr>
          <w:p w14:paraId="53A21421" w14:textId="77777777" w:rsidR="00CE40A0" w:rsidRPr="0038011C" w:rsidRDefault="00CE40A0" w:rsidP="00CE40A0">
            <w:pPr>
              <w:pStyle w:val="TAL"/>
              <w:rPr>
                <w:rFonts w:cs="Arial"/>
                <w:lang w:eastAsia="ko-KR"/>
              </w:rPr>
            </w:pPr>
            <w:r w:rsidRPr="0038011C">
              <w:rPr>
                <w:rFonts w:cs="Arial"/>
                <w:lang w:eastAsia="ko-KR"/>
              </w:rPr>
              <w:t>Eees_EECRegistration</w:t>
            </w:r>
          </w:p>
        </w:tc>
        <w:tc>
          <w:tcPr>
            <w:tcW w:w="1207" w:type="dxa"/>
          </w:tcPr>
          <w:p w14:paraId="0BEB15C0" w14:textId="77777777" w:rsidR="00CE40A0" w:rsidRPr="0038011C" w:rsidRDefault="00CE40A0" w:rsidP="00CE40A0">
            <w:pPr>
              <w:pStyle w:val="TAL"/>
              <w:rPr>
                <w:rFonts w:cs="Arial"/>
                <w:lang w:eastAsia="ko-KR"/>
              </w:rPr>
            </w:pPr>
            <w:r w:rsidRPr="0038011C">
              <w:rPr>
                <w:rFonts w:cs="Arial"/>
                <w:lang w:eastAsia="ko-KR"/>
              </w:rPr>
              <w:t>EEC</w:t>
            </w:r>
          </w:p>
        </w:tc>
        <w:tc>
          <w:tcPr>
            <w:tcW w:w="1187" w:type="dxa"/>
            <w:shd w:val="clear" w:color="auto" w:fill="auto"/>
            <w:tcMar>
              <w:top w:w="57" w:type="dxa"/>
              <w:bottom w:w="57" w:type="dxa"/>
            </w:tcMar>
          </w:tcPr>
          <w:p w14:paraId="54AE1F78" w14:textId="77777777" w:rsidR="00CE40A0" w:rsidRPr="0038011C" w:rsidRDefault="00CE40A0" w:rsidP="00CE40A0">
            <w:pPr>
              <w:pStyle w:val="TAL"/>
              <w:rPr>
                <w:rFonts w:cs="Arial"/>
                <w:lang w:eastAsia="ko-KR"/>
              </w:rPr>
            </w:pPr>
            <w:r w:rsidRPr="0038011C">
              <w:rPr>
                <w:rFonts w:cs="Arial"/>
                <w:lang w:eastAsia="ko-KR"/>
              </w:rPr>
              <w:t>8.4.2</w:t>
            </w:r>
          </w:p>
        </w:tc>
      </w:tr>
      <w:tr w:rsidR="00CE40A0" w:rsidRPr="0038011C" w14:paraId="772F2026" w14:textId="77777777" w:rsidTr="00CE40A0">
        <w:trPr>
          <w:jc w:val="center"/>
        </w:trPr>
        <w:tc>
          <w:tcPr>
            <w:tcW w:w="3238" w:type="dxa"/>
            <w:shd w:val="clear" w:color="auto" w:fill="auto"/>
            <w:tcMar>
              <w:top w:w="57" w:type="dxa"/>
              <w:bottom w:w="57" w:type="dxa"/>
            </w:tcMar>
          </w:tcPr>
          <w:p w14:paraId="366AEAC3" w14:textId="77777777" w:rsidR="00CE40A0" w:rsidRPr="0038011C" w:rsidRDefault="00CE40A0" w:rsidP="00CE40A0">
            <w:pPr>
              <w:pStyle w:val="TAL"/>
              <w:rPr>
                <w:rFonts w:cs="Arial"/>
                <w:lang w:eastAsia="ko-KR"/>
              </w:rPr>
            </w:pPr>
            <w:r w:rsidRPr="0038011C">
              <w:rPr>
                <w:rFonts w:cs="Arial"/>
                <w:lang w:eastAsia="ko-KR"/>
              </w:rPr>
              <w:t>Eees_EASRegistration</w:t>
            </w:r>
          </w:p>
        </w:tc>
        <w:tc>
          <w:tcPr>
            <w:tcW w:w="1207" w:type="dxa"/>
          </w:tcPr>
          <w:p w14:paraId="3EBCFCED" w14:textId="77777777" w:rsidR="00CE40A0" w:rsidRPr="0038011C" w:rsidRDefault="00CE40A0" w:rsidP="00CE40A0">
            <w:pPr>
              <w:pStyle w:val="TAL"/>
              <w:rPr>
                <w:rFonts w:cs="Arial"/>
                <w:lang w:eastAsia="ko-KR"/>
              </w:rPr>
            </w:pPr>
            <w:r w:rsidRPr="0038011C">
              <w:rPr>
                <w:rFonts w:cs="Arial"/>
                <w:lang w:eastAsia="ko-KR"/>
              </w:rPr>
              <w:t>EAS</w:t>
            </w:r>
          </w:p>
        </w:tc>
        <w:tc>
          <w:tcPr>
            <w:tcW w:w="1187" w:type="dxa"/>
            <w:shd w:val="clear" w:color="auto" w:fill="auto"/>
            <w:tcMar>
              <w:top w:w="57" w:type="dxa"/>
              <w:bottom w:w="57" w:type="dxa"/>
            </w:tcMar>
          </w:tcPr>
          <w:p w14:paraId="733FF1E0" w14:textId="77777777" w:rsidR="00CE40A0" w:rsidRPr="0038011C" w:rsidRDefault="00CE40A0" w:rsidP="00CE40A0">
            <w:pPr>
              <w:pStyle w:val="TAL"/>
              <w:rPr>
                <w:rFonts w:cs="Arial"/>
                <w:lang w:eastAsia="ko-KR"/>
              </w:rPr>
            </w:pPr>
            <w:r w:rsidRPr="0038011C">
              <w:rPr>
                <w:rFonts w:cs="Arial"/>
                <w:lang w:eastAsia="ko-KR"/>
              </w:rPr>
              <w:t>8.4.3</w:t>
            </w:r>
          </w:p>
        </w:tc>
      </w:tr>
      <w:tr w:rsidR="00CE40A0" w:rsidRPr="0038011C" w14:paraId="5911E650" w14:textId="77777777" w:rsidTr="00CE40A0">
        <w:trPr>
          <w:jc w:val="center"/>
        </w:trPr>
        <w:tc>
          <w:tcPr>
            <w:tcW w:w="3238" w:type="dxa"/>
            <w:shd w:val="clear" w:color="auto" w:fill="auto"/>
            <w:tcMar>
              <w:top w:w="57" w:type="dxa"/>
              <w:bottom w:w="57" w:type="dxa"/>
            </w:tcMar>
          </w:tcPr>
          <w:p w14:paraId="65F142B8" w14:textId="77777777" w:rsidR="00CE40A0" w:rsidRPr="0038011C" w:rsidRDefault="00CE40A0" w:rsidP="00CE40A0">
            <w:pPr>
              <w:pStyle w:val="TAL"/>
              <w:rPr>
                <w:rFonts w:cs="Arial"/>
                <w:lang w:eastAsia="ko-KR"/>
              </w:rPr>
            </w:pPr>
            <w:r w:rsidRPr="0038011C">
              <w:rPr>
                <w:rFonts w:cs="Arial"/>
                <w:lang w:eastAsia="ko-KR"/>
              </w:rPr>
              <w:t>Eees_EASDiscovery</w:t>
            </w:r>
          </w:p>
        </w:tc>
        <w:tc>
          <w:tcPr>
            <w:tcW w:w="1207" w:type="dxa"/>
          </w:tcPr>
          <w:p w14:paraId="739982DA" w14:textId="77777777" w:rsidR="00CE40A0" w:rsidRPr="0038011C" w:rsidRDefault="00CE40A0" w:rsidP="00CE40A0">
            <w:pPr>
              <w:pStyle w:val="TAL"/>
              <w:rPr>
                <w:rFonts w:cs="Arial"/>
                <w:lang w:eastAsia="ko-KR"/>
              </w:rPr>
            </w:pPr>
            <w:r w:rsidRPr="0038011C">
              <w:rPr>
                <w:rFonts w:cs="Arial"/>
                <w:lang w:eastAsia="ko-KR"/>
              </w:rPr>
              <w:t>EEC</w:t>
            </w:r>
          </w:p>
        </w:tc>
        <w:tc>
          <w:tcPr>
            <w:tcW w:w="1187" w:type="dxa"/>
            <w:shd w:val="clear" w:color="auto" w:fill="auto"/>
            <w:tcMar>
              <w:top w:w="57" w:type="dxa"/>
              <w:bottom w:w="57" w:type="dxa"/>
            </w:tcMar>
          </w:tcPr>
          <w:p w14:paraId="633DE89E" w14:textId="77777777" w:rsidR="00CE40A0" w:rsidRPr="0038011C" w:rsidRDefault="00CE40A0" w:rsidP="00CE40A0">
            <w:pPr>
              <w:pStyle w:val="TAL"/>
              <w:rPr>
                <w:rFonts w:cs="Arial"/>
                <w:lang w:eastAsia="ko-KR"/>
              </w:rPr>
            </w:pPr>
            <w:r w:rsidRPr="0038011C">
              <w:rPr>
                <w:rFonts w:cs="Arial"/>
                <w:lang w:eastAsia="ko-KR"/>
              </w:rPr>
              <w:t>8.5</w:t>
            </w:r>
          </w:p>
        </w:tc>
      </w:tr>
      <w:tr w:rsidR="00CE40A0" w:rsidRPr="0038011C" w14:paraId="39E32826" w14:textId="77777777" w:rsidTr="00CE40A0">
        <w:trPr>
          <w:jc w:val="center"/>
        </w:trPr>
        <w:tc>
          <w:tcPr>
            <w:tcW w:w="3238" w:type="dxa"/>
            <w:shd w:val="clear" w:color="auto" w:fill="auto"/>
            <w:tcMar>
              <w:top w:w="57" w:type="dxa"/>
              <w:bottom w:w="57" w:type="dxa"/>
            </w:tcMar>
          </w:tcPr>
          <w:p w14:paraId="1EBD8101" w14:textId="77777777" w:rsidR="00CE40A0" w:rsidRPr="0038011C" w:rsidRDefault="00CE40A0" w:rsidP="00CE40A0">
            <w:pPr>
              <w:pStyle w:val="TAL"/>
              <w:rPr>
                <w:rFonts w:cs="Arial"/>
                <w:lang w:eastAsia="ko-KR"/>
              </w:rPr>
            </w:pPr>
            <w:r w:rsidRPr="0038011C">
              <w:rPr>
                <w:rFonts w:cs="Arial"/>
                <w:lang w:eastAsia="ko-KR"/>
              </w:rPr>
              <w:t>Eees_UELocation</w:t>
            </w:r>
          </w:p>
        </w:tc>
        <w:tc>
          <w:tcPr>
            <w:tcW w:w="1207" w:type="dxa"/>
          </w:tcPr>
          <w:p w14:paraId="670AB317" w14:textId="77777777" w:rsidR="00CE40A0" w:rsidRPr="0038011C" w:rsidRDefault="00CE40A0" w:rsidP="00CE40A0">
            <w:pPr>
              <w:pStyle w:val="TAL"/>
              <w:rPr>
                <w:rFonts w:cs="Arial"/>
                <w:lang w:eastAsia="ko-KR"/>
              </w:rPr>
            </w:pPr>
            <w:r w:rsidRPr="0038011C">
              <w:rPr>
                <w:rFonts w:cs="Arial"/>
                <w:lang w:eastAsia="ko-KR"/>
              </w:rPr>
              <w:t>EAS</w:t>
            </w:r>
          </w:p>
        </w:tc>
        <w:tc>
          <w:tcPr>
            <w:tcW w:w="1187" w:type="dxa"/>
            <w:shd w:val="clear" w:color="auto" w:fill="auto"/>
            <w:tcMar>
              <w:top w:w="57" w:type="dxa"/>
              <w:bottom w:w="57" w:type="dxa"/>
            </w:tcMar>
          </w:tcPr>
          <w:p w14:paraId="20856E3F" w14:textId="77777777" w:rsidR="00CE40A0" w:rsidRPr="0038011C" w:rsidRDefault="00CE40A0" w:rsidP="00CE40A0">
            <w:pPr>
              <w:pStyle w:val="TAL"/>
              <w:rPr>
                <w:rFonts w:cs="Arial"/>
                <w:lang w:eastAsia="ko-KR"/>
              </w:rPr>
            </w:pPr>
            <w:r w:rsidRPr="0038011C">
              <w:rPr>
                <w:rFonts w:cs="Arial"/>
                <w:lang w:eastAsia="ko-KR"/>
              </w:rPr>
              <w:t>8.6.2</w:t>
            </w:r>
          </w:p>
        </w:tc>
      </w:tr>
      <w:tr w:rsidR="00CE40A0" w:rsidRPr="0038011C" w14:paraId="38130B85" w14:textId="77777777" w:rsidTr="00CE40A0">
        <w:trPr>
          <w:jc w:val="center"/>
        </w:trPr>
        <w:tc>
          <w:tcPr>
            <w:tcW w:w="3238" w:type="dxa"/>
            <w:shd w:val="clear" w:color="auto" w:fill="auto"/>
            <w:tcMar>
              <w:top w:w="57" w:type="dxa"/>
              <w:bottom w:w="57" w:type="dxa"/>
            </w:tcMar>
          </w:tcPr>
          <w:p w14:paraId="5A881BA9" w14:textId="77777777" w:rsidR="00CE40A0" w:rsidRPr="0038011C" w:rsidRDefault="00CE40A0" w:rsidP="00CE40A0">
            <w:pPr>
              <w:pStyle w:val="TAL"/>
              <w:rPr>
                <w:rFonts w:cs="Arial"/>
                <w:lang w:eastAsia="ko-KR"/>
              </w:rPr>
            </w:pPr>
            <w:r w:rsidRPr="0038011C">
              <w:rPr>
                <w:rFonts w:cs="Arial"/>
                <w:lang w:eastAsia="ko-KR"/>
              </w:rPr>
              <w:t>Eees_ACRManagementEvent</w:t>
            </w:r>
          </w:p>
        </w:tc>
        <w:tc>
          <w:tcPr>
            <w:tcW w:w="1207" w:type="dxa"/>
          </w:tcPr>
          <w:p w14:paraId="329A04C7" w14:textId="77777777" w:rsidR="00CE40A0" w:rsidRPr="0038011C" w:rsidRDefault="00CE40A0" w:rsidP="00CE40A0">
            <w:pPr>
              <w:pStyle w:val="TAL"/>
              <w:rPr>
                <w:rFonts w:cs="Arial"/>
                <w:lang w:eastAsia="ko-KR"/>
              </w:rPr>
            </w:pPr>
            <w:r w:rsidRPr="0038011C">
              <w:rPr>
                <w:rFonts w:cs="Arial"/>
                <w:lang w:eastAsia="ko-KR"/>
              </w:rPr>
              <w:t>EAS</w:t>
            </w:r>
          </w:p>
        </w:tc>
        <w:tc>
          <w:tcPr>
            <w:tcW w:w="1187" w:type="dxa"/>
            <w:shd w:val="clear" w:color="auto" w:fill="auto"/>
            <w:tcMar>
              <w:top w:w="57" w:type="dxa"/>
              <w:bottom w:w="57" w:type="dxa"/>
            </w:tcMar>
          </w:tcPr>
          <w:p w14:paraId="59B60CB9" w14:textId="77777777" w:rsidR="00CE40A0" w:rsidRPr="0038011C" w:rsidRDefault="00CE40A0" w:rsidP="00CE40A0">
            <w:pPr>
              <w:pStyle w:val="TAL"/>
              <w:rPr>
                <w:rFonts w:cs="Arial"/>
                <w:lang w:eastAsia="ko-KR"/>
              </w:rPr>
            </w:pPr>
            <w:r w:rsidRPr="0038011C">
              <w:rPr>
                <w:rFonts w:cs="Arial"/>
                <w:lang w:eastAsia="ko-KR"/>
              </w:rPr>
              <w:t>8.6.3</w:t>
            </w:r>
          </w:p>
        </w:tc>
      </w:tr>
      <w:tr w:rsidR="00CE40A0" w:rsidRPr="0038011C" w14:paraId="6436FBB6" w14:textId="77777777" w:rsidTr="00CE40A0">
        <w:trPr>
          <w:jc w:val="center"/>
        </w:trPr>
        <w:tc>
          <w:tcPr>
            <w:tcW w:w="3238" w:type="dxa"/>
            <w:shd w:val="clear" w:color="auto" w:fill="auto"/>
            <w:tcMar>
              <w:top w:w="57" w:type="dxa"/>
              <w:bottom w:w="57" w:type="dxa"/>
            </w:tcMar>
          </w:tcPr>
          <w:p w14:paraId="4DADBFE3" w14:textId="77777777" w:rsidR="00CE40A0" w:rsidRPr="0038011C" w:rsidRDefault="00CE40A0" w:rsidP="00CE40A0">
            <w:pPr>
              <w:pStyle w:val="TAL"/>
              <w:rPr>
                <w:rFonts w:cs="Arial"/>
                <w:lang w:eastAsia="ko-KR"/>
              </w:rPr>
            </w:pPr>
            <w:r w:rsidRPr="0038011C">
              <w:rPr>
                <w:rFonts w:cs="Arial"/>
                <w:lang w:eastAsia="ko-KR"/>
              </w:rPr>
              <w:t>Eees_AppClientInformation</w:t>
            </w:r>
          </w:p>
        </w:tc>
        <w:tc>
          <w:tcPr>
            <w:tcW w:w="1207" w:type="dxa"/>
          </w:tcPr>
          <w:p w14:paraId="1DA747C0" w14:textId="77777777" w:rsidR="00CE40A0" w:rsidRPr="0038011C" w:rsidRDefault="00CE40A0" w:rsidP="00CE40A0">
            <w:pPr>
              <w:pStyle w:val="TAL"/>
              <w:rPr>
                <w:rFonts w:cs="Arial"/>
                <w:lang w:eastAsia="ko-KR"/>
              </w:rPr>
            </w:pPr>
            <w:r w:rsidRPr="0038011C">
              <w:rPr>
                <w:rFonts w:cs="Arial"/>
                <w:lang w:eastAsia="ko-KR"/>
              </w:rPr>
              <w:t>EAS</w:t>
            </w:r>
          </w:p>
        </w:tc>
        <w:tc>
          <w:tcPr>
            <w:tcW w:w="1187" w:type="dxa"/>
            <w:shd w:val="clear" w:color="auto" w:fill="auto"/>
            <w:tcMar>
              <w:top w:w="57" w:type="dxa"/>
              <w:bottom w:w="57" w:type="dxa"/>
            </w:tcMar>
          </w:tcPr>
          <w:p w14:paraId="357853E3" w14:textId="77777777" w:rsidR="00CE40A0" w:rsidRPr="0038011C" w:rsidRDefault="00CE40A0" w:rsidP="00CE40A0">
            <w:pPr>
              <w:pStyle w:val="TAL"/>
              <w:rPr>
                <w:rFonts w:cs="Arial"/>
                <w:lang w:eastAsia="ko-KR"/>
              </w:rPr>
            </w:pPr>
            <w:r w:rsidRPr="0038011C">
              <w:rPr>
                <w:rFonts w:cs="Arial"/>
                <w:lang w:eastAsia="ko-KR"/>
              </w:rPr>
              <w:t>8.6.4</w:t>
            </w:r>
          </w:p>
        </w:tc>
      </w:tr>
      <w:tr w:rsidR="00CE40A0" w:rsidRPr="0038011C" w14:paraId="64B65625" w14:textId="77777777" w:rsidTr="00CE40A0">
        <w:trPr>
          <w:jc w:val="center"/>
        </w:trPr>
        <w:tc>
          <w:tcPr>
            <w:tcW w:w="3238" w:type="dxa"/>
            <w:shd w:val="clear" w:color="auto" w:fill="auto"/>
            <w:tcMar>
              <w:top w:w="57" w:type="dxa"/>
              <w:bottom w:w="57" w:type="dxa"/>
            </w:tcMar>
          </w:tcPr>
          <w:p w14:paraId="2C636390" w14:textId="77777777" w:rsidR="00CE40A0" w:rsidRPr="0038011C" w:rsidRDefault="00CE40A0" w:rsidP="00CE40A0">
            <w:pPr>
              <w:pStyle w:val="TAL"/>
              <w:rPr>
                <w:rFonts w:cs="Arial"/>
                <w:lang w:eastAsia="ko-KR"/>
              </w:rPr>
            </w:pPr>
            <w:r w:rsidRPr="0038011C">
              <w:rPr>
                <w:rFonts w:cs="Arial"/>
                <w:lang w:eastAsia="ko-KR"/>
              </w:rPr>
              <w:t>Eees_UEIdentifier</w:t>
            </w:r>
          </w:p>
        </w:tc>
        <w:tc>
          <w:tcPr>
            <w:tcW w:w="1207" w:type="dxa"/>
          </w:tcPr>
          <w:p w14:paraId="7BEF5B1C" w14:textId="77777777" w:rsidR="00CE40A0" w:rsidRPr="0038011C" w:rsidRDefault="00CE40A0" w:rsidP="00CE40A0">
            <w:pPr>
              <w:pStyle w:val="TAL"/>
              <w:rPr>
                <w:rFonts w:cs="Arial"/>
                <w:lang w:eastAsia="ko-KR"/>
              </w:rPr>
            </w:pPr>
            <w:r w:rsidRPr="0038011C">
              <w:rPr>
                <w:rFonts w:cs="Arial"/>
                <w:lang w:eastAsia="ko-KR"/>
              </w:rPr>
              <w:t>EAS</w:t>
            </w:r>
          </w:p>
        </w:tc>
        <w:tc>
          <w:tcPr>
            <w:tcW w:w="1187" w:type="dxa"/>
            <w:shd w:val="clear" w:color="auto" w:fill="auto"/>
            <w:tcMar>
              <w:top w:w="57" w:type="dxa"/>
              <w:bottom w:w="57" w:type="dxa"/>
            </w:tcMar>
          </w:tcPr>
          <w:p w14:paraId="28872C2C" w14:textId="77777777" w:rsidR="00CE40A0" w:rsidRPr="0038011C" w:rsidRDefault="00CE40A0" w:rsidP="00CE40A0">
            <w:pPr>
              <w:pStyle w:val="TAL"/>
              <w:rPr>
                <w:rFonts w:cs="Arial"/>
                <w:lang w:eastAsia="ko-KR"/>
              </w:rPr>
            </w:pPr>
            <w:r w:rsidRPr="0038011C">
              <w:rPr>
                <w:rFonts w:cs="Arial"/>
                <w:lang w:eastAsia="ko-KR"/>
              </w:rPr>
              <w:t>8.6.5</w:t>
            </w:r>
          </w:p>
        </w:tc>
      </w:tr>
      <w:tr w:rsidR="00CE40A0" w:rsidRPr="0038011C" w14:paraId="7CCA045B" w14:textId="77777777" w:rsidTr="00CE40A0">
        <w:trPr>
          <w:jc w:val="center"/>
        </w:trPr>
        <w:tc>
          <w:tcPr>
            <w:tcW w:w="3238" w:type="dxa"/>
            <w:shd w:val="clear" w:color="auto" w:fill="auto"/>
            <w:tcMar>
              <w:top w:w="57" w:type="dxa"/>
              <w:bottom w:w="57" w:type="dxa"/>
            </w:tcMar>
          </w:tcPr>
          <w:p w14:paraId="4213B231" w14:textId="77777777" w:rsidR="00CE40A0" w:rsidRPr="0038011C" w:rsidRDefault="00CE40A0" w:rsidP="00CE40A0">
            <w:pPr>
              <w:pStyle w:val="TAL"/>
              <w:rPr>
                <w:rFonts w:cs="Arial"/>
                <w:lang w:eastAsia="ko-KR"/>
              </w:rPr>
            </w:pPr>
            <w:r w:rsidRPr="0038011C">
              <w:rPr>
                <w:rFonts w:cs="Arial"/>
                <w:lang w:eastAsia="ko-KR"/>
              </w:rPr>
              <w:t>Eees_SessionWithQoS</w:t>
            </w:r>
          </w:p>
        </w:tc>
        <w:tc>
          <w:tcPr>
            <w:tcW w:w="1207" w:type="dxa"/>
          </w:tcPr>
          <w:p w14:paraId="08A7D919" w14:textId="77777777" w:rsidR="00CE40A0" w:rsidRPr="0038011C" w:rsidRDefault="00CE40A0" w:rsidP="00CE40A0">
            <w:pPr>
              <w:pStyle w:val="TAL"/>
              <w:rPr>
                <w:rFonts w:cs="Arial"/>
                <w:lang w:eastAsia="ko-KR"/>
              </w:rPr>
            </w:pPr>
            <w:r w:rsidRPr="0038011C">
              <w:rPr>
                <w:rFonts w:cs="Arial"/>
                <w:lang w:eastAsia="ko-KR"/>
              </w:rPr>
              <w:t>EAS</w:t>
            </w:r>
          </w:p>
        </w:tc>
        <w:tc>
          <w:tcPr>
            <w:tcW w:w="1187" w:type="dxa"/>
            <w:shd w:val="clear" w:color="auto" w:fill="auto"/>
            <w:tcMar>
              <w:top w:w="57" w:type="dxa"/>
              <w:bottom w:w="57" w:type="dxa"/>
            </w:tcMar>
          </w:tcPr>
          <w:p w14:paraId="2A4038A6" w14:textId="77777777" w:rsidR="00CE40A0" w:rsidRPr="0038011C" w:rsidRDefault="00CE40A0" w:rsidP="00CE40A0">
            <w:pPr>
              <w:pStyle w:val="TAL"/>
              <w:rPr>
                <w:rFonts w:cs="Arial"/>
                <w:lang w:eastAsia="ko-KR"/>
              </w:rPr>
            </w:pPr>
            <w:r w:rsidRPr="0038011C">
              <w:rPr>
                <w:rFonts w:cs="Arial"/>
                <w:lang w:eastAsia="ko-KR"/>
              </w:rPr>
              <w:t>8.6.6</w:t>
            </w:r>
          </w:p>
        </w:tc>
      </w:tr>
      <w:tr w:rsidR="00CE40A0" w:rsidRPr="0038011C" w14:paraId="36AEE9BD" w14:textId="77777777" w:rsidTr="00CE40A0">
        <w:trPr>
          <w:jc w:val="center"/>
        </w:trPr>
        <w:tc>
          <w:tcPr>
            <w:tcW w:w="3238" w:type="dxa"/>
            <w:shd w:val="clear" w:color="auto" w:fill="auto"/>
            <w:tcMar>
              <w:top w:w="57" w:type="dxa"/>
              <w:bottom w:w="57" w:type="dxa"/>
            </w:tcMar>
          </w:tcPr>
          <w:p w14:paraId="6D15FEE8" w14:textId="77777777" w:rsidR="00CE40A0" w:rsidRPr="0038011C" w:rsidRDefault="00CE40A0" w:rsidP="00CE40A0">
            <w:pPr>
              <w:spacing w:after="0"/>
              <w:rPr>
                <w:rFonts w:ascii="Arial" w:hAnsi="Arial"/>
                <w:sz w:val="18"/>
                <w:rPrChange w:id="2824" w:author="v200 vs v221" w:date="2021-06-08T15:24:00Z">
                  <w:rPr>
                    <w:sz w:val="18"/>
                  </w:rPr>
                </w:rPrChange>
              </w:rPr>
            </w:pPr>
            <w:r w:rsidRPr="0038011C">
              <w:rPr>
                <w:rFonts w:ascii="Arial" w:hAnsi="Arial"/>
                <w:sz w:val="18"/>
                <w:rPrChange w:id="2825" w:author="v200 vs v221" w:date="2021-06-08T15:24:00Z">
                  <w:rPr>
                    <w:sz w:val="18"/>
                  </w:rPr>
                </w:rPrChange>
              </w:rPr>
              <w:t>Eees_TargetEASDiscovery</w:t>
            </w:r>
          </w:p>
        </w:tc>
        <w:tc>
          <w:tcPr>
            <w:tcW w:w="1207" w:type="dxa"/>
          </w:tcPr>
          <w:p w14:paraId="7FE10130" w14:textId="77777777" w:rsidR="00CE40A0" w:rsidRPr="0038011C" w:rsidRDefault="00CE40A0" w:rsidP="00CE40A0">
            <w:pPr>
              <w:pStyle w:val="TAL"/>
              <w:rPr>
                <w:rFonts w:cs="Arial"/>
                <w:lang w:eastAsia="ko-KR"/>
              </w:rPr>
            </w:pPr>
            <w:r w:rsidRPr="0038011C">
              <w:rPr>
                <w:rFonts w:cs="Arial"/>
                <w:lang w:eastAsia="ko-KR"/>
              </w:rPr>
              <w:t>EAS, EES</w:t>
            </w:r>
          </w:p>
        </w:tc>
        <w:tc>
          <w:tcPr>
            <w:tcW w:w="1187" w:type="dxa"/>
            <w:shd w:val="clear" w:color="auto" w:fill="auto"/>
            <w:tcMar>
              <w:top w:w="57" w:type="dxa"/>
              <w:bottom w:w="57" w:type="dxa"/>
            </w:tcMar>
          </w:tcPr>
          <w:p w14:paraId="75F798D4" w14:textId="77777777" w:rsidR="00CE40A0" w:rsidRPr="0038011C" w:rsidRDefault="00CE40A0" w:rsidP="00CE40A0">
            <w:pPr>
              <w:pStyle w:val="TAL"/>
              <w:rPr>
                <w:rFonts w:cs="Arial"/>
                <w:lang w:eastAsia="ko-KR"/>
              </w:rPr>
            </w:pPr>
            <w:r w:rsidRPr="0038011C">
              <w:rPr>
                <w:rFonts w:cs="Arial"/>
                <w:lang w:eastAsia="ko-KR"/>
              </w:rPr>
              <w:t>8.8.3.2</w:t>
            </w:r>
          </w:p>
        </w:tc>
      </w:tr>
      <w:tr w:rsidR="00395EB0" w:rsidRPr="0038011C" w14:paraId="7809E57E" w14:textId="77777777" w:rsidTr="00CE40A0">
        <w:trPr>
          <w:jc w:val="center"/>
        </w:trPr>
        <w:tc>
          <w:tcPr>
            <w:tcW w:w="3238" w:type="dxa"/>
            <w:shd w:val="clear" w:color="auto" w:fill="auto"/>
            <w:tcMar>
              <w:top w:w="57" w:type="dxa"/>
              <w:bottom w:w="57" w:type="dxa"/>
            </w:tcMar>
          </w:tcPr>
          <w:p w14:paraId="6F49C0B6" w14:textId="77777777" w:rsidR="00395EB0" w:rsidRPr="0038011C" w:rsidRDefault="00395EB0" w:rsidP="00CE40A0">
            <w:pPr>
              <w:spacing w:after="0"/>
              <w:rPr>
                <w:rFonts w:ascii="Arial" w:hAnsi="Arial"/>
                <w:sz w:val="18"/>
                <w:rPrChange w:id="2826" w:author="v200 vs v221" w:date="2021-06-08T15:24:00Z">
                  <w:rPr>
                    <w:sz w:val="18"/>
                  </w:rPr>
                </w:rPrChange>
              </w:rPr>
            </w:pPr>
            <w:r w:rsidRPr="0038011C">
              <w:rPr>
                <w:rFonts w:ascii="Arial" w:eastAsia="Malgun Gothic" w:hAnsi="Arial" w:cs="Arial"/>
                <w:sz w:val="18"/>
                <w:szCs w:val="18"/>
                <w:lang w:eastAsia="ko-KR"/>
              </w:rPr>
              <w:t>Eees_AppContextRelocation</w:t>
            </w:r>
          </w:p>
        </w:tc>
        <w:tc>
          <w:tcPr>
            <w:tcW w:w="1207" w:type="dxa"/>
          </w:tcPr>
          <w:p w14:paraId="7B730A23" w14:textId="77777777" w:rsidR="00395EB0" w:rsidRPr="0038011C" w:rsidRDefault="00395EB0" w:rsidP="00CE40A0">
            <w:pPr>
              <w:pStyle w:val="TAL"/>
              <w:rPr>
                <w:rFonts w:cs="Arial"/>
                <w:lang w:eastAsia="ko-KR"/>
              </w:rPr>
            </w:pPr>
            <w:r w:rsidRPr="0038011C">
              <w:rPr>
                <w:rFonts w:cs="Arial"/>
                <w:szCs w:val="18"/>
                <w:lang w:eastAsia="ko-KR"/>
              </w:rPr>
              <w:t>EEC</w:t>
            </w:r>
            <w:ins w:id="2827" w:author="v200 vs v221" w:date="2021-06-08T15:24:00Z">
              <w:r w:rsidR="008912F4" w:rsidRPr="0038011C">
                <w:rPr>
                  <w:rFonts w:cs="Arial"/>
                  <w:szCs w:val="18"/>
                  <w:lang w:eastAsia="ko-KR"/>
                </w:rPr>
                <w:t>, EAS</w:t>
              </w:r>
            </w:ins>
          </w:p>
        </w:tc>
        <w:tc>
          <w:tcPr>
            <w:tcW w:w="1187" w:type="dxa"/>
            <w:shd w:val="clear" w:color="auto" w:fill="auto"/>
            <w:tcMar>
              <w:top w:w="57" w:type="dxa"/>
              <w:bottom w:w="57" w:type="dxa"/>
            </w:tcMar>
          </w:tcPr>
          <w:p w14:paraId="0758E305" w14:textId="77777777" w:rsidR="00395EB0" w:rsidRPr="0038011C" w:rsidRDefault="00395EB0" w:rsidP="00CE40A0">
            <w:pPr>
              <w:pStyle w:val="TAL"/>
              <w:rPr>
                <w:rFonts w:cs="Arial"/>
                <w:lang w:eastAsia="ko-KR"/>
              </w:rPr>
            </w:pPr>
            <w:r w:rsidRPr="0038011C">
              <w:rPr>
                <w:rFonts w:cs="Arial"/>
                <w:szCs w:val="18"/>
                <w:lang w:eastAsia="ko-KR"/>
              </w:rPr>
              <w:t>8.8.3.4</w:t>
            </w:r>
          </w:p>
        </w:tc>
      </w:tr>
      <w:tr w:rsidR="00395EB0" w:rsidRPr="0038011C" w14:paraId="48E7BF18" w14:textId="77777777" w:rsidTr="00CE40A0">
        <w:trPr>
          <w:jc w:val="center"/>
        </w:trPr>
        <w:tc>
          <w:tcPr>
            <w:tcW w:w="3238" w:type="dxa"/>
            <w:shd w:val="clear" w:color="auto" w:fill="auto"/>
            <w:tcMar>
              <w:top w:w="57" w:type="dxa"/>
              <w:bottom w:w="57" w:type="dxa"/>
            </w:tcMar>
          </w:tcPr>
          <w:p w14:paraId="2EB61932" w14:textId="77777777" w:rsidR="00395EB0" w:rsidRPr="0038011C" w:rsidRDefault="00395EB0" w:rsidP="00CE40A0">
            <w:pPr>
              <w:spacing w:after="0"/>
              <w:rPr>
                <w:rFonts w:ascii="Arial" w:eastAsia="Malgun Gothic" w:hAnsi="Arial" w:cs="Arial"/>
                <w:sz w:val="18"/>
                <w:szCs w:val="18"/>
                <w:lang w:eastAsia="ko-KR"/>
              </w:rPr>
            </w:pPr>
            <w:r w:rsidRPr="0038011C">
              <w:rPr>
                <w:rFonts w:ascii="Arial" w:hAnsi="Arial" w:cs="Arial"/>
                <w:sz w:val="18"/>
                <w:szCs w:val="18"/>
                <w:lang w:eastAsia="ko-KR"/>
              </w:rPr>
              <w:t>Eees_ACREvents</w:t>
            </w:r>
          </w:p>
        </w:tc>
        <w:tc>
          <w:tcPr>
            <w:tcW w:w="1207" w:type="dxa"/>
          </w:tcPr>
          <w:p w14:paraId="1AF167E9" w14:textId="77777777" w:rsidR="00395EB0" w:rsidRPr="0038011C" w:rsidRDefault="00395EB0" w:rsidP="00CE40A0">
            <w:pPr>
              <w:pStyle w:val="TAL"/>
              <w:rPr>
                <w:rFonts w:cs="Arial"/>
                <w:szCs w:val="18"/>
                <w:lang w:eastAsia="ko-KR"/>
              </w:rPr>
            </w:pPr>
            <w:r w:rsidRPr="0038011C">
              <w:rPr>
                <w:rFonts w:cs="Arial"/>
                <w:szCs w:val="18"/>
                <w:lang w:eastAsia="ko-KR"/>
              </w:rPr>
              <w:t>EEC</w:t>
            </w:r>
          </w:p>
        </w:tc>
        <w:tc>
          <w:tcPr>
            <w:tcW w:w="1187" w:type="dxa"/>
            <w:shd w:val="clear" w:color="auto" w:fill="auto"/>
            <w:tcMar>
              <w:top w:w="57" w:type="dxa"/>
              <w:bottom w:w="57" w:type="dxa"/>
            </w:tcMar>
          </w:tcPr>
          <w:p w14:paraId="3A2C19D4" w14:textId="05B73ED2" w:rsidR="00395EB0" w:rsidRPr="0038011C" w:rsidRDefault="00395EB0" w:rsidP="00CE40A0">
            <w:pPr>
              <w:pStyle w:val="TAL"/>
              <w:rPr>
                <w:rFonts w:cs="Arial"/>
                <w:szCs w:val="18"/>
                <w:lang w:eastAsia="ko-KR"/>
              </w:rPr>
            </w:pPr>
            <w:r w:rsidRPr="0038011C">
              <w:rPr>
                <w:rFonts w:cs="Arial"/>
                <w:szCs w:val="18"/>
                <w:lang w:eastAsia="ko-KR"/>
              </w:rPr>
              <w:t>8.8.3.</w:t>
            </w:r>
            <w:del w:id="2828" w:author="v200 vs v221" w:date="2021-06-08T15:24:00Z">
              <w:r w:rsidRPr="00395EB0">
                <w:rPr>
                  <w:rFonts w:cs="Arial"/>
                  <w:szCs w:val="18"/>
                  <w:lang w:eastAsia="ko-KR"/>
                </w:rPr>
                <w:delText>6</w:delText>
              </w:r>
            </w:del>
            <w:ins w:id="2829" w:author="v200 vs v221" w:date="2021-06-08T15:24:00Z">
              <w:r w:rsidR="00994EF4" w:rsidRPr="0038011C">
                <w:rPr>
                  <w:rFonts w:cs="Arial"/>
                  <w:szCs w:val="18"/>
                  <w:lang w:eastAsia="ko-KR"/>
                </w:rPr>
                <w:t>5</w:t>
              </w:r>
            </w:ins>
          </w:p>
        </w:tc>
      </w:tr>
      <w:tr w:rsidR="00395EB0" w:rsidRPr="0038011C" w14:paraId="31FC52B6" w14:textId="77777777" w:rsidTr="00CE40A0">
        <w:trPr>
          <w:jc w:val="center"/>
        </w:trPr>
        <w:tc>
          <w:tcPr>
            <w:tcW w:w="3238" w:type="dxa"/>
            <w:shd w:val="clear" w:color="auto" w:fill="auto"/>
            <w:tcMar>
              <w:top w:w="57" w:type="dxa"/>
              <w:bottom w:w="57" w:type="dxa"/>
            </w:tcMar>
          </w:tcPr>
          <w:p w14:paraId="7D9AD6D4" w14:textId="77777777" w:rsidR="00395EB0" w:rsidRPr="0038011C" w:rsidRDefault="00395EB0" w:rsidP="00CE40A0">
            <w:pPr>
              <w:spacing w:after="0"/>
              <w:rPr>
                <w:rFonts w:ascii="Arial" w:hAnsi="Arial" w:cs="Arial"/>
                <w:sz w:val="18"/>
                <w:szCs w:val="18"/>
                <w:lang w:eastAsia="ko-KR"/>
              </w:rPr>
            </w:pPr>
            <w:r w:rsidRPr="0038011C">
              <w:rPr>
                <w:rFonts w:ascii="Arial" w:hAnsi="Arial" w:cs="Arial"/>
                <w:sz w:val="18"/>
                <w:szCs w:val="18"/>
              </w:rPr>
              <w:t>Eees_AutomatedACR</w:t>
            </w:r>
          </w:p>
        </w:tc>
        <w:tc>
          <w:tcPr>
            <w:tcW w:w="1207" w:type="dxa"/>
          </w:tcPr>
          <w:p w14:paraId="38307E6C" w14:textId="77777777" w:rsidR="00395EB0" w:rsidRPr="0038011C" w:rsidRDefault="00395EB0" w:rsidP="00CE40A0">
            <w:pPr>
              <w:pStyle w:val="TAL"/>
              <w:rPr>
                <w:rFonts w:cs="Arial"/>
                <w:szCs w:val="18"/>
                <w:lang w:eastAsia="ko-KR"/>
              </w:rPr>
            </w:pPr>
            <w:r w:rsidRPr="0038011C">
              <w:rPr>
                <w:rFonts w:cs="Arial"/>
                <w:szCs w:val="18"/>
                <w:lang w:eastAsia="ko-KR"/>
              </w:rPr>
              <w:t>EAS</w:t>
            </w:r>
          </w:p>
        </w:tc>
        <w:tc>
          <w:tcPr>
            <w:tcW w:w="1187" w:type="dxa"/>
            <w:shd w:val="clear" w:color="auto" w:fill="auto"/>
            <w:tcMar>
              <w:top w:w="57" w:type="dxa"/>
              <w:bottom w:w="57" w:type="dxa"/>
            </w:tcMar>
          </w:tcPr>
          <w:p w14:paraId="376ED55E" w14:textId="61F1AAB8" w:rsidR="00395EB0" w:rsidRPr="0038011C" w:rsidRDefault="00395EB0" w:rsidP="00CE40A0">
            <w:pPr>
              <w:pStyle w:val="TAL"/>
              <w:rPr>
                <w:rFonts w:cs="Arial"/>
                <w:szCs w:val="18"/>
                <w:lang w:eastAsia="ko-KR"/>
              </w:rPr>
            </w:pPr>
            <w:r w:rsidRPr="0038011C">
              <w:rPr>
                <w:rFonts w:cs="Arial"/>
                <w:szCs w:val="18"/>
                <w:lang w:eastAsia="ko-KR"/>
              </w:rPr>
              <w:t>8.8.3.</w:t>
            </w:r>
            <w:del w:id="2830" w:author="v200 vs v221" w:date="2021-06-08T15:24:00Z">
              <w:r w:rsidRPr="00395EB0">
                <w:rPr>
                  <w:rFonts w:cs="Arial"/>
                  <w:szCs w:val="18"/>
                  <w:lang w:eastAsia="ko-KR"/>
                </w:rPr>
                <w:delText>7</w:delText>
              </w:r>
            </w:del>
            <w:ins w:id="2831" w:author="v200 vs v221" w:date="2021-06-08T15:24:00Z">
              <w:r w:rsidR="00D836DD" w:rsidRPr="0038011C">
                <w:rPr>
                  <w:rFonts w:cs="Arial"/>
                  <w:szCs w:val="18"/>
                  <w:lang w:eastAsia="ko-KR"/>
                </w:rPr>
                <w:t>6</w:t>
              </w:r>
            </w:ins>
          </w:p>
        </w:tc>
      </w:tr>
      <w:tr w:rsidR="00EE4957" w:rsidRPr="0038011C" w14:paraId="627B91BC" w14:textId="77777777" w:rsidTr="00EE4957">
        <w:trPr>
          <w:jc w:val="center"/>
          <w:ins w:id="2832" w:author="v200 vs v221" w:date="2021-06-08T15:24:00Z"/>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7FDE89C" w14:textId="77777777" w:rsidR="00EE4957" w:rsidRPr="0038011C" w:rsidRDefault="00EE4957" w:rsidP="00C21154">
            <w:pPr>
              <w:spacing w:after="0"/>
              <w:rPr>
                <w:ins w:id="2833" w:author="v200 vs v221" w:date="2021-06-08T15:24:00Z"/>
                <w:rFonts w:ascii="Arial" w:hAnsi="Arial" w:cs="Arial"/>
                <w:sz w:val="18"/>
                <w:szCs w:val="18"/>
              </w:rPr>
            </w:pPr>
            <w:ins w:id="2834" w:author="v200 vs v221" w:date="2021-06-08T15:24:00Z">
              <w:r w:rsidRPr="0038011C">
                <w:rPr>
                  <w:rFonts w:ascii="Arial" w:hAnsi="Arial" w:cs="Arial"/>
                  <w:sz w:val="18"/>
                  <w:szCs w:val="18"/>
                </w:rPr>
                <w:t>Eees_EECContextPull</w:t>
              </w:r>
            </w:ins>
          </w:p>
        </w:tc>
        <w:tc>
          <w:tcPr>
            <w:tcW w:w="1207" w:type="dxa"/>
            <w:tcBorders>
              <w:top w:val="single" w:sz="4" w:space="0" w:color="auto"/>
              <w:left w:val="single" w:sz="4" w:space="0" w:color="auto"/>
              <w:bottom w:val="single" w:sz="4" w:space="0" w:color="auto"/>
              <w:right w:val="single" w:sz="4" w:space="0" w:color="auto"/>
            </w:tcBorders>
          </w:tcPr>
          <w:p w14:paraId="22D17001" w14:textId="77777777" w:rsidR="00EE4957" w:rsidRPr="0038011C" w:rsidRDefault="00EE4957" w:rsidP="00C21154">
            <w:pPr>
              <w:pStyle w:val="TAL"/>
              <w:rPr>
                <w:ins w:id="2835" w:author="v200 vs v221" w:date="2021-06-08T15:24:00Z"/>
                <w:rFonts w:cs="Arial"/>
                <w:szCs w:val="18"/>
                <w:lang w:eastAsia="ko-KR"/>
              </w:rPr>
            </w:pPr>
            <w:ins w:id="2836" w:author="v200 vs v221" w:date="2021-06-08T15:24:00Z">
              <w:r w:rsidRPr="0038011C">
                <w:rPr>
                  <w:rFonts w:cs="Arial"/>
                  <w:szCs w:val="18"/>
                  <w:lang w:eastAsia="ko-KR"/>
                </w:rPr>
                <w:t>EES</w:t>
              </w:r>
            </w:ins>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7C2AD34" w14:textId="77777777" w:rsidR="00EE4957" w:rsidRPr="0038011C" w:rsidRDefault="00EE4957" w:rsidP="00C21154">
            <w:pPr>
              <w:pStyle w:val="TAL"/>
              <w:rPr>
                <w:ins w:id="2837" w:author="v200 vs v221" w:date="2021-06-08T15:24:00Z"/>
                <w:rFonts w:cs="Arial"/>
                <w:szCs w:val="18"/>
                <w:lang w:eastAsia="ko-KR"/>
              </w:rPr>
            </w:pPr>
            <w:ins w:id="2838" w:author="v200 vs v221" w:date="2021-06-08T15:24:00Z">
              <w:r w:rsidRPr="0038011C">
                <w:rPr>
                  <w:rFonts w:cs="Arial"/>
                  <w:szCs w:val="18"/>
                  <w:lang w:eastAsia="ko-KR"/>
                </w:rPr>
                <w:t>8.9.4.2</w:t>
              </w:r>
            </w:ins>
          </w:p>
        </w:tc>
      </w:tr>
      <w:tr w:rsidR="00EE4957" w:rsidRPr="0038011C" w14:paraId="3D5CD0E3" w14:textId="77777777" w:rsidTr="00EE4957">
        <w:trPr>
          <w:jc w:val="center"/>
          <w:ins w:id="2839" w:author="v200 vs v221" w:date="2021-06-08T15:24:00Z"/>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992BE13" w14:textId="77777777" w:rsidR="00EE4957" w:rsidRPr="0038011C" w:rsidRDefault="00EE4957" w:rsidP="00C21154">
            <w:pPr>
              <w:spacing w:after="0"/>
              <w:rPr>
                <w:ins w:id="2840" w:author="v200 vs v221" w:date="2021-06-08T15:24:00Z"/>
                <w:rFonts w:ascii="Arial" w:hAnsi="Arial" w:cs="Arial"/>
                <w:sz w:val="18"/>
                <w:szCs w:val="18"/>
              </w:rPr>
            </w:pPr>
            <w:ins w:id="2841" w:author="v200 vs v221" w:date="2021-06-08T15:24:00Z">
              <w:r w:rsidRPr="0038011C">
                <w:rPr>
                  <w:rFonts w:ascii="Arial" w:hAnsi="Arial" w:cs="Arial"/>
                  <w:sz w:val="18"/>
                  <w:szCs w:val="18"/>
                </w:rPr>
                <w:t>Eees_EECContextPush</w:t>
              </w:r>
            </w:ins>
          </w:p>
        </w:tc>
        <w:tc>
          <w:tcPr>
            <w:tcW w:w="1207" w:type="dxa"/>
            <w:tcBorders>
              <w:top w:val="single" w:sz="4" w:space="0" w:color="auto"/>
              <w:left w:val="single" w:sz="4" w:space="0" w:color="auto"/>
              <w:bottom w:val="single" w:sz="4" w:space="0" w:color="auto"/>
              <w:right w:val="single" w:sz="4" w:space="0" w:color="auto"/>
            </w:tcBorders>
          </w:tcPr>
          <w:p w14:paraId="4D92C481" w14:textId="77777777" w:rsidR="00EE4957" w:rsidRPr="0038011C" w:rsidRDefault="00EE4957" w:rsidP="00C21154">
            <w:pPr>
              <w:pStyle w:val="TAL"/>
              <w:rPr>
                <w:ins w:id="2842" w:author="v200 vs v221" w:date="2021-06-08T15:24:00Z"/>
                <w:rFonts w:cs="Arial"/>
                <w:szCs w:val="18"/>
                <w:lang w:eastAsia="ko-KR"/>
              </w:rPr>
            </w:pPr>
            <w:ins w:id="2843" w:author="v200 vs v221" w:date="2021-06-08T15:24:00Z">
              <w:r w:rsidRPr="0038011C">
                <w:rPr>
                  <w:rFonts w:cs="Arial"/>
                  <w:szCs w:val="18"/>
                  <w:lang w:eastAsia="ko-KR"/>
                </w:rPr>
                <w:t>EES</w:t>
              </w:r>
            </w:ins>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2896E65" w14:textId="77777777" w:rsidR="00EE4957" w:rsidRPr="0038011C" w:rsidRDefault="00EE4957" w:rsidP="00C21154">
            <w:pPr>
              <w:pStyle w:val="TAL"/>
              <w:rPr>
                <w:ins w:id="2844" w:author="v200 vs v221" w:date="2021-06-08T15:24:00Z"/>
                <w:rFonts w:cs="Arial"/>
                <w:szCs w:val="18"/>
                <w:lang w:eastAsia="ko-KR"/>
              </w:rPr>
            </w:pPr>
            <w:ins w:id="2845" w:author="v200 vs v221" w:date="2021-06-08T15:24:00Z">
              <w:r w:rsidRPr="0038011C">
                <w:rPr>
                  <w:rFonts w:cs="Arial"/>
                  <w:szCs w:val="18"/>
                  <w:lang w:eastAsia="ko-KR"/>
                </w:rPr>
                <w:t>8.9.4.3</w:t>
              </w:r>
            </w:ins>
          </w:p>
        </w:tc>
      </w:tr>
      <w:tr w:rsidR="00BE4382" w:rsidRPr="0038011C" w14:paraId="53B14B0D" w14:textId="77777777" w:rsidTr="00BE4382">
        <w:trPr>
          <w:jc w:val="center"/>
          <w:ins w:id="2846" w:author="v200 vs v221" w:date="2021-06-08T15:24:00Z"/>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CC67726" w14:textId="77777777" w:rsidR="00BE4382" w:rsidRPr="0038011C" w:rsidRDefault="00BE4382" w:rsidP="00C21154">
            <w:pPr>
              <w:spacing w:after="0"/>
              <w:rPr>
                <w:ins w:id="2847" w:author="v200 vs v221" w:date="2021-06-08T15:24:00Z"/>
                <w:rFonts w:ascii="Arial" w:hAnsi="Arial" w:cs="Arial"/>
                <w:sz w:val="18"/>
                <w:szCs w:val="18"/>
              </w:rPr>
            </w:pPr>
            <w:ins w:id="2848" w:author="v200 vs v221" w:date="2021-06-08T15:24:00Z">
              <w:r w:rsidRPr="0038011C">
                <w:rPr>
                  <w:rFonts w:ascii="Arial" w:hAnsi="Arial" w:cs="Arial"/>
                  <w:sz w:val="18"/>
                  <w:szCs w:val="18"/>
                </w:rPr>
                <w:t>Eees_SelectedTargetEAS</w:t>
              </w:r>
            </w:ins>
          </w:p>
        </w:tc>
        <w:tc>
          <w:tcPr>
            <w:tcW w:w="1207" w:type="dxa"/>
            <w:tcBorders>
              <w:top w:val="single" w:sz="4" w:space="0" w:color="auto"/>
              <w:left w:val="single" w:sz="4" w:space="0" w:color="auto"/>
              <w:bottom w:val="single" w:sz="4" w:space="0" w:color="auto"/>
              <w:right w:val="single" w:sz="4" w:space="0" w:color="auto"/>
            </w:tcBorders>
          </w:tcPr>
          <w:p w14:paraId="54D5A8BF" w14:textId="77777777" w:rsidR="00BE4382" w:rsidRPr="0038011C" w:rsidRDefault="00BE4382" w:rsidP="00C21154">
            <w:pPr>
              <w:pStyle w:val="TAL"/>
              <w:rPr>
                <w:ins w:id="2849" w:author="v200 vs v221" w:date="2021-06-08T15:24:00Z"/>
                <w:rFonts w:cs="Arial"/>
                <w:szCs w:val="18"/>
                <w:lang w:eastAsia="ko-KR"/>
              </w:rPr>
            </w:pPr>
            <w:ins w:id="2850" w:author="v200 vs v221" w:date="2021-06-08T15:24:00Z">
              <w:r w:rsidRPr="0038011C">
                <w:rPr>
                  <w:rFonts w:cs="Arial"/>
                  <w:szCs w:val="18"/>
                  <w:lang w:eastAsia="ko-KR"/>
                </w:rPr>
                <w:t>EAS</w:t>
              </w:r>
            </w:ins>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3B78D37" w14:textId="77777777" w:rsidR="00BE4382" w:rsidRPr="0038011C" w:rsidRDefault="00BE4382" w:rsidP="00C21154">
            <w:pPr>
              <w:pStyle w:val="TAL"/>
              <w:rPr>
                <w:ins w:id="2851" w:author="v200 vs v221" w:date="2021-06-08T15:24:00Z"/>
                <w:rFonts w:cs="Arial"/>
                <w:szCs w:val="18"/>
                <w:lang w:eastAsia="ko-KR"/>
              </w:rPr>
            </w:pPr>
            <w:ins w:id="2852" w:author="v200 vs v221" w:date="2021-06-08T15:24:00Z">
              <w:r w:rsidRPr="0038011C">
                <w:rPr>
                  <w:rFonts w:cs="Arial"/>
                  <w:szCs w:val="18"/>
                  <w:lang w:eastAsia="ko-KR"/>
                </w:rPr>
                <w:t>8.8.3.x</w:t>
              </w:r>
            </w:ins>
          </w:p>
        </w:tc>
      </w:tr>
    </w:tbl>
    <w:p w14:paraId="539903EB" w14:textId="77777777" w:rsidR="003C4E09" w:rsidRPr="0038011C" w:rsidRDefault="003C4E09" w:rsidP="003C4E09">
      <w:pPr>
        <w:rPr>
          <w:lang w:eastAsia="ko-KR"/>
        </w:rPr>
      </w:pPr>
    </w:p>
    <w:p w14:paraId="3038322D" w14:textId="77777777" w:rsidR="003C4E09" w:rsidRPr="0038011C" w:rsidRDefault="009421EF" w:rsidP="009421EF">
      <w:pPr>
        <w:pStyle w:val="NO"/>
      </w:pPr>
      <w:r w:rsidRPr="0038011C">
        <w:t>NOTE:</w:t>
      </w:r>
      <w:r w:rsidRPr="0038011C">
        <w:tab/>
        <w:t>The event exposure related APIs (e.g. Eees_EASDiscovery and Eees_ACREvents) can be realized as single event subscription API.</w:t>
      </w:r>
    </w:p>
    <w:p w14:paraId="76E9C016" w14:textId="77777777" w:rsidR="004B5A78" w:rsidRPr="0038011C" w:rsidRDefault="008D3CE3" w:rsidP="004B5A78">
      <w:pPr>
        <w:pStyle w:val="Heading1"/>
        <w:rPr>
          <w:lang w:val="en-IN"/>
        </w:rPr>
      </w:pPr>
      <w:bookmarkStart w:id="2853" w:name="_Toc57673429"/>
      <w:bookmarkStart w:id="2854" w:name="_Toc74058280"/>
      <w:bookmarkStart w:id="2855" w:name="_Toc66801885"/>
      <w:r w:rsidRPr="0038011C">
        <w:rPr>
          <w:lang w:val="en-IN"/>
        </w:rPr>
        <w:t>7</w:t>
      </w:r>
      <w:r w:rsidR="004B5A78" w:rsidRPr="0038011C">
        <w:rPr>
          <w:lang w:val="en-IN"/>
        </w:rPr>
        <w:tab/>
        <w:t>Identities and commonly used values</w:t>
      </w:r>
      <w:bookmarkEnd w:id="2804"/>
      <w:bookmarkEnd w:id="2811"/>
      <w:bookmarkEnd w:id="2820"/>
      <w:bookmarkEnd w:id="2821"/>
      <w:bookmarkEnd w:id="2853"/>
      <w:bookmarkEnd w:id="2854"/>
      <w:bookmarkEnd w:id="2855"/>
    </w:p>
    <w:p w14:paraId="007B00BC" w14:textId="77777777" w:rsidR="004B5A78" w:rsidRPr="0038011C" w:rsidRDefault="008D3CE3" w:rsidP="004B5A78">
      <w:pPr>
        <w:pStyle w:val="Heading2"/>
        <w:rPr>
          <w:lang w:val="en-IN"/>
        </w:rPr>
      </w:pPr>
      <w:bookmarkStart w:id="2856" w:name="_Toc37790976"/>
      <w:bookmarkStart w:id="2857" w:name="_Toc42003927"/>
      <w:bookmarkStart w:id="2858" w:name="_Toc50584243"/>
      <w:bookmarkStart w:id="2859" w:name="_Toc50584587"/>
      <w:bookmarkStart w:id="2860" w:name="_Toc57673430"/>
      <w:bookmarkStart w:id="2861" w:name="_Toc74058281"/>
      <w:bookmarkStart w:id="2862" w:name="_Toc66801886"/>
      <w:r w:rsidRPr="0038011C">
        <w:rPr>
          <w:lang w:val="en-IN"/>
        </w:rPr>
        <w:t>7</w:t>
      </w:r>
      <w:r w:rsidR="004B5A78" w:rsidRPr="0038011C">
        <w:rPr>
          <w:lang w:val="en-IN"/>
        </w:rPr>
        <w:t>.1</w:t>
      </w:r>
      <w:r w:rsidR="004B5A78" w:rsidRPr="0038011C">
        <w:rPr>
          <w:lang w:val="en-IN"/>
        </w:rPr>
        <w:tab/>
        <w:t>General</w:t>
      </w:r>
      <w:bookmarkEnd w:id="2856"/>
      <w:bookmarkEnd w:id="2857"/>
      <w:bookmarkEnd w:id="2858"/>
      <w:bookmarkEnd w:id="2859"/>
      <w:bookmarkEnd w:id="2860"/>
      <w:bookmarkEnd w:id="2861"/>
      <w:bookmarkEnd w:id="2862"/>
    </w:p>
    <w:p w14:paraId="09D7DFC7" w14:textId="77777777" w:rsidR="00293D58" w:rsidRPr="0038011C" w:rsidRDefault="00293D58" w:rsidP="00293D58">
      <w:r w:rsidRPr="0038011C">
        <w:t>The following clauses list identities and commonly used values that are used in this technical specification.</w:t>
      </w:r>
    </w:p>
    <w:p w14:paraId="39B0809A" w14:textId="77777777" w:rsidR="004B5A78" w:rsidRPr="0038011C" w:rsidRDefault="008D3CE3" w:rsidP="004B5A78">
      <w:pPr>
        <w:pStyle w:val="Heading2"/>
        <w:rPr>
          <w:lang w:val="en-IN"/>
        </w:rPr>
      </w:pPr>
      <w:bookmarkStart w:id="2863" w:name="_Toc37790977"/>
      <w:bookmarkStart w:id="2864" w:name="_Toc42003928"/>
      <w:bookmarkStart w:id="2865" w:name="_Toc50584244"/>
      <w:bookmarkStart w:id="2866" w:name="_Toc50584588"/>
      <w:bookmarkStart w:id="2867" w:name="_Toc57673431"/>
      <w:bookmarkStart w:id="2868" w:name="_Toc74058282"/>
      <w:bookmarkStart w:id="2869" w:name="_Toc66801887"/>
      <w:r w:rsidRPr="0038011C">
        <w:rPr>
          <w:lang w:val="en-IN"/>
        </w:rPr>
        <w:t>7</w:t>
      </w:r>
      <w:r w:rsidR="004B5A78" w:rsidRPr="0038011C">
        <w:rPr>
          <w:lang w:val="en-IN"/>
        </w:rPr>
        <w:t>.2</w:t>
      </w:r>
      <w:r w:rsidR="004B5A78" w:rsidRPr="0038011C">
        <w:rPr>
          <w:lang w:val="en-IN"/>
        </w:rPr>
        <w:tab/>
      </w:r>
      <w:r w:rsidR="00FB4899" w:rsidRPr="0038011C">
        <w:rPr>
          <w:lang w:val="en-IN"/>
        </w:rPr>
        <w:t>Identities</w:t>
      </w:r>
      <w:bookmarkEnd w:id="2863"/>
      <w:bookmarkEnd w:id="2864"/>
      <w:bookmarkEnd w:id="2865"/>
      <w:bookmarkEnd w:id="2866"/>
      <w:bookmarkEnd w:id="2867"/>
      <w:bookmarkEnd w:id="2868"/>
      <w:bookmarkEnd w:id="2869"/>
    </w:p>
    <w:p w14:paraId="434278D6" w14:textId="77777777" w:rsidR="00A07B20" w:rsidRPr="0038011C" w:rsidRDefault="00A07B20" w:rsidP="00293D58">
      <w:pPr>
        <w:pStyle w:val="Heading3"/>
        <w:rPr>
          <w:lang w:val="en-IN"/>
        </w:rPr>
      </w:pPr>
      <w:bookmarkStart w:id="2870" w:name="_Toc37790978"/>
      <w:bookmarkStart w:id="2871" w:name="_Toc42003929"/>
      <w:bookmarkStart w:id="2872" w:name="_Toc50584245"/>
      <w:bookmarkStart w:id="2873" w:name="_Toc50584589"/>
      <w:bookmarkStart w:id="2874" w:name="_Toc57673432"/>
      <w:bookmarkStart w:id="2875" w:name="_Toc74058283"/>
      <w:bookmarkStart w:id="2876" w:name="_Toc66801888"/>
      <w:r w:rsidRPr="0038011C">
        <w:rPr>
          <w:lang w:val="en-IN"/>
        </w:rPr>
        <w:t>7.2.1</w:t>
      </w:r>
      <w:r w:rsidRPr="0038011C">
        <w:rPr>
          <w:lang w:val="en-IN"/>
        </w:rPr>
        <w:tab/>
        <w:t>General</w:t>
      </w:r>
      <w:bookmarkEnd w:id="2870"/>
      <w:bookmarkEnd w:id="2871"/>
      <w:bookmarkEnd w:id="2872"/>
      <w:bookmarkEnd w:id="2873"/>
      <w:bookmarkEnd w:id="2874"/>
      <w:bookmarkEnd w:id="2875"/>
      <w:bookmarkEnd w:id="2876"/>
    </w:p>
    <w:p w14:paraId="682286A7" w14:textId="77777777" w:rsidR="00146471" w:rsidRPr="0038011C" w:rsidRDefault="00146471" w:rsidP="00146471">
      <w:pPr>
        <w:rPr>
          <w:lang w:eastAsia="ko-KR"/>
        </w:rPr>
      </w:pPr>
      <w:bookmarkStart w:id="2877" w:name="_Toc37790979"/>
      <w:bookmarkStart w:id="2878" w:name="_Toc42003930"/>
      <w:r w:rsidRPr="0038011C">
        <w:rPr>
          <w:lang w:eastAsia="ko-KR"/>
        </w:rPr>
        <w:t xml:space="preserve">The following clauses specify a collection of identities that are associated with entities defined and being used in this specification. </w:t>
      </w:r>
    </w:p>
    <w:p w14:paraId="0F949780" w14:textId="77777777" w:rsidR="00A07B20" w:rsidRPr="0038011C" w:rsidRDefault="00A07B20" w:rsidP="00293D58">
      <w:pPr>
        <w:pStyle w:val="Heading3"/>
        <w:rPr>
          <w:lang w:val="en-IN"/>
        </w:rPr>
      </w:pPr>
      <w:bookmarkStart w:id="2879" w:name="_Toc50584246"/>
      <w:bookmarkStart w:id="2880" w:name="_Toc50584590"/>
      <w:bookmarkStart w:id="2881" w:name="_Toc57673433"/>
      <w:bookmarkStart w:id="2882" w:name="_Toc74058284"/>
      <w:bookmarkStart w:id="2883" w:name="_Toc66801889"/>
      <w:r w:rsidRPr="0038011C">
        <w:rPr>
          <w:lang w:val="en-IN"/>
        </w:rPr>
        <w:t>7.2.2</w:t>
      </w:r>
      <w:r w:rsidRPr="0038011C">
        <w:rPr>
          <w:lang w:val="en-IN"/>
        </w:rPr>
        <w:tab/>
        <w:t>Edge Enabler Client ID (EECID)</w:t>
      </w:r>
      <w:bookmarkEnd w:id="2877"/>
      <w:bookmarkEnd w:id="2878"/>
      <w:bookmarkEnd w:id="2879"/>
      <w:bookmarkEnd w:id="2880"/>
      <w:bookmarkEnd w:id="2881"/>
      <w:bookmarkEnd w:id="2882"/>
      <w:bookmarkEnd w:id="2883"/>
    </w:p>
    <w:p w14:paraId="5284D361" w14:textId="77777777" w:rsidR="00A07B20" w:rsidRPr="0038011C" w:rsidRDefault="00A07B20" w:rsidP="00A07B20">
      <w:r w:rsidRPr="0038011C">
        <w:t xml:space="preserve">The </w:t>
      </w:r>
      <w:r w:rsidR="008D5754" w:rsidRPr="0038011C">
        <w:t>EEC</w:t>
      </w:r>
      <w:r w:rsidRPr="0038011C">
        <w:t xml:space="preserve">ID is a globally unique value that identifies </w:t>
      </w:r>
      <w:r w:rsidR="002C0D81" w:rsidRPr="0038011C">
        <w:t xml:space="preserve">an </w:t>
      </w:r>
      <w:r w:rsidR="008D5754" w:rsidRPr="0038011C">
        <w:t>EEC</w:t>
      </w:r>
      <w:r w:rsidRPr="0038011C">
        <w:t xml:space="preserve">. </w:t>
      </w:r>
    </w:p>
    <w:p w14:paraId="4CAE0DD3" w14:textId="77777777" w:rsidR="00566BCC" w:rsidRPr="0038011C" w:rsidRDefault="00566BCC" w:rsidP="00566BCC">
      <w:pPr>
        <w:pStyle w:val="EditorsNote"/>
      </w:pPr>
      <w:bookmarkStart w:id="2884" w:name="_Toc37790980"/>
      <w:bookmarkStart w:id="2885" w:name="_Toc42003931"/>
      <w:bookmarkStart w:id="2886" w:name="_Toc50584247"/>
      <w:bookmarkStart w:id="2887" w:name="_Toc50584591"/>
      <w:r w:rsidRPr="0038011C">
        <w:t>Editor's Note:</w:t>
      </w:r>
      <w:r w:rsidRPr="0038011C">
        <w:tab/>
      </w:r>
      <w:r w:rsidR="00846E01" w:rsidRPr="0038011C">
        <w:t xml:space="preserve">[SA3] </w:t>
      </w:r>
      <w:r w:rsidRPr="0038011C">
        <w:t xml:space="preserve">Whether EECID can satisfy the requirement in authentication and authorization procedure over EDGE-1 and 4 is </w:t>
      </w:r>
      <w:r w:rsidR="00577B2E" w:rsidRPr="0038011C">
        <w:t>SA3's responsibility</w:t>
      </w:r>
      <w:r w:rsidRPr="0038011C">
        <w:t>.</w:t>
      </w:r>
    </w:p>
    <w:p w14:paraId="4C552C79" w14:textId="77777777" w:rsidR="00A07B20" w:rsidRPr="0038011C" w:rsidRDefault="00A07B20" w:rsidP="00293D58">
      <w:pPr>
        <w:pStyle w:val="Heading3"/>
        <w:rPr>
          <w:lang w:val="en-IN"/>
        </w:rPr>
      </w:pPr>
      <w:bookmarkStart w:id="2888" w:name="_Toc57673434"/>
      <w:bookmarkStart w:id="2889" w:name="_Toc74058285"/>
      <w:bookmarkStart w:id="2890" w:name="_Toc66801890"/>
      <w:r w:rsidRPr="0038011C">
        <w:rPr>
          <w:lang w:val="en-IN"/>
        </w:rPr>
        <w:t>7.2.3</w:t>
      </w:r>
      <w:r w:rsidRPr="0038011C">
        <w:rPr>
          <w:lang w:val="en-IN"/>
        </w:rPr>
        <w:tab/>
        <w:t>Edge Enabler Server ID (EESID)</w:t>
      </w:r>
      <w:bookmarkEnd w:id="2884"/>
      <w:bookmarkEnd w:id="2885"/>
      <w:bookmarkEnd w:id="2886"/>
      <w:bookmarkEnd w:id="2887"/>
      <w:bookmarkEnd w:id="2888"/>
      <w:bookmarkEnd w:id="2889"/>
      <w:bookmarkEnd w:id="2890"/>
    </w:p>
    <w:p w14:paraId="7A97E91B" w14:textId="77777777" w:rsidR="00A07B20" w:rsidRPr="0038011C" w:rsidRDefault="00A07B20" w:rsidP="00A07B20">
      <w:r w:rsidRPr="0038011C">
        <w:t xml:space="preserve">The </w:t>
      </w:r>
      <w:r w:rsidR="00703E97" w:rsidRPr="0038011C">
        <w:t>EES</w:t>
      </w:r>
      <w:r w:rsidRPr="0038011C">
        <w:t xml:space="preserve">ID </w:t>
      </w:r>
      <w:r w:rsidR="00A64B5F" w:rsidRPr="0038011C">
        <w:t xml:space="preserve">identifies an </w:t>
      </w:r>
      <w:r w:rsidR="00703E97" w:rsidRPr="0038011C">
        <w:t>EES</w:t>
      </w:r>
      <w:r w:rsidRPr="0038011C">
        <w:t xml:space="preserve"> and each </w:t>
      </w:r>
      <w:r w:rsidR="00703E97" w:rsidRPr="0038011C">
        <w:t>EES</w:t>
      </w:r>
      <w:r w:rsidRPr="0038011C">
        <w:t>ID is unique within PLMN domain.</w:t>
      </w:r>
    </w:p>
    <w:p w14:paraId="30D6B821" w14:textId="77777777" w:rsidR="00A07B20" w:rsidRPr="0038011C" w:rsidRDefault="00A07B20" w:rsidP="00293D58">
      <w:pPr>
        <w:pStyle w:val="Heading3"/>
        <w:rPr>
          <w:lang w:val="en-IN"/>
        </w:rPr>
      </w:pPr>
      <w:bookmarkStart w:id="2891" w:name="_Toc37790981"/>
      <w:bookmarkStart w:id="2892" w:name="_Toc42003932"/>
      <w:bookmarkStart w:id="2893" w:name="_Toc50584248"/>
      <w:bookmarkStart w:id="2894" w:name="_Toc50584592"/>
      <w:bookmarkStart w:id="2895" w:name="_Toc57673435"/>
      <w:bookmarkStart w:id="2896" w:name="_Toc74058286"/>
      <w:bookmarkStart w:id="2897" w:name="_Toc66801891"/>
      <w:r w:rsidRPr="0038011C">
        <w:rPr>
          <w:lang w:val="en-IN"/>
        </w:rPr>
        <w:lastRenderedPageBreak/>
        <w:t>7.2.4</w:t>
      </w:r>
      <w:r w:rsidRPr="0038011C">
        <w:rPr>
          <w:lang w:val="en-IN"/>
        </w:rPr>
        <w:tab/>
        <w:t>Edge Application Server ID (EASID)</w:t>
      </w:r>
      <w:bookmarkEnd w:id="2891"/>
      <w:bookmarkEnd w:id="2892"/>
      <w:bookmarkEnd w:id="2893"/>
      <w:bookmarkEnd w:id="2894"/>
      <w:bookmarkEnd w:id="2895"/>
      <w:bookmarkEnd w:id="2896"/>
      <w:bookmarkEnd w:id="2897"/>
    </w:p>
    <w:p w14:paraId="3862A5A0" w14:textId="77777777" w:rsidR="00A07B20" w:rsidRPr="0038011C" w:rsidRDefault="00A07B20" w:rsidP="00A07B20">
      <w:r w:rsidRPr="0038011C">
        <w:t xml:space="preserve">The </w:t>
      </w:r>
      <w:r w:rsidR="006A0D9E" w:rsidRPr="0038011C">
        <w:t>EAS</w:t>
      </w:r>
      <w:r w:rsidRPr="0038011C">
        <w:t xml:space="preserve">ID identifies a particular application for e.g. SA6Video, SA6Game etc. For example, all Edge SA6Video Servers will share the same </w:t>
      </w:r>
      <w:r w:rsidR="006A0D9E" w:rsidRPr="0038011C">
        <w:t>EAS</w:t>
      </w:r>
      <w:r w:rsidRPr="0038011C">
        <w:t>ID.</w:t>
      </w:r>
    </w:p>
    <w:p w14:paraId="3B78CA96" w14:textId="77777777" w:rsidR="00C15C53" w:rsidRPr="0038011C" w:rsidRDefault="00C15C53" w:rsidP="00C15C53">
      <w:pPr>
        <w:pStyle w:val="NO"/>
      </w:pPr>
      <w:r w:rsidRPr="0038011C">
        <w:t>NOTE:</w:t>
      </w:r>
      <w:r w:rsidRPr="0038011C">
        <w:tab/>
        <w:t xml:space="preserve">The </w:t>
      </w:r>
      <w:r w:rsidR="00537CB7" w:rsidRPr="0038011C">
        <w:t xml:space="preserve">definition of </w:t>
      </w:r>
      <w:r w:rsidRPr="0038011C">
        <w:t xml:space="preserve">the EASID is </w:t>
      </w:r>
      <w:r w:rsidR="00E077D4" w:rsidRPr="0038011C">
        <w:t>out of scope of this specification</w:t>
      </w:r>
      <w:r w:rsidRPr="0038011C">
        <w:t>.</w:t>
      </w:r>
    </w:p>
    <w:p w14:paraId="24009FB4" w14:textId="77777777" w:rsidR="00A07B20" w:rsidRPr="0038011C" w:rsidRDefault="00A07B20" w:rsidP="00293D58">
      <w:pPr>
        <w:pStyle w:val="Heading3"/>
        <w:rPr>
          <w:lang w:val="en-IN"/>
        </w:rPr>
      </w:pPr>
      <w:bookmarkStart w:id="2898" w:name="_Toc37790982"/>
      <w:bookmarkStart w:id="2899" w:name="_Toc42003933"/>
      <w:bookmarkStart w:id="2900" w:name="_Toc50584249"/>
      <w:bookmarkStart w:id="2901" w:name="_Toc50584593"/>
      <w:bookmarkStart w:id="2902" w:name="_Toc57673436"/>
      <w:bookmarkStart w:id="2903" w:name="_Toc74058287"/>
      <w:bookmarkStart w:id="2904" w:name="_Toc66801892"/>
      <w:r w:rsidRPr="0038011C">
        <w:rPr>
          <w:lang w:val="en-IN"/>
        </w:rPr>
        <w:t>7.2.5</w:t>
      </w:r>
      <w:r w:rsidRPr="0038011C">
        <w:rPr>
          <w:lang w:val="en-IN"/>
        </w:rPr>
        <w:tab/>
        <w:t>Application Client ID (ACID)</w:t>
      </w:r>
      <w:bookmarkEnd w:id="2898"/>
      <w:bookmarkEnd w:id="2899"/>
      <w:bookmarkEnd w:id="2900"/>
      <w:bookmarkEnd w:id="2901"/>
      <w:bookmarkEnd w:id="2902"/>
      <w:bookmarkEnd w:id="2903"/>
      <w:bookmarkEnd w:id="2904"/>
    </w:p>
    <w:p w14:paraId="46FB939B" w14:textId="77777777" w:rsidR="00A07B20" w:rsidRPr="0038011C" w:rsidRDefault="00A07B20" w:rsidP="00A07B20">
      <w:r w:rsidRPr="0038011C">
        <w:t xml:space="preserve">The </w:t>
      </w:r>
      <w:r w:rsidR="00456570" w:rsidRPr="0038011C">
        <w:t>AC</w:t>
      </w:r>
      <w:r w:rsidRPr="0038011C">
        <w:t xml:space="preserve">ID identifies the client side of a particular application, for e.g. SA6Video viewer, SA6MsgClient etc. For example, all SA6MsgClient clients will share the same </w:t>
      </w:r>
      <w:r w:rsidR="00456570" w:rsidRPr="0038011C">
        <w:t>AC</w:t>
      </w:r>
      <w:r w:rsidRPr="0038011C">
        <w:t>ID.</w:t>
      </w:r>
    </w:p>
    <w:p w14:paraId="3C5A8BA2" w14:textId="77777777" w:rsidR="00A07B20" w:rsidRPr="0038011C" w:rsidRDefault="00A07B20" w:rsidP="00A07B20">
      <w:r w:rsidRPr="0038011C">
        <w:t xml:space="preserve">In case that the UE is running mobile OS, the </w:t>
      </w:r>
      <w:r w:rsidR="00456570" w:rsidRPr="0038011C">
        <w:t>AC</w:t>
      </w:r>
      <w:r w:rsidRPr="0038011C">
        <w:t>ID is a pair of OSId and OSAppId.</w:t>
      </w:r>
    </w:p>
    <w:p w14:paraId="78AB9606" w14:textId="77777777" w:rsidR="00A07B20" w:rsidRPr="0038011C" w:rsidRDefault="00A07B20" w:rsidP="00293D58">
      <w:pPr>
        <w:pStyle w:val="Heading3"/>
        <w:rPr>
          <w:lang w:val="en-IN"/>
        </w:rPr>
      </w:pPr>
      <w:bookmarkStart w:id="2905" w:name="_Toc37790983"/>
      <w:bookmarkStart w:id="2906" w:name="_Toc42003934"/>
      <w:bookmarkStart w:id="2907" w:name="_Toc50584250"/>
      <w:bookmarkStart w:id="2908" w:name="_Toc50584594"/>
      <w:bookmarkStart w:id="2909" w:name="_Toc57673437"/>
      <w:bookmarkStart w:id="2910" w:name="_Toc74058288"/>
      <w:bookmarkStart w:id="2911" w:name="_Toc66801893"/>
      <w:r w:rsidRPr="0038011C">
        <w:rPr>
          <w:lang w:val="en-IN"/>
        </w:rPr>
        <w:t>7.2.6</w:t>
      </w:r>
      <w:r w:rsidRPr="0038011C">
        <w:rPr>
          <w:lang w:val="en-IN"/>
        </w:rPr>
        <w:tab/>
        <w:t>UE ID</w:t>
      </w:r>
      <w:bookmarkEnd w:id="2905"/>
      <w:bookmarkEnd w:id="2906"/>
      <w:bookmarkEnd w:id="2907"/>
      <w:bookmarkEnd w:id="2908"/>
      <w:bookmarkEnd w:id="2909"/>
      <w:bookmarkEnd w:id="2910"/>
      <w:bookmarkEnd w:id="2911"/>
    </w:p>
    <w:p w14:paraId="69A74BA7" w14:textId="77777777" w:rsidR="00A07B20" w:rsidRPr="0038011C" w:rsidRDefault="00A07B20" w:rsidP="00A07B20">
      <w:r w:rsidRPr="0038011C">
        <w:t>The UE ID uniquely identifies a particular UE within a PLMN domain. Following identities are examples that can be used:</w:t>
      </w:r>
    </w:p>
    <w:p w14:paraId="520E4006" w14:textId="77777777" w:rsidR="00A07B20" w:rsidRPr="0038011C" w:rsidRDefault="0038004A" w:rsidP="00A07B20">
      <w:pPr>
        <w:pStyle w:val="B1"/>
      </w:pPr>
      <w:r w:rsidRPr="0038011C">
        <w:t>a)</w:t>
      </w:r>
      <w:r w:rsidR="00A07B20" w:rsidRPr="0038011C">
        <w:tab/>
        <w:t>GPSI, as defined in 3GPP TS 23.501 [02].</w:t>
      </w:r>
    </w:p>
    <w:p w14:paraId="07BB17C6" w14:textId="77777777" w:rsidR="001A191C" w:rsidRPr="0038011C" w:rsidRDefault="001A191C" w:rsidP="000E60A1">
      <w:pPr>
        <w:pStyle w:val="EditorsNote"/>
        <w:rPr>
          <w:lang w:eastAsia="zh-CN"/>
        </w:rPr>
      </w:pPr>
      <w:bookmarkStart w:id="2912" w:name="_Toc37790984"/>
      <w:bookmarkStart w:id="2913" w:name="_Toc42003935"/>
      <w:bookmarkStart w:id="2914" w:name="_Toc50584251"/>
      <w:bookmarkStart w:id="2915" w:name="_Toc50584595"/>
      <w:bookmarkStart w:id="2916" w:name="_Toc57673438"/>
      <w:r w:rsidRPr="0038011C">
        <w:rPr>
          <w:lang w:eastAsia="zh-CN"/>
        </w:rPr>
        <w:t>Editor</w:t>
      </w:r>
      <w:r w:rsidR="00CB5359" w:rsidRPr="0038011C">
        <w:rPr>
          <w:lang w:eastAsia="zh-CN"/>
        </w:rPr>
        <w:t>'</w:t>
      </w:r>
      <w:bookmarkStart w:id="2917" w:name="OLE_LINK1"/>
      <w:r w:rsidR="000E60A1" w:rsidRPr="0038011C">
        <w:rPr>
          <w:lang w:eastAsia="zh-CN"/>
        </w:rPr>
        <w:t>s Note:</w:t>
      </w:r>
      <w:r w:rsidR="000E60A1" w:rsidRPr="0038011C">
        <w:rPr>
          <w:lang w:eastAsia="zh-CN"/>
        </w:rPr>
        <w:tab/>
      </w:r>
      <w:r w:rsidRPr="0038011C">
        <w:rPr>
          <w:lang w:eastAsia="zh-CN"/>
        </w:rPr>
        <w:t>[SA3] Which format of GPSI (i.e. external identifier or MSISDN) can be used as UE ID is for SA3 to decide.</w:t>
      </w:r>
      <w:bookmarkEnd w:id="2917"/>
    </w:p>
    <w:p w14:paraId="2F8BC87E" w14:textId="77777777" w:rsidR="00BB2D08" w:rsidRPr="0038011C" w:rsidRDefault="00BB2D08" w:rsidP="00BB2D08">
      <w:pPr>
        <w:pStyle w:val="Heading3"/>
        <w:rPr>
          <w:lang w:val="en-IN"/>
        </w:rPr>
      </w:pPr>
      <w:bookmarkStart w:id="2918" w:name="_Toc74058289"/>
      <w:bookmarkStart w:id="2919" w:name="_Toc66801894"/>
      <w:r w:rsidRPr="0038011C">
        <w:rPr>
          <w:lang w:val="en-IN"/>
        </w:rPr>
        <w:t>7.2.</w:t>
      </w:r>
      <w:r w:rsidR="001C69C7" w:rsidRPr="0038011C">
        <w:rPr>
          <w:lang w:val="en-IN"/>
        </w:rPr>
        <w:t>7</w:t>
      </w:r>
      <w:r w:rsidRPr="0038011C">
        <w:rPr>
          <w:lang w:val="en-IN"/>
        </w:rPr>
        <w:tab/>
        <w:t>UE Group ID</w:t>
      </w:r>
      <w:bookmarkEnd w:id="2916"/>
      <w:bookmarkEnd w:id="2918"/>
      <w:bookmarkEnd w:id="2919"/>
    </w:p>
    <w:p w14:paraId="20976124" w14:textId="77777777" w:rsidR="00BB2D08" w:rsidRPr="0038011C" w:rsidRDefault="00BB2D08" w:rsidP="00BB2D08">
      <w:r w:rsidRPr="0038011C">
        <w:t>The UE Group ID uniquely identifies a group of UE within a PLMN domain. Following identities are examples that can be used:</w:t>
      </w:r>
    </w:p>
    <w:p w14:paraId="6A7673F9" w14:textId="77777777" w:rsidR="00BB2D08" w:rsidRPr="0038011C" w:rsidRDefault="00BB2D08" w:rsidP="00BB2D08">
      <w:pPr>
        <w:pStyle w:val="B1"/>
      </w:pPr>
      <w:r w:rsidRPr="0038011C">
        <w:t>a)</w:t>
      </w:r>
      <w:r w:rsidRPr="0038011C">
        <w:tab/>
        <w:t>internal group ID, as defined in 3GPP TS 23.501 [02]; and</w:t>
      </w:r>
    </w:p>
    <w:p w14:paraId="5D4C05C0" w14:textId="77777777" w:rsidR="00BB2D08" w:rsidRPr="0038011C" w:rsidRDefault="00BB2D08" w:rsidP="00BB2D08">
      <w:pPr>
        <w:pStyle w:val="B1"/>
      </w:pPr>
      <w:r w:rsidRPr="0038011C">
        <w:t>b)</w:t>
      </w:r>
      <w:r w:rsidRPr="0038011C">
        <w:tab/>
        <w:t>external group ID, as defined in 3GPP TS 23.501 [02].</w:t>
      </w:r>
    </w:p>
    <w:p w14:paraId="48857EFA" w14:textId="77777777" w:rsidR="00B26030" w:rsidRPr="0038011C" w:rsidRDefault="00B26030" w:rsidP="00B26030">
      <w:pPr>
        <w:pStyle w:val="Heading3"/>
        <w:rPr>
          <w:ins w:id="2920" w:author="v200 vs v221" w:date="2021-06-08T15:24:00Z"/>
          <w:lang w:val="en-IN"/>
        </w:rPr>
      </w:pPr>
      <w:bookmarkStart w:id="2921" w:name="_Toc37790985"/>
      <w:bookmarkStart w:id="2922" w:name="_Toc42003936"/>
      <w:bookmarkStart w:id="2923" w:name="_Toc50584252"/>
      <w:bookmarkStart w:id="2924" w:name="_Toc50584596"/>
      <w:bookmarkStart w:id="2925" w:name="_Toc57673440"/>
      <w:bookmarkStart w:id="2926" w:name="_Toc74058290"/>
      <w:bookmarkEnd w:id="2912"/>
      <w:bookmarkEnd w:id="2913"/>
      <w:bookmarkEnd w:id="2914"/>
      <w:bookmarkEnd w:id="2915"/>
      <w:ins w:id="2927" w:author="v200 vs v221" w:date="2021-06-08T15:24:00Z">
        <w:r w:rsidRPr="0038011C">
          <w:rPr>
            <w:lang w:val="en-IN"/>
          </w:rPr>
          <w:t>7.2.8</w:t>
        </w:r>
        <w:r w:rsidRPr="0038011C">
          <w:rPr>
            <w:lang w:val="en-IN"/>
          </w:rPr>
          <w:tab/>
          <w:t>EEC Context ID</w:t>
        </w:r>
        <w:bookmarkEnd w:id="2926"/>
      </w:ins>
    </w:p>
    <w:p w14:paraId="446509B2" w14:textId="77777777" w:rsidR="00B26030" w:rsidRPr="0038011C" w:rsidRDefault="00B26030" w:rsidP="00B26030">
      <w:pPr>
        <w:rPr>
          <w:ins w:id="2928" w:author="v200 vs v221" w:date="2021-06-08T15:24:00Z"/>
          <w:rFonts w:eastAsia="Courier New"/>
        </w:rPr>
      </w:pPr>
      <w:ins w:id="2929" w:author="v200 vs v221" w:date="2021-06-08T15:24:00Z">
        <w:r w:rsidRPr="0038011C">
          <w:rPr>
            <w:rFonts w:eastAsia="Courier New"/>
          </w:rPr>
          <w:t xml:space="preserve">The EEC Context ID is a globally unique value </w:t>
        </w:r>
        <w:r w:rsidRPr="0038011C">
          <w:t xml:space="preserve">which identifies a set of parameters associated with the EEC (e.g., due to registration) and maintained in the Edge Enabler Layer by EESs. </w:t>
        </w:r>
      </w:ins>
    </w:p>
    <w:p w14:paraId="7331D970" w14:textId="77777777" w:rsidR="00B26030" w:rsidRPr="0038011C" w:rsidRDefault="00B26030" w:rsidP="00B26030">
      <w:pPr>
        <w:rPr>
          <w:ins w:id="2930" w:author="v200 vs v221" w:date="2021-06-08T15:24:00Z"/>
        </w:rPr>
      </w:pPr>
      <w:ins w:id="2931" w:author="v200 vs v221" w:date="2021-06-08T15:24:00Z">
        <w:r w:rsidRPr="0038011C">
          <w:t>If the EEC registration request does not include a previously assigned EEC Context ID value, the receiver EES assigns a new EEC Context ID and creates an EEC Context as described in 8.2.</w:t>
        </w:r>
        <w:r w:rsidR="006635BA" w:rsidRPr="0038011C">
          <w:t>8-</w:t>
        </w:r>
        <w:r w:rsidRPr="0038011C">
          <w:t>1.</w:t>
        </w:r>
      </w:ins>
    </w:p>
    <w:p w14:paraId="5A6F8D7B" w14:textId="77777777" w:rsidR="00B26030" w:rsidRPr="0038011C" w:rsidRDefault="00B26030" w:rsidP="00B26030">
      <w:pPr>
        <w:rPr>
          <w:ins w:id="2932" w:author="v200 vs v221" w:date="2021-06-08T15:24:00Z"/>
        </w:rPr>
      </w:pPr>
      <w:ins w:id="2933" w:author="v200 vs v221" w:date="2021-06-08T15:24:00Z">
        <w:r w:rsidRPr="0038011C">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ins>
    </w:p>
    <w:p w14:paraId="049381D4" w14:textId="77777777" w:rsidR="00B26030" w:rsidRPr="0038011C" w:rsidRDefault="00B26030" w:rsidP="00B26030">
      <w:pPr>
        <w:pStyle w:val="NO"/>
        <w:rPr>
          <w:ins w:id="2934" w:author="v200 vs v221" w:date="2021-06-08T15:24:00Z"/>
          <w:rFonts w:eastAsia="Courier New"/>
        </w:rPr>
      </w:pPr>
      <w:ins w:id="2935" w:author="v200 vs v221" w:date="2021-06-08T15:24:00Z">
        <w:r w:rsidRPr="0038011C">
          <w:t>NOTE:</w:t>
        </w:r>
        <w:r w:rsidR="002258B7" w:rsidRPr="0038011C">
          <w:tab/>
        </w:r>
        <w:r w:rsidRPr="0038011C">
          <w:t>The EEC Context ID may be implemented as combination of other IDs (e.g., EES ID and registration ID). How the EEC Context ID is specified or assigned is out of scope of this specification.</w:t>
        </w:r>
      </w:ins>
    </w:p>
    <w:p w14:paraId="29E842D6" w14:textId="77777777" w:rsidR="0038004A" w:rsidRPr="0038011C" w:rsidRDefault="0038004A" w:rsidP="0038004A">
      <w:pPr>
        <w:pStyle w:val="Heading2"/>
        <w:rPr>
          <w:lang w:val="en-IN"/>
        </w:rPr>
      </w:pPr>
      <w:bookmarkStart w:id="2936" w:name="_Toc74058291"/>
      <w:bookmarkStart w:id="2937" w:name="_Toc66801895"/>
      <w:r w:rsidRPr="0038011C">
        <w:rPr>
          <w:lang w:val="en-IN"/>
        </w:rPr>
        <w:t>7.3</w:t>
      </w:r>
      <w:r w:rsidRPr="0038011C">
        <w:rPr>
          <w:lang w:val="en-IN"/>
        </w:rPr>
        <w:tab/>
        <w:t>Commonly used values</w:t>
      </w:r>
      <w:bookmarkEnd w:id="2921"/>
      <w:bookmarkEnd w:id="2922"/>
      <w:bookmarkEnd w:id="2923"/>
      <w:bookmarkEnd w:id="2924"/>
      <w:bookmarkEnd w:id="2925"/>
      <w:bookmarkEnd w:id="2936"/>
      <w:bookmarkEnd w:id="2937"/>
    </w:p>
    <w:p w14:paraId="4E58D4A6" w14:textId="77777777" w:rsidR="00C42D44" w:rsidRPr="0038011C" w:rsidRDefault="00C42D44" w:rsidP="00C42D44">
      <w:pPr>
        <w:pStyle w:val="Heading3"/>
        <w:rPr>
          <w:lang w:val="en-IN"/>
        </w:rPr>
      </w:pPr>
      <w:bookmarkStart w:id="2938" w:name="_Toc37790986"/>
      <w:bookmarkStart w:id="2939" w:name="_Toc42003937"/>
      <w:bookmarkStart w:id="2940" w:name="_Toc50584253"/>
      <w:bookmarkStart w:id="2941" w:name="_Toc50584597"/>
      <w:bookmarkStart w:id="2942" w:name="_Toc57673441"/>
      <w:bookmarkStart w:id="2943" w:name="_Toc74058292"/>
      <w:bookmarkStart w:id="2944" w:name="_Toc66801896"/>
      <w:r w:rsidRPr="0038011C">
        <w:rPr>
          <w:lang w:val="en-IN"/>
        </w:rPr>
        <w:t>7.3.1</w:t>
      </w:r>
      <w:r w:rsidRPr="0038011C">
        <w:rPr>
          <w:lang w:val="en-IN"/>
        </w:rPr>
        <w:tab/>
        <w:t>General</w:t>
      </w:r>
      <w:bookmarkEnd w:id="2940"/>
      <w:bookmarkEnd w:id="2941"/>
      <w:bookmarkEnd w:id="2942"/>
      <w:bookmarkEnd w:id="2943"/>
      <w:bookmarkEnd w:id="2944"/>
    </w:p>
    <w:p w14:paraId="40E2B407" w14:textId="77777777" w:rsidR="00A07B20" w:rsidRPr="0038011C" w:rsidRDefault="00A07B20" w:rsidP="00293D58">
      <w:pPr>
        <w:pStyle w:val="Heading3"/>
        <w:rPr>
          <w:lang w:val="en-IN"/>
        </w:rPr>
      </w:pPr>
      <w:bookmarkStart w:id="2945" w:name="_Toc50584254"/>
      <w:bookmarkStart w:id="2946" w:name="_Toc50584598"/>
      <w:bookmarkStart w:id="2947" w:name="_Toc57673442"/>
      <w:bookmarkStart w:id="2948" w:name="_Toc74058293"/>
      <w:bookmarkStart w:id="2949" w:name="_Toc66801897"/>
      <w:r w:rsidRPr="0038011C">
        <w:rPr>
          <w:lang w:val="en-IN"/>
        </w:rPr>
        <w:t>7.</w:t>
      </w:r>
      <w:r w:rsidR="0038004A" w:rsidRPr="0038011C">
        <w:rPr>
          <w:lang w:val="en-IN"/>
        </w:rPr>
        <w:t>3</w:t>
      </w:r>
      <w:r w:rsidRPr="0038011C">
        <w:rPr>
          <w:lang w:val="en-IN"/>
        </w:rPr>
        <w:t>.</w:t>
      </w:r>
      <w:r w:rsidR="00C42D44" w:rsidRPr="0038011C">
        <w:rPr>
          <w:lang w:val="en-IN"/>
        </w:rPr>
        <w:t>2</w:t>
      </w:r>
      <w:r w:rsidRPr="0038011C">
        <w:rPr>
          <w:lang w:val="en-IN"/>
        </w:rPr>
        <w:tab/>
        <w:t xml:space="preserve">UE </w:t>
      </w:r>
      <w:r w:rsidR="006632B6" w:rsidRPr="0038011C">
        <w:rPr>
          <w:lang w:val="en-IN"/>
        </w:rPr>
        <w:t>l</w:t>
      </w:r>
      <w:r w:rsidRPr="0038011C">
        <w:rPr>
          <w:lang w:val="en-IN"/>
        </w:rPr>
        <w:t>ocation</w:t>
      </w:r>
      <w:bookmarkEnd w:id="2938"/>
      <w:bookmarkEnd w:id="2939"/>
      <w:bookmarkEnd w:id="2945"/>
      <w:bookmarkEnd w:id="2946"/>
      <w:bookmarkEnd w:id="2947"/>
      <w:bookmarkEnd w:id="2948"/>
      <w:bookmarkEnd w:id="2949"/>
    </w:p>
    <w:p w14:paraId="54215492" w14:textId="77777777" w:rsidR="00A07B20" w:rsidRPr="0038011C" w:rsidRDefault="00A07B20" w:rsidP="00A07B20">
      <w:r w:rsidRPr="0038011C">
        <w:t xml:space="preserve">The UE location identifies where the UE is </w:t>
      </w:r>
      <w:r w:rsidR="005F1109" w:rsidRPr="0038011C">
        <w:t>connected to the network</w:t>
      </w:r>
      <w:r w:rsidR="00653B6B" w:rsidRPr="0038011C">
        <w:t xml:space="preserve"> or the position of the UE</w:t>
      </w:r>
      <w:r w:rsidRPr="0038011C">
        <w:t xml:space="preserve">. It provides consistent definition of the UE's location across the UE and network entities. Following values are examples </w:t>
      </w:r>
      <w:r w:rsidR="00653B6B" w:rsidRPr="0038011C">
        <w:t xml:space="preserve">of UE </w:t>
      </w:r>
      <w:r w:rsidR="006632B6" w:rsidRPr="0038011C">
        <w:t>l</w:t>
      </w:r>
      <w:r w:rsidR="00653B6B" w:rsidRPr="0038011C">
        <w:t xml:space="preserve">ocations </w:t>
      </w:r>
      <w:r w:rsidRPr="0038011C">
        <w:t>that can be used:</w:t>
      </w:r>
    </w:p>
    <w:p w14:paraId="1DB651B0" w14:textId="0F2F4A09" w:rsidR="00A07B20" w:rsidRPr="0038011C" w:rsidRDefault="0038004A" w:rsidP="00586629">
      <w:pPr>
        <w:pStyle w:val="B1"/>
      </w:pPr>
      <w:r w:rsidRPr="0038011C">
        <w:lastRenderedPageBreak/>
        <w:t>a)</w:t>
      </w:r>
      <w:r w:rsidR="00E30CDB" w:rsidRPr="0038011C">
        <w:tab/>
      </w:r>
      <w:r w:rsidR="00A07B20" w:rsidRPr="0038011C">
        <w:t>Cell Identity</w:t>
      </w:r>
      <w:r w:rsidR="00653B6B" w:rsidRPr="0038011C">
        <w:t>,</w:t>
      </w:r>
      <w:r w:rsidR="005F1109" w:rsidRPr="0038011C">
        <w:t xml:space="preserve"> Tracking Area Identity</w:t>
      </w:r>
      <w:r w:rsidR="00A07B20" w:rsidRPr="0038011C">
        <w:t>,</w:t>
      </w:r>
      <w:r w:rsidR="00653B6B" w:rsidRPr="0038011C">
        <w:t xml:space="preserve"> GPS Coordinates or civic addresses</w:t>
      </w:r>
      <w:r w:rsidR="00A07B20" w:rsidRPr="0038011C">
        <w:t xml:space="preserve"> as defined in 3GPP TS 23.</w:t>
      </w:r>
      <w:r w:rsidR="005F1109" w:rsidRPr="0038011C">
        <w:t>502</w:t>
      </w:r>
      <w:r w:rsidR="00A07B20" w:rsidRPr="0038011C">
        <w:t> [</w:t>
      </w:r>
      <w:r w:rsidR="005F1109" w:rsidRPr="0038011C">
        <w:t>3</w:t>
      </w:r>
      <w:r w:rsidR="00A07B20" w:rsidRPr="0038011C">
        <w:t>]</w:t>
      </w:r>
      <w:r w:rsidR="005F1109" w:rsidRPr="0038011C">
        <w:t xml:space="preserve"> clause</w:t>
      </w:r>
      <w:del w:id="2950" w:author="v200 vs v221" w:date="2021-06-08T15:24:00Z">
        <w:r w:rsidR="005F1109" w:rsidRPr="00395EB0">
          <w:delText xml:space="preserve"> </w:delText>
        </w:r>
      </w:del>
      <w:ins w:id="2951" w:author="v200 vs v221" w:date="2021-06-08T15:24:00Z">
        <w:r w:rsidR="00272EA4">
          <w:t> </w:t>
        </w:r>
      </w:ins>
      <w:r w:rsidR="00653B6B" w:rsidRPr="0038011C">
        <w:t>4</w:t>
      </w:r>
      <w:r w:rsidR="005F1109" w:rsidRPr="0038011C">
        <w:t>.15.3.</w:t>
      </w:r>
    </w:p>
    <w:p w14:paraId="76688EF2" w14:textId="77777777" w:rsidR="005F1109" w:rsidRPr="0038011C" w:rsidRDefault="005F1109" w:rsidP="005F1109">
      <w:pPr>
        <w:pStyle w:val="Heading3"/>
        <w:rPr>
          <w:lang w:val="en-IN"/>
        </w:rPr>
      </w:pPr>
      <w:bookmarkStart w:id="2952" w:name="_Toc37790987"/>
      <w:bookmarkStart w:id="2953" w:name="_Toc42003938"/>
      <w:bookmarkStart w:id="2954" w:name="_Toc50584255"/>
      <w:bookmarkStart w:id="2955" w:name="_Toc50584599"/>
      <w:bookmarkStart w:id="2956" w:name="_Toc57673443"/>
      <w:bookmarkStart w:id="2957" w:name="_Toc74058294"/>
      <w:bookmarkStart w:id="2958" w:name="_Toc66801898"/>
      <w:r w:rsidRPr="0038011C">
        <w:rPr>
          <w:lang w:val="en-IN"/>
        </w:rPr>
        <w:t>7.3.</w:t>
      </w:r>
      <w:r w:rsidR="00C42D44" w:rsidRPr="0038011C">
        <w:rPr>
          <w:lang w:val="en-IN"/>
        </w:rPr>
        <w:t>3</w:t>
      </w:r>
      <w:r w:rsidRPr="0038011C">
        <w:rPr>
          <w:lang w:val="en-IN"/>
        </w:rPr>
        <w:tab/>
        <w:t>Service areas</w:t>
      </w:r>
      <w:bookmarkEnd w:id="2954"/>
      <w:bookmarkEnd w:id="2955"/>
      <w:bookmarkEnd w:id="2956"/>
      <w:bookmarkEnd w:id="2957"/>
      <w:bookmarkEnd w:id="2958"/>
    </w:p>
    <w:p w14:paraId="2440DB18" w14:textId="77777777" w:rsidR="005F1109" w:rsidRPr="0038011C" w:rsidRDefault="005F1109" w:rsidP="005F1109">
      <w:pPr>
        <w:pStyle w:val="Heading4"/>
        <w:rPr>
          <w:lang w:val="en-IN"/>
        </w:rPr>
      </w:pPr>
      <w:bookmarkStart w:id="2959" w:name="_Toc50584256"/>
      <w:bookmarkStart w:id="2960" w:name="_Toc50584600"/>
      <w:bookmarkStart w:id="2961" w:name="_Toc57673444"/>
      <w:bookmarkStart w:id="2962" w:name="_Toc74058295"/>
      <w:bookmarkStart w:id="2963" w:name="_Toc66801899"/>
      <w:r w:rsidRPr="0038011C">
        <w:rPr>
          <w:lang w:val="en-IN"/>
        </w:rPr>
        <w:t>7.3.</w:t>
      </w:r>
      <w:r w:rsidR="00C42D44" w:rsidRPr="0038011C">
        <w:rPr>
          <w:lang w:val="en-IN"/>
        </w:rPr>
        <w:t>3</w:t>
      </w:r>
      <w:r w:rsidRPr="0038011C">
        <w:rPr>
          <w:lang w:val="en-IN"/>
        </w:rPr>
        <w:t>.1</w:t>
      </w:r>
      <w:r w:rsidRPr="0038011C">
        <w:rPr>
          <w:lang w:val="en-IN"/>
        </w:rPr>
        <w:tab/>
        <w:t>General</w:t>
      </w:r>
      <w:bookmarkEnd w:id="2959"/>
      <w:bookmarkEnd w:id="2960"/>
      <w:bookmarkEnd w:id="2961"/>
      <w:bookmarkEnd w:id="2962"/>
      <w:bookmarkEnd w:id="2963"/>
    </w:p>
    <w:p w14:paraId="6721E0E3" w14:textId="77777777" w:rsidR="005F1109" w:rsidRPr="0038011C" w:rsidRDefault="005F1109" w:rsidP="005F1109">
      <w:r w:rsidRPr="0038011C">
        <w:t>ECSPs and ASPs may allow</w:t>
      </w:r>
      <w:r w:rsidRPr="0038011C">
        <w:rPr>
          <w:u w:val="words"/>
        </w:rPr>
        <w:t xml:space="preserve"> </w:t>
      </w:r>
      <w:r w:rsidRPr="0038011C">
        <w:t>access to Edge Computing service from specific areas i.e. allowing only</w:t>
      </w:r>
      <w:r w:rsidR="00586629" w:rsidRPr="0038011C">
        <w:t xml:space="preserve"> </w:t>
      </w:r>
      <w:r w:rsidRPr="0038011C">
        <w:t xml:space="preserve">the UEs within that area to access functional entities resident in the </w:t>
      </w:r>
      <w:r w:rsidR="006A0D9E" w:rsidRPr="0038011C">
        <w:t>EDN</w:t>
      </w:r>
      <w:r w:rsidRPr="0038011C">
        <w:t xml:space="preserve">. This area is called service area. </w:t>
      </w:r>
    </w:p>
    <w:p w14:paraId="19BD5503" w14:textId="77777777" w:rsidR="00F56BED" w:rsidRPr="0038011C" w:rsidRDefault="00F56BED" w:rsidP="00F56BED">
      <w:r w:rsidRPr="0038011C">
        <w:t>Some functional elements make decisions based on the topological location of the UE, (e.g. the cell it is connected to) while others make decisions based on the UE</w:t>
      </w:r>
      <w:r w:rsidR="00351CB6" w:rsidRPr="0038011C">
        <w:t>'</w:t>
      </w:r>
      <w:r w:rsidRPr="0038011C">
        <w:t>s geographical location (e.g. its geographical coordinates).</w:t>
      </w:r>
    </w:p>
    <w:p w14:paraId="0F7300D3" w14:textId="77777777" w:rsidR="00F56BED" w:rsidRPr="0038011C" w:rsidRDefault="00F56BED" w:rsidP="00F56BED">
      <w:r w:rsidRPr="0038011C">
        <w:t>Functional elements that are aware of both topological and geographical information can translate one value to the other.</w:t>
      </w:r>
    </w:p>
    <w:p w14:paraId="49F362FD" w14:textId="77777777" w:rsidR="00F56BED" w:rsidRPr="0038011C" w:rsidRDefault="00F56BED" w:rsidP="00F56BED">
      <w:pPr>
        <w:pStyle w:val="Heading4"/>
        <w:rPr>
          <w:lang w:val="en-IN"/>
        </w:rPr>
      </w:pPr>
      <w:bookmarkStart w:id="2964" w:name="_Toc50584257"/>
      <w:bookmarkStart w:id="2965" w:name="_Toc50584601"/>
      <w:bookmarkStart w:id="2966" w:name="_Toc57673445"/>
      <w:bookmarkStart w:id="2967" w:name="_Toc74058296"/>
      <w:bookmarkStart w:id="2968" w:name="_Toc66801900"/>
      <w:r w:rsidRPr="0038011C">
        <w:rPr>
          <w:lang w:val="en-IN"/>
        </w:rPr>
        <w:t>7.3.3.2</w:t>
      </w:r>
      <w:r w:rsidRPr="0038011C">
        <w:rPr>
          <w:lang w:val="en-IN"/>
        </w:rPr>
        <w:tab/>
        <w:t>Topological Service Area</w:t>
      </w:r>
      <w:bookmarkEnd w:id="2966"/>
      <w:bookmarkEnd w:id="2967"/>
      <w:bookmarkEnd w:id="2968"/>
    </w:p>
    <w:p w14:paraId="19295091" w14:textId="77777777" w:rsidR="00F56BED" w:rsidRPr="0038011C" w:rsidRDefault="00F56BED" w:rsidP="00F56BED">
      <w:r w:rsidRPr="0038011C">
        <w:t>A Topological Service Area is defined in relationship with a UE</w:t>
      </w:r>
      <w:r w:rsidR="00287C83" w:rsidRPr="0038011C">
        <w:t>'</w:t>
      </w:r>
      <w:r w:rsidRPr="0038011C">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38011C">
        <w:t>EDN</w:t>
      </w:r>
      <w:r w:rsidRPr="0038011C">
        <w:t xml:space="preserve"> that is configured to serve that Topological Service Area.</w:t>
      </w:r>
    </w:p>
    <w:p w14:paraId="6104772E" w14:textId="77777777" w:rsidR="00F56BED" w:rsidRPr="0038011C" w:rsidRDefault="00F56BED" w:rsidP="00F56BED">
      <w:pPr>
        <w:pStyle w:val="NO"/>
      </w:pPr>
      <w:r w:rsidRPr="0038011C">
        <w:t>NOTE:</w:t>
      </w:r>
      <w:r w:rsidRPr="0038011C">
        <w:tab/>
        <w:t>Topological Service Area information is not applicable for untrusted functional elements (EESs and/or EASs</w:t>
      </w:r>
      <w:r w:rsidR="00D7147D" w:rsidRPr="0038011C">
        <w:t xml:space="preserve"> deployed outside the MNO trust domain</w:t>
      </w:r>
      <w:r w:rsidRPr="0038011C">
        <w:t>)</w:t>
      </w:r>
      <w:r w:rsidR="00D7147D" w:rsidRPr="0038011C">
        <w:t>.</w:t>
      </w:r>
    </w:p>
    <w:p w14:paraId="035D1BDF" w14:textId="77777777" w:rsidR="00F56BED" w:rsidRPr="0038011C" w:rsidRDefault="00F56BED" w:rsidP="00F56BED">
      <w:pPr>
        <w:pStyle w:val="Heading4"/>
        <w:rPr>
          <w:lang w:val="en-IN"/>
        </w:rPr>
      </w:pPr>
      <w:bookmarkStart w:id="2969" w:name="_Toc57673446"/>
      <w:bookmarkStart w:id="2970" w:name="_Toc74058297"/>
      <w:bookmarkStart w:id="2971" w:name="_Toc66801901"/>
      <w:r w:rsidRPr="0038011C">
        <w:rPr>
          <w:lang w:val="en-IN"/>
        </w:rPr>
        <w:t>7.3.3.3</w:t>
      </w:r>
      <w:r w:rsidRPr="0038011C">
        <w:rPr>
          <w:lang w:val="en-IN"/>
        </w:rPr>
        <w:tab/>
        <w:t>Geographical Service Area</w:t>
      </w:r>
      <w:bookmarkEnd w:id="2969"/>
      <w:bookmarkEnd w:id="2970"/>
      <w:bookmarkEnd w:id="2971"/>
    </w:p>
    <w:p w14:paraId="2602ECAA" w14:textId="77777777" w:rsidR="00F56BED" w:rsidRPr="0038011C" w:rsidRDefault="00F56BED" w:rsidP="00F56BED">
      <w:r w:rsidRPr="0038011C">
        <w:t>A Geographical Service Area is an area that is specified by geographical units</w:t>
      </w:r>
      <w:ins w:id="2972" w:author="v200 vs v221" w:date="2021-06-08T15:24:00Z">
        <w:r w:rsidRPr="0038011C">
          <w:t xml:space="preserve"> </w:t>
        </w:r>
        <w:r w:rsidR="00680EFA" w:rsidRPr="0038011C">
          <w:t xml:space="preserve">as defined in </w:t>
        </w:r>
        <w:r w:rsidR="00272EA4">
          <w:t>3GPP </w:t>
        </w:r>
        <w:r w:rsidR="00680EFA" w:rsidRPr="0038011C">
          <w:t>TS 23.032 [</w:t>
        </w:r>
        <w:r w:rsidR="00267A78" w:rsidRPr="0038011C">
          <w:t>21</w:t>
        </w:r>
        <w:r w:rsidR="00680EFA" w:rsidRPr="0038011C">
          <w:t>],</w:t>
        </w:r>
      </w:ins>
      <w:r w:rsidR="00680EFA" w:rsidRPr="0038011C">
        <w:t xml:space="preserve"> </w:t>
      </w:r>
      <w:r w:rsidRPr="0038011C">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593E0781" w14:textId="77777777" w:rsidR="00F56BED" w:rsidRPr="0038011C" w:rsidRDefault="00F56BED" w:rsidP="00F56BED">
      <w:r w:rsidRPr="0038011C">
        <w:t>Applications can be configured to serve UEs that are in a specified geographical area and deny service from UEs that are not located in that area.</w:t>
      </w:r>
    </w:p>
    <w:p w14:paraId="3BB2C039" w14:textId="77777777" w:rsidR="00F56BED" w:rsidRPr="0038011C" w:rsidRDefault="00F56BED" w:rsidP="00F56BED">
      <w:pPr>
        <w:pStyle w:val="NO"/>
      </w:pPr>
      <w:r w:rsidRPr="0038011C">
        <w:t xml:space="preserve"> NOTE:</w:t>
      </w:r>
      <w:r w:rsidRPr="0038011C">
        <w:tab/>
        <w:t>Whether and how geographical information is used by applications to provide or deny service is out of scope.</w:t>
      </w:r>
    </w:p>
    <w:p w14:paraId="538514CF" w14:textId="77777777" w:rsidR="005F1109" w:rsidRPr="0038011C" w:rsidRDefault="005F1109" w:rsidP="005F1109">
      <w:pPr>
        <w:pStyle w:val="Heading4"/>
        <w:rPr>
          <w:lang w:val="en-IN"/>
        </w:rPr>
      </w:pPr>
      <w:bookmarkStart w:id="2973" w:name="_Toc57673447"/>
      <w:bookmarkStart w:id="2974" w:name="_Toc74058298"/>
      <w:bookmarkStart w:id="2975" w:name="_Toc66801902"/>
      <w:r w:rsidRPr="0038011C">
        <w:rPr>
          <w:lang w:val="en-IN"/>
        </w:rPr>
        <w:t>7.3.</w:t>
      </w:r>
      <w:r w:rsidR="00C42D44" w:rsidRPr="0038011C">
        <w:rPr>
          <w:lang w:val="en-IN"/>
        </w:rPr>
        <w:t>3</w:t>
      </w:r>
      <w:r w:rsidRPr="0038011C">
        <w:rPr>
          <w:lang w:val="en-IN"/>
        </w:rPr>
        <w:t>.</w:t>
      </w:r>
      <w:r w:rsidR="00F56BED" w:rsidRPr="0038011C">
        <w:rPr>
          <w:lang w:val="en-IN"/>
        </w:rPr>
        <w:t>4</w:t>
      </w:r>
      <w:r w:rsidRPr="0038011C">
        <w:rPr>
          <w:lang w:val="en-IN"/>
        </w:rPr>
        <w:tab/>
      </w:r>
      <w:r w:rsidR="006A0D9E" w:rsidRPr="0038011C">
        <w:rPr>
          <w:lang w:val="en-IN"/>
        </w:rPr>
        <w:t>EDN</w:t>
      </w:r>
      <w:r w:rsidRPr="0038011C">
        <w:rPr>
          <w:lang w:val="en-IN"/>
        </w:rPr>
        <w:t xml:space="preserve"> service area</w:t>
      </w:r>
      <w:bookmarkEnd w:id="2964"/>
      <w:bookmarkEnd w:id="2965"/>
      <w:bookmarkEnd w:id="2973"/>
      <w:bookmarkEnd w:id="2974"/>
      <w:bookmarkEnd w:id="2975"/>
    </w:p>
    <w:p w14:paraId="337C3BB1" w14:textId="2437F20B" w:rsidR="00F56BED" w:rsidRPr="0038011C" w:rsidRDefault="007A3FC9" w:rsidP="00F56BED">
      <w:r w:rsidRPr="0038011C">
        <w:t xml:space="preserve">A service area from which the access to the EDN is allowed. </w:t>
      </w:r>
      <w:r w:rsidR="005F1109" w:rsidRPr="0038011C">
        <w:t>ECSPs can use LADNs, as described in Annex A.2.</w:t>
      </w:r>
      <w:r w:rsidRPr="0038011C">
        <w:t>4</w:t>
      </w:r>
      <w:r w:rsidR="005F1109" w:rsidRPr="0038011C">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38011C">
        <w:t xml:space="preserve"> </w:t>
      </w:r>
      <w:del w:id="2976" w:author="v200 vs v221" w:date="2021-06-08T15:24:00Z">
        <w:r w:rsidR="00F56BED" w:rsidRPr="00395EB0">
          <w:delText xml:space="preserve">The </w:delText>
        </w:r>
        <w:r w:rsidR="00C1080D" w:rsidRPr="00395EB0">
          <w:delText>'s</w:delText>
        </w:r>
        <w:r w:rsidR="00F56BED" w:rsidRPr="00395EB0">
          <w:delText>ervice area</w:delText>
        </w:r>
        <w:r w:rsidR="00C1080D" w:rsidRPr="00395EB0">
          <w:delText>'</w:delText>
        </w:r>
        <w:r w:rsidR="00F56BED" w:rsidRPr="00395EB0">
          <w:delText xml:space="preserve"> in this context is a Topological Service Area.</w:delText>
        </w:r>
      </w:del>
    </w:p>
    <w:p w14:paraId="400ABDC2" w14:textId="77777777" w:rsidR="00E438C4" w:rsidRPr="0038011C" w:rsidRDefault="00E438C4" w:rsidP="00E438C4">
      <w:r w:rsidRPr="0038011C">
        <w:t>In a deployment using DNs other than LADNs, the EDN service area is the whole PLMN for non-roaming scenario.</w:t>
      </w:r>
    </w:p>
    <w:p w14:paraId="771E87C0" w14:textId="77777777" w:rsidR="00E438C4" w:rsidRPr="0038011C" w:rsidRDefault="00E438C4" w:rsidP="00531B86">
      <w:pPr>
        <w:pStyle w:val="NO"/>
      </w:pPr>
      <w:r w:rsidRPr="0038011C">
        <w:t>NOTE</w:t>
      </w:r>
      <w:ins w:id="2977" w:author="v200 vs v221" w:date="2021-06-08T15:24:00Z">
        <w:r w:rsidR="00E81556" w:rsidRPr="0038011C">
          <w:t xml:space="preserve"> 1</w:t>
        </w:r>
      </w:ins>
      <w:r w:rsidRPr="0038011C">
        <w:t>:</w:t>
      </w:r>
      <w:r w:rsidRPr="0038011C">
        <w:tab/>
        <w:t>The EDN service area for roaming scenario is out of scope in this release of the specification.</w:t>
      </w:r>
    </w:p>
    <w:p w14:paraId="694ACD81" w14:textId="77777777" w:rsidR="00E81556" w:rsidRPr="0038011C" w:rsidRDefault="00E81556" w:rsidP="00E81556">
      <w:pPr>
        <w:pStyle w:val="NO"/>
        <w:rPr>
          <w:ins w:id="2978" w:author="v200 vs v221" w:date="2021-06-08T15:24:00Z"/>
        </w:rPr>
      </w:pPr>
      <w:bookmarkStart w:id="2979" w:name="_Toc50584258"/>
      <w:bookmarkStart w:id="2980" w:name="_Toc50584602"/>
      <w:bookmarkStart w:id="2981" w:name="_Toc57673448"/>
      <w:ins w:id="2982" w:author="v200 vs v221" w:date="2021-06-08T15:24:00Z">
        <w:r w:rsidRPr="0038011C">
          <w:t>NOTE 2:</w:t>
        </w:r>
        <w:r w:rsidRPr="0038011C">
          <w:tab/>
          <w:t>For the purpose of restricting the access to the EES from specific areas, ECSP can use the EES service area, which is specified in clause</w:t>
        </w:r>
        <w:r w:rsidR="00272EA4">
          <w:t> </w:t>
        </w:r>
        <w:r w:rsidRPr="0038011C">
          <w:t>7.3.3.5, even if the EDN service area is the whole PLMN.</w:t>
        </w:r>
      </w:ins>
    </w:p>
    <w:p w14:paraId="75BAB855" w14:textId="77777777" w:rsidR="00E81556" w:rsidRPr="0038011C" w:rsidRDefault="00E81556" w:rsidP="00E81556">
      <w:pPr>
        <w:rPr>
          <w:ins w:id="2983" w:author="v200 vs v221" w:date="2021-06-08T15:24:00Z"/>
        </w:rPr>
      </w:pPr>
      <w:ins w:id="2984" w:author="v200 vs v221" w:date="2021-06-08T15:24:00Z">
        <w:r w:rsidRPr="0038011C">
          <w:t>The EDN service area may be expressed as a Topological Service Area.</w:t>
        </w:r>
      </w:ins>
    </w:p>
    <w:p w14:paraId="173E995B" w14:textId="77777777" w:rsidR="00ED2E1F" w:rsidRPr="0038011C" w:rsidRDefault="00ED2E1F" w:rsidP="00ED2E1F">
      <w:pPr>
        <w:pStyle w:val="Heading4"/>
        <w:rPr>
          <w:lang w:val="en-IN"/>
        </w:rPr>
      </w:pPr>
      <w:bookmarkStart w:id="2985" w:name="_Toc74058299"/>
      <w:bookmarkStart w:id="2986" w:name="_Toc66801903"/>
      <w:r w:rsidRPr="0038011C">
        <w:rPr>
          <w:lang w:val="en-IN"/>
        </w:rPr>
        <w:t>7.3.3.5</w:t>
      </w:r>
      <w:r w:rsidRPr="0038011C">
        <w:rPr>
          <w:lang w:val="en-IN"/>
        </w:rPr>
        <w:tab/>
      </w:r>
      <w:r w:rsidR="00703E97" w:rsidRPr="0038011C">
        <w:rPr>
          <w:lang w:val="en-IN"/>
        </w:rPr>
        <w:t>EES</w:t>
      </w:r>
      <w:r w:rsidRPr="0038011C">
        <w:rPr>
          <w:lang w:val="en-IN"/>
        </w:rPr>
        <w:t xml:space="preserve"> Service Area</w:t>
      </w:r>
      <w:bookmarkEnd w:id="2981"/>
      <w:bookmarkEnd w:id="2985"/>
      <w:bookmarkEnd w:id="2986"/>
    </w:p>
    <w:p w14:paraId="578DF0EE" w14:textId="0A54E642" w:rsidR="00ED2E1F" w:rsidRPr="0038011C" w:rsidRDefault="00ED2E1F" w:rsidP="00ED2E1F">
      <w:bookmarkStart w:id="2987" w:name="_Hlk56532036"/>
      <w:r w:rsidRPr="0038011C">
        <w:t xml:space="preserve">A service area </w:t>
      </w:r>
      <w:del w:id="2988" w:author="v200 vs v221" w:date="2021-06-08T15:24:00Z">
        <w:r w:rsidRPr="00395EB0">
          <w:delText>that is served by an</w:delText>
        </w:r>
      </w:del>
      <w:ins w:id="2989" w:author="v200 vs v221" w:date="2021-06-08T15:24:00Z">
        <w:r w:rsidR="00E81556" w:rsidRPr="0038011C">
          <w:t>from which the access to the</w:t>
        </w:r>
      </w:ins>
      <w:r w:rsidR="00E81556" w:rsidRPr="0038011C">
        <w:t xml:space="preserve"> </w:t>
      </w:r>
      <w:r w:rsidRPr="0038011C">
        <w:t xml:space="preserve">EES </w:t>
      </w:r>
      <w:del w:id="2990" w:author="v200 vs v221" w:date="2021-06-08T15:24:00Z">
        <w:r w:rsidRPr="00395EB0">
          <w:delText>in an EDN</w:delText>
        </w:r>
      </w:del>
      <w:ins w:id="2991" w:author="v200 vs v221" w:date="2021-06-08T15:24:00Z">
        <w:r w:rsidR="00E81556" w:rsidRPr="0038011C">
          <w:t>is allowed</w:t>
        </w:r>
      </w:ins>
      <w:r w:rsidRPr="0038011C">
        <w:t xml:space="preserve">. This service area is equal to or a subset of the </w:t>
      </w:r>
      <w:del w:id="2992" w:author="v200 vs v221" w:date="2021-06-08T15:24:00Z">
        <w:r w:rsidRPr="00395EB0">
          <w:delText xml:space="preserve">EDN </w:delText>
        </w:r>
      </w:del>
      <w:r w:rsidRPr="0038011C">
        <w:t>service</w:t>
      </w:r>
      <w:ins w:id="2993" w:author="v200 vs v221" w:date="2021-06-08T15:24:00Z">
        <w:r w:rsidR="00E81556" w:rsidRPr="0038011C">
          <w:t xml:space="preserve"> area of the EDN in which the EES resides</w:t>
        </w:r>
      </w:ins>
      <w:r w:rsidRPr="0038011C">
        <w:t xml:space="preserve">. </w:t>
      </w:r>
    </w:p>
    <w:bookmarkEnd w:id="2987"/>
    <w:p w14:paraId="7B60AF20" w14:textId="77777777" w:rsidR="00ED2E1F" w:rsidRPr="0038011C" w:rsidRDefault="00ED2E1F" w:rsidP="00ED2E1F">
      <w:r w:rsidRPr="0038011C">
        <w:t>The EES service area may be expressed as a Topological Service Area, a Geographical Service Area or both.</w:t>
      </w:r>
    </w:p>
    <w:p w14:paraId="472B6891" w14:textId="77777777" w:rsidR="005F1109" w:rsidRPr="0038011C" w:rsidRDefault="005F1109" w:rsidP="005F1109">
      <w:pPr>
        <w:pStyle w:val="Heading4"/>
        <w:rPr>
          <w:lang w:val="en-IN"/>
        </w:rPr>
      </w:pPr>
      <w:bookmarkStart w:id="2994" w:name="_Toc57673449"/>
      <w:bookmarkStart w:id="2995" w:name="_Toc74058300"/>
      <w:bookmarkStart w:id="2996" w:name="_Toc66801904"/>
      <w:r w:rsidRPr="0038011C">
        <w:rPr>
          <w:lang w:val="en-IN"/>
        </w:rPr>
        <w:lastRenderedPageBreak/>
        <w:t>7.3.</w:t>
      </w:r>
      <w:r w:rsidR="00C42D44" w:rsidRPr="0038011C">
        <w:rPr>
          <w:lang w:val="en-IN"/>
        </w:rPr>
        <w:t>3</w:t>
      </w:r>
      <w:r w:rsidRPr="0038011C">
        <w:rPr>
          <w:lang w:val="en-IN"/>
        </w:rPr>
        <w:t>.</w:t>
      </w:r>
      <w:r w:rsidR="00ED2E1F" w:rsidRPr="0038011C">
        <w:rPr>
          <w:lang w:val="en-IN"/>
        </w:rPr>
        <w:t>6</w:t>
      </w:r>
      <w:r w:rsidRPr="0038011C">
        <w:rPr>
          <w:lang w:val="en-IN"/>
        </w:rPr>
        <w:tab/>
      </w:r>
      <w:r w:rsidR="006A0D9E" w:rsidRPr="0038011C">
        <w:rPr>
          <w:lang w:val="en-IN"/>
        </w:rPr>
        <w:t>EAS</w:t>
      </w:r>
      <w:r w:rsidRPr="0038011C">
        <w:rPr>
          <w:lang w:val="en-IN"/>
        </w:rPr>
        <w:t xml:space="preserve"> service area</w:t>
      </w:r>
      <w:bookmarkEnd w:id="2979"/>
      <w:bookmarkEnd w:id="2980"/>
      <w:bookmarkEnd w:id="2994"/>
      <w:bookmarkEnd w:id="2995"/>
      <w:bookmarkEnd w:id="2996"/>
    </w:p>
    <w:p w14:paraId="761215DD" w14:textId="77777777" w:rsidR="00F56BED" w:rsidRPr="00395EB0" w:rsidRDefault="00F56BED" w:rsidP="00F56BED">
      <w:pPr>
        <w:spacing w:after="120"/>
        <w:rPr>
          <w:del w:id="2997" w:author="v200 vs v221" w:date="2021-06-08T15:24:00Z"/>
        </w:rPr>
      </w:pPr>
      <w:del w:id="2998" w:author="v200 vs v221" w:date="2021-06-08T15:24:00Z">
        <w:r w:rsidRPr="00395EB0">
          <w:delText>An EAS may have both, Geographical Service Area and Topological Service Area.</w:delText>
        </w:r>
      </w:del>
    </w:p>
    <w:p w14:paraId="726B2C6E" w14:textId="77777777" w:rsidR="005F1109" w:rsidRPr="00395EB0" w:rsidRDefault="005F1109" w:rsidP="005F1109">
      <w:pPr>
        <w:spacing w:after="120"/>
        <w:rPr>
          <w:del w:id="2999" w:author="v200 vs v221" w:date="2021-06-08T15:24:00Z"/>
        </w:rPr>
      </w:pPr>
      <w:del w:id="3000" w:author="v200 vs v221" w:date="2021-06-08T15:24:00Z">
        <w:r w:rsidRPr="00395EB0">
          <w:delText>For some applications, ASPs may use EAS</w:delText>
        </w:r>
        <w:r w:rsidR="00F56BED" w:rsidRPr="00395EB0">
          <w:delText xml:space="preserve"> geographical</w:delText>
        </w:r>
      </w:del>
      <w:ins w:id="3001" w:author="v200 vs v221" w:date="2021-06-08T15:24:00Z">
        <w:r w:rsidR="00E81556" w:rsidRPr="0038011C">
          <w:t>A</w:t>
        </w:r>
      </w:ins>
      <w:r w:rsidR="00E81556" w:rsidRPr="0038011C">
        <w:t xml:space="preserve"> service area </w:t>
      </w:r>
      <w:ins w:id="3002" w:author="v200 vs v221" w:date="2021-06-08T15:24:00Z">
        <w:r w:rsidR="00E81556" w:rsidRPr="0038011C">
          <w:t xml:space="preserve">from which the access </w:t>
        </w:r>
      </w:ins>
      <w:r w:rsidR="00E81556" w:rsidRPr="0038011C">
        <w:t xml:space="preserve">to </w:t>
      </w:r>
      <w:del w:id="3003" w:author="v200 vs v221" w:date="2021-06-08T15:24:00Z">
        <w:r w:rsidRPr="00395EB0">
          <w:delText xml:space="preserve">define an area where </w:delText>
        </w:r>
        <w:r w:rsidR="006A0D9E" w:rsidRPr="00395EB0">
          <w:delText>EAS</w:delText>
        </w:r>
        <w:r w:rsidRPr="00395EB0">
          <w:delText>'s</w:delText>
        </w:r>
      </w:del>
      <w:ins w:id="3004" w:author="v200 vs v221" w:date="2021-06-08T15:24:00Z">
        <w:r w:rsidR="00E81556" w:rsidRPr="0038011C">
          <w:t>the EAS is allowed. This</w:t>
        </w:r>
      </w:ins>
      <w:r w:rsidR="00E81556" w:rsidRPr="0038011C">
        <w:t xml:space="preserve"> service </w:t>
      </w:r>
      <w:del w:id="3005" w:author="v200 vs v221" w:date="2021-06-08T15:24:00Z">
        <w:r w:rsidRPr="00395EB0">
          <w:delText xml:space="preserve">is available. </w:delText>
        </w:r>
      </w:del>
    </w:p>
    <w:p w14:paraId="67576BF3" w14:textId="3E5D4CF1" w:rsidR="00E81556" w:rsidRPr="0038011C" w:rsidRDefault="005F1109" w:rsidP="00E81556">
      <w:pPr>
        <w:pPrChange w:id="3006" w:author="v200 vs v221" w:date="2021-06-08T15:24:00Z">
          <w:pPr>
            <w:spacing w:after="120"/>
          </w:pPr>
        </w:pPrChange>
      </w:pPr>
      <w:del w:id="3007" w:author="v200 vs v221" w:date="2021-06-08T15:24:00Z">
        <w:r w:rsidRPr="00395EB0">
          <w:delText xml:space="preserve">The </w:delText>
        </w:r>
        <w:r w:rsidR="00F56BED" w:rsidRPr="00395EB0">
          <w:delText>S</w:delText>
        </w:r>
        <w:r w:rsidRPr="00395EB0">
          <w:delText xml:space="preserve">ervice </w:delText>
        </w:r>
        <w:r w:rsidR="00F56BED" w:rsidRPr="00395EB0">
          <w:delText>A</w:delText>
        </w:r>
        <w:r w:rsidRPr="00395EB0">
          <w:delText xml:space="preserve">rea of an </w:delText>
        </w:r>
        <w:r w:rsidR="006A0D9E" w:rsidRPr="00395EB0">
          <w:delText>EAS</w:delText>
        </w:r>
        <w:r w:rsidRPr="00395EB0">
          <w:delText xml:space="preserve"> </w:delText>
        </w:r>
      </w:del>
      <w:ins w:id="3008" w:author="v200 vs v221" w:date="2021-06-08T15:24:00Z">
        <w:r w:rsidR="00E81556" w:rsidRPr="0038011C">
          <w:t xml:space="preserve">area </w:t>
        </w:r>
      </w:ins>
      <w:r w:rsidR="00E81556" w:rsidRPr="0038011C">
        <w:t xml:space="preserve">is equal to or a subset of the </w:t>
      </w:r>
      <w:del w:id="3009" w:author="v200 vs v221" w:date="2021-06-08T15:24:00Z">
        <w:r w:rsidR="00F56BED" w:rsidRPr="00395EB0">
          <w:delText>Service Area</w:delText>
        </w:r>
      </w:del>
      <w:ins w:id="3010" w:author="v200 vs v221" w:date="2021-06-08T15:24:00Z">
        <w:r w:rsidR="00E81556" w:rsidRPr="0038011C">
          <w:t>service area</w:t>
        </w:r>
      </w:ins>
      <w:r w:rsidR="00E81556" w:rsidRPr="0038011C">
        <w:t xml:space="preserve"> of the </w:t>
      </w:r>
      <w:del w:id="3011" w:author="v200 vs v221" w:date="2021-06-08T15:24:00Z">
        <w:r w:rsidRPr="00395EB0">
          <w:delText>EDN it resides in</w:delText>
        </w:r>
        <w:r w:rsidR="007B5FE9" w:rsidRPr="00395EB0">
          <w:delText>.</w:delText>
        </w:r>
        <w:r w:rsidR="00ED2E1F" w:rsidRPr="00395EB0">
          <w:delText xml:space="preserve"> Likewise, if the </w:delText>
        </w:r>
      </w:del>
      <w:r w:rsidR="00E81556" w:rsidRPr="0038011C">
        <w:t xml:space="preserve">EES </w:t>
      </w:r>
      <w:del w:id="3012" w:author="v200 vs v221" w:date="2021-06-08T15:24:00Z">
        <w:r w:rsidR="00ED2E1F" w:rsidRPr="00395EB0">
          <w:delText>serving the EAS also has a specified Service Area,</w:delText>
        </w:r>
      </w:del>
      <w:ins w:id="3013" w:author="v200 vs v221" w:date="2021-06-08T15:24:00Z">
        <w:r w:rsidR="00E81556" w:rsidRPr="0038011C">
          <w:t>which serves</w:t>
        </w:r>
      </w:ins>
      <w:r w:rsidR="00E81556" w:rsidRPr="0038011C">
        <w:t xml:space="preserve"> the </w:t>
      </w:r>
      <w:del w:id="3014" w:author="v200 vs v221" w:date="2021-06-08T15:24:00Z">
        <w:r w:rsidR="00ED2E1F" w:rsidRPr="00395EB0">
          <w:delText>Service Area of the EAS is equal to or a subset of the EES</w:delText>
        </w:r>
        <w:r w:rsidR="00AC214B" w:rsidRPr="00395EB0">
          <w:delText>'</w:delText>
        </w:r>
        <w:r w:rsidR="00ED2E1F" w:rsidRPr="00395EB0">
          <w:delText>s Service Area.</w:delText>
        </w:r>
      </w:del>
      <w:ins w:id="3015" w:author="v200 vs v221" w:date="2021-06-08T15:24:00Z">
        <w:r w:rsidR="00E81556" w:rsidRPr="0038011C">
          <w:t xml:space="preserve">EAS. </w:t>
        </w:r>
      </w:ins>
    </w:p>
    <w:p w14:paraId="1FD52AFC" w14:textId="77777777" w:rsidR="005F1109" w:rsidRPr="0038011C" w:rsidRDefault="00E81556" w:rsidP="00901566">
      <w:pPr>
        <w:spacing w:after="120"/>
        <w:rPr>
          <w:ins w:id="3016" w:author="v200 vs v221" w:date="2021-06-08T15:24:00Z"/>
        </w:rPr>
      </w:pPr>
      <w:ins w:id="3017" w:author="v200 vs v221" w:date="2021-06-08T15:24:00Z">
        <w:r w:rsidRPr="0038011C">
          <w:t>The EAS service area may be expressed as a Topological Service Area, a Geographical Service Area or both.</w:t>
        </w:r>
      </w:ins>
    </w:p>
    <w:p w14:paraId="4FDED9FE" w14:textId="77777777" w:rsidR="00E656D1" w:rsidRPr="0038011C" w:rsidRDefault="008D3CE3" w:rsidP="00E656D1">
      <w:pPr>
        <w:pStyle w:val="Heading1"/>
        <w:rPr>
          <w:lang w:val="en-IN"/>
        </w:rPr>
      </w:pPr>
      <w:bookmarkStart w:id="3018" w:name="_Toc37790988"/>
      <w:bookmarkStart w:id="3019" w:name="_Toc42003939"/>
      <w:bookmarkStart w:id="3020" w:name="_Toc50584260"/>
      <w:bookmarkStart w:id="3021" w:name="_Toc50584604"/>
      <w:bookmarkStart w:id="3022" w:name="_Toc57673451"/>
      <w:bookmarkStart w:id="3023" w:name="_Toc74058301"/>
      <w:bookmarkStart w:id="3024" w:name="_Toc66801905"/>
      <w:bookmarkEnd w:id="2952"/>
      <w:bookmarkEnd w:id="2953"/>
      <w:r w:rsidRPr="0038011C">
        <w:rPr>
          <w:lang w:val="en-IN"/>
        </w:rPr>
        <w:t>8</w:t>
      </w:r>
      <w:r w:rsidR="00E656D1" w:rsidRPr="0038011C">
        <w:rPr>
          <w:lang w:val="en-IN"/>
        </w:rPr>
        <w:tab/>
        <w:t>Procedures and information flows</w:t>
      </w:r>
      <w:bookmarkEnd w:id="3018"/>
      <w:bookmarkEnd w:id="3019"/>
      <w:bookmarkEnd w:id="3020"/>
      <w:bookmarkEnd w:id="3021"/>
      <w:bookmarkEnd w:id="3022"/>
      <w:bookmarkEnd w:id="3023"/>
      <w:bookmarkEnd w:id="3024"/>
    </w:p>
    <w:p w14:paraId="335DB3F3" w14:textId="77777777" w:rsidR="009A4B41" w:rsidRPr="0038011C" w:rsidRDefault="008D3CE3" w:rsidP="009A4B41">
      <w:pPr>
        <w:pStyle w:val="Heading2"/>
        <w:rPr>
          <w:lang w:val="en-IN"/>
        </w:rPr>
      </w:pPr>
      <w:bookmarkStart w:id="3025" w:name="_Toc37790989"/>
      <w:bookmarkStart w:id="3026" w:name="_Toc42003940"/>
      <w:bookmarkStart w:id="3027" w:name="_Toc50584261"/>
      <w:bookmarkStart w:id="3028" w:name="_Toc50584605"/>
      <w:bookmarkStart w:id="3029" w:name="_Toc57673452"/>
      <w:bookmarkStart w:id="3030" w:name="_Toc74058302"/>
      <w:bookmarkStart w:id="3031" w:name="_Toc66801906"/>
      <w:r w:rsidRPr="0038011C">
        <w:rPr>
          <w:lang w:val="en-IN"/>
        </w:rPr>
        <w:t>8</w:t>
      </w:r>
      <w:r w:rsidR="009A4B41" w:rsidRPr="0038011C">
        <w:rPr>
          <w:lang w:val="en-IN"/>
        </w:rPr>
        <w:t>.1</w:t>
      </w:r>
      <w:r w:rsidR="009A4B41" w:rsidRPr="0038011C">
        <w:rPr>
          <w:lang w:val="en-IN"/>
        </w:rPr>
        <w:tab/>
        <w:t>General</w:t>
      </w:r>
      <w:bookmarkEnd w:id="3025"/>
      <w:bookmarkEnd w:id="3026"/>
      <w:bookmarkEnd w:id="3027"/>
      <w:bookmarkEnd w:id="3028"/>
      <w:bookmarkEnd w:id="3029"/>
      <w:bookmarkEnd w:id="3030"/>
      <w:bookmarkEnd w:id="3031"/>
    </w:p>
    <w:p w14:paraId="2CCD407A" w14:textId="77777777" w:rsidR="00A07B20" w:rsidRPr="0038011C" w:rsidRDefault="00F23DA2" w:rsidP="00A07B20">
      <w:pPr>
        <w:pStyle w:val="Heading2"/>
        <w:rPr>
          <w:lang w:val="en-IN"/>
        </w:rPr>
      </w:pPr>
      <w:bookmarkStart w:id="3032" w:name="_Toc37790990"/>
      <w:bookmarkStart w:id="3033" w:name="_Toc42003941"/>
      <w:bookmarkStart w:id="3034" w:name="_Toc50584262"/>
      <w:bookmarkStart w:id="3035" w:name="_Toc50584606"/>
      <w:bookmarkStart w:id="3036" w:name="_Toc57673453"/>
      <w:bookmarkStart w:id="3037" w:name="_Toc74058303"/>
      <w:bookmarkStart w:id="3038" w:name="_Toc66801907"/>
      <w:r w:rsidRPr="0038011C">
        <w:rPr>
          <w:lang w:val="en-IN"/>
        </w:rPr>
        <w:t>8</w:t>
      </w:r>
      <w:r w:rsidR="00A07B20" w:rsidRPr="0038011C">
        <w:rPr>
          <w:lang w:val="en-IN"/>
        </w:rPr>
        <w:t>.2</w:t>
      </w:r>
      <w:r w:rsidR="00A07B20" w:rsidRPr="0038011C">
        <w:rPr>
          <w:lang w:val="en-IN"/>
        </w:rPr>
        <w:tab/>
        <w:t>Common Information Elements</w:t>
      </w:r>
      <w:bookmarkEnd w:id="3032"/>
      <w:bookmarkEnd w:id="3033"/>
      <w:bookmarkEnd w:id="3034"/>
      <w:bookmarkEnd w:id="3035"/>
      <w:bookmarkEnd w:id="3036"/>
      <w:bookmarkEnd w:id="3037"/>
      <w:bookmarkEnd w:id="3038"/>
    </w:p>
    <w:p w14:paraId="592F61EF" w14:textId="77777777" w:rsidR="00A07B20" w:rsidRPr="0038011C" w:rsidRDefault="00F23DA2" w:rsidP="00A07B20">
      <w:pPr>
        <w:pStyle w:val="Heading3"/>
        <w:rPr>
          <w:lang w:val="en-IN"/>
        </w:rPr>
      </w:pPr>
      <w:bookmarkStart w:id="3039" w:name="_Toc37790991"/>
      <w:bookmarkStart w:id="3040" w:name="_Toc42003942"/>
      <w:bookmarkStart w:id="3041" w:name="_Toc50584263"/>
      <w:bookmarkStart w:id="3042" w:name="_Toc50584607"/>
      <w:bookmarkStart w:id="3043" w:name="_Toc57673454"/>
      <w:bookmarkStart w:id="3044" w:name="_Toc74058304"/>
      <w:bookmarkStart w:id="3045" w:name="_Toc66801908"/>
      <w:r w:rsidRPr="0038011C">
        <w:rPr>
          <w:lang w:val="en-IN"/>
        </w:rPr>
        <w:t>8</w:t>
      </w:r>
      <w:r w:rsidR="00A07B20" w:rsidRPr="0038011C">
        <w:rPr>
          <w:lang w:val="en-IN"/>
        </w:rPr>
        <w:t>.2.1</w:t>
      </w:r>
      <w:r w:rsidR="00A07B20" w:rsidRPr="0038011C">
        <w:rPr>
          <w:lang w:val="en-IN"/>
        </w:rPr>
        <w:tab/>
        <w:t>General</w:t>
      </w:r>
      <w:bookmarkEnd w:id="3039"/>
      <w:bookmarkEnd w:id="3040"/>
      <w:bookmarkEnd w:id="3041"/>
      <w:bookmarkEnd w:id="3042"/>
      <w:bookmarkEnd w:id="3043"/>
      <w:bookmarkEnd w:id="3044"/>
      <w:bookmarkEnd w:id="3045"/>
    </w:p>
    <w:p w14:paraId="09CCF0F5" w14:textId="77777777" w:rsidR="00A07B20" w:rsidRPr="0038011C" w:rsidRDefault="00A07B20" w:rsidP="00A07B20">
      <w:pPr>
        <w:rPr>
          <w:lang w:eastAsia="ko-KR"/>
        </w:rPr>
      </w:pPr>
      <w:r w:rsidRPr="0038011C">
        <w:rPr>
          <w:lang w:eastAsia="ko-KR"/>
        </w:rPr>
        <w:t xml:space="preserve">This clause provides descriptions for Information Elements which are commonly used in several procedures. </w:t>
      </w:r>
    </w:p>
    <w:p w14:paraId="1644A665" w14:textId="77777777" w:rsidR="00A07B20" w:rsidRPr="0038011C" w:rsidRDefault="00F23DA2" w:rsidP="00A07B20">
      <w:pPr>
        <w:pStyle w:val="Heading3"/>
        <w:rPr>
          <w:lang w:val="en-IN"/>
        </w:rPr>
      </w:pPr>
      <w:bookmarkStart w:id="3046" w:name="_Toc37790992"/>
      <w:bookmarkStart w:id="3047" w:name="_Toc42003943"/>
      <w:bookmarkStart w:id="3048" w:name="_Toc50584264"/>
      <w:bookmarkStart w:id="3049" w:name="_Toc50584608"/>
      <w:bookmarkStart w:id="3050" w:name="_Toc57673455"/>
      <w:bookmarkStart w:id="3051" w:name="_Toc74058305"/>
      <w:bookmarkStart w:id="3052" w:name="_Toc66801909"/>
      <w:r w:rsidRPr="0038011C">
        <w:rPr>
          <w:lang w:val="en-IN"/>
        </w:rPr>
        <w:t>8</w:t>
      </w:r>
      <w:r w:rsidR="00A07B20" w:rsidRPr="0038011C">
        <w:rPr>
          <w:lang w:val="en-IN"/>
        </w:rPr>
        <w:t>.2.2</w:t>
      </w:r>
      <w:r w:rsidR="00A07B20" w:rsidRPr="0038011C">
        <w:rPr>
          <w:lang w:val="en-IN"/>
        </w:rPr>
        <w:tab/>
      </w:r>
      <w:r w:rsidR="00456570" w:rsidRPr="0038011C">
        <w:rPr>
          <w:lang w:val="en-IN"/>
        </w:rPr>
        <w:t>AC</w:t>
      </w:r>
      <w:r w:rsidR="00A07B20" w:rsidRPr="0038011C">
        <w:rPr>
          <w:lang w:val="en-IN"/>
        </w:rPr>
        <w:t xml:space="preserve"> Profile</w:t>
      </w:r>
      <w:bookmarkEnd w:id="3046"/>
      <w:bookmarkEnd w:id="3047"/>
      <w:bookmarkEnd w:id="3048"/>
      <w:bookmarkEnd w:id="3049"/>
      <w:bookmarkEnd w:id="3050"/>
      <w:bookmarkEnd w:id="3051"/>
      <w:bookmarkEnd w:id="3052"/>
    </w:p>
    <w:p w14:paraId="62B03DCA" w14:textId="77777777" w:rsidR="00A07B20" w:rsidRPr="0038011C" w:rsidRDefault="00A07B20" w:rsidP="00A07B20">
      <w:pPr>
        <w:rPr>
          <w:lang w:eastAsia="ko-KR"/>
        </w:rPr>
      </w:pPr>
      <w:r w:rsidRPr="0038011C">
        <w:rPr>
          <w:lang w:eastAsia="ko-KR"/>
        </w:rPr>
        <w:t xml:space="preserve">An </w:t>
      </w:r>
      <w:r w:rsidR="00456570" w:rsidRPr="0038011C">
        <w:rPr>
          <w:lang w:eastAsia="ko-KR"/>
        </w:rPr>
        <w:t>AC</w:t>
      </w:r>
      <w:r w:rsidRPr="0038011C">
        <w:rPr>
          <w:lang w:eastAsia="ko-KR"/>
        </w:rPr>
        <w:t xml:space="preserve"> Profile includes information </w:t>
      </w:r>
      <w:r w:rsidRPr="0038011C">
        <w:t xml:space="preserve">about </w:t>
      </w:r>
      <w:r w:rsidR="00456570" w:rsidRPr="0038011C">
        <w:t>AC</w:t>
      </w:r>
      <w:r w:rsidRPr="0038011C">
        <w:t xml:space="preserve"> used to determine services and service characteristics required.</w:t>
      </w:r>
    </w:p>
    <w:p w14:paraId="1E3F6B11" w14:textId="77777777" w:rsidR="00A07B20" w:rsidRPr="0038011C" w:rsidRDefault="00A07B20" w:rsidP="00AD761E">
      <w:pPr>
        <w:pStyle w:val="TH"/>
      </w:pPr>
      <w:r w:rsidRPr="0038011C">
        <w:t>Table </w:t>
      </w:r>
      <w:r w:rsidR="00F23DA2" w:rsidRPr="0038011C">
        <w:t>8</w:t>
      </w:r>
      <w:r w:rsidRPr="0038011C">
        <w:t xml:space="preserve">.2.2-1: </w:t>
      </w:r>
      <w:r w:rsidR="00456570" w:rsidRPr="0038011C">
        <w:t>AC</w:t>
      </w:r>
      <w:r w:rsidRPr="0038011C">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4DD47DD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1FB283F"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B43ADCA"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EDB01" w14:textId="77777777" w:rsidR="00A07B20" w:rsidRPr="0038011C" w:rsidRDefault="00A07B20" w:rsidP="006570C0">
            <w:pPr>
              <w:pStyle w:val="TAH"/>
            </w:pPr>
            <w:r w:rsidRPr="0038011C">
              <w:t>Description</w:t>
            </w:r>
          </w:p>
        </w:tc>
      </w:tr>
      <w:tr w:rsidR="00FD1975" w:rsidRPr="0038011C" w14:paraId="0F3AD66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BEBAD90" w14:textId="77777777" w:rsidR="00FD1975" w:rsidRPr="0038011C" w:rsidRDefault="00456570" w:rsidP="006A39DE">
            <w:pPr>
              <w:pStyle w:val="TAL"/>
            </w:pPr>
            <w:r w:rsidRPr="0038011C">
              <w:rPr>
                <w:lang w:eastAsia="ko-KR"/>
              </w:rPr>
              <w:t>AC</w:t>
            </w:r>
            <w:r w:rsidR="00FD1975" w:rsidRPr="0038011C">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4B6E6A11" w14:textId="77777777" w:rsidR="00FD1975" w:rsidRPr="0038011C" w:rsidRDefault="00FD1975" w:rsidP="006A39DE">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7F8A6" w14:textId="77777777" w:rsidR="00FD1975" w:rsidRPr="0038011C" w:rsidRDefault="00FD1975" w:rsidP="006A39DE">
            <w:pPr>
              <w:pStyle w:val="TAL"/>
            </w:pPr>
            <w:r w:rsidRPr="0038011C">
              <w:t xml:space="preserve">Identity of the </w:t>
            </w:r>
            <w:r w:rsidR="00456570" w:rsidRPr="0038011C">
              <w:t>AC</w:t>
            </w:r>
            <w:r w:rsidRPr="0038011C">
              <w:t>.</w:t>
            </w:r>
          </w:p>
        </w:tc>
      </w:tr>
      <w:tr w:rsidR="006C1D06" w:rsidRPr="0038011C" w14:paraId="02D6B5F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F407FBD" w14:textId="77777777" w:rsidR="006C1D06" w:rsidRPr="0038011C" w:rsidRDefault="00456570" w:rsidP="002F0EE2">
            <w:pPr>
              <w:pStyle w:val="TAL"/>
            </w:pPr>
            <w:r w:rsidRPr="0038011C">
              <w:t>AC</w:t>
            </w:r>
            <w:r w:rsidR="006C1D06" w:rsidRPr="0038011C">
              <w:t xml:space="preserve"> Type</w:t>
            </w:r>
          </w:p>
        </w:tc>
        <w:tc>
          <w:tcPr>
            <w:tcW w:w="1440" w:type="dxa"/>
            <w:tcBorders>
              <w:top w:val="single" w:sz="4" w:space="0" w:color="000000"/>
              <w:left w:val="single" w:sz="4" w:space="0" w:color="000000"/>
              <w:bottom w:val="single" w:sz="4" w:space="0" w:color="000000"/>
            </w:tcBorders>
            <w:shd w:val="clear" w:color="auto" w:fill="auto"/>
          </w:tcPr>
          <w:p w14:paraId="487170B1" w14:textId="77777777" w:rsidR="006C1D06" w:rsidRPr="0038011C" w:rsidRDefault="00FD1975" w:rsidP="002F0EE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D19E1" w14:textId="77777777" w:rsidR="006C1D06" w:rsidRPr="0038011C" w:rsidRDefault="006C1D06" w:rsidP="002F0EE2">
            <w:pPr>
              <w:pStyle w:val="TAL"/>
            </w:pPr>
            <w:r w:rsidRPr="0038011C">
              <w:t xml:space="preserve">The category or type of </w:t>
            </w:r>
            <w:r w:rsidR="00456570" w:rsidRPr="0038011C">
              <w:t>AC</w:t>
            </w:r>
            <w:r w:rsidRPr="0038011C">
              <w:t xml:space="preserve"> (e.g. V2X)</w:t>
            </w:r>
            <w:r w:rsidR="00FD1975" w:rsidRPr="0038011C">
              <w:rPr>
                <w:rFonts w:cs="Arial"/>
              </w:rPr>
              <w:t>. This is an implementation specific value.</w:t>
            </w:r>
          </w:p>
        </w:tc>
      </w:tr>
      <w:tr w:rsidR="00A07B20" w:rsidRPr="0038011C" w14:paraId="1D569A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20E92EE" w14:textId="77777777" w:rsidR="00A07B20" w:rsidRPr="0038011C" w:rsidRDefault="00C15C53" w:rsidP="00C15C53">
            <w:pPr>
              <w:pStyle w:val="TAL"/>
            </w:pPr>
            <w:r w:rsidRPr="0038011C">
              <w:t xml:space="preserve">Preferred </w:t>
            </w:r>
            <w:r w:rsidR="00A07B20" w:rsidRPr="0038011C">
              <w:t xml:space="preserve">ECSP </w:t>
            </w:r>
            <w:r w:rsidRPr="0038011C">
              <w:t>list</w:t>
            </w:r>
          </w:p>
        </w:tc>
        <w:tc>
          <w:tcPr>
            <w:tcW w:w="1440" w:type="dxa"/>
            <w:tcBorders>
              <w:top w:val="single" w:sz="4" w:space="0" w:color="000000"/>
              <w:left w:val="single" w:sz="4" w:space="0" w:color="000000"/>
              <w:bottom w:val="single" w:sz="4" w:space="0" w:color="000000"/>
            </w:tcBorders>
            <w:shd w:val="clear" w:color="auto" w:fill="auto"/>
          </w:tcPr>
          <w:p w14:paraId="042766AB"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A6D0E" w14:textId="77777777" w:rsidR="00A07B20" w:rsidRPr="0038011C" w:rsidRDefault="007B5FE9" w:rsidP="007B5FE9">
            <w:pPr>
              <w:pStyle w:val="TAL"/>
            </w:pPr>
            <w:r w:rsidRPr="0038011C">
              <w:t xml:space="preserve">When used in a service provisioning request, this IE indicates to the ECS which ECSPs are preferred for the AC. The ECS may use this information in the selection of EESs. </w:t>
            </w:r>
          </w:p>
        </w:tc>
      </w:tr>
      <w:tr w:rsidR="00A07B20" w:rsidRPr="0038011C" w14:paraId="56B181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7105C7" w14:textId="77777777" w:rsidR="00A07B20" w:rsidRPr="0038011C" w:rsidRDefault="00456570" w:rsidP="006570C0">
            <w:pPr>
              <w:pStyle w:val="TAL"/>
            </w:pPr>
            <w:r w:rsidRPr="0038011C">
              <w:t>AC</w:t>
            </w:r>
            <w:r w:rsidR="00A07B20" w:rsidRPr="0038011C">
              <w:t xml:space="preserve"> Schedule</w:t>
            </w:r>
          </w:p>
        </w:tc>
        <w:tc>
          <w:tcPr>
            <w:tcW w:w="1440" w:type="dxa"/>
            <w:tcBorders>
              <w:top w:val="single" w:sz="4" w:space="0" w:color="000000"/>
              <w:left w:val="single" w:sz="4" w:space="0" w:color="000000"/>
              <w:bottom w:val="single" w:sz="4" w:space="0" w:color="000000"/>
            </w:tcBorders>
            <w:shd w:val="clear" w:color="auto" w:fill="auto"/>
          </w:tcPr>
          <w:p w14:paraId="70F75365"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3B0E" w14:textId="77777777" w:rsidR="00A07B20" w:rsidRPr="0038011C" w:rsidRDefault="00A07B20" w:rsidP="006570C0">
            <w:pPr>
              <w:pStyle w:val="TAL"/>
            </w:pPr>
            <w:r w:rsidRPr="0038011C">
              <w:t xml:space="preserve">The expected operation schedule of the </w:t>
            </w:r>
            <w:r w:rsidR="00456570" w:rsidRPr="0038011C">
              <w:t>AC</w:t>
            </w:r>
            <w:r w:rsidRPr="0038011C">
              <w:t xml:space="preserve"> (e.g. time windows)</w:t>
            </w:r>
          </w:p>
        </w:tc>
      </w:tr>
      <w:tr w:rsidR="00A07B20" w:rsidRPr="0038011C" w14:paraId="1ED181C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2C39C31" w14:textId="77777777" w:rsidR="00A07B20" w:rsidRPr="0038011C" w:rsidRDefault="007B5FE9" w:rsidP="006570C0">
            <w:pPr>
              <w:pStyle w:val="TAL"/>
            </w:pPr>
            <w:r w:rsidRPr="0038011C">
              <w:t xml:space="preserve">Expected </w:t>
            </w:r>
            <w:r w:rsidR="00456570" w:rsidRPr="0038011C">
              <w:t>AC</w:t>
            </w:r>
            <w:r w:rsidR="00A07B20" w:rsidRPr="0038011C">
              <w:t xml:space="preserve"> </w:t>
            </w:r>
            <w:r w:rsidRPr="0038011C">
              <w:t xml:space="preserve">Geographical </w:t>
            </w:r>
            <w:r w:rsidR="00A07B20" w:rsidRPr="0038011C">
              <w:t>Service Area</w:t>
            </w:r>
          </w:p>
        </w:tc>
        <w:tc>
          <w:tcPr>
            <w:tcW w:w="1440" w:type="dxa"/>
            <w:tcBorders>
              <w:top w:val="single" w:sz="4" w:space="0" w:color="000000"/>
              <w:left w:val="single" w:sz="4" w:space="0" w:color="000000"/>
              <w:bottom w:val="single" w:sz="4" w:space="0" w:color="000000"/>
            </w:tcBorders>
            <w:shd w:val="clear" w:color="auto" w:fill="auto"/>
          </w:tcPr>
          <w:p w14:paraId="554BF6D1"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882DF" w14:textId="77777777" w:rsidR="00A07B20" w:rsidRPr="0038011C" w:rsidRDefault="00A07B20" w:rsidP="006570C0">
            <w:pPr>
              <w:pStyle w:val="TAL"/>
            </w:pPr>
            <w:r w:rsidRPr="0038011C">
              <w:t xml:space="preserve">The expected location(s) (e.g. route) of the hosting UE during the </w:t>
            </w:r>
            <w:r w:rsidR="00456570" w:rsidRPr="0038011C">
              <w:t>AC</w:t>
            </w:r>
            <w:r w:rsidRPr="0038011C">
              <w:t>'s operation schedule. This geographic information can express a geographic point, polygon, route, signalling map, or waypoint set.</w:t>
            </w:r>
          </w:p>
        </w:tc>
      </w:tr>
      <w:tr w:rsidR="00B27C41" w:rsidRPr="0038011C" w14:paraId="4E276411"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666C5DD2" w14:textId="77777777" w:rsidR="00B27C41" w:rsidRPr="0038011C" w:rsidRDefault="0088028D" w:rsidP="00393C48">
            <w:pPr>
              <w:pStyle w:val="TAL"/>
            </w:pPr>
            <w:ins w:id="3053" w:author="v200 vs v221" w:date="2021-06-08T15:24:00Z">
              <w:r w:rsidRPr="0038011C">
                <w:t xml:space="preserve">AC </w:t>
              </w:r>
            </w:ins>
            <w:r w:rsidR="00B27C41" w:rsidRPr="0038011C">
              <w:t>Service Continuity Support</w:t>
            </w:r>
          </w:p>
        </w:tc>
        <w:tc>
          <w:tcPr>
            <w:tcW w:w="1440" w:type="dxa"/>
            <w:tcBorders>
              <w:top w:val="single" w:sz="4" w:space="0" w:color="000000"/>
              <w:left w:val="single" w:sz="4" w:space="0" w:color="000000"/>
              <w:bottom w:val="single" w:sz="4" w:space="0" w:color="000000"/>
            </w:tcBorders>
            <w:shd w:val="clear" w:color="auto" w:fill="auto"/>
          </w:tcPr>
          <w:p w14:paraId="665839C6" w14:textId="77777777" w:rsidR="00B27C41" w:rsidRPr="0038011C" w:rsidRDefault="00B27C41" w:rsidP="00393C48">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D3DC4" w14:textId="77777777" w:rsidR="00B27C41" w:rsidRPr="0038011C" w:rsidRDefault="00B27C41" w:rsidP="00393C48">
            <w:pPr>
              <w:pStyle w:val="TAL"/>
            </w:pPr>
            <w:r w:rsidRPr="0038011C">
              <w:t>Indicates if service continuity support is required or not for the application.</w:t>
            </w:r>
            <w:ins w:id="3054" w:author="v200 vs v221" w:date="2021-06-08T15:24:00Z">
              <w:r w:rsidR="0088028D" w:rsidRPr="0038011C">
                <w:rPr>
                  <w:lang w:eastAsia="zh-CN"/>
                </w:rPr>
                <w:t xml:space="preserve"> The IE also indicates which ACR scenarios are supported by the AC and which of these are preferred by the AC.</w:t>
              </w:r>
            </w:ins>
          </w:p>
        </w:tc>
      </w:tr>
      <w:tr w:rsidR="00F372B3" w:rsidRPr="0038011C" w14:paraId="48C47DA4"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5836AE2D" w14:textId="77777777" w:rsidR="00F372B3" w:rsidRPr="0038011C" w:rsidRDefault="00F372B3" w:rsidP="00462D30">
            <w:pPr>
              <w:pStyle w:val="TAL"/>
            </w:pPr>
            <w:r w:rsidRPr="0038011C">
              <w:t>List of EASs</w:t>
            </w:r>
          </w:p>
        </w:tc>
        <w:tc>
          <w:tcPr>
            <w:tcW w:w="1440" w:type="dxa"/>
            <w:tcBorders>
              <w:top w:val="single" w:sz="4" w:space="0" w:color="000000"/>
              <w:left w:val="single" w:sz="4" w:space="0" w:color="000000"/>
              <w:bottom w:val="single" w:sz="4" w:space="0" w:color="000000"/>
            </w:tcBorders>
            <w:shd w:val="clear" w:color="auto" w:fill="auto"/>
          </w:tcPr>
          <w:p w14:paraId="44C4D18F" w14:textId="77777777" w:rsidR="00F372B3" w:rsidRPr="0038011C" w:rsidRDefault="00F372B3"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8334A" w14:textId="77777777" w:rsidR="00F372B3" w:rsidRPr="0038011C" w:rsidRDefault="00F372B3" w:rsidP="00462D30">
            <w:pPr>
              <w:pStyle w:val="TAL"/>
            </w:pPr>
            <w:r w:rsidRPr="0038011C">
              <w:t xml:space="preserve">List of EAS that serve the </w:t>
            </w:r>
            <w:r w:rsidR="00456570" w:rsidRPr="0038011C">
              <w:t>AC</w:t>
            </w:r>
            <w:r w:rsidRPr="0038011C">
              <w:t xml:space="preserve"> along with the service KPIs required by the </w:t>
            </w:r>
            <w:r w:rsidR="00456570" w:rsidRPr="0038011C">
              <w:t>AC</w:t>
            </w:r>
          </w:p>
        </w:tc>
      </w:tr>
      <w:tr w:rsidR="00F372B3" w:rsidRPr="0038011C" w14:paraId="4C27F1F5"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3514DBAA" w14:textId="77777777" w:rsidR="00F372B3" w:rsidRPr="0038011C" w:rsidRDefault="00F372B3" w:rsidP="00386EAA">
            <w:pPr>
              <w:pStyle w:val="TAL"/>
            </w:pPr>
            <w:r w:rsidRPr="0038011C">
              <w:t>&gt; EASID</w:t>
            </w:r>
          </w:p>
        </w:tc>
        <w:tc>
          <w:tcPr>
            <w:tcW w:w="1440" w:type="dxa"/>
            <w:tcBorders>
              <w:top w:val="single" w:sz="4" w:space="0" w:color="000000"/>
              <w:left w:val="single" w:sz="4" w:space="0" w:color="000000"/>
              <w:bottom w:val="single" w:sz="4" w:space="0" w:color="000000"/>
            </w:tcBorders>
            <w:shd w:val="clear" w:color="auto" w:fill="auto"/>
          </w:tcPr>
          <w:p w14:paraId="7C3BCF7D" w14:textId="77777777" w:rsidR="00F372B3" w:rsidRPr="0038011C" w:rsidRDefault="00F372B3"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DA3C" w14:textId="77777777" w:rsidR="00F372B3" w:rsidRPr="0038011C" w:rsidRDefault="00F372B3" w:rsidP="00462D30">
            <w:pPr>
              <w:pStyle w:val="TAL"/>
            </w:pPr>
            <w:r w:rsidRPr="0038011C">
              <w:t>Identifier of the EAS</w:t>
            </w:r>
          </w:p>
        </w:tc>
      </w:tr>
      <w:tr w:rsidR="00F372B3" w:rsidRPr="0038011C" w14:paraId="083AE92C"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337A2CC1" w14:textId="77777777" w:rsidR="00F372B3" w:rsidRPr="0038011C" w:rsidRDefault="00F372B3" w:rsidP="000E4A79">
            <w:pPr>
              <w:pStyle w:val="TAL"/>
            </w:pPr>
            <w:r w:rsidRPr="0038011C">
              <w:t xml:space="preserve">&gt; </w:t>
            </w:r>
            <w:r w:rsidR="000E4A79" w:rsidRPr="0038011C">
              <w:t>Expected</w:t>
            </w:r>
            <w:r w:rsidRPr="0038011C">
              <w:t xml:space="preserve"> </w:t>
            </w:r>
            <w:ins w:id="3055" w:author="v200 vs v221" w:date="2021-06-08T15:24:00Z">
              <w:r w:rsidR="0088028D" w:rsidRPr="0038011C">
                <w:t xml:space="preserve">AC </w:t>
              </w:r>
            </w:ins>
            <w:r w:rsidRPr="0038011C">
              <w:t>Service KPIs</w:t>
            </w:r>
          </w:p>
        </w:tc>
        <w:tc>
          <w:tcPr>
            <w:tcW w:w="1440" w:type="dxa"/>
            <w:tcBorders>
              <w:top w:val="single" w:sz="4" w:space="0" w:color="000000"/>
              <w:left w:val="single" w:sz="4" w:space="0" w:color="000000"/>
              <w:bottom w:val="single" w:sz="4" w:space="0" w:color="000000"/>
            </w:tcBorders>
            <w:shd w:val="clear" w:color="auto" w:fill="auto"/>
          </w:tcPr>
          <w:p w14:paraId="7113BF67" w14:textId="77777777" w:rsidR="00F372B3" w:rsidRPr="0038011C" w:rsidRDefault="00F372B3"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2C3B6" w14:textId="77777777" w:rsidR="00F372B3" w:rsidRPr="0038011C" w:rsidRDefault="00F372B3" w:rsidP="000E4A79">
            <w:pPr>
              <w:pStyle w:val="TAL"/>
            </w:pPr>
            <w:r w:rsidRPr="0038011C">
              <w:t xml:space="preserve">KPIs </w:t>
            </w:r>
            <w:r w:rsidR="000E4A79" w:rsidRPr="0038011C">
              <w:t>expected</w:t>
            </w:r>
            <w:r w:rsidRPr="0038011C">
              <w:t xml:space="preserve"> in order for </w:t>
            </w:r>
            <w:r w:rsidR="00456570" w:rsidRPr="0038011C">
              <w:t>AC</w:t>
            </w:r>
            <w:r w:rsidRPr="0038011C">
              <w:t xml:space="preserve">s to receive </w:t>
            </w:r>
            <w:r w:rsidR="000E4A79" w:rsidRPr="0038011C">
              <w:t xml:space="preserve">currently required </w:t>
            </w:r>
            <w:r w:rsidRPr="0038011C">
              <w:t>services f</w:t>
            </w:r>
            <w:r w:rsidR="00165E97" w:rsidRPr="0038011C">
              <w:t>r</w:t>
            </w:r>
            <w:r w:rsidRPr="0038011C">
              <w:t>om the EAS, as described in Table 8.2.3-1</w:t>
            </w:r>
          </w:p>
        </w:tc>
      </w:tr>
      <w:tr w:rsidR="000E4A79" w:rsidRPr="0038011C" w14:paraId="1F59B3D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570FFE78" w14:textId="77777777" w:rsidR="000E4A79" w:rsidRPr="0038011C" w:rsidRDefault="000E4A79" w:rsidP="00B86F45">
            <w:pPr>
              <w:pStyle w:val="TAL"/>
            </w:pPr>
            <w:r w:rsidRPr="0038011C">
              <w:t xml:space="preserve">&gt; Minimum required </w:t>
            </w:r>
            <w:ins w:id="3056" w:author="v200 vs v221" w:date="2021-06-08T15:24:00Z">
              <w:r w:rsidR="0088028D" w:rsidRPr="0038011C">
                <w:t xml:space="preserve">AC </w:t>
              </w:r>
            </w:ins>
            <w:r w:rsidRPr="0038011C">
              <w:t>Service KPIs</w:t>
            </w:r>
          </w:p>
        </w:tc>
        <w:tc>
          <w:tcPr>
            <w:tcW w:w="1440" w:type="dxa"/>
            <w:tcBorders>
              <w:top w:val="single" w:sz="4" w:space="0" w:color="000000"/>
              <w:left w:val="single" w:sz="4" w:space="0" w:color="000000"/>
              <w:bottom w:val="single" w:sz="4" w:space="0" w:color="000000"/>
            </w:tcBorders>
            <w:shd w:val="clear" w:color="auto" w:fill="auto"/>
          </w:tcPr>
          <w:p w14:paraId="1BA2385C" w14:textId="77777777" w:rsidR="000E4A79" w:rsidRPr="0038011C" w:rsidRDefault="000E4A79" w:rsidP="00B86F45">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8D114" w14:textId="77777777" w:rsidR="000E4A79" w:rsidRPr="0038011C" w:rsidRDefault="000E4A79" w:rsidP="00B86F45">
            <w:pPr>
              <w:pStyle w:val="TAL"/>
            </w:pPr>
            <w:r w:rsidRPr="0038011C">
              <w:t xml:space="preserve">Minimum KPIs required in order for </w:t>
            </w:r>
            <w:r w:rsidR="00456570" w:rsidRPr="0038011C">
              <w:t>AC</w:t>
            </w:r>
            <w:r w:rsidRPr="0038011C">
              <w:t>s to receive meaningful services from the EAS, as described in Table 8.2.3-1</w:t>
            </w:r>
          </w:p>
        </w:tc>
      </w:tr>
    </w:tbl>
    <w:p w14:paraId="4F546B09" w14:textId="77777777" w:rsidR="00A07B20" w:rsidRPr="0038011C" w:rsidRDefault="00A07B20" w:rsidP="00A07B20">
      <w:pPr>
        <w:rPr>
          <w:lang w:eastAsia="ko-KR"/>
        </w:rPr>
      </w:pPr>
    </w:p>
    <w:p w14:paraId="749B19C0" w14:textId="77777777" w:rsidR="00A07B20" w:rsidRPr="0038011C" w:rsidRDefault="00F23DA2" w:rsidP="00A07B20">
      <w:pPr>
        <w:pStyle w:val="Heading3"/>
        <w:rPr>
          <w:lang w:val="en-IN"/>
        </w:rPr>
      </w:pPr>
      <w:bookmarkStart w:id="3057" w:name="_Toc37790993"/>
      <w:bookmarkStart w:id="3058" w:name="_Toc42003944"/>
      <w:bookmarkStart w:id="3059" w:name="_Toc50584265"/>
      <w:bookmarkStart w:id="3060" w:name="_Toc50584609"/>
      <w:bookmarkStart w:id="3061" w:name="_Toc57673456"/>
      <w:bookmarkStart w:id="3062" w:name="_Toc74058306"/>
      <w:bookmarkStart w:id="3063" w:name="_Toc66801910"/>
      <w:r w:rsidRPr="0038011C">
        <w:rPr>
          <w:lang w:val="en-IN"/>
        </w:rPr>
        <w:lastRenderedPageBreak/>
        <w:t>8</w:t>
      </w:r>
      <w:r w:rsidR="00A07B20" w:rsidRPr="0038011C">
        <w:rPr>
          <w:lang w:val="en-IN"/>
        </w:rPr>
        <w:t>.2.3</w:t>
      </w:r>
      <w:r w:rsidR="00A07B20" w:rsidRPr="0038011C">
        <w:rPr>
          <w:lang w:val="en-IN"/>
        </w:rPr>
        <w:tab/>
      </w:r>
      <w:r w:rsidR="00456570" w:rsidRPr="0038011C">
        <w:rPr>
          <w:lang w:val="en-IN"/>
        </w:rPr>
        <w:t>AC</w:t>
      </w:r>
      <w:r w:rsidR="00A07B20" w:rsidRPr="0038011C">
        <w:rPr>
          <w:lang w:val="en-IN"/>
        </w:rPr>
        <w:t xml:space="preserve"> Service KPIs</w:t>
      </w:r>
      <w:bookmarkEnd w:id="3057"/>
      <w:bookmarkEnd w:id="3058"/>
      <w:bookmarkEnd w:id="3059"/>
      <w:bookmarkEnd w:id="3060"/>
      <w:bookmarkEnd w:id="3061"/>
      <w:bookmarkEnd w:id="3062"/>
      <w:bookmarkEnd w:id="3063"/>
    </w:p>
    <w:p w14:paraId="7D37C0A6" w14:textId="77777777" w:rsidR="00A07B20" w:rsidRPr="0038011C" w:rsidRDefault="00456570" w:rsidP="00A07B20">
      <w:pPr>
        <w:rPr>
          <w:lang w:eastAsia="ko-KR"/>
        </w:rPr>
      </w:pPr>
      <w:r w:rsidRPr="0038011C">
        <w:rPr>
          <w:lang w:eastAsia="ko-KR"/>
        </w:rPr>
        <w:t>AC</w:t>
      </w:r>
      <w:r w:rsidR="00A07B20" w:rsidRPr="0038011C">
        <w:rPr>
          <w:lang w:eastAsia="ko-KR"/>
        </w:rPr>
        <w:t xml:space="preserve"> Service KPIs provide information </w:t>
      </w:r>
      <w:r w:rsidR="00A07B20" w:rsidRPr="0038011C">
        <w:t xml:space="preserve">about service characteristics required by the </w:t>
      </w:r>
      <w:r w:rsidRPr="0038011C">
        <w:t>AC</w:t>
      </w:r>
      <w:r w:rsidR="00A07B20" w:rsidRPr="0038011C">
        <w:t>s.</w:t>
      </w:r>
    </w:p>
    <w:p w14:paraId="5EE6A1B4" w14:textId="77777777" w:rsidR="00A07B20" w:rsidRPr="0038011C" w:rsidRDefault="00A07B20" w:rsidP="00AD761E">
      <w:pPr>
        <w:pStyle w:val="TH"/>
      </w:pPr>
      <w:r w:rsidRPr="0038011C">
        <w:t>Table </w:t>
      </w:r>
      <w:r w:rsidR="00F23DA2" w:rsidRPr="0038011C">
        <w:t>8</w:t>
      </w:r>
      <w:r w:rsidRPr="0038011C">
        <w:t xml:space="preserve">.2.3-1: </w:t>
      </w:r>
      <w:r w:rsidR="00456570" w:rsidRPr="0038011C">
        <w:t>AC</w:t>
      </w:r>
      <w:r w:rsidRPr="0038011C">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53CB6CF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66AE7"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CD00B11"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55B46" w14:textId="77777777" w:rsidR="00A07B20" w:rsidRPr="0038011C" w:rsidRDefault="00A07B20" w:rsidP="006570C0">
            <w:pPr>
              <w:pStyle w:val="TAH"/>
            </w:pPr>
            <w:r w:rsidRPr="0038011C">
              <w:t>Description</w:t>
            </w:r>
          </w:p>
        </w:tc>
      </w:tr>
      <w:tr w:rsidR="00A07B20" w:rsidRPr="0038011C" w14:paraId="10936FE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E1F0B3B" w14:textId="77777777" w:rsidR="00A07B20" w:rsidRPr="0038011C" w:rsidRDefault="00A07B20" w:rsidP="006570C0">
            <w:pPr>
              <w:pStyle w:val="TAL"/>
            </w:pPr>
            <w:r w:rsidRPr="0038011C">
              <w:t>Connection bandwidth</w:t>
            </w:r>
          </w:p>
        </w:tc>
        <w:tc>
          <w:tcPr>
            <w:tcW w:w="1440" w:type="dxa"/>
            <w:tcBorders>
              <w:top w:val="single" w:sz="4" w:space="0" w:color="000000"/>
              <w:left w:val="single" w:sz="4" w:space="0" w:color="000000"/>
              <w:bottom w:val="single" w:sz="4" w:space="0" w:color="000000"/>
            </w:tcBorders>
            <w:shd w:val="clear" w:color="auto" w:fill="auto"/>
          </w:tcPr>
          <w:p w14:paraId="47FE9A52"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304FF" w14:textId="77777777" w:rsidR="00A07B20" w:rsidRPr="0038011C" w:rsidRDefault="00A07B20" w:rsidP="006570C0">
            <w:pPr>
              <w:pStyle w:val="TAL"/>
            </w:pPr>
            <w:r w:rsidRPr="0038011C">
              <w:t>The required connection bandwidth in Kbit/s for the application.</w:t>
            </w:r>
          </w:p>
        </w:tc>
      </w:tr>
      <w:tr w:rsidR="00A07B20" w:rsidRPr="0038011C" w14:paraId="208948D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379190" w14:textId="77777777" w:rsidR="00A07B20" w:rsidRPr="0038011C" w:rsidRDefault="000E4A79" w:rsidP="006570C0">
            <w:pPr>
              <w:pStyle w:val="TAL"/>
            </w:pPr>
            <w:r w:rsidRPr="0038011C">
              <w:t>R</w:t>
            </w:r>
            <w:r w:rsidR="00A07B20" w:rsidRPr="0038011C">
              <w:t>equest rate</w:t>
            </w:r>
          </w:p>
        </w:tc>
        <w:tc>
          <w:tcPr>
            <w:tcW w:w="1440" w:type="dxa"/>
            <w:tcBorders>
              <w:top w:val="single" w:sz="4" w:space="0" w:color="000000"/>
              <w:left w:val="single" w:sz="4" w:space="0" w:color="000000"/>
              <w:bottom w:val="single" w:sz="4" w:space="0" w:color="000000"/>
            </w:tcBorders>
            <w:shd w:val="clear" w:color="auto" w:fill="auto"/>
          </w:tcPr>
          <w:p w14:paraId="05D7E2BC"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1FA39" w14:textId="77777777" w:rsidR="00A07B20" w:rsidRPr="0038011C" w:rsidRDefault="00A07B20" w:rsidP="000E4A79">
            <w:pPr>
              <w:pStyle w:val="TAL"/>
            </w:pPr>
            <w:r w:rsidRPr="0038011C">
              <w:t xml:space="preserve">The request rate to be generated by the </w:t>
            </w:r>
            <w:r w:rsidR="00456570" w:rsidRPr="0038011C">
              <w:t>AC</w:t>
            </w:r>
            <w:r w:rsidRPr="0038011C">
              <w:t xml:space="preserve">. </w:t>
            </w:r>
          </w:p>
        </w:tc>
      </w:tr>
      <w:tr w:rsidR="00A07B20" w:rsidRPr="0038011C" w14:paraId="1C08B809"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4DBB6EF7" w14:textId="77777777" w:rsidR="00A07B20" w:rsidRPr="0038011C" w:rsidRDefault="00A07B20" w:rsidP="006570C0">
            <w:pPr>
              <w:pStyle w:val="TAL"/>
            </w:pPr>
            <w:r w:rsidRPr="0038011C">
              <w:t>Response time</w:t>
            </w:r>
          </w:p>
        </w:tc>
        <w:tc>
          <w:tcPr>
            <w:tcW w:w="1440" w:type="dxa"/>
            <w:tcBorders>
              <w:top w:val="single" w:sz="4" w:space="0" w:color="000000"/>
              <w:left w:val="single" w:sz="4" w:space="0" w:color="000000"/>
              <w:bottom w:val="single" w:sz="4" w:space="0" w:color="000000"/>
            </w:tcBorders>
            <w:shd w:val="clear" w:color="auto" w:fill="auto"/>
          </w:tcPr>
          <w:p w14:paraId="2A9CC8EE"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52C13" w14:textId="77777777" w:rsidR="00A07B20" w:rsidRPr="0038011C" w:rsidRDefault="000E4A79" w:rsidP="000E4A79">
            <w:pPr>
              <w:pStyle w:val="TAL"/>
            </w:pPr>
            <w:r w:rsidRPr="0038011C">
              <w:t>R</w:t>
            </w:r>
            <w:r w:rsidR="00A07B20" w:rsidRPr="0038011C">
              <w:t>esponse time (</w:t>
            </w:r>
            <w:r w:rsidR="00B27C41" w:rsidRPr="0038011C">
              <w:t>NOTE</w:t>
            </w:r>
            <w:r w:rsidR="00A07B20" w:rsidRPr="0038011C">
              <w:t>) required for the server servicing the requests.</w:t>
            </w:r>
          </w:p>
        </w:tc>
      </w:tr>
      <w:tr w:rsidR="00A07B20" w:rsidRPr="0038011C" w14:paraId="3E61BB92"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588F0A9" w14:textId="77777777" w:rsidR="00A07B20" w:rsidRPr="0038011C" w:rsidRDefault="00A07B20" w:rsidP="006570C0">
            <w:pPr>
              <w:pStyle w:val="TAL"/>
            </w:pPr>
            <w:r w:rsidRPr="0038011C">
              <w:t>Availability</w:t>
            </w:r>
          </w:p>
        </w:tc>
        <w:tc>
          <w:tcPr>
            <w:tcW w:w="1440" w:type="dxa"/>
            <w:tcBorders>
              <w:top w:val="single" w:sz="4" w:space="0" w:color="000000"/>
              <w:left w:val="single" w:sz="4" w:space="0" w:color="000000"/>
              <w:bottom w:val="single" w:sz="4" w:space="0" w:color="000000"/>
            </w:tcBorders>
            <w:shd w:val="clear" w:color="auto" w:fill="auto"/>
          </w:tcPr>
          <w:p w14:paraId="4185507F"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DEE75" w14:textId="77777777" w:rsidR="00A07B20" w:rsidRPr="0038011C" w:rsidRDefault="000E4A79" w:rsidP="000E4A79">
            <w:pPr>
              <w:pStyle w:val="TAL"/>
            </w:pPr>
            <w:r w:rsidRPr="0038011C">
              <w:rPr>
                <w:lang w:eastAsia="zh-CN"/>
              </w:rPr>
              <w:t>P</w:t>
            </w:r>
            <w:r w:rsidR="00B27C41" w:rsidRPr="0038011C">
              <w:rPr>
                <w:lang w:eastAsia="zh-CN"/>
              </w:rPr>
              <w:t>ercentage of time</w:t>
            </w:r>
            <w:r w:rsidR="00B27C41" w:rsidRPr="0038011C">
              <w:t xml:space="preserve"> </w:t>
            </w:r>
            <w:r w:rsidR="00A07B20" w:rsidRPr="0038011C">
              <w:t>the server</w:t>
            </w:r>
            <w:r w:rsidR="00B27C41" w:rsidRPr="0038011C">
              <w:t xml:space="preserve"> </w:t>
            </w:r>
            <w:r w:rsidR="00B27C41" w:rsidRPr="0038011C">
              <w:rPr>
                <w:lang w:eastAsia="zh-CN"/>
              </w:rPr>
              <w:t xml:space="preserve">is required to be </w:t>
            </w:r>
            <w:r w:rsidR="00B27C41" w:rsidRPr="0038011C">
              <w:t xml:space="preserve">available for the </w:t>
            </w:r>
            <w:r w:rsidR="00456570" w:rsidRPr="0038011C">
              <w:rPr>
                <w:lang w:eastAsia="zh-CN"/>
              </w:rPr>
              <w:t>AC</w:t>
            </w:r>
            <w:r w:rsidR="00B27C41" w:rsidRPr="0038011C">
              <w:rPr>
                <w:lang w:eastAsia="zh-CN"/>
              </w:rPr>
              <w:t>'s use.</w:t>
            </w:r>
          </w:p>
        </w:tc>
      </w:tr>
      <w:tr w:rsidR="00A07B20" w:rsidRPr="0038011C" w14:paraId="71FE48D8"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4665AB4D" w14:textId="77777777" w:rsidR="00A07B20" w:rsidRPr="0038011C" w:rsidRDefault="00A07B20" w:rsidP="006570C0">
            <w:pPr>
              <w:pStyle w:val="TAL"/>
            </w:pPr>
            <w:r w:rsidRPr="0038011C">
              <w:t>Compute</w:t>
            </w:r>
          </w:p>
        </w:tc>
        <w:tc>
          <w:tcPr>
            <w:tcW w:w="1440" w:type="dxa"/>
            <w:tcBorders>
              <w:top w:val="single" w:sz="4" w:space="0" w:color="000000"/>
              <w:left w:val="single" w:sz="4" w:space="0" w:color="000000"/>
              <w:bottom w:val="single" w:sz="4" w:space="0" w:color="000000"/>
            </w:tcBorders>
            <w:shd w:val="clear" w:color="auto" w:fill="auto"/>
          </w:tcPr>
          <w:p w14:paraId="45698BF4"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AE774" w14:textId="77777777" w:rsidR="00A07B20" w:rsidRPr="0038011C" w:rsidRDefault="00A07B20" w:rsidP="000E4A79">
            <w:pPr>
              <w:pStyle w:val="TAL"/>
            </w:pPr>
            <w:r w:rsidRPr="0038011C">
              <w:t xml:space="preserve">The compute resources required </w:t>
            </w:r>
            <w:r w:rsidR="00B27C41" w:rsidRPr="0038011C">
              <w:t xml:space="preserve">by the </w:t>
            </w:r>
            <w:r w:rsidR="00456570" w:rsidRPr="0038011C">
              <w:t>AC</w:t>
            </w:r>
            <w:r w:rsidR="00B27C41" w:rsidRPr="0038011C">
              <w:t>.</w:t>
            </w:r>
          </w:p>
        </w:tc>
      </w:tr>
      <w:tr w:rsidR="00A07B20" w:rsidRPr="0038011C" w14:paraId="7CF01B7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433D827A" w14:textId="77777777" w:rsidR="00A07B20" w:rsidRPr="0038011C" w:rsidRDefault="00A07B20" w:rsidP="006570C0">
            <w:pPr>
              <w:pStyle w:val="TAL"/>
            </w:pPr>
            <w:r w:rsidRPr="0038011C">
              <w:t>Graphical Compute</w:t>
            </w:r>
          </w:p>
        </w:tc>
        <w:tc>
          <w:tcPr>
            <w:tcW w:w="1440" w:type="dxa"/>
            <w:tcBorders>
              <w:top w:val="single" w:sz="4" w:space="0" w:color="000000"/>
              <w:left w:val="single" w:sz="4" w:space="0" w:color="000000"/>
              <w:bottom w:val="single" w:sz="4" w:space="0" w:color="000000"/>
            </w:tcBorders>
            <w:shd w:val="clear" w:color="auto" w:fill="auto"/>
          </w:tcPr>
          <w:p w14:paraId="29C34D7A"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FFBEA" w14:textId="77777777" w:rsidR="00A07B20" w:rsidRPr="0038011C" w:rsidRDefault="00A07B20" w:rsidP="000E4A79">
            <w:pPr>
              <w:pStyle w:val="TAL"/>
            </w:pPr>
            <w:r w:rsidRPr="0038011C">
              <w:t>The graphical compute resources required</w:t>
            </w:r>
            <w:r w:rsidR="00B27C41" w:rsidRPr="0038011C">
              <w:t xml:space="preserve"> by the </w:t>
            </w:r>
            <w:r w:rsidR="00456570" w:rsidRPr="0038011C">
              <w:t>AC</w:t>
            </w:r>
            <w:r w:rsidR="00B27C41" w:rsidRPr="0038011C">
              <w:t>.</w:t>
            </w:r>
          </w:p>
        </w:tc>
      </w:tr>
      <w:tr w:rsidR="00A07B20" w:rsidRPr="0038011C" w14:paraId="4C3239FA"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25BA8A9" w14:textId="77777777" w:rsidR="00A07B20" w:rsidRPr="0038011C" w:rsidRDefault="00A07B20" w:rsidP="006570C0">
            <w:pPr>
              <w:pStyle w:val="TAL"/>
            </w:pPr>
            <w:r w:rsidRPr="0038011C">
              <w:t>Memory</w:t>
            </w:r>
          </w:p>
        </w:tc>
        <w:tc>
          <w:tcPr>
            <w:tcW w:w="1440" w:type="dxa"/>
            <w:tcBorders>
              <w:top w:val="single" w:sz="4" w:space="0" w:color="000000"/>
              <w:left w:val="single" w:sz="4" w:space="0" w:color="000000"/>
              <w:bottom w:val="single" w:sz="4" w:space="0" w:color="000000"/>
            </w:tcBorders>
            <w:shd w:val="clear" w:color="auto" w:fill="auto"/>
          </w:tcPr>
          <w:p w14:paraId="316226D9"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9294D" w14:textId="77777777" w:rsidR="00A07B20" w:rsidRPr="0038011C" w:rsidRDefault="00A07B20" w:rsidP="000E4A79">
            <w:pPr>
              <w:pStyle w:val="TAL"/>
            </w:pPr>
            <w:r w:rsidRPr="0038011C">
              <w:t>The memory resources required</w:t>
            </w:r>
            <w:r w:rsidR="00B27C41" w:rsidRPr="0038011C">
              <w:t xml:space="preserve"> by the </w:t>
            </w:r>
            <w:r w:rsidR="00456570" w:rsidRPr="0038011C">
              <w:t>AC</w:t>
            </w:r>
            <w:r w:rsidR="00B27C41" w:rsidRPr="0038011C">
              <w:t>.</w:t>
            </w:r>
          </w:p>
        </w:tc>
      </w:tr>
      <w:tr w:rsidR="00A07B20" w:rsidRPr="0038011C" w14:paraId="7246DD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E6FED7" w14:textId="77777777" w:rsidR="00A07B20" w:rsidRPr="0038011C" w:rsidRDefault="00A07B20" w:rsidP="006570C0">
            <w:pPr>
              <w:pStyle w:val="TAL"/>
            </w:pPr>
            <w:r w:rsidRPr="0038011C">
              <w:t>Storage</w:t>
            </w:r>
          </w:p>
        </w:tc>
        <w:tc>
          <w:tcPr>
            <w:tcW w:w="1440" w:type="dxa"/>
            <w:tcBorders>
              <w:top w:val="single" w:sz="4" w:space="0" w:color="000000"/>
              <w:left w:val="single" w:sz="4" w:space="0" w:color="000000"/>
              <w:bottom w:val="single" w:sz="4" w:space="0" w:color="000000"/>
            </w:tcBorders>
            <w:shd w:val="clear" w:color="auto" w:fill="auto"/>
          </w:tcPr>
          <w:p w14:paraId="61CB61D5"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51F84" w14:textId="77777777" w:rsidR="00A07B20" w:rsidRPr="0038011C" w:rsidRDefault="00A07B20" w:rsidP="000E4A79">
            <w:pPr>
              <w:pStyle w:val="TAL"/>
            </w:pPr>
            <w:r w:rsidRPr="0038011C">
              <w:t>The storage resource</w:t>
            </w:r>
            <w:r w:rsidR="00B27C41" w:rsidRPr="0038011C">
              <w:t>s</w:t>
            </w:r>
            <w:r w:rsidRPr="0038011C">
              <w:t xml:space="preserve"> required </w:t>
            </w:r>
            <w:r w:rsidR="00B27C41" w:rsidRPr="0038011C">
              <w:t xml:space="preserve">by the </w:t>
            </w:r>
            <w:r w:rsidR="00456570" w:rsidRPr="0038011C">
              <w:t>AC</w:t>
            </w:r>
            <w:r w:rsidR="00B27C41" w:rsidRPr="0038011C">
              <w:t>.</w:t>
            </w:r>
          </w:p>
        </w:tc>
      </w:tr>
      <w:tr w:rsidR="00B27C41" w:rsidRPr="0038011C" w14:paraId="59E885F9"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AA5E18" w14:textId="77777777" w:rsidR="00B27C41" w:rsidRPr="0038011C" w:rsidRDefault="00B27C41" w:rsidP="00393C48">
            <w:pPr>
              <w:pStyle w:val="TAN"/>
            </w:pPr>
            <w:r w:rsidRPr="0038011C">
              <w:t>NOTE:</w:t>
            </w:r>
            <w:r w:rsidRPr="0038011C">
              <w:tab/>
              <w:t>The response time includes the round-trip time of the request and response packet, the processing time at the server and the time required by the server to consume 3GPP Core Network capabilities, if any.</w:t>
            </w:r>
          </w:p>
        </w:tc>
      </w:tr>
    </w:tbl>
    <w:p w14:paraId="486897B2" w14:textId="77777777" w:rsidR="00A07B20" w:rsidRPr="0038011C" w:rsidRDefault="00A07B20" w:rsidP="00A07B20"/>
    <w:p w14:paraId="6F905344" w14:textId="77777777" w:rsidR="00A07B20" w:rsidRPr="0038011C" w:rsidRDefault="00F23DA2" w:rsidP="00A07B20">
      <w:pPr>
        <w:pStyle w:val="Heading3"/>
        <w:rPr>
          <w:lang w:val="en-IN"/>
        </w:rPr>
      </w:pPr>
      <w:bookmarkStart w:id="3064" w:name="_Toc37790994"/>
      <w:bookmarkStart w:id="3065" w:name="_Toc42003945"/>
      <w:bookmarkStart w:id="3066" w:name="_Toc50584266"/>
      <w:bookmarkStart w:id="3067" w:name="_Toc50584610"/>
      <w:bookmarkStart w:id="3068" w:name="_Toc57673457"/>
      <w:bookmarkStart w:id="3069" w:name="_Toc74058307"/>
      <w:bookmarkStart w:id="3070" w:name="_Toc66801911"/>
      <w:r w:rsidRPr="0038011C">
        <w:rPr>
          <w:lang w:val="en-IN"/>
        </w:rPr>
        <w:lastRenderedPageBreak/>
        <w:t>8</w:t>
      </w:r>
      <w:r w:rsidR="00A07B20" w:rsidRPr="0038011C">
        <w:rPr>
          <w:lang w:val="en-IN"/>
        </w:rPr>
        <w:t>.2.4</w:t>
      </w:r>
      <w:r w:rsidR="00A07B20" w:rsidRPr="0038011C">
        <w:rPr>
          <w:lang w:val="en-IN"/>
        </w:rPr>
        <w:tab/>
      </w:r>
      <w:r w:rsidR="006A0D9E" w:rsidRPr="0038011C">
        <w:rPr>
          <w:lang w:val="en-IN"/>
        </w:rPr>
        <w:t>EAS</w:t>
      </w:r>
      <w:r w:rsidR="00A07B20" w:rsidRPr="0038011C">
        <w:rPr>
          <w:lang w:val="en-IN"/>
        </w:rPr>
        <w:t xml:space="preserve"> Profile</w:t>
      </w:r>
      <w:bookmarkEnd w:id="3064"/>
      <w:bookmarkEnd w:id="3065"/>
      <w:bookmarkEnd w:id="3066"/>
      <w:bookmarkEnd w:id="3067"/>
      <w:bookmarkEnd w:id="3068"/>
      <w:bookmarkEnd w:id="3069"/>
      <w:bookmarkEnd w:id="3070"/>
    </w:p>
    <w:p w14:paraId="0ED73C1C" w14:textId="77777777" w:rsidR="00A07B20" w:rsidRPr="0038011C" w:rsidRDefault="00A07B20" w:rsidP="00A07B20">
      <w:pPr>
        <w:pStyle w:val="TH"/>
      </w:pPr>
      <w:r w:rsidRPr="0038011C">
        <w:t>Table </w:t>
      </w:r>
      <w:r w:rsidR="00F23DA2" w:rsidRPr="0038011C">
        <w:t>8</w:t>
      </w:r>
      <w:r w:rsidRPr="0038011C">
        <w:t xml:space="preserve">.2.4-1: </w:t>
      </w:r>
      <w:r w:rsidR="006A0D9E" w:rsidRPr="0038011C">
        <w:t>EAS</w:t>
      </w:r>
      <w:r w:rsidRPr="0038011C">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38011C" w14:paraId="786F0CF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7229C0EE" w14:textId="77777777" w:rsidR="00A07B20" w:rsidRPr="0038011C" w:rsidRDefault="00A07B20" w:rsidP="006570C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46DB6498" w14:textId="77777777" w:rsidR="00A07B20" w:rsidRPr="0038011C" w:rsidRDefault="00A07B20" w:rsidP="006570C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69AEF80D" w14:textId="77777777" w:rsidR="00A07B20" w:rsidRPr="0038011C" w:rsidRDefault="00A07B20" w:rsidP="006570C0">
            <w:pPr>
              <w:pStyle w:val="TAH"/>
            </w:pPr>
            <w:r w:rsidRPr="0038011C">
              <w:t>Description</w:t>
            </w:r>
          </w:p>
        </w:tc>
      </w:tr>
      <w:tr w:rsidR="00A07B20" w:rsidRPr="0038011C" w14:paraId="4DBEB60A"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509447" w14:textId="77777777" w:rsidR="00A07B20" w:rsidRPr="0038011C" w:rsidRDefault="00A07B20" w:rsidP="00386EAA">
            <w:pPr>
              <w:keepNext/>
              <w:keepLines/>
              <w:spacing w:after="0"/>
              <w:rPr>
                <w:rFonts w:ascii="Arial" w:eastAsia="Malgun Gothic" w:hAnsi="Arial"/>
                <w:sz w:val="18"/>
              </w:rPr>
            </w:pPr>
            <w:r w:rsidRPr="0038011C">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9554514" w14:textId="77777777" w:rsidR="00A07B20" w:rsidRPr="0038011C" w:rsidDel="000A224B" w:rsidRDefault="00A07B20" w:rsidP="006570C0">
            <w:pPr>
              <w:keepNext/>
              <w:keepLines/>
              <w:spacing w:after="0"/>
              <w:jc w:val="center"/>
              <w:rPr>
                <w:rFonts w:ascii="Arial" w:eastAsia="Malgun Gothic" w:hAnsi="Arial"/>
                <w:sz w:val="18"/>
              </w:rPr>
            </w:pPr>
            <w:r w:rsidRPr="0038011C">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747EF93" w14:textId="77777777" w:rsidR="00A07B20" w:rsidRPr="0038011C" w:rsidRDefault="00A07B20" w:rsidP="006570C0">
            <w:pPr>
              <w:keepNext/>
              <w:keepLines/>
              <w:spacing w:after="0"/>
              <w:rPr>
                <w:rFonts w:ascii="Arial" w:eastAsia="Malgun Gothic" w:hAnsi="Arial"/>
                <w:sz w:val="18"/>
              </w:rPr>
            </w:pPr>
            <w:r w:rsidRPr="0038011C">
              <w:rPr>
                <w:rFonts w:ascii="Arial" w:hAnsi="Arial" w:cs="Arial"/>
                <w:sz w:val="18"/>
                <w:szCs w:val="18"/>
              </w:rPr>
              <w:t>The identifier of the EAS</w:t>
            </w:r>
          </w:p>
        </w:tc>
      </w:tr>
      <w:tr w:rsidR="006C1D06" w:rsidRPr="0038011C" w14:paraId="695E982B" w14:textId="77777777" w:rsidTr="002F0EE2">
        <w:trPr>
          <w:jc w:val="center"/>
        </w:trPr>
        <w:tc>
          <w:tcPr>
            <w:tcW w:w="2154" w:type="dxa"/>
            <w:tcBorders>
              <w:top w:val="single" w:sz="4" w:space="0" w:color="000000"/>
              <w:left w:val="single" w:sz="4" w:space="0" w:color="000000"/>
              <w:bottom w:val="single" w:sz="4" w:space="0" w:color="000000"/>
              <w:right w:val="nil"/>
            </w:tcBorders>
          </w:tcPr>
          <w:p w14:paraId="285A7D18" w14:textId="77777777" w:rsidR="006C1D06" w:rsidRPr="0038011C" w:rsidRDefault="006C1D06" w:rsidP="002F0EE2">
            <w:pPr>
              <w:pStyle w:val="TAL"/>
            </w:pPr>
            <w:r w:rsidRPr="0038011C">
              <w:t>EAS Endpoint</w:t>
            </w:r>
          </w:p>
        </w:tc>
        <w:tc>
          <w:tcPr>
            <w:tcW w:w="900" w:type="dxa"/>
            <w:tcBorders>
              <w:top w:val="single" w:sz="4" w:space="0" w:color="000000"/>
              <w:left w:val="single" w:sz="4" w:space="0" w:color="000000"/>
              <w:bottom w:val="single" w:sz="4" w:space="0" w:color="000000"/>
              <w:right w:val="nil"/>
            </w:tcBorders>
          </w:tcPr>
          <w:p w14:paraId="327DC4EE" w14:textId="77777777" w:rsidR="006C1D06" w:rsidRPr="0038011C" w:rsidRDefault="006C1D06" w:rsidP="002F0EE2">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1DF8B5AE" w14:textId="77777777" w:rsidR="006C1D06" w:rsidRPr="0038011C" w:rsidRDefault="006C1D06" w:rsidP="002F0EE2">
            <w:pPr>
              <w:pStyle w:val="TAL"/>
            </w:pPr>
            <w:r w:rsidRPr="0038011C">
              <w:t xml:space="preserve">Endpoint information (e.g. URI, FQDN, IP address) used to communicate with the EAS. This information maybe discovered by EEC and exposed to </w:t>
            </w:r>
            <w:r w:rsidR="00456570" w:rsidRPr="0038011C">
              <w:t>AC</w:t>
            </w:r>
            <w:r w:rsidRPr="0038011C">
              <w:t xml:space="preserve">s so that </w:t>
            </w:r>
            <w:r w:rsidR="00456570" w:rsidRPr="0038011C">
              <w:t>AC</w:t>
            </w:r>
            <w:r w:rsidRPr="0038011C">
              <w:t>s can establish contact with the EAS.</w:t>
            </w:r>
          </w:p>
        </w:tc>
      </w:tr>
      <w:tr w:rsidR="00504E53" w:rsidRPr="0038011C" w14:paraId="2F54DA70" w14:textId="77777777" w:rsidTr="00393C48">
        <w:trPr>
          <w:jc w:val="center"/>
        </w:trPr>
        <w:tc>
          <w:tcPr>
            <w:tcW w:w="2154" w:type="dxa"/>
            <w:tcBorders>
              <w:top w:val="single" w:sz="4" w:space="0" w:color="000000"/>
              <w:left w:val="single" w:sz="4" w:space="0" w:color="000000"/>
              <w:bottom w:val="single" w:sz="4" w:space="0" w:color="000000"/>
              <w:right w:val="nil"/>
            </w:tcBorders>
          </w:tcPr>
          <w:p w14:paraId="6D00A028" w14:textId="77777777" w:rsidR="00504E53" w:rsidRPr="0038011C" w:rsidRDefault="00456570" w:rsidP="00456570">
            <w:pPr>
              <w:pStyle w:val="TAL"/>
              <w:rPr>
                <w:lang w:eastAsia="ko-KR"/>
              </w:rPr>
            </w:pPr>
            <w:r w:rsidRPr="0038011C">
              <w:rPr>
                <w:lang w:eastAsia="ko-KR"/>
              </w:rPr>
              <w:t>AC</w:t>
            </w:r>
            <w:r w:rsidR="00504E53" w:rsidRPr="0038011C">
              <w:rPr>
                <w:lang w:eastAsia="ko-KR"/>
              </w:rPr>
              <w:t>ID(s)</w:t>
            </w:r>
          </w:p>
        </w:tc>
        <w:tc>
          <w:tcPr>
            <w:tcW w:w="900" w:type="dxa"/>
            <w:tcBorders>
              <w:top w:val="single" w:sz="4" w:space="0" w:color="000000"/>
              <w:left w:val="single" w:sz="4" w:space="0" w:color="000000"/>
              <w:bottom w:val="single" w:sz="4" w:space="0" w:color="000000"/>
              <w:right w:val="nil"/>
            </w:tcBorders>
          </w:tcPr>
          <w:p w14:paraId="4C0D0602" w14:textId="77777777" w:rsidR="00504E53" w:rsidRPr="0038011C" w:rsidRDefault="00504E53" w:rsidP="00393C48">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AC4EB9" w14:textId="77777777" w:rsidR="00504E53" w:rsidRPr="0038011C" w:rsidRDefault="00504E53" w:rsidP="00393C48">
            <w:pPr>
              <w:pStyle w:val="TAL"/>
              <w:rPr>
                <w:lang w:eastAsia="ko-KR"/>
              </w:rPr>
            </w:pPr>
            <w:r w:rsidRPr="0038011C">
              <w:rPr>
                <w:lang w:eastAsia="ko-KR"/>
              </w:rPr>
              <w:t xml:space="preserve">Identifies the </w:t>
            </w:r>
            <w:r w:rsidR="00456570" w:rsidRPr="0038011C">
              <w:rPr>
                <w:lang w:eastAsia="ko-KR"/>
              </w:rPr>
              <w:t>AC</w:t>
            </w:r>
            <w:r w:rsidRPr="0038011C">
              <w:rPr>
                <w:lang w:eastAsia="ko-KR"/>
              </w:rPr>
              <w:t xml:space="preserve">(s) that can be served by the EAS </w:t>
            </w:r>
          </w:p>
        </w:tc>
      </w:tr>
      <w:tr w:rsidR="00A07B20" w:rsidRPr="0038011C" w14:paraId="2966588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54CBC3F" w14:textId="77777777" w:rsidR="00A07B20" w:rsidRPr="0038011C" w:rsidRDefault="00A07B20" w:rsidP="006570C0">
            <w:pPr>
              <w:pStyle w:val="TAL"/>
            </w:pPr>
            <w:r w:rsidRPr="0038011C">
              <w:t>EAS Provider Identifier</w:t>
            </w:r>
          </w:p>
        </w:tc>
        <w:tc>
          <w:tcPr>
            <w:tcW w:w="900" w:type="dxa"/>
            <w:tcBorders>
              <w:top w:val="single" w:sz="4" w:space="0" w:color="000000"/>
              <w:left w:val="single" w:sz="4" w:space="0" w:color="000000"/>
              <w:bottom w:val="single" w:sz="4" w:space="0" w:color="000000"/>
              <w:right w:val="nil"/>
            </w:tcBorders>
          </w:tcPr>
          <w:p w14:paraId="4BDEBA9E"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3AAA114C" w14:textId="1C5D8CCC" w:rsidR="00A07B20" w:rsidRPr="0038011C" w:rsidRDefault="00A07B20" w:rsidP="00F7554B">
            <w:pPr>
              <w:pStyle w:val="TAL"/>
            </w:pPr>
            <w:r w:rsidRPr="0038011C">
              <w:t xml:space="preserve">The identifier of the </w:t>
            </w:r>
            <w:ins w:id="3071" w:author="v200 vs v221" w:date="2021-06-08T15:24:00Z">
              <w:r w:rsidR="00F7554B" w:rsidRPr="0038011C">
                <w:t xml:space="preserve">ASP that provides the </w:t>
              </w:r>
            </w:ins>
            <w:r w:rsidRPr="0038011C">
              <w:t>EAS</w:t>
            </w:r>
            <w:del w:id="3072" w:author="v200 vs v221" w:date="2021-06-08T15:24:00Z">
              <w:r w:rsidRPr="00395EB0">
                <w:delText xml:space="preserve"> Provider </w:delText>
              </w:r>
            </w:del>
            <w:ins w:id="3073" w:author="v200 vs v221" w:date="2021-06-08T15:24:00Z">
              <w:r w:rsidR="00F7554B" w:rsidRPr="0038011C">
                <w:t>.</w:t>
              </w:r>
            </w:ins>
          </w:p>
        </w:tc>
      </w:tr>
      <w:tr w:rsidR="00A07B20" w:rsidRPr="0038011C" w14:paraId="417C6A65" w14:textId="77777777" w:rsidTr="006570C0">
        <w:trPr>
          <w:jc w:val="center"/>
        </w:trPr>
        <w:tc>
          <w:tcPr>
            <w:tcW w:w="2154" w:type="dxa"/>
            <w:tcBorders>
              <w:top w:val="single" w:sz="4" w:space="0" w:color="000000"/>
              <w:left w:val="single" w:sz="4" w:space="0" w:color="000000"/>
              <w:bottom w:val="single" w:sz="4" w:space="0" w:color="000000"/>
              <w:right w:val="nil"/>
            </w:tcBorders>
          </w:tcPr>
          <w:p w14:paraId="565F8E5B" w14:textId="77777777" w:rsidR="00A07B20" w:rsidRPr="0038011C" w:rsidRDefault="00A07B20" w:rsidP="006570C0">
            <w:pPr>
              <w:pStyle w:val="TAL"/>
            </w:pPr>
            <w:r w:rsidRPr="0038011C">
              <w:t>EAS Type</w:t>
            </w:r>
          </w:p>
        </w:tc>
        <w:tc>
          <w:tcPr>
            <w:tcW w:w="900" w:type="dxa"/>
            <w:tcBorders>
              <w:top w:val="single" w:sz="4" w:space="0" w:color="000000"/>
              <w:left w:val="single" w:sz="4" w:space="0" w:color="000000"/>
              <w:bottom w:val="single" w:sz="4" w:space="0" w:color="000000"/>
              <w:right w:val="nil"/>
            </w:tcBorders>
          </w:tcPr>
          <w:p w14:paraId="2AE52C4D"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34E14763" w14:textId="77777777" w:rsidR="00A07B20" w:rsidRPr="0038011C" w:rsidRDefault="00A07B20" w:rsidP="006570C0">
            <w:pPr>
              <w:pStyle w:val="TAL"/>
            </w:pPr>
            <w:r w:rsidRPr="0038011C">
              <w:t>The category or type of EAS (e.g. V2X)</w:t>
            </w:r>
          </w:p>
        </w:tc>
      </w:tr>
      <w:tr w:rsidR="00A07B20" w:rsidRPr="0038011C" w14:paraId="11853525" w14:textId="77777777" w:rsidTr="006570C0">
        <w:trPr>
          <w:jc w:val="center"/>
        </w:trPr>
        <w:tc>
          <w:tcPr>
            <w:tcW w:w="2154" w:type="dxa"/>
            <w:tcBorders>
              <w:top w:val="single" w:sz="4" w:space="0" w:color="000000"/>
              <w:left w:val="single" w:sz="4" w:space="0" w:color="000000"/>
              <w:bottom w:val="single" w:sz="4" w:space="0" w:color="000000"/>
              <w:right w:val="nil"/>
            </w:tcBorders>
          </w:tcPr>
          <w:p w14:paraId="5D0A7ED4" w14:textId="77777777" w:rsidR="00A07B20" w:rsidRPr="0038011C" w:rsidRDefault="00A07B20" w:rsidP="006570C0">
            <w:pPr>
              <w:pStyle w:val="TAL"/>
            </w:pPr>
            <w:r w:rsidRPr="0038011C">
              <w:t>EAS description</w:t>
            </w:r>
          </w:p>
        </w:tc>
        <w:tc>
          <w:tcPr>
            <w:tcW w:w="900" w:type="dxa"/>
            <w:tcBorders>
              <w:top w:val="single" w:sz="4" w:space="0" w:color="000000"/>
              <w:left w:val="single" w:sz="4" w:space="0" w:color="000000"/>
              <w:bottom w:val="single" w:sz="4" w:space="0" w:color="000000"/>
              <w:right w:val="nil"/>
            </w:tcBorders>
          </w:tcPr>
          <w:p w14:paraId="76B0788F"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6B0DF537" w14:textId="77777777" w:rsidR="00A07B20" w:rsidRPr="0038011C" w:rsidRDefault="00A07B20" w:rsidP="006570C0">
            <w:pPr>
              <w:pStyle w:val="TAL"/>
            </w:pPr>
            <w:r w:rsidRPr="0038011C">
              <w:t xml:space="preserve">Human-readable description of the EAS </w:t>
            </w:r>
          </w:p>
        </w:tc>
      </w:tr>
      <w:tr w:rsidR="00A07B20" w:rsidRPr="0038011C" w14:paraId="7B0461D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E549127" w14:textId="77777777" w:rsidR="00A07B20" w:rsidRPr="0038011C" w:rsidRDefault="00A07B20" w:rsidP="006570C0">
            <w:pPr>
              <w:pStyle w:val="TAL"/>
            </w:pPr>
            <w:r w:rsidRPr="0038011C">
              <w:t>EAS Schedule</w:t>
            </w:r>
          </w:p>
        </w:tc>
        <w:tc>
          <w:tcPr>
            <w:tcW w:w="900" w:type="dxa"/>
            <w:tcBorders>
              <w:top w:val="single" w:sz="4" w:space="0" w:color="000000"/>
              <w:left w:val="single" w:sz="4" w:space="0" w:color="000000"/>
              <w:bottom w:val="single" w:sz="4" w:space="0" w:color="000000"/>
              <w:right w:val="nil"/>
            </w:tcBorders>
          </w:tcPr>
          <w:p w14:paraId="4D514E4C"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43359E3D" w14:textId="77777777" w:rsidR="00A07B20" w:rsidRPr="0038011C" w:rsidRDefault="00A07B20" w:rsidP="006570C0">
            <w:pPr>
              <w:pStyle w:val="TAL"/>
            </w:pPr>
            <w:r w:rsidRPr="0038011C">
              <w:t>The availability schedule of the EAS (e.g. time windows)</w:t>
            </w:r>
          </w:p>
        </w:tc>
      </w:tr>
      <w:tr w:rsidR="00A07B20" w:rsidRPr="0038011C" w14:paraId="0136D6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7229C96B" w14:textId="77777777" w:rsidR="00A07B20" w:rsidRPr="0038011C" w:rsidRDefault="00A07B20" w:rsidP="006570C0">
            <w:pPr>
              <w:pStyle w:val="TAL"/>
            </w:pPr>
            <w:r w:rsidRPr="0038011C">
              <w:t xml:space="preserve">EAS </w:t>
            </w:r>
            <w:r w:rsidR="00165E97" w:rsidRPr="0038011C">
              <w:t xml:space="preserve">Geographical </w:t>
            </w:r>
            <w:r w:rsidRPr="0038011C">
              <w:t>Service Area</w:t>
            </w:r>
          </w:p>
        </w:tc>
        <w:tc>
          <w:tcPr>
            <w:tcW w:w="900" w:type="dxa"/>
            <w:tcBorders>
              <w:top w:val="single" w:sz="4" w:space="0" w:color="000000"/>
              <w:left w:val="single" w:sz="4" w:space="0" w:color="000000"/>
              <w:bottom w:val="single" w:sz="4" w:space="0" w:color="000000"/>
              <w:right w:val="nil"/>
            </w:tcBorders>
          </w:tcPr>
          <w:p w14:paraId="4821121F"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37C0F9AB" w14:textId="77777777" w:rsidR="00A07B20" w:rsidRPr="0038011C" w:rsidRDefault="00A07B20" w:rsidP="006570C0">
            <w:pPr>
              <w:pStyle w:val="TAL"/>
            </w:pPr>
            <w:r w:rsidRPr="0038011C">
              <w:t>The geographical service area that the EAS serves</w:t>
            </w:r>
            <w:r w:rsidR="00165E97" w:rsidRPr="0038011C">
              <w:t>. ACs in UEs that are located outside that area shall not be served.</w:t>
            </w:r>
          </w:p>
        </w:tc>
      </w:tr>
      <w:tr w:rsidR="00165E97" w:rsidRPr="0038011C" w14:paraId="46DBDF89" w14:textId="77777777" w:rsidTr="00462D30">
        <w:trPr>
          <w:jc w:val="center"/>
        </w:trPr>
        <w:tc>
          <w:tcPr>
            <w:tcW w:w="2154" w:type="dxa"/>
            <w:tcBorders>
              <w:top w:val="single" w:sz="4" w:space="0" w:color="000000"/>
              <w:left w:val="single" w:sz="4" w:space="0" w:color="000000"/>
              <w:bottom w:val="single" w:sz="4" w:space="0" w:color="000000"/>
              <w:right w:val="nil"/>
            </w:tcBorders>
          </w:tcPr>
          <w:p w14:paraId="2FD9AED0" w14:textId="77777777" w:rsidR="00165E97" w:rsidRPr="0038011C" w:rsidRDefault="00165E97" w:rsidP="00462D30">
            <w:pPr>
              <w:pStyle w:val="TAL"/>
            </w:pPr>
            <w:r w:rsidRPr="0038011C">
              <w:t>EAS Topological Service Area</w:t>
            </w:r>
          </w:p>
        </w:tc>
        <w:tc>
          <w:tcPr>
            <w:tcW w:w="900" w:type="dxa"/>
            <w:tcBorders>
              <w:top w:val="single" w:sz="4" w:space="0" w:color="000000"/>
              <w:left w:val="single" w:sz="4" w:space="0" w:color="000000"/>
              <w:bottom w:val="single" w:sz="4" w:space="0" w:color="000000"/>
              <w:right w:val="nil"/>
            </w:tcBorders>
          </w:tcPr>
          <w:p w14:paraId="4D142F57" w14:textId="77777777" w:rsidR="00165E97" w:rsidRPr="0038011C" w:rsidRDefault="00165E97" w:rsidP="00462D3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1A68F06A" w14:textId="0857AAB7" w:rsidR="00165E97" w:rsidRPr="0038011C" w:rsidRDefault="00501190" w:rsidP="005C7507">
            <w:pPr>
              <w:pStyle w:val="TAL"/>
            </w:pPr>
            <w:r w:rsidRPr="0038011C">
              <w:rPr>
                <w:lang w:eastAsia="ko-KR"/>
              </w:rPr>
              <w:t xml:space="preserve">The </w:t>
            </w:r>
            <w:del w:id="3074" w:author="v200 vs v221" w:date="2021-06-08T15:24:00Z">
              <w:r w:rsidR="00165E97" w:rsidRPr="00395EB0">
                <w:delText>topological</w:delText>
              </w:r>
            </w:del>
            <w:ins w:id="3075" w:author="v200 vs v221" w:date="2021-06-08T15:24:00Z">
              <w:r w:rsidRPr="0038011C">
                <w:rPr>
                  <w:lang w:eastAsia="ko-KR"/>
                </w:rPr>
                <w:t>EAS serves UEs that are connected to the Core Network from one of the cells included in this</w:t>
              </w:r>
            </w:ins>
            <w:r w:rsidRPr="0038011C">
              <w:rPr>
                <w:lang w:eastAsia="ko-KR"/>
              </w:rPr>
              <w:t xml:space="preserve"> service area</w:t>
            </w:r>
            <w:del w:id="3076" w:author="v200 vs v221" w:date="2021-06-08T15:24:00Z">
              <w:r w:rsidR="00165E97" w:rsidRPr="00395EB0">
                <w:delText xml:space="preserve"> that the EAS serves.</w:delText>
              </w:r>
            </w:del>
            <w:ins w:id="3077" w:author="v200 vs v221" w:date="2021-06-08T15:24:00Z">
              <w:r w:rsidRPr="0038011C">
                <w:rPr>
                  <w:lang w:eastAsia="ko-KR"/>
                </w:rPr>
                <w:t>.</w:t>
              </w:r>
            </w:ins>
            <w:r w:rsidR="00165E97" w:rsidRPr="0038011C">
              <w:t xml:space="preserve"> ACs in UEs that are located outside </w:t>
            </w:r>
            <w:del w:id="3078" w:author="v200 vs v221" w:date="2021-06-08T15:24:00Z">
              <w:r w:rsidR="00165E97" w:rsidRPr="00395EB0">
                <w:delText>that</w:delText>
              </w:r>
            </w:del>
            <w:ins w:id="3079" w:author="v200 vs v221" w:date="2021-06-08T15:24:00Z">
              <w:r w:rsidR="005C7507" w:rsidRPr="0038011C">
                <w:t>this</w:t>
              </w:r>
            </w:ins>
            <w:r w:rsidR="005C7507" w:rsidRPr="0038011C">
              <w:t xml:space="preserve"> </w:t>
            </w:r>
            <w:r w:rsidR="00165E97" w:rsidRPr="0038011C">
              <w:t>area shall not be served.</w:t>
            </w:r>
            <w:r w:rsidR="003043E4" w:rsidRPr="0038011C">
              <w:t xml:space="preserve"> See possible formats in Table 8.2.7-1.</w:t>
            </w:r>
          </w:p>
        </w:tc>
      </w:tr>
      <w:tr w:rsidR="00A07B20" w:rsidRPr="0038011C" w14:paraId="182DF601" w14:textId="77777777" w:rsidTr="006570C0">
        <w:trPr>
          <w:jc w:val="center"/>
        </w:trPr>
        <w:tc>
          <w:tcPr>
            <w:tcW w:w="2154" w:type="dxa"/>
            <w:tcBorders>
              <w:top w:val="single" w:sz="4" w:space="0" w:color="000000"/>
              <w:left w:val="single" w:sz="4" w:space="0" w:color="000000"/>
              <w:bottom w:val="single" w:sz="4" w:space="0" w:color="000000"/>
              <w:right w:val="nil"/>
            </w:tcBorders>
          </w:tcPr>
          <w:p w14:paraId="7C1B5A1E" w14:textId="77777777" w:rsidR="00A07B20" w:rsidRPr="0038011C" w:rsidRDefault="00A07B20" w:rsidP="006570C0">
            <w:pPr>
              <w:pStyle w:val="TAL"/>
            </w:pPr>
            <w:r w:rsidRPr="0038011C">
              <w:t>EAS Service KPIs</w:t>
            </w:r>
          </w:p>
        </w:tc>
        <w:tc>
          <w:tcPr>
            <w:tcW w:w="900" w:type="dxa"/>
            <w:tcBorders>
              <w:top w:val="single" w:sz="4" w:space="0" w:color="000000"/>
              <w:left w:val="single" w:sz="4" w:space="0" w:color="000000"/>
              <w:bottom w:val="single" w:sz="4" w:space="0" w:color="000000"/>
              <w:right w:val="nil"/>
            </w:tcBorders>
          </w:tcPr>
          <w:p w14:paraId="405D1873"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4E7FCED1" w14:textId="77777777" w:rsidR="00A07B20" w:rsidRPr="0038011C" w:rsidRDefault="00A07B20" w:rsidP="00AD5E41">
            <w:pPr>
              <w:pStyle w:val="TAL"/>
            </w:pPr>
            <w:r w:rsidRPr="0038011C">
              <w:t xml:space="preserve">Service characteristics provided by EAS, </w:t>
            </w:r>
            <w:r w:rsidRPr="0038011C">
              <w:rPr>
                <w:lang w:eastAsia="ko-KR"/>
              </w:rPr>
              <w:t xml:space="preserve">detailed in </w:t>
            </w:r>
            <w:r w:rsidR="00CD7A3A" w:rsidRPr="0038011C">
              <w:rPr>
                <w:lang w:eastAsia="ko-KR"/>
              </w:rPr>
              <w:t>T</w:t>
            </w:r>
            <w:r w:rsidRPr="0038011C">
              <w:rPr>
                <w:lang w:eastAsia="ko-KR"/>
              </w:rPr>
              <w:t>able</w:t>
            </w:r>
            <w:r w:rsidR="00AD5E41" w:rsidRPr="0038011C">
              <w:rPr>
                <w:lang w:eastAsia="ko-KR"/>
              </w:rPr>
              <w:t> </w:t>
            </w:r>
            <w:r w:rsidR="00F23DA2" w:rsidRPr="0038011C">
              <w:rPr>
                <w:lang w:eastAsia="ko-KR"/>
              </w:rPr>
              <w:t>8</w:t>
            </w:r>
            <w:r w:rsidRPr="0038011C">
              <w:t>.2.5-1</w:t>
            </w:r>
          </w:p>
        </w:tc>
      </w:tr>
      <w:tr w:rsidR="00FD1975" w:rsidRPr="0038011C" w14:paraId="4A7586C8" w14:textId="77777777" w:rsidTr="006A39DE">
        <w:trPr>
          <w:jc w:val="center"/>
        </w:trPr>
        <w:tc>
          <w:tcPr>
            <w:tcW w:w="2154" w:type="dxa"/>
            <w:tcBorders>
              <w:top w:val="single" w:sz="4" w:space="0" w:color="000000"/>
              <w:left w:val="single" w:sz="4" w:space="0" w:color="000000"/>
              <w:bottom w:val="single" w:sz="4" w:space="0" w:color="000000"/>
              <w:right w:val="nil"/>
            </w:tcBorders>
          </w:tcPr>
          <w:p w14:paraId="3643422E" w14:textId="77777777" w:rsidR="00FD1975" w:rsidRPr="0038011C" w:rsidRDefault="00FD1975" w:rsidP="006A39DE">
            <w:pPr>
              <w:pStyle w:val="TAL"/>
            </w:pPr>
            <w:r w:rsidRPr="0038011C">
              <w:t>EAS service permission level</w:t>
            </w:r>
          </w:p>
        </w:tc>
        <w:tc>
          <w:tcPr>
            <w:tcW w:w="900" w:type="dxa"/>
            <w:tcBorders>
              <w:top w:val="single" w:sz="4" w:space="0" w:color="000000"/>
              <w:left w:val="single" w:sz="4" w:space="0" w:color="000000"/>
              <w:bottom w:val="single" w:sz="4" w:space="0" w:color="000000"/>
              <w:right w:val="nil"/>
            </w:tcBorders>
          </w:tcPr>
          <w:p w14:paraId="4D4EB2EE" w14:textId="77777777" w:rsidR="00FD1975" w:rsidRPr="0038011C" w:rsidRDefault="00FD1975"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5F333498" w14:textId="77777777" w:rsidR="00FD1975" w:rsidRPr="0038011C" w:rsidRDefault="00FD1975" w:rsidP="006A39DE">
            <w:pPr>
              <w:pStyle w:val="TAL"/>
              <w:rPr>
                <w:lang w:eastAsia="zh-CN"/>
              </w:rPr>
            </w:pPr>
            <w:r w:rsidRPr="0038011C">
              <w:rPr>
                <w:lang w:eastAsia="zh-CN"/>
              </w:rPr>
              <w:t>Level of service permissions e.g. trial, gold-class supported by the EAS</w:t>
            </w:r>
          </w:p>
        </w:tc>
      </w:tr>
      <w:tr w:rsidR="00FD1975" w:rsidRPr="0038011C" w14:paraId="5CA2526E" w14:textId="77777777" w:rsidTr="006A39DE">
        <w:trPr>
          <w:jc w:val="center"/>
        </w:trPr>
        <w:tc>
          <w:tcPr>
            <w:tcW w:w="2154" w:type="dxa"/>
            <w:tcBorders>
              <w:top w:val="single" w:sz="4" w:space="0" w:color="000000"/>
              <w:left w:val="single" w:sz="4" w:space="0" w:color="000000"/>
              <w:bottom w:val="single" w:sz="4" w:space="0" w:color="000000"/>
              <w:right w:val="nil"/>
            </w:tcBorders>
          </w:tcPr>
          <w:p w14:paraId="19C07F26" w14:textId="77777777" w:rsidR="00FD1975" w:rsidRPr="0038011C" w:rsidRDefault="00FD1975" w:rsidP="006A39DE">
            <w:pPr>
              <w:pStyle w:val="TAL"/>
            </w:pPr>
            <w:r w:rsidRPr="0038011C">
              <w:t>EAS Feature(s)</w:t>
            </w:r>
          </w:p>
        </w:tc>
        <w:tc>
          <w:tcPr>
            <w:tcW w:w="900" w:type="dxa"/>
            <w:tcBorders>
              <w:top w:val="single" w:sz="4" w:space="0" w:color="000000"/>
              <w:left w:val="single" w:sz="4" w:space="0" w:color="000000"/>
              <w:bottom w:val="single" w:sz="4" w:space="0" w:color="000000"/>
              <w:right w:val="nil"/>
            </w:tcBorders>
          </w:tcPr>
          <w:p w14:paraId="08DA9C24" w14:textId="77777777" w:rsidR="00FD1975" w:rsidRPr="0038011C" w:rsidRDefault="00FD1975"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45A4C18F" w14:textId="77777777" w:rsidR="00FD1975" w:rsidRPr="0038011C" w:rsidRDefault="00FD1975" w:rsidP="006A39DE">
            <w:pPr>
              <w:pStyle w:val="TAL"/>
              <w:rPr>
                <w:lang w:eastAsia="zh-CN"/>
              </w:rPr>
            </w:pPr>
            <w:r w:rsidRPr="0038011C">
              <w:rPr>
                <w:lang w:eastAsia="zh-CN"/>
              </w:rPr>
              <w:t>Service features e.g. single vs. multi-player gaming service supported by the EAS</w:t>
            </w:r>
          </w:p>
        </w:tc>
      </w:tr>
      <w:tr w:rsidR="00A07B20" w:rsidRPr="0038011C" w14:paraId="2DC7C03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A412ABD" w14:textId="77777777" w:rsidR="00A07B20" w:rsidRPr="0038011C" w:rsidRDefault="0088028D" w:rsidP="006570C0">
            <w:pPr>
              <w:pStyle w:val="TAL"/>
            </w:pPr>
            <w:ins w:id="3080" w:author="v200 vs v221" w:date="2021-06-08T15:24:00Z">
              <w:r w:rsidRPr="0038011C">
                <w:t xml:space="preserve">EAS </w:t>
              </w:r>
            </w:ins>
            <w:r w:rsidR="00A07B20" w:rsidRPr="0038011C">
              <w:t>Service continuity support</w:t>
            </w:r>
          </w:p>
        </w:tc>
        <w:tc>
          <w:tcPr>
            <w:tcW w:w="900" w:type="dxa"/>
            <w:tcBorders>
              <w:top w:val="single" w:sz="4" w:space="0" w:color="000000"/>
              <w:left w:val="single" w:sz="4" w:space="0" w:color="000000"/>
              <w:bottom w:val="single" w:sz="4" w:space="0" w:color="000000"/>
              <w:right w:val="nil"/>
            </w:tcBorders>
          </w:tcPr>
          <w:p w14:paraId="11117A44"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668C41DE" w14:textId="6C899F6B" w:rsidR="00A07B20" w:rsidRPr="0038011C" w:rsidRDefault="00A07B20" w:rsidP="00805ECF">
            <w:pPr>
              <w:pStyle w:val="TAL"/>
            </w:pPr>
            <w:r w:rsidRPr="0038011C">
              <w:rPr>
                <w:lang w:eastAsia="zh-CN"/>
              </w:rPr>
              <w:t>Indicates if the EAS supports service continuity or not.</w:t>
            </w:r>
            <w:r w:rsidR="00B71232" w:rsidRPr="0038011C">
              <w:rPr>
                <w:lang w:eastAsia="zh-CN"/>
              </w:rPr>
              <w:t xml:space="preserve"> This IE </w:t>
            </w:r>
            <w:del w:id="3081" w:author="v200 vs v221" w:date="2021-06-08T15:24:00Z">
              <w:r w:rsidR="00B71232" w:rsidRPr="00395EB0">
                <w:rPr>
                  <w:lang w:eastAsia="zh-CN"/>
                </w:rPr>
                <w:delText xml:space="preserve">may </w:delText>
              </w:r>
            </w:del>
            <w:r w:rsidR="00B71232" w:rsidRPr="0038011C">
              <w:rPr>
                <w:lang w:eastAsia="zh-CN"/>
              </w:rPr>
              <w:t xml:space="preserve">also </w:t>
            </w:r>
            <w:del w:id="3082" w:author="v200 vs v221" w:date="2021-06-08T15:24:00Z">
              <w:r w:rsidR="00B71232" w:rsidRPr="00395EB0">
                <w:rPr>
                  <w:lang w:eastAsia="zh-CN"/>
                </w:rPr>
                <w:delText>indicate whether</w:delText>
              </w:r>
            </w:del>
            <w:ins w:id="3083" w:author="v200 vs v221" w:date="2021-06-08T15:24:00Z">
              <w:r w:rsidR="00B71232" w:rsidRPr="0038011C">
                <w:rPr>
                  <w:lang w:eastAsia="zh-CN"/>
                </w:rPr>
                <w:t>indicate</w:t>
              </w:r>
              <w:r w:rsidR="0088028D" w:rsidRPr="0038011C">
                <w:rPr>
                  <w:lang w:eastAsia="zh-CN"/>
                </w:rPr>
                <w:t>s</w:t>
              </w:r>
              <w:r w:rsidR="00B71232" w:rsidRPr="0038011C">
                <w:rPr>
                  <w:lang w:eastAsia="zh-CN"/>
                </w:rPr>
                <w:t xml:space="preserve"> </w:t>
              </w:r>
              <w:r w:rsidR="0088028D" w:rsidRPr="0038011C">
                <w:rPr>
                  <w:lang w:eastAsia="zh-CN"/>
                </w:rPr>
                <w:t>which ACR scenarios are supported by</w:t>
              </w:r>
            </w:ins>
            <w:r w:rsidR="0088028D" w:rsidRPr="0038011C">
              <w:rPr>
                <w:lang w:eastAsia="zh-CN"/>
              </w:rPr>
              <w:t xml:space="preserve"> the EAS</w:t>
            </w:r>
            <w:del w:id="3084" w:author="v200 vs v221" w:date="2021-06-08T15:24:00Z">
              <w:r w:rsidR="00B71232" w:rsidRPr="00395EB0">
                <w:rPr>
                  <w:lang w:eastAsia="zh-CN"/>
                </w:rPr>
                <w:delText xml:space="preserve"> supports </w:delText>
              </w:r>
              <w:r w:rsidR="008A4DAA" w:rsidRPr="00395EB0">
                <w:rPr>
                  <w:lang w:eastAsia="zh-CN"/>
                </w:rPr>
                <w:delText>ACT</w:delText>
              </w:r>
            </w:del>
            <w:r w:rsidR="00B71232" w:rsidRPr="0038011C">
              <w:rPr>
                <w:lang w:eastAsia="zh-CN"/>
              </w:rPr>
              <w:t>.</w:t>
            </w:r>
          </w:p>
        </w:tc>
      </w:tr>
      <w:tr w:rsidR="00B71232" w:rsidRPr="0038011C" w14:paraId="3ABBF0ED" w14:textId="77777777" w:rsidTr="00C71B20">
        <w:trPr>
          <w:jc w:val="center"/>
        </w:trPr>
        <w:tc>
          <w:tcPr>
            <w:tcW w:w="2154" w:type="dxa"/>
            <w:tcBorders>
              <w:top w:val="single" w:sz="4" w:space="0" w:color="000000"/>
              <w:left w:val="single" w:sz="4" w:space="0" w:color="000000"/>
              <w:bottom w:val="single" w:sz="4" w:space="0" w:color="000000"/>
              <w:right w:val="nil"/>
            </w:tcBorders>
          </w:tcPr>
          <w:p w14:paraId="632593EF" w14:textId="77777777" w:rsidR="00B71232" w:rsidRPr="0038011C" w:rsidRDefault="007F5F45" w:rsidP="00C71B20">
            <w:pPr>
              <w:pStyle w:val="TAL"/>
              <w:rPr>
                <w:lang w:eastAsia="ko-KR"/>
              </w:rPr>
            </w:pPr>
            <w:r w:rsidRPr="0038011C">
              <w:rPr>
                <w:lang w:eastAsia="ko-KR"/>
              </w:rPr>
              <w:t xml:space="preserve">List of </w:t>
            </w:r>
            <w:r w:rsidR="00B71232" w:rsidRPr="0038011C">
              <w:rPr>
                <w:lang w:eastAsia="ko-KR"/>
              </w:rPr>
              <w:t>EAS DNAI</w:t>
            </w:r>
            <w:r w:rsidRPr="0038011C">
              <w:rPr>
                <w:lang w:eastAsia="ko-KR"/>
              </w:rPr>
              <w:t>(s)</w:t>
            </w:r>
          </w:p>
        </w:tc>
        <w:tc>
          <w:tcPr>
            <w:tcW w:w="900" w:type="dxa"/>
            <w:tcBorders>
              <w:top w:val="single" w:sz="4" w:space="0" w:color="000000"/>
              <w:left w:val="single" w:sz="4" w:space="0" w:color="000000"/>
              <w:bottom w:val="single" w:sz="4" w:space="0" w:color="000000"/>
              <w:right w:val="nil"/>
            </w:tcBorders>
          </w:tcPr>
          <w:p w14:paraId="33A91A22" w14:textId="77777777" w:rsidR="00B71232" w:rsidRPr="0038011C" w:rsidRDefault="00B71232" w:rsidP="00C71B2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95C49D0" w14:textId="77777777" w:rsidR="00B71232" w:rsidRPr="0038011C" w:rsidRDefault="00B71232" w:rsidP="007F5F45">
            <w:pPr>
              <w:pStyle w:val="TAL"/>
              <w:rPr>
                <w:lang w:eastAsia="ko-KR"/>
              </w:rPr>
            </w:pPr>
            <w:r w:rsidRPr="0038011C">
              <w:rPr>
                <w:lang w:eastAsia="ko-KR"/>
              </w:rPr>
              <w:t>DNAI</w:t>
            </w:r>
            <w:r w:rsidR="007F5F45" w:rsidRPr="0038011C">
              <w:rPr>
                <w:lang w:eastAsia="ko-KR"/>
              </w:rPr>
              <w:t>(s)</w:t>
            </w:r>
            <w:r w:rsidRPr="0038011C">
              <w:rPr>
                <w:lang w:eastAsia="ko-KR"/>
              </w:rPr>
              <w:t xml:space="preserve"> associated </w:t>
            </w:r>
            <w:r w:rsidR="007F5F45" w:rsidRPr="0038011C">
              <w:rPr>
                <w:lang w:eastAsia="ko-KR"/>
              </w:rPr>
              <w:t>with</w:t>
            </w:r>
            <w:r w:rsidRPr="0038011C">
              <w:rPr>
                <w:lang w:eastAsia="ko-KR"/>
              </w:rPr>
              <w:t xml:space="preserve"> the EAS. This IE </w:t>
            </w:r>
            <w:r w:rsidR="007F5F45" w:rsidRPr="0038011C">
              <w:rPr>
                <w:lang w:eastAsia="ko-KR"/>
              </w:rPr>
              <w:t>is</w:t>
            </w:r>
            <w:r w:rsidRPr="0038011C">
              <w:rPr>
                <w:lang w:eastAsia="ko-KR"/>
              </w:rPr>
              <w:t xml:space="preserve"> used as Potential Locations of Applications in clause 5.6.7 of 3GPP TS 23.501 [2].</w:t>
            </w:r>
          </w:p>
          <w:p w14:paraId="6488AAFE" w14:textId="77777777" w:rsidR="007F5F45" w:rsidRPr="0038011C" w:rsidRDefault="007F5F45" w:rsidP="007F5F45">
            <w:pPr>
              <w:pStyle w:val="TAL"/>
              <w:rPr>
                <w:lang w:eastAsia="ko-KR"/>
              </w:rPr>
            </w:pPr>
          </w:p>
          <w:p w14:paraId="6A14CAFB" w14:textId="77777777" w:rsidR="007F5F45" w:rsidRPr="0038011C" w:rsidRDefault="007F5F45" w:rsidP="007F5F45">
            <w:pPr>
              <w:pStyle w:val="TAL"/>
              <w:rPr>
                <w:lang w:eastAsia="ko-KR"/>
              </w:rPr>
            </w:pPr>
            <w:r w:rsidRPr="0038011C">
              <w:rPr>
                <w:lang w:eastAsia="ko-KR"/>
              </w:rPr>
              <w:t>It is a subset of the DNAI(s) associated with the EDN where the EAS resides.</w:t>
            </w:r>
          </w:p>
        </w:tc>
      </w:tr>
      <w:tr w:rsidR="005C2A69" w:rsidRPr="0038011C" w14:paraId="1E2E45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7168398" w14:textId="77777777" w:rsidR="005C2A69" w:rsidRPr="0038011C" w:rsidRDefault="005C2A69" w:rsidP="00AE3B1B">
            <w:pPr>
              <w:pStyle w:val="TAL"/>
              <w:rPr>
                <w:lang w:eastAsia="ko-KR"/>
              </w:rPr>
            </w:pPr>
            <w:r w:rsidRPr="0038011C">
              <w:rPr>
                <w:lang w:eastAsia="ko-KR"/>
              </w:rPr>
              <w:t xml:space="preserve">List of </w:t>
            </w:r>
            <w:r w:rsidRPr="0038011C">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15C353B6" w14:textId="77777777" w:rsidR="005C2A69" w:rsidRPr="0038011C" w:rsidRDefault="005C2A69" w:rsidP="00AE3B1B">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F1967" w14:textId="77777777" w:rsidR="005C2A69" w:rsidRPr="0038011C" w:rsidRDefault="005C2A69" w:rsidP="00AE3B1B">
            <w:pPr>
              <w:pStyle w:val="TAL"/>
              <w:rPr>
                <w:lang w:eastAsia="ko-KR"/>
              </w:rPr>
            </w:pPr>
            <w:r w:rsidRPr="0038011C">
              <w:rPr>
                <w:lang w:eastAsia="ko-KR"/>
              </w:rPr>
              <w:t>The N6 traffic routing information and/or routing profile ID corresponding to each EAS DNAI.</w:t>
            </w:r>
          </w:p>
        </w:tc>
      </w:tr>
      <w:tr w:rsidR="00A07B20" w:rsidRPr="0038011C" w14:paraId="055D98F0" w14:textId="77777777" w:rsidTr="006570C0">
        <w:trPr>
          <w:jc w:val="center"/>
        </w:trPr>
        <w:tc>
          <w:tcPr>
            <w:tcW w:w="2154" w:type="dxa"/>
            <w:tcBorders>
              <w:top w:val="single" w:sz="4" w:space="0" w:color="000000"/>
              <w:left w:val="single" w:sz="4" w:space="0" w:color="000000"/>
              <w:bottom w:val="single" w:sz="4" w:space="0" w:color="000000"/>
              <w:right w:val="nil"/>
            </w:tcBorders>
          </w:tcPr>
          <w:p w14:paraId="7025A6B6" w14:textId="77777777" w:rsidR="00A07B20" w:rsidRPr="0038011C" w:rsidRDefault="00A07B20" w:rsidP="006570C0">
            <w:pPr>
              <w:pStyle w:val="TAL"/>
            </w:pPr>
            <w:r w:rsidRPr="0038011C">
              <w:t>EAS Availability Reporting Period</w:t>
            </w:r>
          </w:p>
        </w:tc>
        <w:tc>
          <w:tcPr>
            <w:tcW w:w="900" w:type="dxa"/>
            <w:tcBorders>
              <w:top w:val="single" w:sz="4" w:space="0" w:color="000000"/>
              <w:left w:val="single" w:sz="4" w:space="0" w:color="000000"/>
              <w:bottom w:val="single" w:sz="4" w:space="0" w:color="000000"/>
              <w:right w:val="nil"/>
            </w:tcBorders>
          </w:tcPr>
          <w:p w14:paraId="6F79969A"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26938B8E" w14:textId="77777777" w:rsidR="00A07B20" w:rsidRPr="0038011C" w:rsidRDefault="00A07B20" w:rsidP="006570C0">
            <w:pPr>
              <w:pStyle w:val="TAL"/>
            </w:pPr>
            <w:r w:rsidRPr="0038011C">
              <w:t>The availability reporting period (i.e. heartbeat period) that indicates to the EES how often it needs to check the EAS's availability after a successful registration.</w:t>
            </w:r>
          </w:p>
        </w:tc>
      </w:tr>
      <w:tr w:rsidR="00A07B20" w:rsidRPr="0038011C" w14:paraId="129EE1A9" w14:textId="77777777" w:rsidTr="006570C0">
        <w:trPr>
          <w:jc w:val="center"/>
        </w:trPr>
        <w:tc>
          <w:tcPr>
            <w:tcW w:w="2154" w:type="dxa"/>
            <w:tcBorders>
              <w:top w:val="single" w:sz="4" w:space="0" w:color="000000"/>
              <w:left w:val="single" w:sz="4" w:space="0" w:color="000000"/>
              <w:bottom w:val="single" w:sz="4" w:space="0" w:color="000000"/>
              <w:right w:val="nil"/>
            </w:tcBorders>
          </w:tcPr>
          <w:p w14:paraId="72C0D433" w14:textId="77777777" w:rsidR="00A07B20" w:rsidRPr="0038011C" w:rsidRDefault="00A07B20" w:rsidP="006570C0">
            <w:pPr>
              <w:pStyle w:val="TAL"/>
            </w:pPr>
            <w:r w:rsidRPr="0038011C">
              <w:t>EAS Required Service APIs</w:t>
            </w:r>
          </w:p>
        </w:tc>
        <w:tc>
          <w:tcPr>
            <w:tcW w:w="900" w:type="dxa"/>
            <w:tcBorders>
              <w:top w:val="single" w:sz="4" w:space="0" w:color="000000"/>
              <w:left w:val="single" w:sz="4" w:space="0" w:color="000000"/>
              <w:bottom w:val="single" w:sz="4" w:space="0" w:color="000000"/>
              <w:right w:val="nil"/>
            </w:tcBorders>
          </w:tcPr>
          <w:p w14:paraId="6A999E63"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225E3188" w14:textId="77777777" w:rsidR="00A07B20" w:rsidRPr="0038011C" w:rsidRDefault="00A07B20" w:rsidP="006570C0">
            <w:pPr>
              <w:pStyle w:val="TAL"/>
            </w:pPr>
            <w:r w:rsidRPr="0038011C">
              <w:t>A list of the Service APIs that are required by the EAS</w:t>
            </w:r>
          </w:p>
        </w:tc>
      </w:tr>
      <w:tr w:rsidR="00A07B20" w:rsidRPr="0038011C" w14:paraId="0A4FDFD8" w14:textId="77777777" w:rsidTr="006570C0">
        <w:trPr>
          <w:jc w:val="center"/>
        </w:trPr>
        <w:tc>
          <w:tcPr>
            <w:tcW w:w="2154" w:type="dxa"/>
            <w:tcBorders>
              <w:top w:val="single" w:sz="4" w:space="0" w:color="000000"/>
              <w:left w:val="single" w:sz="4" w:space="0" w:color="000000"/>
              <w:bottom w:val="single" w:sz="4" w:space="0" w:color="000000"/>
              <w:right w:val="nil"/>
            </w:tcBorders>
          </w:tcPr>
          <w:p w14:paraId="7443CD29" w14:textId="77777777" w:rsidR="00A07B20" w:rsidRPr="0038011C" w:rsidRDefault="00A07B20" w:rsidP="006570C0">
            <w:pPr>
              <w:pStyle w:val="TAL"/>
            </w:pPr>
            <w:r w:rsidRPr="0038011C">
              <w:t>EAS Status</w:t>
            </w:r>
          </w:p>
        </w:tc>
        <w:tc>
          <w:tcPr>
            <w:tcW w:w="900" w:type="dxa"/>
            <w:tcBorders>
              <w:top w:val="single" w:sz="4" w:space="0" w:color="000000"/>
              <w:left w:val="single" w:sz="4" w:space="0" w:color="000000"/>
              <w:bottom w:val="single" w:sz="4" w:space="0" w:color="000000"/>
              <w:right w:val="nil"/>
            </w:tcBorders>
          </w:tcPr>
          <w:p w14:paraId="682283A5" w14:textId="77777777" w:rsidR="00A07B20" w:rsidRPr="0038011C" w:rsidRDefault="00A07B20" w:rsidP="006570C0">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0F21448F" w14:textId="77777777" w:rsidR="00A07B20" w:rsidRPr="0038011C" w:rsidRDefault="00A07B20" w:rsidP="006570C0">
            <w:pPr>
              <w:pStyle w:val="TAL"/>
            </w:pPr>
            <w:r w:rsidRPr="0038011C">
              <w:t xml:space="preserve">The status of the EAS (e.g. enabled, disabled, etc.) </w:t>
            </w:r>
          </w:p>
        </w:tc>
      </w:tr>
    </w:tbl>
    <w:p w14:paraId="354B164B" w14:textId="77777777" w:rsidR="00A07B20" w:rsidRPr="0038011C" w:rsidRDefault="00A07B20" w:rsidP="00A07B20"/>
    <w:p w14:paraId="1CA31743" w14:textId="77777777" w:rsidR="007F5F45" w:rsidRPr="0038011C" w:rsidRDefault="007F5F45" w:rsidP="007F5F45">
      <w:pPr>
        <w:pStyle w:val="EditorsNote"/>
      </w:pPr>
      <w:bookmarkStart w:id="3085" w:name="_Toc37790995"/>
      <w:bookmarkStart w:id="3086" w:name="_Toc42003946"/>
      <w:r w:rsidRPr="0038011C">
        <w:t>Editor's Note: Should the EAS DNAIs be limited to a subset of DNAIs of the EES it is registered at is FFS.</w:t>
      </w:r>
    </w:p>
    <w:p w14:paraId="37C01AEA" w14:textId="77777777" w:rsidR="00A07B20" w:rsidRPr="0038011C" w:rsidRDefault="00F23DA2" w:rsidP="00A07B20">
      <w:pPr>
        <w:pStyle w:val="Heading3"/>
        <w:rPr>
          <w:lang w:val="en-IN"/>
        </w:rPr>
      </w:pPr>
      <w:bookmarkStart w:id="3087" w:name="_Toc50584267"/>
      <w:bookmarkStart w:id="3088" w:name="_Toc50584611"/>
      <w:bookmarkStart w:id="3089" w:name="_Toc57673458"/>
      <w:bookmarkStart w:id="3090" w:name="_Toc74058308"/>
      <w:bookmarkStart w:id="3091" w:name="_Toc66801912"/>
      <w:r w:rsidRPr="0038011C">
        <w:rPr>
          <w:lang w:val="en-IN"/>
        </w:rPr>
        <w:t>8</w:t>
      </w:r>
      <w:r w:rsidR="00A07B20" w:rsidRPr="0038011C">
        <w:rPr>
          <w:lang w:val="en-IN"/>
        </w:rPr>
        <w:t>.2.5</w:t>
      </w:r>
      <w:r w:rsidR="00A07B20" w:rsidRPr="0038011C">
        <w:rPr>
          <w:lang w:val="en-IN"/>
        </w:rPr>
        <w:tab/>
      </w:r>
      <w:r w:rsidR="006A0D9E" w:rsidRPr="0038011C">
        <w:rPr>
          <w:lang w:val="en-IN"/>
        </w:rPr>
        <w:t>EAS</w:t>
      </w:r>
      <w:r w:rsidR="00A07B20" w:rsidRPr="0038011C">
        <w:rPr>
          <w:lang w:val="en-IN"/>
        </w:rPr>
        <w:t xml:space="preserve"> Service KPIs</w:t>
      </w:r>
      <w:bookmarkEnd w:id="3085"/>
      <w:bookmarkEnd w:id="3086"/>
      <w:bookmarkEnd w:id="3087"/>
      <w:bookmarkEnd w:id="3088"/>
      <w:bookmarkEnd w:id="3089"/>
      <w:bookmarkEnd w:id="3090"/>
      <w:bookmarkEnd w:id="3091"/>
    </w:p>
    <w:p w14:paraId="5FD557FA" w14:textId="77777777" w:rsidR="00A07B20" w:rsidRPr="0038011C" w:rsidRDefault="006A0D9E" w:rsidP="00A07B20">
      <w:pPr>
        <w:rPr>
          <w:lang w:eastAsia="ko-KR"/>
        </w:rPr>
      </w:pPr>
      <w:r w:rsidRPr="0038011C">
        <w:rPr>
          <w:lang w:eastAsia="ko-KR"/>
        </w:rPr>
        <w:t>EAS</w:t>
      </w:r>
      <w:r w:rsidR="00A07B20" w:rsidRPr="0038011C">
        <w:rPr>
          <w:lang w:eastAsia="ko-KR"/>
        </w:rPr>
        <w:t xml:space="preserve"> Service KPIs provide information </w:t>
      </w:r>
      <w:r w:rsidR="00A07B20" w:rsidRPr="0038011C">
        <w:t xml:space="preserve">about service characteristics provided by the </w:t>
      </w:r>
      <w:r w:rsidRPr="0038011C">
        <w:rPr>
          <w:lang w:eastAsia="ko-KR"/>
        </w:rPr>
        <w:t>EAS</w:t>
      </w:r>
    </w:p>
    <w:p w14:paraId="169CEAEA" w14:textId="77777777" w:rsidR="00A07B20" w:rsidRPr="0038011C" w:rsidRDefault="00A07B20" w:rsidP="00AD761E">
      <w:pPr>
        <w:pStyle w:val="TH"/>
      </w:pPr>
      <w:r w:rsidRPr="0038011C">
        <w:lastRenderedPageBreak/>
        <w:t>Table </w:t>
      </w:r>
      <w:r w:rsidR="00F23DA2" w:rsidRPr="0038011C">
        <w:t>8</w:t>
      </w:r>
      <w:r w:rsidRPr="0038011C">
        <w:t xml:space="preserve">.2.5-1: </w:t>
      </w:r>
      <w:r w:rsidR="006A0D9E" w:rsidRPr="0038011C">
        <w:t>EAS</w:t>
      </w:r>
      <w:r w:rsidRPr="0038011C">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18994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CC55D"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25C36A9"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9BBDF" w14:textId="77777777" w:rsidR="00A07B20" w:rsidRPr="0038011C" w:rsidRDefault="00A07B20" w:rsidP="006570C0">
            <w:pPr>
              <w:pStyle w:val="TAH"/>
            </w:pPr>
            <w:r w:rsidRPr="0038011C">
              <w:t>Description</w:t>
            </w:r>
          </w:p>
        </w:tc>
      </w:tr>
      <w:tr w:rsidR="00A07B20" w:rsidRPr="0038011C" w14:paraId="7EB197B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B919F66" w14:textId="77777777" w:rsidR="00A07B20" w:rsidRPr="0038011C" w:rsidRDefault="00A07B20" w:rsidP="006570C0">
            <w:pPr>
              <w:pStyle w:val="TAL"/>
            </w:pPr>
            <w:r w:rsidRPr="0038011C">
              <w:t>Maximum Request rate</w:t>
            </w:r>
          </w:p>
        </w:tc>
        <w:tc>
          <w:tcPr>
            <w:tcW w:w="1440" w:type="dxa"/>
            <w:tcBorders>
              <w:top w:val="single" w:sz="4" w:space="0" w:color="000000"/>
              <w:left w:val="single" w:sz="4" w:space="0" w:color="000000"/>
              <w:bottom w:val="single" w:sz="4" w:space="0" w:color="000000"/>
            </w:tcBorders>
            <w:shd w:val="clear" w:color="auto" w:fill="auto"/>
          </w:tcPr>
          <w:p w14:paraId="2C9CDA35"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BE80A" w14:textId="77777777" w:rsidR="00A07B20" w:rsidRPr="0038011C" w:rsidRDefault="00A07B20" w:rsidP="006570C0">
            <w:pPr>
              <w:pStyle w:val="TAL"/>
            </w:pPr>
            <w:r w:rsidRPr="0038011C">
              <w:t xml:space="preserve">Maximum request rate from </w:t>
            </w:r>
            <w:r w:rsidR="00B27C41" w:rsidRPr="0038011C">
              <w:t xml:space="preserve">the </w:t>
            </w:r>
            <w:r w:rsidR="00456570" w:rsidRPr="0038011C">
              <w:t>AC</w:t>
            </w:r>
            <w:r w:rsidRPr="0038011C">
              <w:t xml:space="preserve"> supported</w:t>
            </w:r>
            <w:r w:rsidR="00B27C41" w:rsidRPr="0038011C">
              <w:t xml:space="preserve"> by the server</w:t>
            </w:r>
            <w:r w:rsidRPr="0038011C">
              <w:t xml:space="preserve">. </w:t>
            </w:r>
          </w:p>
        </w:tc>
      </w:tr>
      <w:tr w:rsidR="00A07B20" w:rsidRPr="0038011C" w14:paraId="6D46536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E16C170" w14:textId="77777777" w:rsidR="00A07B20" w:rsidRPr="0038011C" w:rsidRDefault="00B27C41" w:rsidP="006570C0">
            <w:pPr>
              <w:pStyle w:val="TAL"/>
            </w:pPr>
            <w:r w:rsidRPr="0038011C">
              <w:t xml:space="preserve">Maximum </w:t>
            </w:r>
            <w:r w:rsidR="00A07B20" w:rsidRPr="0038011C">
              <w:t>Response time</w:t>
            </w:r>
          </w:p>
        </w:tc>
        <w:tc>
          <w:tcPr>
            <w:tcW w:w="1440" w:type="dxa"/>
            <w:tcBorders>
              <w:top w:val="single" w:sz="4" w:space="0" w:color="000000"/>
              <w:left w:val="single" w:sz="4" w:space="0" w:color="000000"/>
              <w:bottom w:val="single" w:sz="4" w:space="0" w:color="000000"/>
            </w:tcBorders>
            <w:shd w:val="clear" w:color="auto" w:fill="auto"/>
          </w:tcPr>
          <w:p w14:paraId="4A07E417"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630AE" w14:textId="77777777" w:rsidR="00A07B20" w:rsidRPr="0038011C" w:rsidRDefault="00A07B20" w:rsidP="00B27C41">
            <w:pPr>
              <w:pStyle w:val="TAL"/>
            </w:pPr>
            <w:r w:rsidRPr="0038011C">
              <w:t xml:space="preserve">The </w:t>
            </w:r>
            <w:r w:rsidR="00B27C41" w:rsidRPr="0038011C">
              <w:t xml:space="preserve">maximum </w:t>
            </w:r>
            <w:r w:rsidRPr="0038011C">
              <w:t xml:space="preserve">response time advertised for </w:t>
            </w:r>
            <w:r w:rsidR="00B27C41" w:rsidRPr="0038011C">
              <w:t xml:space="preserve">the </w:t>
            </w:r>
            <w:r w:rsidR="00456570" w:rsidRPr="0038011C">
              <w:t>AC</w:t>
            </w:r>
            <w:r w:rsidR="00B27C41" w:rsidRPr="0038011C">
              <w:t>'</w:t>
            </w:r>
            <w:r w:rsidRPr="0038011C">
              <w:t>s service requests.</w:t>
            </w:r>
          </w:p>
        </w:tc>
      </w:tr>
      <w:tr w:rsidR="00A07B20" w:rsidRPr="0038011C" w14:paraId="1D9064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F9BE14" w14:textId="77777777" w:rsidR="00A07B20" w:rsidRPr="0038011C" w:rsidRDefault="00A07B20" w:rsidP="006570C0">
            <w:pPr>
              <w:pStyle w:val="TAL"/>
            </w:pPr>
            <w:r w:rsidRPr="0038011C">
              <w:t>Availability</w:t>
            </w:r>
          </w:p>
        </w:tc>
        <w:tc>
          <w:tcPr>
            <w:tcW w:w="1440" w:type="dxa"/>
            <w:tcBorders>
              <w:top w:val="single" w:sz="4" w:space="0" w:color="000000"/>
              <w:left w:val="single" w:sz="4" w:space="0" w:color="000000"/>
              <w:bottom w:val="single" w:sz="4" w:space="0" w:color="000000"/>
            </w:tcBorders>
            <w:shd w:val="clear" w:color="auto" w:fill="auto"/>
          </w:tcPr>
          <w:p w14:paraId="30FDD943"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4AA92" w14:textId="77777777" w:rsidR="00A07B20" w:rsidRPr="0038011C" w:rsidRDefault="00A07B20" w:rsidP="006570C0">
            <w:pPr>
              <w:pStyle w:val="TAL"/>
              <w:rPr>
                <w:lang w:eastAsia="zh-CN"/>
              </w:rPr>
            </w:pPr>
            <w:r w:rsidRPr="0038011C">
              <w:rPr>
                <w:lang w:eastAsia="zh-CN"/>
              </w:rPr>
              <w:t xml:space="preserve">Advertised percentage of time the server is available </w:t>
            </w:r>
            <w:r w:rsidR="00B27C41" w:rsidRPr="0038011C">
              <w:rPr>
                <w:lang w:eastAsia="zh-CN"/>
              </w:rPr>
              <w:t xml:space="preserve">for the </w:t>
            </w:r>
            <w:r w:rsidR="00456570" w:rsidRPr="0038011C">
              <w:rPr>
                <w:lang w:eastAsia="zh-CN"/>
              </w:rPr>
              <w:t>AC</w:t>
            </w:r>
            <w:r w:rsidR="00B27C41" w:rsidRPr="0038011C">
              <w:rPr>
                <w:lang w:eastAsia="zh-CN"/>
              </w:rPr>
              <w:t>'</w:t>
            </w:r>
            <w:r w:rsidRPr="0038011C">
              <w:rPr>
                <w:lang w:eastAsia="zh-CN"/>
              </w:rPr>
              <w:t>s use.</w:t>
            </w:r>
          </w:p>
        </w:tc>
      </w:tr>
      <w:tr w:rsidR="00A07B20" w:rsidRPr="0038011C" w14:paraId="269835D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703F50" w14:textId="77777777" w:rsidR="00A07B20" w:rsidRPr="0038011C" w:rsidRDefault="00A07B20" w:rsidP="006570C0">
            <w:pPr>
              <w:pStyle w:val="TAL"/>
            </w:pPr>
            <w:r w:rsidRPr="0038011C">
              <w:t>Available Compute</w:t>
            </w:r>
          </w:p>
        </w:tc>
        <w:tc>
          <w:tcPr>
            <w:tcW w:w="1440" w:type="dxa"/>
            <w:tcBorders>
              <w:top w:val="single" w:sz="4" w:space="0" w:color="000000"/>
              <w:left w:val="single" w:sz="4" w:space="0" w:color="000000"/>
              <w:bottom w:val="single" w:sz="4" w:space="0" w:color="000000"/>
            </w:tcBorders>
            <w:shd w:val="clear" w:color="auto" w:fill="auto"/>
          </w:tcPr>
          <w:p w14:paraId="3839B1F6"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CF24D" w14:textId="77777777" w:rsidR="00A07B20" w:rsidRPr="0038011C" w:rsidRDefault="00A07B20" w:rsidP="006570C0">
            <w:pPr>
              <w:pStyle w:val="TAL"/>
              <w:rPr>
                <w:lang w:eastAsia="zh-CN"/>
              </w:rPr>
            </w:pPr>
            <w:r w:rsidRPr="0038011C">
              <w:t xml:space="preserve">The maximum compute resource available for </w:t>
            </w:r>
            <w:r w:rsidR="00504E53" w:rsidRPr="0038011C">
              <w:t xml:space="preserve">the </w:t>
            </w:r>
            <w:r w:rsidR="00456570" w:rsidRPr="0038011C">
              <w:t>AC</w:t>
            </w:r>
            <w:r w:rsidR="00504E53" w:rsidRPr="0038011C">
              <w:t>.</w:t>
            </w:r>
          </w:p>
        </w:tc>
      </w:tr>
      <w:tr w:rsidR="00A07B20" w:rsidRPr="0038011C" w14:paraId="42ED4F6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561F9F" w14:textId="77777777" w:rsidR="00A07B20" w:rsidRPr="0038011C" w:rsidRDefault="00A07B20" w:rsidP="006570C0">
            <w:pPr>
              <w:pStyle w:val="TAL"/>
            </w:pPr>
            <w:r w:rsidRPr="0038011C">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5B07D82C"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CFFC7" w14:textId="77777777" w:rsidR="00A07B20" w:rsidRPr="0038011C" w:rsidRDefault="00A07B20" w:rsidP="006570C0">
            <w:pPr>
              <w:pStyle w:val="TAL"/>
              <w:rPr>
                <w:lang w:eastAsia="zh-CN"/>
              </w:rPr>
            </w:pPr>
            <w:r w:rsidRPr="0038011C">
              <w:t xml:space="preserve">The maximum graphical compute resource available for </w:t>
            </w:r>
            <w:r w:rsidR="00504E53" w:rsidRPr="0038011C">
              <w:t xml:space="preserve">the </w:t>
            </w:r>
            <w:r w:rsidR="00456570" w:rsidRPr="0038011C">
              <w:t>AC</w:t>
            </w:r>
            <w:r w:rsidR="00504E53" w:rsidRPr="0038011C">
              <w:t>.</w:t>
            </w:r>
          </w:p>
        </w:tc>
      </w:tr>
      <w:tr w:rsidR="00A07B20" w:rsidRPr="0038011C" w14:paraId="7EABF4E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0D1C82" w14:textId="77777777" w:rsidR="00A07B20" w:rsidRPr="0038011C" w:rsidRDefault="00A07B20" w:rsidP="006570C0">
            <w:pPr>
              <w:pStyle w:val="TAL"/>
            </w:pPr>
            <w:r w:rsidRPr="0038011C">
              <w:t>Available Memory</w:t>
            </w:r>
          </w:p>
        </w:tc>
        <w:tc>
          <w:tcPr>
            <w:tcW w:w="1440" w:type="dxa"/>
            <w:tcBorders>
              <w:top w:val="single" w:sz="4" w:space="0" w:color="000000"/>
              <w:left w:val="single" w:sz="4" w:space="0" w:color="000000"/>
              <w:bottom w:val="single" w:sz="4" w:space="0" w:color="000000"/>
            </w:tcBorders>
            <w:shd w:val="clear" w:color="auto" w:fill="auto"/>
          </w:tcPr>
          <w:p w14:paraId="030B7023"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9813" w14:textId="77777777" w:rsidR="00A07B20" w:rsidRPr="0038011C" w:rsidRDefault="00A07B20" w:rsidP="006570C0">
            <w:pPr>
              <w:pStyle w:val="TAL"/>
              <w:rPr>
                <w:lang w:eastAsia="zh-CN"/>
              </w:rPr>
            </w:pPr>
            <w:r w:rsidRPr="0038011C">
              <w:t xml:space="preserve">The maximum memory resource available for </w:t>
            </w:r>
            <w:r w:rsidR="00504E53" w:rsidRPr="0038011C">
              <w:t xml:space="preserve">the </w:t>
            </w:r>
            <w:r w:rsidR="00456570" w:rsidRPr="0038011C">
              <w:t>AC</w:t>
            </w:r>
            <w:r w:rsidR="00504E53" w:rsidRPr="0038011C">
              <w:t>.</w:t>
            </w:r>
          </w:p>
        </w:tc>
      </w:tr>
      <w:tr w:rsidR="00A07B20" w:rsidRPr="0038011C" w14:paraId="251E682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E0521D" w14:textId="77777777" w:rsidR="00A07B20" w:rsidRPr="0038011C" w:rsidRDefault="00A07B20" w:rsidP="006570C0">
            <w:pPr>
              <w:pStyle w:val="TAL"/>
            </w:pPr>
            <w:r w:rsidRPr="0038011C">
              <w:t>Available Storage</w:t>
            </w:r>
          </w:p>
        </w:tc>
        <w:tc>
          <w:tcPr>
            <w:tcW w:w="1440" w:type="dxa"/>
            <w:tcBorders>
              <w:top w:val="single" w:sz="4" w:space="0" w:color="000000"/>
              <w:left w:val="single" w:sz="4" w:space="0" w:color="000000"/>
              <w:bottom w:val="single" w:sz="4" w:space="0" w:color="000000"/>
            </w:tcBorders>
            <w:shd w:val="clear" w:color="auto" w:fill="auto"/>
          </w:tcPr>
          <w:p w14:paraId="29BADB8F"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B932" w14:textId="77777777" w:rsidR="00A07B20" w:rsidRPr="0038011C" w:rsidRDefault="00A07B20" w:rsidP="006570C0">
            <w:pPr>
              <w:pStyle w:val="TAL"/>
              <w:rPr>
                <w:lang w:eastAsia="zh-CN"/>
              </w:rPr>
            </w:pPr>
            <w:r w:rsidRPr="0038011C">
              <w:t xml:space="preserve">The maximum storage resource available for </w:t>
            </w:r>
            <w:r w:rsidR="00504E53" w:rsidRPr="0038011C">
              <w:t xml:space="preserve">the </w:t>
            </w:r>
            <w:r w:rsidR="00456570" w:rsidRPr="0038011C">
              <w:t>AC</w:t>
            </w:r>
            <w:r w:rsidR="00504E53" w:rsidRPr="0038011C">
              <w:t>.</w:t>
            </w:r>
          </w:p>
        </w:tc>
      </w:tr>
      <w:tr w:rsidR="00EB2719" w:rsidRPr="0038011C" w14:paraId="53BB6826"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1A8DF0AB" w14:textId="77777777" w:rsidR="00EB2719" w:rsidRPr="0038011C" w:rsidRDefault="00EB2719" w:rsidP="006E1496">
            <w:pPr>
              <w:pStyle w:val="TAL"/>
            </w:pPr>
            <w:r w:rsidRPr="0038011C">
              <w:t>Connection Bandwidth</w:t>
            </w:r>
          </w:p>
        </w:tc>
        <w:tc>
          <w:tcPr>
            <w:tcW w:w="1440" w:type="dxa"/>
            <w:tcBorders>
              <w:top w:val="single" w:sz="4" w:space="0" w:color="000000"/>
              <w:left w:val="single" w:sz="4" w:space="0" w:color="000000"/>
              <w:bottom w:val="single" w:sz="4" w:space="0" w:color="000000"/>
            </w:tcBorders>
            <w:shd w:val="clear" w:color="auto" w:fill="auto"/>
          </w:tcPr>
          <w:p w14:paraId="525688F4" w14:textId="77777777" w:rsidR="00EB2719" w:rsidRPr="0038011C" w:rsidRDefault="00EB2719" w:rsidP="006E1496">
            <w:pPr>
              <w:pStyle w:val="TAC"/>
              <w:rPr>
                <w:lang w:eastAsia="zh-CN"/>
              </w:rPr>
            </w:pPr>
            <w:r w:rsidRPr="0038011C">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0DD01" w14:textId="77777777" w:rsidR="00EB2719" w:rsidRPr="0038011C" w:rsidRDefault="00EB2719" w:rsidP="006E1496">
            <w:pPr>
              <w:pStyle w:val="TAL"/>
              <w:rPr>
                <w:lang w:eastAsia="zh-CN"/>
              </w:rPr>
            </w:pPr>
            <w:r w:rsidRPr="0038011C">
              <w:rPr>
                <w:lang w:eastAsia="zh-CN"/>
              </w:rPr>
              <w:t xml:space="preserve">The connection bandwidth in Kbit/s advertised for the </w:t>
            </w:r>
            <w:r w:rsidR="00456570" w:rsidRPr="0038011C">
              <w:rPr>
                <w:lang w:eastAsia="zh-CN"/>
              </w:rPr>
              <w:t>AC</w:t>
            </w:r>
            <w:r w:rsidR="000768BD" w:rsidRPr="0038011C">
              <w:rPr>
                <w:lang w:eastAsia="zh-CN"/>
              </w:rPr>
              <w:t>'</w:t>
            </w:r>
            <w:r w:rsidRPr="0038011C">
              <w:rPr>
                <w:lang w:eastAsia="zh-CN"/>
              </w:rPr>
              <w:t>s use.</w:t>
            </w:r>
          </w:p>
        </w:tc>
      </w:tr>
      <w:tr w:rsidR="000618F1" w:rsidRPr="0038011C" w14:paraId="62513F8B"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974C26" w14:textId="77777777" w:rsidR="000618F1" w:rsidRPr="0038011C" w:rsidRDefault="000618F1" w:rsidP="00AD761E">
            <w:pPr>
              <w:pStyle w:val="TAN"/>
            </w:pPr>
            <w:r w:rsidRPr="0038011C">
              <w:t>NOTE:</w:t>
            </w:r>
            <w:r w:rsidRPr="0038011C">
              <w:tab/>
              <w:t>The maximum response time includes the round-trip time of the request and response packet, the processing time at the server and the time required by the server to consume 3GPP Core Network capabilities, if any.</w:t>
            </w:r>
          </w:p>
        </w:tc>
      </w:tr>
    </w:tbl>
    <w:p w14:paraId="61FFAD5B" w14:textId="77777777" w:rsidR="00504E53" w:rsidRPr="0038011C" w:rsidRDefault="00504E53" w:rsidP="00314F56"/>
    <w:p w14:paraId="28AA718C" w14:textId="77777777" w:rsidR="0076685C" w:rsidRPr="0038011C" w:rsidRDefault="0076685C" w:rsidP="0076685C">
      <w:pPr>
        <w:pStyle w:val="Heading3"/>
        <w:rPr>
          <w:lang w:val="en-IN"/>
        </w:rPr>
      </w:pPr>
      <w:bookmarkStart w:id="3092" w:name="_Toc37790996"/>
      <w:bookmarkStart w:id="3093" w:name="_Toc42003947"/>
      <w:bookmarkStart w:id="3094" w:name="_Toc50584268"/>
      <w:bookmarkStart w:id="3095" w:name="_Toc50584612"/>
      <w:bookmarkStart w:id="3096" w:name="_Toc57673459"/>
      <w:bookmarkStart w:id="3097" w:name="_Toc74058309"/>
      <w:bookmarkStart w:id="3098" w:name="_Toc66801913"/>
      <w:r w:rsidRPr="0038011C">
        <w:rPr>
          <w:lang w:val="en-IN"/>
        </w:rPr>
        <w:t>8.2.</w:t>
      </w:r>
      <w:r w:rsidR="006202E6" w:rsidRPr="0038011C">
        <w:rPr>
          <w:lang w:val="en-IN"/>
        </w:rPr>
        <w:t>6</w:t>
      </w:r>
      <w:r w:rsidRPr="0038011C">
        <w:rPr>
          <w:lang w:val="en-IN"/>
        </w:rPr>
        <w:tab/>
      </w:r>
      <w:r w:rsidR="00703E97" w:rsidRPr="0038011C">
        <w:rPr>
          <w:lang w:val="en-IN"/>
        </w:rPr>
        <w:t>EES</w:t>
      </w:r>
      <w:r w:rsidRPr="0038011C">
        <w:rPr>
          <w:lang w:val="en-IN"/>
        </w:rPr>
        <w:t xml:space="preserve"> Profile</w:t>
      </w:r>
      <w:bookmarkEnd w:id="3092"/>
      <w:bookmarkEnd w:id="3093"/>
      <w:bookmarkEnd w:id="3094"/>
      <w:bookmarkEnd w:id="3095"/>
      <w:bookmarkEnd w:id="3096"/>
      <w:bookmarkEnd w:id="3097"/>
      <w:bookmarkEnd w:id="3098"/>
    </w:p>
    <w:p w14:paraId="2DD2DA82" w14:textId="77777777" w:rsidR="0076685C" w:rsidRPr="0038011C" w:rsidRDefault="0076685C" w:rsidP="0076685C">
      <w:pPr>
        <w:rPr>
          <w:lang w:eastAsia="ko-KR"/>
        </w:rPr>
      </w:pPr>
      <w:r w:rsidRPr="0038011C">
        <w:rPr>
          <w:lang w:eastAsia="ko-KR"/>
        </w:rPr>
        <w:t xml:space="preserve">The </w:t>
      </w:r>
      <w:r w:rsidR="00703E97" w:rsidRPr="0038011C">
        <w:rPr>
          <w:lang w:eastAsia="ko-KR"/>
        </w:rPr>
        <w:t>EES</w:t>
      </w:r>
      <w:r w:rsidRPr="0038011C">
        <w:rPr>
          <w:lang w:eastAsia="ko-KR"/>
        </w:rPr>
        <w:t xml:space="preserve"> profile includes information about the EES and the services it provides.</w:t>
      </w:r>
    </w:p>
    <w:p w14:paraId="0D156E1E" w14:textId="77777777" w:rsidR="0076685C" w:rsidRPr="0038011C" w:rsidRDefault="0076685C" w:rsidP="002A56E2">
      <w:pPr>
        <w:pStyle w:val="TH"/>
      </w:pPr>
      <w:r w:rsidRPr="0038011C">
        <w:t>Table 8.2.</w:t>
      </w:r>
      <w:r w:rsidR="006202E6" w:rsidRPr="0038011C">
        <w:t>6</w:t>
      </w:r>
      <w:r w:rsidRPr="0038011C">
        <w:t xml:space="preserve">-1: </w:t>
      </w:r>
      <w:r w:rsidR="00703E97" w:rsidRPr="0038011C">
        <w:t>EES</w:t>
      </w:r>
      <w:r w:rsidRPr="0038011C">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38011C" w14:paraId="5BA744B3"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0A2E33EB" w14:textId="77777777" w:rsidR="0076685C" w:rsidRPr="0038011C" w:rsidRDefault="0076685C" w:rsidP="00393C48">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298A68A2" w14:textId="77777777" w:rsidR="0076685C" w:rsidRPr="0038011C" w:rsidRDefault="0076685C" w:rsidP="00393C48">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3DDCD369" w14:textId="77777777" w:rsidR="0076685C" w:rsidRPr="0038011C" w:rsidRDefault="0076685C" w:rsidP="00393C48">
            <w:pPr>
              <w:pStyle w:val="TAH"/>
            </w:pPr>
            <w:r w:rsidRPr="0038011C">
              <w:t>Description</w:t>
            </w:r>
          </w:p>
        </w:tc>
      </w:tr>
      <w:tr w:rsidR="0076685C" w:rsidRPr="0038011C" w14:paraId="259D2371" w14:textId="77777777" w:rsidTr="00393C48">
        <w:trPr>
          <w:jc w:val="center"/>
        </w:trPr>
        <w:tc>
          <w:tcPr>
            <w:tcW w:w="2154" w:type="dxa"/>
            <w:tcBorders>
              <w:top w:val="single" w:sz="4" w:space="0" w:color="000000"/>
              <w:left w:val="single" w:sz="4" w:space="0" w:color="000000"/>
              <w:bottom w:val="single" w:sz="4" w:space="0" w:color="000000"/>
              <w:right w:val="nil"/>
            </w:tcBorders>
          </w:tcPr>
          <w:p w14:paraId="3B0373E6" w14:textId="77777777" w:rsidR="0076685C" w:rsidRPr="0038011C" w:rsidRDefault="0076685C" w:rsidP="00386EAA">
            <w:pPr>
              <w:pStyle w:val="TAL"/>
            </w:pPr>
            <w:r w:rsidRPr="0038011C">
              <w:t xml:space="preserve">EESID </w:t>
            </w:r>
          </w:p>
        </w:tc>
        <w:tc>
          <w:tcPr>
            <w:tcW w:w="900" w:type="dxa"/>
            <w:tcBorders>
              <w:top w:val="single" w:sz="4" w:space="0" w:color="000000"/>
              <w:left w:val="single" w:sz="4" w:space="0" w:color="000000"/>
              <w:bottom w:val="single" w:sz="4" w:space="0" w:color="000000"/>
              <w:right w:val="nil"/>
            </w:tcBorders>
          </w:tcPr>
          <w:p w14:paraId="0E82157A" w14:textId="77777777" w:rsidR="0076685C" w:rsidRPr="0038011C" w:rsidDel="000A224B" w:rsidRDefault="0076685C" w:rsidP="002A56E2">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2F7E9169" w14:textId="77777777" w:rsidR="0076685C" w:rsidRPr="0038011C" w:rsidRDefault="0076685C" w:rsidP="002A56E2">
            <w:pPr>
              <w:pStyle w:val="TAL"/>
              <w:rPr>
                <w:rFonts w:eastAsia="Malgun Gothic"/>
              </w:rPr>
            </w:pPr>
            <w:r w:rsidRPr="0038011C">
              <w:t>The identifier of the EES</w:t>
            </w:r>
          </w:p>
        </w:tc>
      </w:tr>
      <w:tr w:rsidR="0076685C" w:rsidRPr="0038011C" w14:paraId="32A93416" w14:textId="77777777" w:rsidTr="00393C48">
        <w:trPr>
          <w:jc w:val="center"/>
        </w:trPr>
        <w:tc>
          <w:tcPr>
            <w:tcW w:w="2154" w:type="dxa"/>
            <w:tcBorders>
              <w:top w:val="single" w:sz="4" w:space="0" w:color="000000"/>
              <w:left w:val="single" w:sz="4" w:space="0" w:color="000000"/>
              <w:bottom w:val="single" w:sz="4" w:space="0" w:color="000000"/>
              <w:right w:val="nil"/>
            </w:tcBorders>
          </w:tcPr>
          <w:p w14:paraId="186565AB" w14:textId="77777777" w:rsidR="0076685C" w:rsidRPr="0038011C" w:rsidRDefault="0076685C" w:rsidP="002A56E2">
            <w:pPr>
              <w:pStyle w:val="TAL"/>
            </w:pPr>
            <w:r w:rsidRPr="0038011C">
              <w:t>EES Endpoint</w:t>
            </w:r>
          </w:p>
        </w:tc>
        <w:tc>
          <w:tcPr>
            <w:tcW w:w="900" w:type="dxa"/>
            <w:tcBorders>
              <w:top w:val="single" w:sz="4" w:space="0" w:color="000000"/>
              <w:left w:val="single" w:sz="4" w:space="0" w:color="000000"/>
              <w:bottom w:val="single" w:sz="4" w:space="0" w:color="000000"/>
              <w:right w:val="nil"/>
            </w:tcBorders>
          </w:tcPr>
          <w:p w14:paraId="04FA0CC5" w14:textId="77777777" w:rsidR="0076685C" w:rsidRPr="0038011C" w:rsidRDefault="0076685C" w:rsidP="002A56E2">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07C88529" w14:textId="77777777" w:rsidR="0076685C" w:rsidRPr="0038011C" w:rsidRDefault="0076685C" w:rsidP="002A56E2">
            <w:pPr>
              <w:pStyle w:val="TAL"/>
            </w:pPr>
            <w:r w:rsidRPr="0038011C">
              <w:t>Endpoint information (e.g. URI, FQDN, IP address) used to communicate with the EES. This information is provided to the EEC to connect to the EES.</w:t>
            </w:r>
          </w:p>
        </w:tc>
      </w:tr>
      <w:tr w:rsidR="0076685C" w:rsidRPr="0038011C" w14:paraId="034C9C07"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000B1" w14:textId="77777777" w:rsidR="0076685C" w:rsidRPr="0038011C" w:rsidRDefault="006A0D9E" w:rsidP="002A56E2">
            <w:pPr>
              <w:pStyle w:val="TAL"/>
            </w:pPr>
            <w:r w:rsidRPr="0038011C">
              <w:t>EAS</w:t>
            </w:r>
            <w:r w:rsidR="00B44D6F" w:rsidRPr="0038011C">
              <w:t>ID</w:t>
            </w:r>
            <w:r w:rsidR="0076685C" w:rsidRPr="0038011C">
              <w:t>s</w:t>
            </w:r>
          </w:p>
        </w:tc>
        <w:tc>
          <w:tcPr>
            <w:tcW w:w="900" w:type="dxa"/>
            <w:tcBorders>
              <w:top w:val="single" w:sz="4" w:space="0" w:color="000000"/>
              <w:left w:val="single" w:sz="4" w:space="0" w:color="000000"/>
              <w:bottom w:val="single" w:sz="4" w:space="0" w:color="000000"/>
              <w:right w:val="nil"/>
            </w:tcBorders>
          </w:tcPr>
          <w:p w14:paraId="526751D4" w14:textId="77777777" w:rsidR="0076685C" w:rsidRPr="0038011C" w:rsidRDefault="0076685C" w:rsidP="002A56E2">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60BB0F73" w14:textId="77777777" w:rsidR="0076685C" w:rsidRPr="0038011C" w:rsidRDefault="0076685C" w:rsidP="002A56E2">
            <w:pPr>
              <w:pStyle w:val="TAL"/>
            </w:pPr>
            <w:r w:rsidRPr="0038011C">
              <w:t xml:space="preserve">List of </w:t>
            </w:r>
            <w:r w:rsidR="006A0D9E" w:rsidRPr="0038011C">
              <w:t>EAS</w:t>
            </w:r>
            <w:r w:rsidR="00B44D6F" w:rsidRPr="0038011C">
              <w:t>ID</w:t>
            </w:r>
            <w:r w:rsidRPr="0038011C">
              <w:t>s registered with the EES.</w:t>
            </w:r>
          </w:p>
        </w:tc>
      </w:tr>
      <w:tr w:rsidR="00185FFE" w:rsidRPr="0038011C" w14:paraId="07B3C690" w14:textId="77777777" w:rsidTr="00C21154">
        <w:trPr>
          <w:jc w:val="center"/>
          <w:ins w:id="3099" w:author="v200 vs v221" w:date="2021-06-08T15:24:00Z"/>
        </w:trPr>
        <w:tc>
          <w:tcPr>
            <w:tcW w:w="2154" w:type="dxa"/>
            <w:tcBorders>
              <w:top w:val="single" w:sz="4" w:space="0" w:color="000000"/>
              <w:left w:val="single" w:sz="4" w:space="0" w:color="000000"/>
              <w:bottom w:val="single" w:sz="4" w:space="0" w:color="000000"/>
              <w:right w:val="nil"/>
            </w:tcBorders>
          </w:tcPr>
          <w:p w14:paraId="2D0A6594" w14:textId="77777777" w:rsidR="00185FFE" w:rsidRPr="0038011C" w:rsidRDefault="00185FFE" w:rsidP="00C21154">
            <w:pPr>
              <w:pStyle w:val="TAL"/>
              <w:rPr>
                <w:ins w:id="3100" w:author="v200 vs v221" w:date="2021-06-08T15:24:00Z"/>
              </w:rPr>
            </w:pPr>
            <w:ins w:id="3101" w:author="v200 vs v221" w:date="2021-06-08T15:24:00Z">
              <w:r w:rsidRPr="0038011C">
                <w:t>EEC registration configuration</w:t>
              </w:r>
            </w:ins>
          </w:p>
        </w:tc>
        <w:tc>
          <w:tcPr>
            <w:tcW w:w="900" w:type="dxa"/>
            <w:tcBorders>
              <w:top w:val="single" w:sz="4" w:space="0" w:color="000000"/>
              <w:left w:val="single" w:sz="4" w:space="0" w:color="000000"/>
              <w:bottom w:val="single" w:sz="4" w:space="0" w:color="000000"/>
              <w:right w:val="nil"/>
            </w:tcBorders>
          </w:tcPr>
          <w:p w14:paraId="02E7989E" w14:textId="77777777" w:rsidR="00185FFE" w:rsidRPr="0038011C" w:rsidRDefault="00185FFE" w:rsidP="00C21154">
            <w:pPr>
              <w:pStyle w:val="TAC"/>
              <w:rPr>
                <w:ins w:id="3102" w:author="v200 vs v221" w:date="2021-06-08T15:24:00Z"/>
              </w:rPr>
            </w:pPr>
            <w:ins w:id="3103" w:author="v200 vs v221" w:date="2021-06-08T15:24:00Z">
              <w:r w:rsidRPr="0038011C">
                <w:t>M</w:t>
              </w:r>
            </w:ins>
          </w:p>
        </w:tc>
        <w:tc>
          <w:tcPr>
            <w:tcW w:w="5853" w:type="dxa"/>
            <w:tcBorders>
              <w:top w:val="single" w:sz="4" w:space="0" w:color="000000"/>
              <w:left w:val="single" w:sz="4" w:space="0" w:color="000000"/>
              <w:bottom w:val="single" w:sz="4" w:space="0" w:color="000000"/>
              <w:right w:val="single" w:sz="4" w:space="0" w:color="000000"/>
            </w:tcBorders>
          </w:tcPr>
          <w:p w14:paraId="09D69236" w14:textId="77777777" w:rsidR="00185FFE" w:rsidRPr="0038011C" w:rsidRDefault="00185FFE" w:rsidP="00C21154">
            <w:pPr>
              <w:pStyle w:val="TAL"/>
              <w:rPr>
                <w:ins w:id="3104" w:author="v200 vs v221" w:date="2021-06-08T15:24:00Z"/>
              </w:rPr>
            </w:pPr>
            <w:ins w:id="3105" w:author="v200 vs v221" w:date="2021-06-08T15:24:00Z">
              <w:r w:rsidRPr="0038011C">
                <w:t>Indicates whether the EEC is required to register on the EES to use edge services or not.</w:t>
              </w:r>
            </w:ins>
          </w:p>
        </w:tc>
      </w:tr>
      <w:tr w:rsidR="0076685C" w:rsidRPr="0038011C" w14:paraId="5219B9EA"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D53B7A" w14:textId="77777777" w:rsidR="0076685C" w:rsidRPr="0038011C" w:rsidRDefault="0076685C" w:rsidP="002A56E2">
            <w:pPr>
              <w:pStyle w:val="TAL"/>
            </w:pPr>
            <w:r w:rsidRPr="0038011C">
              <w:t>EES Provider Identifier</w:t>
            </w:r>
          </w:p>
        </w:tc>
        <w:tc>
          <w:tcPr>
            <w:tcW w:w="900" w:type="dxa"/>
            <w:tcBorders>
              <w:top w:val="single" w:sz="4" w:space="0" w:color="000000"/>
              <w:left w:val="single" w:sz="4" w:space="0" w:color="000000"/>
              <w:bottom w:val="single" w:sz="4" w:space="0" w:color="000000"/>
              <w:right w:val="nil"/>
            </w:tcBorders>
          </w:tcPr>
          <w:p w14:paraId="0D57723F" w14:textId="77777777" w:rsidR="0076685C" w:rsidRPr="0038011C" w:rsidRDefault="0076685C" w:rsidP="002A56E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6EC68CF0" w14:textId="76B5AF5F" w:rsidR="0076685C" w:rsidRPr="0038011C" w:rsidRDefault="0076685C" w:rsidP="00F7554B">
            <w:pPr>
              <w:pStyle w:val="TAL"/>
            </w:pPr>
            <w:r w:rsidRPr="0038011C">
              <w:t xml:space="preserve">The identifier of the </w:t>
            </w:r>
            <w:ins w:id="3106" w:author="v200 vs v221" w:date="2021-06-08T15:24:00Z">
              <w:r w:rsidR="00F7554B" w:rsidRPr="0038011C">
                <w:t xml:space="preserve">ECSP that provides the </w:t>
              </w:r>
            </w:ins>
            <w:r w:rsidRPr="0038011C">
              <w:t>EES Provider</w:t>
            </w:r>
            <w:del w:id="3107" w:author="v200 vs v221" w:date="2021-06-08T15:24:00Z">
              <w:r w:rsidRPr="00395EB0">
                <w:delText xml:space="preserve"> (such as ECSP)</w:delText>
              </w:r>
            </w:del>
            <w:ins w:id="3108" w:author="v200 vs v221" w:date="2021-06-08T15:24:00Z">
              <w:r w:rsidR="00F7554B" w:rsidRPr="0038011C">
                <w:t>.</w:t>
              </w:r>
            </w:ins>
          </w:p>
        </w:tc>
      </w:tr>
      <w:tr w:rsidR="00165E97" w:rsidRPr="0038011C" w14:paraId="3FA56615" w14:textId="77777777" w:rsidTr="00165E97">
        <w:trPr>
          <w:jc w:val="center"/>
        </w:trPr>
        <w:tc>
          <w:tcPr>
            <w:tcW w:w="2154" w:type="dxa"/>
            <w:tcBorders>
              <w:top w:val="single" w:sz="4" w:space="0" w:color="000000"/>
              <w:left w:val="single" w:sz="4" w:space="0" w:color="000000"/>
              <w:bottom w:val="single" w:sz="4" w:space="0" w:color="000000"/>
              <w:right w:val="nil"/>
            </w:tcBorders>
          </w:tcPr>
          <w:p w14:paraId="3FFE210C" w14:textId="77777777" w:rsidR="00165E97" w:rsidRPr="0038011C" w:rsidRDefault="00165E97" w:rsidP="002A56E2">
            <w:pPr>
              <w:pStyle w:val="TAL"/>
            </w:pPr>
            <w:r w:rsidRPr="0038011C">
              <w:t>EES Topological Service Area</w:t>
            </w:r>
          </w:p>
        </w:tc>
        <w:tc>
          <w:tcPr>
            <w:tcW w:w="900" w:type="dxa"/>
            <w:tcBorders>
              <w:top w:val="single" w:sz="4" w:space="0" w:color="000000"/>
              <w:left w:val="single" w:sz="4" w:space="0" w:color="000000"/>
              <w:bottom w:val="single" w:sz="4" w:space="0" w:color="000000"/>
              <w:right w:val="nil"/>
            </w:tcBorders>
          </w:tcPr>
          <w:p w14:paraId="13469770" w14:textId="77777777" w:rsidR="00165E97" w:rsidRPr="0038011C" w:rsidRDefault="00165E97" w:rsidP="002A56E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162C6182" w14:textId="05D7C251" w:rsidR="00165E97" w:rsidRPr="0038011C" w:rsidRDefault="005C7507" w:rsidP="006F7BCC">
            <w:pPr>
              <w:pStyle w:val="TAL"/>
            </w:pPr>
            <w:r w:rsidRPr="0038011C">
              <w:rPr>
                <w:lang w:eastAsia="ko-KR"/>
              </w:rPr>
              <w:t xml:space="preserve">The </w:t>
            </w:r>
            <w:del w:id="3109" w:author="v200 vs v221" w:date="2021-06-08T15:24:00Z">
              <w:r w:rsidR="00165E97" w:rsidRPr="00395EB0">
                <w:delText xml:space="preserve">list of Cell IDs (or TAIs) serviced by this </w:delText>
              </w:r>
            </w:del>
            <w:r w:rsidRPr="0038011C">
              <w:rPr>
                <w:lang w:eastAsia="ko-KR"/>
              </w:rPr>
              <w:t>EES</w:t>
            </w:r>
            <w:del w:id="3110" w:author="v200 vs v221" w:date="2021-06-08T15:24:00Z">
              <w:r w:rsidR="00165E97" w:rsidRPr="00395EB0">
                <w:delText>. EECs of</w:delText>
              </w:r>
            </w:del>
            <w:ins w:id="3111" w:author="v200 vs v221" w:date="2021-06-08T15:24:00Z">
              <w:r w:rsidRPr="0038011C">
                <w:rPr>
                  <w:lang w:eastAsia="ko-KR"/>
                </w:rPr>
                <w:t xml:space="preserve"> serves</w:t>
              </w:r>
            </w:ins>
            <w:r w:rsidRPr="0038011C">
              <w:rPr>
                <w:lang w:eastAsia="ko-KR"/>
              </w:rPr>
              <w:t xml:space="preserve"> UEs that are connected to the Core Network from </w:t>
            </w:r>
            <w:del w:id="3112" w:author="v200 vs v221" w:date="2021-06-08T15:24:00Z">
              <w:r w:rsidR="00165E97" w:rsidRPr="00395EB0">
                <w:delText>a cell that is not</w:delText>
              </w:r>
            </w:del>
            <w:ins w:id="3113" w:author="v200 vs v221" w:date="2021-06-08T15:24:00Z">
              <w:r w:rsidRPr="0038011C">
                <w:rPr>
                  <w:lang w:eastAsia="ko-KR"/>
                </w:rPr>
                <w:t>one of the cells included</w:t>
              </w:r>
            </w:ins>
            <w:r w:rsidRPr="0038011C">
              <w:rPr>
                <w:lang w:eastAsia="ko-KR"/>
              </w:rPr>
              <w:t xml:space="preserve"> in this </w:t>
            </w:r>
            <w:del w:id="3114" w:author="v200 vs v221" w:date="2021-06-08T15:24:00Z">
              <w:r w:rsidR="00165E97" w:rsidRPr="00395EB0">
                <w:delText>list</w:delText>
              </w:r>
            </w:del>
            <w:ins w:id="3115" w:author="v200 vs v221" w:date="2021-06-08T15:24:00Z">
              <w:r w:rsidRPr="0038011C">
                <w:rPr>
                  <w:lang w:eastAsia="ko-KR"/>
                </w:rPr>
                <w:t xml:space="preserve">service area. </w:t>
              </w:r>
              <w:r w:rsidRPr="0038011C">
                <w:t>EECs in UEs that are located outside this area</w:t>
              </w:r>
            </w:ins>
            <w:r w:rsidRPr="0038011C">
              <w:t xml:space="preserve"> shall not be served</w:t>
            </w:r>
            <w:del w:id="3116" w:author="v200 vs v221" w:date="2021-06-08T15:24:00Z">
              <w:r w:rsidR="00165E97" w:rsidRPr="00395EB0">
                <w:delText xml:space="preserve"> by this EES</w:delText>
              </w:r>
            </w:del>
            <w:r w:rsidRPr="0038011C">
              <w:t>.</w:t>
            </w:r>
            <w:r w:rsidR="00165E97" w:rsidRPr="0038011C">
              <w:t xml:space="preserve"> </w:t>
            </w:r>
            <w:r w:rsidR="003043E4" w:rsidRPr="0038011C">
              <w:t>See possible formats in Table</w:t>
            </w:r>
            <w:del w:id="3117" w:author="v200 vs v221" w:date="2021-06-08T15:24:00Z">
              <w:r w:rsidR="003043E4" w:rsidRPr="00395EB0">
                <w:delText xml:space="preserve"> </w:delText>
              </w:r>
            </w:del>
            <w:ins w:id="3118" w:author="v200 vs v221" w:date="2021-06-08T15:24:00Z">
              <w:r w:rsidR="006F7BCC">
                <w:t> </w:t>
              </w:r>
            </w:ins>
            <w:r w:rsidR="003043E4" w:rsidRPr="0038011C">
              <w:t>8.2.7-1.</w:t>
            </w:r>
          </w:p>
        </w:tc>
      </w:tr>
      <w:tr w:rsidR="00165E97" w:rsidRPr="0038011C" w14:paraId="6417900D" w14:textId="77777777" w:rsidTr="00165E97">
        <w:trPr>
          <w:jc w:val="center"/>
        </w:trPr>
        <w:tc>
          <w:tcPr>
            <w:tcW w:w="2154" w:type="dxa"/>
            <w:tcBorders>
              <w:top w:val="single" w:sz="4" w:space="0" w:color="000000"/>
              <w:left w:val="single" w:sz="4" w:space="0" w:color="000000"/>
              <w:bottom w:val="single" w:sz="4" w:space="0" w:color="000000"/>
              <w:right w:val="nil"/>
            </w:tcBorders>
          </w:tcPr>
          <w:p w14:paraId="474A13C3" w14:textId="77777777" w:rsidR="00165E97" w:rsidRPr="0038011C" w:rsidRDefault="00165E97" w:rsidP="002A56E2">
            <w:pPr>
              <w:pStyle w:val="TAL"/>
            </w:pPr>
            <w:r w:rsidRPr="0038011C">
              <w:t>EES Geographical Service Area</w:t>
            </w:r>
          </w:p>
        </w:tc>
        <w:tc>
          <w:tcPr>
            <w:tcW w:w="900" w:type="dxa"/>
            <w:tcBorders>
              <w:top w:val="single" w:sz="4" w:space="0" w:color="000000"/>
              <w:left w:val="single" w:sz="4" w:space="0" w:color="000000"/>
              <w:bottom w:val="single" w:sz="4" w:space="0" w:color="000000"/>
              <w:right w:val="nil"/>
            </w:tcBorders>
          </w:tcPr>
          <w:p w14:paraId="7FE4FB66" w14:textId="77777777" w:rsidR="00165E97" w:rsidRPr="0038011C" w:rsidRDefault="00165E97" w:rsidP="002A56E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0E8D76E9" w14:textId="41465566" w:rsidR="00165E97" w:rsidRPr="0038011C" w:rsidRDefault="00165E97" w:rsidP="006F7BCC">
            <w:pPr>
              <w:pStyle w:val="TAL"/>
            </w:pPr>
            <w:r w:rsidRPr="0038011C">
              <w:t>The area being served by the EES in Geographical values (as specified in clause</w:t>
            </w:r>
            <w:del w:id="3119" w:author="v200 vs v221" w:date="2021-06-08T15:24:00Z">
              <w:r w:rsidRPr="00395EB0">
                <w:delText xml:space="preserve"> </w:delText>
              </w:r>
            </w:del>
            <w:ins w:id="3120" w:author="v200 vs v221" w:date="2021-06-08T15:24:00Z">
              <w:r w:rsidR="006F7BCC">
                <w:t> </w:t>
              </w:r>
            </w:ins>
            <w:r w:rsidRPr="0038011C">
              <w:t>7.3.3.3)</w:t>
            </w:r>
          </w:p>
        </w:tc>
      </w:tr>
      <w:tr w:rsidR="007F5F45" w:rsidRPr="0038011C" w14:paraId="28F3C508" w14:textId="77777777" w:rsidTr="007F5F45">
        <w:trPr>
          <w:jc w:val="center"/>
        </w:trPr>
        <w:tc>
          <w:tcPr>
            <w:tcW w:w="2154" w:type="dxa"/>
            <w:tcBorders>
              <w:top w:val="single" w:sz="4" w:space="0" w:color="000000"/>
              <w:left w:val="single" w:sz="4" w:space="0" w:color="000000"/>
              <w:bottom w:val="single" w:sz="4" w:space="0" w:color="000000"/>
              <w:right w:val="nil"/>
            </w:tcBorders>
          </w:tcPr>
          <w:p w14:paraId="76FE2088" w14:textId="77777777" w:rsidR="007F5F45" w:rsidRPr="0038011C" w:rsidRDefault="007F5F45" w:rsidP="002A56E2">
            <w:pPr>
              <w:pStyle w:val="TAL"/>
            </w:pPr>
            <w:r w:rsidRPr="0038011C">
              <w:t>List of EES/EAS DNAI(s)</w:t>
            </w:r>
          </w:p>
        </w:tc>
        <w:tc>
          <w:tcPr>
            <w:tcW w:w="900" w:type="dxa"/>
            <w:tcBorders>
              <w:top w:val="single" w:sz="4" w:space="0" w:color="000000"/>
              <w:left w:val="single" w:sz="4" w:space="0" w:color="000000"/>
              <w:bottom w:val="single" w:sz="4" w:space="0" w:color="000000"/>
              <w:right w:val="nil"/>
            </w:tcBorders>
          </w:tcPr>
          <w:p w14:paraId="0E32EB22" w14:textId="77777777" w:rsidR="007F5F45" w:rsidRPr="0038011C" w:rsidRDefault="007F5F45" w:rsidP="002A56E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52733637" w14:textId="77777777" w:rsidR="007F5F45" w:rsidRPr="0038011C" w:rsidRDefault="007F5F45" w:rsidP="002A56E2">
            <w:pPr>
              <w:pStyle w:val="TAL"/>
            </w:pPr>
            <w:r w:rsidRPr="0038011C">
              <w:t>DNAI(s) associated with the EES/EAS. This IE is used as Potential Locations of Applications in clause 5.6.7 of 3GPP TS 23.501 [2].</w:t>
            </w:r>
          </w:p>
        </w:tc>
      </w:tr>
      <w:tr w:rsidR="0088028D" w:rsidRPr="0038011C" w14:paraId="323E050D" w14:textId="77777777" w:rsidTr="0088028D">
        <w:trPr>
          <w:jc w:val="center"/>
          <w:ins w:id="3121" w:author="v200 vs v221" w:date="2021-06-08T15:24:00Z"/>
        </w:trPr>
        <w:tc>
          <w:tcPr>
            <w:tcW w:w="2154" w:type="dxa"/>
            <w:tcBorders>
              <w:top w:val="single" w:sz="4" w:space="0" w:color="000000"/>
              <w:left w:val="single" w:sz="4" w:space="0" w:color="000000"/>
              <w:bottom w:val="single" w:sz="4" w:space="0" w:color="000000"/>
              <w:right w:val="nil"/>
            </w:tcBorders>
          </w:tcPr>
          <w:p w14:paraId="2ADA90B6" w14:textId="77777777" w:rsidR="0088028D" w:rsidRPr="0038011C" w:rsidRDefault="0088028D" w:rsidP="00D31DB2">
            <w:pPr>
              <w:pStyle w:val="TAL"/>
              <w:rPr>
                <w:ins w:id="3122" w:author="v200 vs v221" w:date="2021-06-08T15:24:00Z"/>
              </w:rPr>
            </w:pPr>
            <w:ins w:id="3123" w:author="v200 vs v221" w:date="2021-06-08T15:24:00Z">
              <w:r w:rsidRPr="0038011C">
                <w:t>EES Service continuity support</w:t>
              </w:r>
            </w:ins>
          </w:p>
        </w:tc>
        <w:tc>
          <w:tcPr>
            <w:tcW w:w="900" w:type="dxa"/>
            <w:tcBorders>
              <w:top w:val="single" w:sz="4" w:space="0" w:color="000000"/>
              <w:left w:val="single" w:sz="4" w:space="0" w:color="000000"/>
              <w:bottom w:val="single" w:sz="4" w:space="0" w:color="000000"/>
              <w:right w:val="nil"/>
            </w:tcBorders>
          </w:tcPr>
          <w:p w14:paraId="1DEE5090" w14:textId="77777777" w:rsidR="0088028D" w:rsidRPr="0038011C" w:rsidRDefault="0088028D" w:rsidP="00D31DB2">
            <w:pPr>
              <w:pStyle w:val="TAC"/>
              <w:rPr>
                <w:ins w:id="3124" w:author="v200 vs v221" w:date="2021-06-08T15:24:00Z"/>
              </w:rPr>
            </w:pPr>
            <w:ins w:id="3125" w:author="v200 vs v221" w:date="2021-06-08T15:24:00Z">
              <w:r w:rsidRPr="0038011C">
                <w:t>O</w:t>
              </w:r>
            </w:ins>
          </w:p>
        </w:tc>
        <w:tc>
          <w:tcPr>
            <w:tcW w:w="5853" w:type="dxa"/>
            <w:tcBorders>
              <w:top w:val="single" w:sz="4" w:space="0" w:color="000000"/>
              <w:left w:val="single" w:sz="4" w:space="0" w:color="000000"/>
              <w:bottom w:val="single" w:sz="4" w:space="0" w:color="000000"/>
              <w:right w:val="single" w:sz="4" w:space="0" w:color="000000"/>
            </w:tcBorders>
          </w:tcPr>
          <w:p w14:paraId="5A9571DD" w14:textId="77777777" w:rsidR="0088028D" w:rsidRPr="0038011C" w:rsidRDefault="0088028D" w:rsidP="00D31DB2">
            <w:pPr>
              <w:pStyle w:val="TAL"/>
              <w:rPr>
                <w:ins w:id="3126" w:author="v200 vs v221" w:date="2021-06-08T15:24:00Z"/>
              </w:rPr>
            </w:pPr>
            <w:ins w:id="3127" w:author="v200 vs v221" w:date="2021-06-08T15:24:00Z">
              <w:r w:rsidRPr="0038011C">
                <w:t>Indicates if the EES supports service continuity or not. This IE also indicates which ACR scenarios are supported by the EES.</w:t>
              </w:r>
            </w:ins>
          </w:p>
        </w:tc>
      </w:tr>
    </w:tbl>
    <w:p w14:paraId="10548E6E" w14:textId="77777777" w:rsidR="0076685C" w:rsidRPr="0038011C" w:rsidRDefault="0076685C" w:rsidP="00314F56"/>
    <w:p w14:paraId="16E8C91C" w14:textId="77777777" w:rsidR="007F5F45" w:rsidRPr="0038011C" w:rsidRDefault="007F5F45" w:rsidP="007F5F45">
      <w:pPr>
        <w:pStyle w:val="EditorsNote"/>
      </w:pPr>
      <w:r w:rsidRPr="0038011C">
        <w:t>Editor's Note:</w:t>
      </w:r>
      <w:r w:rsidRPr="0038011C">
        <w:tab/>
        <w:t>Whether or not to split EAS/EES DNAI (s) is FFS.</w:t>
      </w:r>
    </w:p>
    <w:p w14:paraId="7B780505" w14:textId="77777777" w:rsidR="003043E4" w:rsidRPr="0038011C" w:rsidRDefault="003043E4" w:rsidP="003043E4">
      <w:pPr>
        <w:pStyle w:val="Heading3"/>
        <w:rPr>
          <w:lang w:val="en-IN"/>
        </w:rPr>
      </w:pPr>
      <w:bookmarkStart w:id="3128" w:name="_Toc37790997"/>
      <w:bookmarkStart w:id="3129" w:name="_Toc42003948"/>
      <w:bookmarkStart w:id="3130" w:name="_Toc50584269"/>
      <w:bookmarkStart w:id="3131" w:name="_Toc50584613"/>
      <w:bookmarkStart w:id="3132" w:name="_Toc57673460"/>
      <w:bookmarkStart w:id="3133" w:name="_Toc74058310"/>
      <w:bookmarkStart w:id="3134" w:name="_Toc66801914"/>
      <w:r w:rsidRPr="0038011C">
        <w:rPr>
          <w:lang w:val="en-IN"/>
        </w:rPr>
        <w:t>8.2.7</w:t>
      </w:r>
      <w:r w:rsidRPr="0038011C">
        <w:rPr>
          <w:lang w:val="en-IN"/>
        </w:rPr>
        <w:tab/>
        <w:t>Topological Service Area</w:t>
      </w:r>
      <w:bookmarkEnd w:id="3132"/>
      <w:bookmarkEnd w:id="3133"/>
      <w:bookmarkEnd w:id="3134"/>
    </w:p>
    <w:p w14:paraId="46658674" w14:textId="4246F7D5" w:rsidR="003043E4" w:rsidRPr="0038011C" w:rsidRDefault="003043E4" w:rsidP="003043E4">
      <w:pPr>
        <w:rPr>
          <w:lang w:eastAsia="ko-KR"/>
        </w:rPr>
      </w:pPr>
      <w:r w:rsidRPr="0038011C">
        <w:rPr>
          <w:lang w:eastAsia="ko-KR"/>
        </w:rPr>
        <w:t xml:space="preserve">The following formats may be used for expressing a </w:t>
      </w:r>
      <w:del w:id="3135" w:author="v200 vs v221" w:date="2021-06-08T15:24:00Z">
        <w:r w:rsidRPr="00395EB0">
          <w:rPr>
            <w:lang w:eastAsia="ko-KR"/>
          </w:rPr>
          <w:delText>Topology</w:delText>
        </w:r>
      </w:del>
      <w:ins w:id="3136" w:author="v200 vs v221" w:date="2021-06-08T15:24:00Z">
        <w:r w:rsidRPr="0038011C">
          <w:rPr>
            <w:lang w:eastAsia="ko-KR"/>
          </w:rPr>
          <w:t>Topolog</w:t>
        </w:r>
        <w:r w:rsidR="00680EFA" w:rsidRPr="0038011C">
          <w:rPr>
            <w:lang w:eastAsia="ko-KR"/>
          </w:rPr>
          <w:t>ical</w:t>
        </w:r>
      </w:ins>
      <w:r w:rsidRPr="0038011C">
        <w:rPr>
          <w:lang w:eastAsia="ko-KR"/>
        </w:rPr>
        <w:t xml:space="preserve"> Service Area:</w:t>
      </w:r>
    </w:p>
    <w:p w14:paraId="3FE3F0E0" w14:textId="77777777" w:rsidR="003043E4" w:rsidRPr="0038011C" w:rsidRDefault="003043E4" w:rsidP="003043E4">
      <w:pPr>
        <w:pStyle w:val="TH"/>
      </w:pPr>
      <w:r w:rsidRPr="0038011C">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38011C" w14:paraId="2337B791"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269C87F6" w14:textId="77777777" w:rsidR="003043E4" w:rsidRPr="0038011C" w:rsidRDefault="003043E4" w:rsidP="00AE3B1B">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5E189FE3" w14:textId="77777777" w:rsidR="003043E4" w:rsidRPr="0038011C" w:rsidRDefault="003043E4" w:rsidP="00AE3B1B">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71BAB827" w14:textId="77777777" w:rsidR="003043E4" w:rsidRPr="0038011C" w:rsidRDefault="003043E4" w:rsidP="00AE3B1B">
            <w:pPr>
              <w:pStyle w:val="TAH"/>
            </w:pPr>
            <w:r w:rsidRPr="0038011C">
              <w:t>Description</w:t>
            </w:r>
          </w:p>
        </w:tc>
      </w:tr>
      <w:tr w:rsidR="003043E4" w:rsidRPr="0038011C" w14:paraId="6BBE98E1" w14:textId="77777777" w:rsidTr="00AE3B1B">
        <w:trPr>
          <w:jc w:val="center"/>
        </w:trPr>
        <w:tc>
          <w:tcPr>
            <w:tcW w:w="2154" w:type="dxa"/>
            <w:tcBorders>
              <w:top w:val="single" w:sz="4" w:space="0" w:color="000000"/>
              <w:left w:val="single" w:sz="4" w:space="0" w:color="000000"/>
              <w:bottom w:val="single" w:sz="4" w:space="0" w:color="000000"/>
              <w:right w:val="nil"/>
            </w:tcBorders>
          </w:tcPr>
          <w:p w14:paraId="2B89F1D8" w14:textId="77777777" w:rsidR="003043E4" w:rsidRPr="0038011C" w:rsidRDefault="003043E4" w:rsidP="00AE3B1B">
            <w:pPr>
              <w:pStyle w:val="TAL"/>
            </w:pPr>
            <w:r w:rsidRPr="0038011C">
              <w:t xml:space="preserve">Cell IDs </w:t>
            </w:r>
            <w:ins w:id="3137" w:author="v200 vs v221" w:date="2021-06-08T15:24:00Z">
              <w:r w:rsidR="00E27287" w:rsidRPr="0038011C">
                <w:t>(NOTE)</w:t>
              </w:r>
            </w:ins>
          </w:p>
        </w:tc>
        <w:tc>
          <w:tcPr>
            <w:tcW w:w="900" w:type="dxa"/>
            <w:tcBorders>
              <w:top w:val="single" w:sz="4" w:space="0" w:color="000000"/>
              <w:left w:val="single" w:sz="4" w:space="0" w:color="000000"/>
              <w:bottom w:val="single" w:sz="4" w:space="0" w:color="000000"/>
              <w:right w:val="nil"/>
            </w:tcBorders>
          </w:tcPr>
          <w:p w14:paraId="660FBFD6" w14:textId="77777777" w:rsidR="003043E4" w:rsidRPr="0038011C" w:rsidDel="000A224B" w:rsidRDefault="003043E4" w:rsidP="00AE3B1B">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053F62D1" w14:textId="77777777" w:rsidR="003043E4" w:rsidRPr="0038011C" w:rsidRDefault="003043E4" w:rsidP="00AE3B1B">
            <w:pPr>
              <w:pStyle w:val="TAL"/>
              <w:rPr>
                <w:rFonts w:eastAsia="Malgun Gothic"/>
              </w:rPr>
            </w:pPr>
            <w:r w:rsidRPr="0038011C">
              <w:t>The list of cell IDs defining the Topological Service Area</w:t>
            </w:r>
          </w:p>
        </w:tc>
      </w:tr>
      <w:tr w:rsidR="003043E4" w:rsidRPr="0038011C" w14:paraId="3F141B93" w14:textId="77777777" w:rsidTr="00AE3B1B">
        <w:trPr>
          <w:jc w:val="center"/>
        </w:trPr>
        <w:tc>
          <w:tcPr>
            <w:tcW w:w="2154" w:type="dxa"/>
            <w:tcBorders>
              <w:top w:val="single" w:sz="4" w:space="0" w:color="000000"/>
              <w:left w:val="single" w:sz="4" w:space="0" w:color="000000"/>
              <w:bottom w:val="single" w:sz="4" w:space="0" w:color="000000"/>
              <w:right w:val="nil"/>
            </w:tcBorders>
          </w:tcPr>
          <w:p w14:paraId="09FBEF58" w14:textId="77777777" w:rsidR="003043E4" w:rsidRPr="0038011C" w:rsidRDefault="003043E4" w:rsidP="00AE3B1B">
            <w:pPr>
              <w:pStyle w:val="TAL"/>
            </w:pPr>
            <w:r w:rsidRPr="0038011C">
              <w:t>TAIs</w:t>
            </w:r>
            <w:ins w:id="3138" w:author="v200 vs v221" w:date="2021-06-08T15:24:00Z">
              <w:r w:rsidR="00E27287" w:rsidRPr="0038011C">
                <w:t xml:space="preserve"> (NOTE)</w:t>
              </w:r>
            </w:ins>
          </w:p>
        </w:tc>
        <w:tc>
          <w:tcPr>
            <w:tcW w:w="900" w:type="dxa"/>
            <w:tcBorders>
              <w:top w:val="single" w:sz="4" w:space="0" w:color="000000"/>
              <w:left w:val="single" w:sz="4" w:space="0" w:color="000000"/>
              <w:bottom w:val="single" w:sz="4" w:space="0" w:color="000000"/>
              <w:right w:val="nil"/>
            </w:tcBorders>
          </w:tcPr>
          <w:p w14:paraId="2119C356" w14:textId="77777777" w:rsidR="003043E4" w:rsidRPr="0038011C" w:rsidRDefault="003043E4" w:rsidP="00AE3B1B">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74676ED7" w14:textId="77777777" w:rsidR="003043E4" w:rsidRPr="0038011C" w:rsidRDefault="003043E4" w:rsidP="00AE3B1B">
            <w:pPr>
              <w:pStyle w:val="TAL"/>
            </w:pPr>
            <w:r w:rsidRPr="0038011C">
              <w:t>The list of Tracking Area IDs defining the Topological Service Area</w:t>
            </w:r>
          </w:p>
        </w:tc>
      </w:tr>
      <w:tr w:rsidR="003043E4" w:rsidRPr="0038011C" w14:paraId="2209EFA7" w14:textId="77777777" w:rsidTr="00AE3B1B">
        <w:trPr>
          <w:jc w:val="center"/>
        </w:trPr>
        <w:tc>
          <w:tcPr>
            <w:tcW w:w="2154" w:type="dxa"/>
            <w:tcBorders>
              <w:top w:val="single" w:sz="4" w:space="0" w:color="000000"/>
              <w:left w:val="single" w:sz="4" w:space="0" w:color="000000"/>
              <w:bottom w:val="single" w:sz="4" w:space="0" w:color="000000"/>
              <w:right w:val="nil"/>
            </w:tcBorders>
          </w:tcPr>
          <w:p w14:paraId="0172BEC8" w14:textId="379E6EB0" w:rsidR="003043E4" w:rsidRPr="0038011C" w:rsidRDefault="003043E4" w:rsidP="00AE3B1B">
            <w:pPr>
              <w:pStyle w:val="TAL"/>
            </w:pPr>
            <w:r w:rsidRPr="0038011C">
              <w:t xml:space="preserve">PLMN </w:t>
            </w:r>
            <w:del w:id="3139" w:author="v200 vs v221" w:date="2021-06-08T15:24:00Z">
              <w:r w:rsidRPr="00395EB0">
                <w:delText>ID</w:delText>
              </w:r>
            </w:del>
            <w:ins w:id="3140" w:author="v200 vs v221" w:date="2021-06-08T15:24:00Z">
              <w:r w:rsidRPr="0038011C">
                <w:t>ID</w:t>
              </w:r>
              <w:r w:rsidR="00E27287" w:rsidRPr="0038011C">
                <w:t>s (NOTE)</w:t>
              </w:r>
            </w:ins>
          </w:p>
        </w:tc>
        <w:tc>
          <w:tcPr>
            <w:tcW w:w="900" w:type="dxa"/>
            <w:tcBorders>
              <w:top w:val="single" w:sz="4" w:space="0" w:color="000000"/>
              <w:left w:val="single" w:sz="4" w:space="0" w:color="000000"/>
              <w:bottom w:val="single" w:sz="4" w:space="0" w:color="000000"/>
              <w:right w:val="nil"/>
            </w:tcBorders>
          </w:tcPr>
          <w:p w14:paraId="2A0DB31C" w14:textId="77777777" w:rsidR="003043E4" w:rsidRPr="0038011C" w:rsidRDefault="003043E4" w:rsidP="00AE3B1B">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6A9CF257" w14:textId="54091447" w:rsidR="003043E4" w:rsidRPr="0038011C" w:rsidRDefault="00E27287" w:rsidP="00AE3B1B">
            <w:pPr>
              <w:pStyle w:val="TAL"/>
            </w:pPr>
            <w:ins w:id="3141" w:author="v200 vs v221" w:date="2021-06-08T15:24:00Z">
              <w:r w:rsidRPr="0038011C">
                <w:t xml:space="preserve">The list of </w:t>
              </w:r>
            </w:ins>
            <w:r w:rsidR="003043E4" w:rsidRPr="0038011C">
              <w:t xml:space="preserve">PLMN </w:t>
            </w:r>
            <w:del w:id="3142" w:author="v200 vs v221" w:date="2021-06-08T15:24:00Z">
              <w:r w:rsidR="003043E4" w:rsidRPr="00395EB0">
                <w:delText>ID</w:delText>
              </w:r>
            </w:del>
            <w:ins w:id="3143" w:author="v200 vs v221" w:date="2021-06-08T15:24:00Z">
              <w:r w:rsidR="003043E4" w:rsidRPr="0038011C">
                <w:t>ID</w:t>
              </w:r>
              <w:r w:rsidRPr="0038011C">
                <w:t>s</w:t>
              </w:r>
            </w:ins>
            <w:r w:rsidR="003043E4" w:rsidRPr="0038011C">
              <w:t xml:space="preserve"> defining the Topological Service Area </w:t>
            </w:r>
          </w:p>
        </w:tc>
      </w:tr>
      <w:tr w:rsidR="00E27287" w:rsidRPr="0038011C" w14:paraId="72D06888" w14:textId="77777777" w:rsidTr="00D31DB2">
        <w:trPr>
          <w:jc w:val="center"/>
          <w:ins w:id="3144" w:author="v200 vs v221" w:date="2021-06-08T15:24:00Z"/>
        </w:trPr>
        <w:tc>
          <w:tcPr>
            <w:tcW w:w="8907" w:type="dxa"/>
            <w:gridSpan w:val="3"/>
            <w:tcBorders>
              <w:top w:val="single" w:sz="4" w:space="0" w:color="000000"/>
              <w:left w:val="single" w:sz="4" w:space="0" w:color="000000"/>
              <w:bottom w:val="single" w:sz="4" w:space="0" w:color="000000"/>
              <w:right w:val="single" w:sz="4" w:space="0" w:color="000000"/>
            </w:tcBorders>
          </w:tcPr>
          <w:p w14:paraId="723B9502" w14:textId="77777777" w:rsidR="00E27287" w:rsidRPr="0038011C" w:rsidRDefault="00E27287" w:rsidP="00D31DB2">
            <w:pPr>
              <w:pStyle w:val="TAN"/>
              <w:rPr>
                <w:ins w:id="3145" w:author="v200 vs v221" w:date="2021-06-08T15:24:00Z"/>
              </w:rPr>
            </w:pPr>
            <w:ins w:id="3146" w:author="v200 vs v221" w:date="2021-06-08T15:24:00Z">
              <w:r w:rsidRPr="0038011C">
                <w:t>NOTE:</w:t>
              </w:r>
              <w:r w:rsidRPr="0038011C">
                <w:tab/>
                <w:t xml:space="preserve">A combination of these information elements can be used to define the Topological Service Area. </w:t>
              </w:r>
              <w:r w:rsidRPr="0038011C">
                <w:rPr>
                  <w:rFonts w:cs="Arial"/>
                  <w:szCs w:val="18"/>
                </w:rPr>
                <w:t>Combinations should not have duplicate or overlapping information for the same Topological Service Area.</w:t>
              </w:r>
            </w:ins>
          </w:p>
        </w:tc>
      </w:tr>
    </w:tbl>
    <w:p w14:paraId="40471E85" w14:textId="77777777" w:rsidR="003043E4" w:rsidRPr="0038011C" w:rsidRDefault="003043E4" w:rsidP="003043E4">
      <w:pPr>
        <w:rPr>
          <w:ins w:id="3147" w:author="v200 vs v221" w:date="2021-06-08T15:24:00Z"/>
        </w:rPr>
      </w:pPr>
    </w:p>
    <w:p w14:paraId="036AAA90" w14:textId="77777777" w:rsidR="00713DA3" w:rsidRPr="0038011C" w:rsidRDefault="00713DA3" w:rsidP="00713DA3">
      <w:pPr>
        <w:pStyle w:val="Heading3"/>
        <w:rPr>
          <w:ins w:id="3148" w:author="v200 vs v221" w:date="2021-06-08T15:24:00Z"/>
          <w:rFonts w:eastAsia="Courier New" w:cs="Arial"/>
          <w:lang w:val="en-IN"/>
        </w:rPr>
      </w:pPr>
      <w:bookmarkStart w:id="3149" w:name="_Toc57673461"/>
      <w:bookmarkStart w:id="3150" w:name="_Toc74058311"/>
      <w:ins w:id="3151" w:author="v200 vs v221" w:date="2021-06-08T15:24:00Z">
        <w:r w:rsidRPr="0038011C">
          <w:rPr>
            <w:rFonts w:eastAsia="Courier New" w:cs="Arial"/>
            <w:lang w:val="en-IN"/>
          </w:rPr>
          <w:t>8.2.8</w:t>
        </w:r>
        <w:r w:rsidRPr="0038011C">
          <w:rPr>
            <w:rFonts w:eastAsia="Courier New" w:cs="Arial"/>
            <w:lang w:val="en-IN"/>
          </w:rPr>
          <w:tab/>
          <w:t>EEC Context</w:t>
        </w:r>
        <w:bookmarkEnd w:id="3150"/>
      </w:ins>
    </w:p>
    <w:p w14:paraId="2E1E0C6A" w14:textId="77777777" w:rsidR="00713DA3" w:rsidRPr="0038011C" w:rsidRDefault="00713DA3" w:rsidP="00713DA3">
      <w:pPr>
        <w:rPr>
          <w:ins w:id="3152" w:author="v200 vs v221" w:date="2021-06-08T15:24:00Z"/>
        </w:rPr>
      </w:pPr>
      <w:ins w:id="3153" w:author="v200 vs v221" w:date="2021-06-08T15:24:00Z">
        <w:r w:rsidRPr="0038011C">
          <w:t>The EEC Context includes information about an EEC for receiving edge enabler services.</w:t>
        </w:r>
      </w:ins>
    </w:p>
    <w:p w14:paraId="51CEF787" w14:textId="77777777" w:rsidR="00713DA3" w:rsidRPr="0038011C" w:rsidRDefault="00713DA3" w:rsidP="007F767A">
      <w:pPr>
        <w:pStyle w:val="TH"/>
        <w:rPr>
          <w:ins w:id="3154" w:author="v200 vs v221" w:date="2021-06-08T15:24:00Z"/>
        </w:rPr>
      </w:pPr>
      <w:ins w:id="3155" w:author="v200 vs v221" w:date="2021-06-08T15:24:00Z">
        <w:r w:rsidRPr="0038011C">
          <w:t xml:space="preserve">Table 8.2.8-1: EEC Context </w:t>
        </w:r>
      </w:ins>
    </w:p>
    <w:tbl>
      <w:tblPr>
        <w:tblW w:w="8640" w:type="dxa"/>
        <w:jc w:val="center"/>
        <w:tblLayout w:type="fixed"/>
        <w:tblLook w:val="0000" w:firstRow="0" w:lastRow="0" w:firstColumn="0" w:lastColumn="0" w:noHBand="0" w:noVBand="0"/>
        <w:tblPrChange w:id="3156" w:author="v200 vs v221" w:date="2021-06-08T15:24:00Z">
          <w:tblPr>
            <w:tblW w:w="8640" w:type="dxa"/>
            <w:jc w:val="center"/>
            <w:tblLayout w:type="fixed"/>
            <w:tblLook w:val="0000" w:firstRow="0" w:lastRow="0" w:firstColumn="0" w:lastColumn="0" w:noHBand="0" w:noVBand="0"/>
          </w:tblPr>
        </w:tblPrChange>
      </w:tblPr>
      <w:tblGrid>
        <w:gridCol w:w="3101"/>
        <w:gridCol w:w="1219"/>
        <w:gridCol w:w="4320"/>
        <w:tblGridChange w:id="3157">
          <w:tblGrid>
            <w:gridCol w:w="2880"/>
            <w:gridCol w:w="221"/>
            <w:gridCol w:w="1219"/>
            <w:gridCol w:w="4320"/>
          </w:tblGrid>
        </w:tblGridChange>
      </w:tblGrid>
      <w:tr w:rsidR="00713DA3" w:rsidRPr="0038011C" w14:paraId="75A282BC" w14:textId="77777777" w:rsidTr="00464368">
        <w:trPr>
          <w:jc w:val="center"/>
          <w:trPrChange w:id="3158" w:author="v200 vs v221" w:date="2021-06-08T15:24:00Z">
            <w:trPr>
              <w:jc w:val="center"/>
            </w:trPr>
          </w:trPrChange>
        </w:trPr>
        <w:tc>
          <w:tcPr>
            <w:tcW w:w="3101" w:type="dxa"/>
            <w:tcBorders>
              <w:top w:val="single" w:sz="4" w:space="0" w:color="000000"/>
              <w:left w:val="single" w:sz="4" w:space="0" w:color="000000"/>
              <w:bottom w:val="single" w:sz="4" w:space="0" w:color="000000"/>
            </w:tcBorders>
            <w:shd w:val="clear" w:color="auto" w:fill="auto"/>
            <w:tcPrChange w:id="3159" w:author="v200 vs v221" w:date="2021-06-08T15:24:00Z">
              <w:tcPr>
                <w:tcW w:w="2880" w:type="dxa"/>
                <w:tcBorders>
                  <w:top w:val="single" w:sz="4" w:space="0" w:color="000000"/>
                  <w:left w:val="single" w:sz="4" w:space="0" w:color="000000"/>
                  <w:bottom w:val="single" w:sz="4" w:space="0" w:color="000000"/>
                </w:tcBorders>
                <w:shd w:val="clear" w:color="auto" w:fill="auto"/>
              </w:tcPr>
            </w:tcPrChange>
          </w:tcPr>
          <w:p w14:paraId="0BFAD8A7" w14:textId="77777777" w:rsidR="00713DA3" w:rsidRPr="0038011C" w:rsidRDefault="00713DA3" w:rsidP="00464368">
            <w:pPr>
              <w:keepNext/>
              <w:keepLines/>
              <w:spacing w:after="0"/>
              <w:jc w:val="center"/>
              <w:rPr>
                <w:moveTo w:id="3160" w:author="v200 vs v221" w:date="2021-06-08T15:24:00Z"/>
                <w:rFonts w:ascii="Arial" w:hAnsi="Arial"/>
                <w:b/>
                <w:sz w:val="18"/>
                <w:rPrChange w:id="3161" w:author="v200 vs v221" w:date="2021-06-08T15:24:00Z">
                  <w:rPr>
                    <w:moveTo w:id="3162" w:author="v200 vs v221" w:date="2021-06-08T15:24:00Z"/>
                  </w:rPr>
                </w:rPrChange>
              </w:rPr>
              <w:pPrChange w:id="3163" w:author="v200 vs v221" w:date="2021-06-08T15:24:00Z">
                <w:pPr>
                  <w:pStyle w:val="TAH"/>
                </w:pPr>
              </w:pPrChange>
            </w:pPr>
            <w:moveToRangeStart w:id="3164" w:author="v200 vs v221" w:date="2021-06-08T15:24:00Z" w:name="move74058686"/>
            <w:moveTo w:id="3165" w:author="v200 vs v221" w:date="2021-06-08T15:24:00Z">
              <w:r w:rsidRPr="0038011C">
                <w:rPr>
                  <w:rFonts w:ascii="Arial" w:hAnsi="Arial"/>
                  <w:b/>
                  <w:sz w:val="18"/>
                  <w:rPrChange w:id="3166" w:author="v200 vs v221" w:date="2021-06-08T15:24:00Z">
                    <w:rPr/>
                  </w:rPrChange>
                </w:rPr>
                <w:t>Information element</w:t>
              </w:r>
            </w:moveTo>
          </w:p>
        </w:tc>
        <w:tc>
          <w:tcPr>
            <w:tcW w:w="1219" w:type="dxa"/>
            <w:tcBorders>
              <w:top w:val="single" w:sz="4" w:space="0" w:color="000000"/>
              <w:left w:val="single" w:sz="4" w:space="0" w:color="000000"/>
              <w:bottom w:val="single" w:sz="4" w:space="0" w:color="000000"/>
            </w:tcBorders>
            <w:shd w:val="clear" w:color="auto" w:fill="auto"/>
            <w:tcPrChange w:id="3167" w:author="v200 vs v221" w:date="2021-06-08T15:24:00Z">
              <w:tcPr>
                <w:tcW w:w="1440" w:type="dxa"/>
                <w:gridSpan w:val="2"/>
                <w:tcBorders>
                  <w:top w:val="single" w:sz="4" w:space="0" w:color="000000"/>
                  <w:left w:val="single" w:sz="4" w:space="0" w:color="000000"/>
                  <w:bottom w:val="single" w:sz="4" w:space="0" w:color="000000"/>
                </w:tcBorders>
                <w:shd w:val="clear" w:color="auto" w:fill="auto"/>
              </w:tcPr>
            </w:tcPrChange>
          </w:tcPr>
          <w:p w14:paraId="315633A5" w14:textId="77777777" w:rsidR="00713DA3" w:rsidRPr="0038011C" w:rsidRDefault="00713DA3" w:rsidP="00464368">
            <w:pPr>
              <w:keepNext/>
              <w:keepLines/>
              <w:spacing w:after="0"/>
              <w:jc w:val="center"/>
              <w:rPr>
                <w:moveTo w:id="3168" w:author="v200 vs v221" w:date="2021-06-08T15:24:00Z"/>
                <w:rFonts w:ascii="Arial" w:hAnsi="Arial"/>
                <w:b/>
                <w:sz w:val="18"/>
                <w:rPrChange w:id="3169" w:author="v200 vs v221" w:date="2021-06-08T15:24:00Z">
                  <w:rPr>
                    <w:moveTo w:id="3170" w:author="v200 vs v221" w:date="2021-06-08T15:24:00Z"/>
                  </w:rPr>
                </w:rPrChange>
              </w:rPr>
              <w:pPrChange w:id="3171" w:author="v200 vs v221" w:date="2021-06-08T15:24:00Z">
                <w:pPr>
                  <w:pStyle w:val="TAH"/>
                </w:pPr>
              </w:pPrChange>
            </w:pPr>
            <w:moveTo w:id="3172" w:author="v200 vs v221" w:date="2021-06-08T15:24:00Z">
              <w:r w:rsidRPr="0038011C">
                <w:rPr>
                  <w:rFonts w:ascii="Arial" w:hAnsi="Arial"/>
                  <w:b/>
                  <w:sz w:val="18"/>
                  <w:rPrChange w:id="3173" w:author="v200 vs v221" w:date="2021-06-08T15:24:00Z">
                    <w:rPr/>
                  </w:rPrChange>
                </w:rPr>
                <w:t>Status</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3174" w:author="v200 vs v221" w:date="2021-06-08T15:2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53080487" w14:textId="77777777" w:rsidR="00713DA3" w:rsidRPr="0038011C" w:rsidRDefault="00713DA3" w:rsidP="00464368">
            <w:pPr>
              <w:keepNext/>
              <w:keepLines/>
              <w:spacing w:after="0"/>
              <w:jc w:val="center"/>
              <w:rPr>
                <w:moveTo w:id="3175" w:author="v200 vs v221" w:date="2021-06-08T15:24:00Z"/>
                <w:rFonts w:ascii="Arial" w:hAnsi="Arial"/>
                <w:b/>
                <w:sz w:val="18"/>
                <w:rPrChange w:id="3176" w:author="v200 vs v221" w:date="2021-06-08T15:24:00Z">
                  <w:rPr>
                    <w:moveTo w:id="3177" w:author="v200 vs v221" w:date="2021-06-08T15:24:00Z"/>
                  </w:rPr>
                </w:rPrChange>
              </w:rPr>
              <w:pPrChange w:id="3178" w:author="v200 vs v221" w:date="2021-06-08T15:24:00Z">
                <w:pPr>
                  <w:pStyle w:val="TAH"/>
                </w:pPr>
              </w:pPrChange>
            </w:pPr>
            <w:moveTo w:id="3179" w:author="v200 vs v221" w:date="2021-06-08T15:24:00Z">
              <w:r w:rsidRPr="0038011C">
                <w:rPr>
                  <w:rFonts w:ascii="Arial" w:hAnsi="Arial"/>
                  <w:b/>
                  <w:sz w:val="18"/>
                  <w:rPrChange w:id="3180" w:author="v200 vs v221" w:date="2021-06-08T15:24:00Z">
                    <w:rPr/>
                  </w:rPrChange>
                </w:rPr>
                <w:t>Description</w:t>
              </w:r>
            </w:moveTo>
          </w:p>
        </w:tc>
      </w:tr>
      <w:moveToRangeEnd w:id="3164"/>
      <w:tr w:rsidR="00713DA3" w:rsidRPr="0038011C" w14:paraId="2CD6E0D2" w14:textId="77777777" w:rsidTr="00464368">
        <w:trPr>
          <w:jc w:val="center"/>
          <w:ins w:id="3181"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767E6260" w14:textId="77777777" w:rsidR="00713DA3" w:rsidRPr="0038011C" w:rsidRDefault="00713DA3" w:rsidP="007F767A">
            <w:pPr>
              <w:pStyle w:val="TAL"/>
              <w:rPr>
                <w:ins w:id="3182" w:author="v200 vs v221" w:date="2021-06-08T15:24:00Z"/>
              </w:rPr>
            </w:pPr>
            <w:ins w:id="3183" w:author="v200 vs v221" w:date="2021-06-08T15:24:00Z">
              <w:r w:rsidRPr="0038011C">
                <w:t>EEC ID</w:t>
              </w:r>
            </w:ins>
          </w:p>
        </w:tc>
        <w:tc>
          <w:tcPr>
            <w:tcW w:w="1219" w:type="dxa"/>
            <w:tcBorders>
              <w:top w:val="single" w:sz="4" w:space="0" w:color="000000"/>
              <w:left w:val="single" w:sz="4" w:space="0" w:color="000000"/>
              <w:bottom w:val="single" w:sz="4" w:space="0" w:color="000000"/>
            </w:tcBorders>
            <w:shd w:val="clear" w:color="auto" w:fill="auto"/>
          </w:tcPr>
          <w:p w14:paraId="6990F548" w14:textId="77777777" w:rsidR="00713DA3" w:rsidRPr="0038011C" w:rsidRDefault="00713DA3" w:rsidP="007F767A">
            <w:pPr>
              <w:pStyle w:val="TAC"/>
              <w:rPr>
                <w:ins w:id="3184" w:author="v200 vs v221" w:date="2021-06-08T15:24:00Z"/>
              </w:rPr>
            </w:pPr>
            <w:ins w:id="3185"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EC776" w14:textId="77777777" w:rsidR="00713DA3" w:rsidRPr="0038011C" w:rsidRDefault="00713DA3" w:rsidP="007F767A">
            <w:pPr>
              <w:pStyle w:val="TAL"/>
              <w:rPr>
                <w:ins w:id="3186" w:author="v200 vs v221" w:date="2021-06-08T15:24:00Z"/>
              </w:rPr>
            </w:pPr>
            <w:ins w:id="3187" w:author="v200 vs v221" w:date="2021-06-08T15:24:00Z">
              <w:r w:rsidRPr="0038011C">
                <w:t>Unique identifier of the EEC.</w:t>
              </w:r>
            </w:ins>
          </w:p>
        </w:tc>
      </w:tr>
      <w:tr w:rsidR="00713DA3" w:rsidRPr="0038011C" w14:paraId="0290D274" w14:textId="77777777" w:rsidTr="00464368">
        <w:trPr>
          <w:jc w:val="center"/>
          <w:ins w:id="3188"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4A7BA1F1" w14:textId="77777777" w:rsidR="00713DA3" w:rsidRPr="0038011C" w:rsidRDefault="00713DA3" w:rsidP="007F767A">
            <w:pPr>
              <w:pStyle w:val="TAL"/>
              <w:rPr>
                <w:ins w:id="3189" w:author="v200 vs v221" w:date="2021-06-08T15:24:00Z"/>
                <w:lang w:eastAsia="ko-KR"/>
              </w:rPr>
            </w:pPr>
            <w:ins w:id="3190" w:author="v200 vs v221" w:date="2021-06-08T15:24:00Z">
              <w:r w:rsidRPr="0038011C">
                <w:rPr>
                  <w:lang w:eastAsia="ko-KR"/>
                </w:rPr>
                <w:t>EEC Context ID</w:t>
              </w:r>
            </w:ins>
          </w:p>
        </w:tc>
        <w:tc>
          <w:tcPr>
            <w:tcW w:w="1219" w:type="dxa"/>
            <w:tcBorders>
              <w:top w:val="single" w:sz="4" w:space="0" w:color="000000"/>
              <w:left w:val="single" w:sz="4" w:space="0" w:color="000000"/>
              <w:bottom w:val="single" w:sz="4" w:space="0" w:color="000000"/>
            </w:tcBorders>
            <w:shd w:val="clear" w:color="auto" w:fill="auto"/>
          </w:tcPr>
          <w:p w14:paraId="04008999" w14:textId="77777777" w:rsidR="00713DA3" w:rsidRPr="0038011C" w:rsidRDefault="00713DA3" w:rsidP="007F767A">
            <w:pPr>
              <w:pStyle w:val="TAC"/>
              <w:rPr>
                <w:ins w:id="3191" w:author="v200 vs v221" w:date="2021-06-08T15:24:00Z"/>
                <w:lang w:eastAsia="ko-KR"/>
              </w:rPr>
            </w:pPr>
            <w:ins w:id="3192"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B6D67" w14:textId="77777777" w:rsidR="00713DA3" w:rsidRPr="0038011C" w:rsidRDefault="00713DA3" w:rsidP="007F767A">
            <w:pPr>
              <w:pStyle w:val="TAL"/>
              <w:rPr>
                <w:ins w:id="3193" w:author="v200 vs v221" w:date="2021-06-08T15:24:00Z"/>
                <w:lang w:eastAsia="ko-KR"/>
              </w:rPr>
            </w:pPr>
            <w:ins w:id="3194" w:author="v200 vs v221" w:date="2021-06-08T15:24:00Z">
              <w:r w:rsidRPr="0038011C">
                <w:rPr>
                  <w:lang w:eastAsia="ko-KR"/>
                </w:rPr>
                <w:t xml:space="preserve">Identifier assigned to the EEC Context </w:t>
              </w:r>
            </w:ins>
          </w:p>
        </w:tc>
      </w:tr>
      <w:tr w:rsidR="00713DA3" w:rsidRPr="0038011C" w14:paraId="29C62E0A" w14:textId="77777777" w:rsidTr="00464368">
        <w:trPr>
          <w:jc w:val="center"/>
          <w:ins w:id="3195"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08E64AF1" w14:textId="77777777" w:rsidR="00713DA3" w:rsidRPr="0038011C" w:rsidRDefault="00713DA3" w:rsidP="007F767A">
            <w:pPr>
              <w:pStyle w:val="TAL"/>
              <w:rPr>
                <w:ins w:id="3196" w:author="v200 vs v221" w:date="2021-06-08T15:24:00Z"/>
                <w:lang w:eastAsia="ko-KR"/>
              </w:rPr>
            </w:pPr>
            <w:ins w:id="3197" w:author="v200 vs v221" w:date="2021-06-08T15:24:00Z">
              <w:r w:rsidRPr="0038011C">
                <w:rPr>
                  <w:lang w:eastAsia="ko-KR"/>
                </w:rPr>
                <w:t>Source EES Endpoint</w:t>
              </w:r>
            </w:ins>
          </w:p>
        </w:tc>
        <w:tc>
          <w:tcPr>
            <w:tcW w:w="1219" w:type="dxa"/>
            <w:tcBorders>
              <w:top w:val="single" w:sz="4" w:space="0" w:color="000000"/>
              <w:left w:val="single" w:sz="4" w:space="0" w:color="000000"/>
              <w:bottom w:val="single" w:sz="4" w:space="0" w:color="000000"/>
            </w:tcBorders>
            <w:shd w:val="clear" w:color="auto" w:fill="auto"/>
          </w:tcPr>
          <w:p w14:paraId="05D5A5C5" w14:textId="77777777" w:rsidR="00713DA3" w:rsidRPr="0038011C" w:rsidRDefault="00713DA3" w:rsidP="007F767A">
            <w:pPr>
              <w:pStyle w:val="TAC"/>
              <w:rPr>
                <w:ins w:id="3198" w:author="v200 vs v221" w:date="2021-06-08T15:24:00Z"/>
                <w:lang w:eastAsia="ko-KR"/>
              </w:rPr>
            </w:pPr>
            <w:ins w:id="3199"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453319" w14:textId="77777777" w:rsidR="00713DA3" w:rsidRPr="0038011C" w:rsidRDefault="00713DA3" w:rsidP="007F767A">
            <w:pPr>
              <w:pStyle w:val="TAL"/>
              <w:rPr>
                <w:ins w:id="3200" w:author="v200 vs v221" w:date="2021-06-08T15:24:00Z"/>
                <w:lang w:eastAsia="ko-KR"/>
              </w:rPr>
            </w:pPr>
            <w:ins w:id="3201" w:author="v200 vs v221" w:date="2021-06-08T15:24:00Z">
              <w:r w:rsidRPr="0038011C">
                <w:rPr>
                  <w:lang w:eastAsia="ko-KR"/>
                </w:rPr>
                <w:t>The endpoint address (e.g., URI, IP address) of the EES that provided EEC context ID.</w:t>
              </w:r>
            </w:ins>
          </w:p>
        </w:tc>
      </w:tr>
      <w:tr w:rsidR="00713DA3" w:rsidRPr="0038011C" w14:paraId="5670569A" w14:textId="77777777" w:rsidTr="00464368">
        <w:trPr>
          <w:jc w:val="center"/>
          <w:ins w:id="3202"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32E0EE0E" w14:textId="77777777" w:rsidR="00713DA3" w:rsidRPr="0038011C" w:rsidRDefault="00713DA3" w:rsidP="007F767A">
            <w:pPr>
              <w:pStyle w:val="TAL"/>
              <w:rPr>
                <w:ins w:id="3203" w:author="v200 vs v221" w:date="2021-06-08T15:24:00Z"/>
              </w:rPr>
            </w:pPr>
            <w:ins w:id="3204" w:author="v200 vs v221" w:date="2021-06-08T15:24:00Z">
              <w:r w:rsidRPr="0038011C">
                <w:t>UE Identifier</w:t>
              </w:r>
            </w:ins>
          </w:p>
        </w:tc>
        <w:tc>
          <w:tcPr>
            <w:tcW w:w="1219" w:type="dxa"/>
            <w:tcBorders>
              <w:top w:val="single" w:sz="4" w:space="0" w:color="000000"/>
              <w:left w:val="single" w:sz="4" w:space="0" w:color="000000"/>
              <w:bottom w:val="single" w:sz="4" w:space="0" w:color="000000"/>
            </w:tcBorders>
            <w:shd w:val="clear" w:color="auto" w:fill="auto"/>
          </w:tcPr>
          <w:p w14:paraId="7A19604E" w14:textId="77777777" w:rsidR="00713DA3" w:rsidRPr="0038011C" w:rsidRDefault="00713DA3" w:rsidP="007F767A">
            <w:pPr>
              <w:pStyle w:val="TAC"/>
              <w:rPr>
                <w:ins w:id="3205" w:author="v200 vs v221" w:date="2021-06-08T15:24:00Z"/>
                <w:szCs w:val="18"/>
              </w:rPr>
            </w:pPr>
            <w:ins w:id="3206" w:author="v200 vs v221" w:date="2021-06-08T15:24:00Z">
              <w:r w:rsidRPr="0038011C">
                <w:rPr>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08CA5" w14:textId="77777777" w:rsidR="00713DA3" w:rsidRPr="0038011C" w:rsidRDefault="00713DA3" w:rsidP="007F767A">
            <w:pPr>
              <w:pStyle w:val="TAL"/>
              <w:rPr>
                <w:ins w:id="3207" w:author="v200 vs v221" w:date="2021-06-08T15:24:00Z"/>
                <w:szCs w:val="18"/>
              </w:rPr>
            </w:pPr>
            <w:ins w:id="3208" w:author="v200 vs v221" w:date="2021-06-08T15:24:00Z">
              <w:r w:rsidRPr="0038011C">
                <w:rPr>
                  <w:szCs w:val="18"/>
                </w:rPr>
                <w:t xml:space="preserve">The identifier of the hosting UE (i.e., GPSI or identity token) </w:t>
              </w:r>
            </w:ins>
          </w:p>
        </w:tc>
      </w:tr>
      <w:tr w:rsidR="00713DA3" w:rsidRPr="0038011C" w14:paraId="58FE5CFF" w14:textId="77777777" w:rsidTr="00464368">
        <w:trPr>
          <w:jc w:val="center"/>
          <w:ins w:id="3209"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2EB748C8" w14:textId="77777777" w:rsidR="00713DA3" w:rsidRPr="0038011C" w:rsidRDefault="00713DA3" w:rsidP="007F767A">
            <w:pPr>
              <w:pStyle w:val="TAL"/>
              <w:rPr>
                <w:ins w:id="3210" w:author="v200 vs v221" w:date="2021-06-08T15:24:00Z"/>
              </w:rPr>
            </w:pPr>
            <w:ins w:id="3211" w:author="v200 vs v221" w:date="2021-06-08T15:24:00Z">
              <w:r w:rsidRPr="0038011C">
                <w:t>List of EDGE-1 subscriptions</w:t>
              </w:r>
            </w:ins>
          </w:p>
        </w:tc>
        <w:tc>
          <w:tcPr>
            <w:tcW w:w="1219" w:type="dxa"/>
            <w:tcBorders>
              <w:top w:val="single" w:sz="4" w:space="0" w:color="000000"/>
              <w:left w:val="single" w:sz="4" w:space="0" w:color="000000"/>
              <w:bottom w:val="single" w:sz="4" w:space="0" w:color="000000"/>
            </w:tcBorders>
            <w:shd w:val="clear" w:color="auto" w:fill="auto"/>
          </w:tcPr>
          <w:p w14:paraId="486FFDA4" w14:textId="77777777" w:rsidR="00713DA3" w:rsidRPr="0038011C" w:rsidRDefault="00713DA3" w:rsidP="007F767A">
            <w:pPr>
              <w:pStyle w:val="TAC"/>
              <w:rPr>
                <w:ins w:id="3212" w:author="v200 vs v221" w:date="2021-06-08T15:24:00Z"/>
              </w:rPr>
            </w:pPr>
            <w:ins w:id="3213"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26661" w14:textId="77777777" w:rsidR="00713DA3" w:rsidRPr="0038011C" w:rsidRDefault="00713DA3" w:rsidP="007F767A">
            <w:pPr>
              <w:pStyle w:val="TAL"/>
              <w:rPr>
                <w:ins w:id="3214" w:author="v200 vs v221" w:date="2021-06-08T15:24:00Z"/>
              </w:rPr>
            </w:pPr>
            <w:ins w:id="3215" w:author="v200 vs v221" w:date="2021-06-08T15:24:00Z">
              <w:r w:rsidRPr="0038011C">
                <w:t xml:space="preserve">List of subscriptions IDs for capability exposure to the EEC ID </w:t>
              </w:r>
            </w:ins>
          </w:p>
        </w:tc>
      </w:tr>
      <w:tr w:rsidR="00713DA3" w:rsidRPr="0038011C" w14:paraId="43AC3523" w14:textId="77777777" w:rsidTr="00464368">
        <w:trPr>
          <w:jc w:val="center"/>
          <w:ins w:id="3216"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31428099" w14:textId="77777777" w:rsidR="00713DA3" w:rsidRPr="0038011C" w:rsidRDefault="00713DA3" w:rsidP="007F767A">
            <w:pPr>
              <w:pStyle w:val="TAL"/>
              <w:rPr>
                <w:ins w:id="3217" w:author="v200 vs v221" w:date="2021-06-08T15:24:00Z"/>
              </w:rPr>
            </w:pPr>
            <w:ins w:id="3218" w:author="v200 vs v221" w:date="2021-06-08T15:24:00Z">
              <w:r w:rsidRPr="0038011C">
                <w:t xml:space="preserve">UE location </w:t>
              </w:r>
            </w:ins>
          </w:p>
        </w:tc>
        <w:tc>
          <w:tcPr>
            <w:tcW w:w="1219" w:type="dxa"/>
            <w:tcBorders>
              <w:top w:val="single" w:sz="4" w:space="0" w:color="000000"/>
              <w:left w:val="single" w:sz="4" w:space="0" w:color="000000"/>
              <w:bottom w:val="single" w:sz="4" w:space="0" w:color="000000"/>
            </w:tcBorders>
            <w:shd w:val="clear" w:color="auto" w:fill="auto"/>
          </w:tcPr>
          <w:p w14:paraId="5F4C3EE1" w14:textId="77777777" w:rsidR="00713DA3" w:rsidRPr="0038011C" w:rsidRDefault="00713DA3" w:rsidP="007F767A">
            <w:pPr>
              <w:pStyle w:val="TAC"/>
              <w:rPr>
                <w:ins w:id="3219" w:author="v200 vs v221" w:date="2021-06-08T15:24:00Z"/>
              </w:rPr>
            </w:pPr>
            <w:ins w:id="3220"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1AA7" w14:textId="77777777" w:rsidR="00713DA3" w:rsidRPr="0038011C" w:rsidRDefault="00713DA3" w:rsidP="007F767A">
            <w:pPr>
              <w:pStyle w:val="TAL"/>
              <w:rPr>
                <w:ins w:id="3221" w:author="v200 vs v221" w:date="2021-06-08T15:24:00Z"/>
              </w:rPr>
            </w:pPr>
            <w:ins w:id="3222" w:author="v200 vs v221" w:date="2021-06-08T15:24:00Z">
              <w:r w:rsidRPr="0038011C">
                <w:t>Latest UE location of the UE hosting the EEC which was available at the EES.</w:t>
              </w:r>
            </w:ins>
          </w:p>
        </w:tc>
      </w:tr>
      <w:tr w:rsidR="00713DA3" w:rsidRPr="0038011C" w14:paraId="502C302F" w14:textId="77777777" w:rsidTr="00464368">
        <w:trPr>
          <w:jc w:val="center"/>
          <w:ins w:id="3223"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407F4998" w14:textId="77777777" w:rsidR="00713DA3" w:rsidRPr="0038011C" w:rsidRDefault="00713DA3" w:rsidP="007F767A">
            <w:pPr>
              <w:pStyle w:val="TAL"/>
              <w:rPr>
                <w:ins w:id="3224" w:author="v200 vs v221" w:date="2021-06-08T15:24:00Z"/>
              </w:rPr>
            </w:pPr>
            <w:ins w:id="3225" w:author="v200 vs v221" w:date="2021-06-08T15:24:00Z">
              <w:r w:rsidRPr="0038011C">
                <w:t>List of AC Profiles</w:t>
              </w:r>
            </w:ins>
          </w:p>
        </w:tc>
        <w:tc>
          <w:tcPr>
            <w:tcW w:w="1219" w:type="dxa"/>
            <w:tcBorders>
              <w:top w:val="single" w:sz="4" w:space="0" w:color="000000"/>
              <w:left w:val="single" w:sz="4" w:space="0" w:color="000000"/>
              <w:bottom w:val="single" w:sz="4" w:space="0" w:color="000000"/>
            </w:tcBorders>
            <w:shd w:val="clear" w:color="auto" w:fill="auto"/>
          </w:tcPr>
          <w:p w14:paraId="6E3729CD" w14:textId="77777777" w:rsidR="00713DA3" w:rsidRPr="0038011C" w:rsidRDefault="00713DA3" w:rsidP="007F767A">
            <w:pPr>
              <w:pStyle w:val="TAC"/>
              <w:rPr>
                <w:ins w:id="3226" w:author="v200 vs v221" w:date="2021-06-08T15:24:00Z"/>
              </w:rPr>
            </w:pPr>
            <w:ins w:id="3227" w:author="v200 vs v221" w:date="2021-06-08T15:24:00Z">
              <w:r w:rsidRPr="0038011C">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B98A7" w14:textId="77777777" w:rsidR="00713DA3" w:rsidRPr="0038011C" w:rsidRDefault="00713DA3" w:rsidP="007F767A">
            <w:pPr>
              <w:pStyle w:val="TAL"/>
              <w:rPr>
                <w:ins w:id="3228" w:author="v200 vs v221" w:date="2021-06-08T15:24:00Z"/>
              </w:rPr>
            </w:pPr>
            <w:ins w:id="3229" w:author="v200 vs v221" w:date="2021-06-08T15:24:00Z">
              <w:r w:rsidRPr="0038011C">
                <w:t>Information about the ACs as described in Table</w:t>
              </w:r>
              <w:r w:rsidR="001956B3">
                <w:t> </w:t>
              </w:r>
              <w:r w:rsidRPr="0038011C">
                <w:t>8.2.2-1.</w:t>
              </w:r>
            </w:ins>
          </w:p>
        </w:tc>
      </w:tr>
      <w:tr w:rsidR="00713DA3" w:rsidRPr="0038011C" w14:paraId="01FA7770" w14:textId="77777777" w:rsidTr="00464368">
        <w:trPr>
          <w:jc w:val="center"/>
          <w:ins w:id="3230"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4A415C08" w14:textId="77777777" w:rsidR="00713DA3" w:rsidRPr="0038011C" w:rsidRDefault="00713DA3" w:rsidP="007F767A">
            <w:pPr>
              <w:pStyle w:val="TAL"/>
              <w:rPr>
                <w:ins w:id="3231" w:author="v200 vs v221" w:date="2021-06-08T15:24:00Z"/>
              </w:rPr>
            </w:pPr>
            <w:ins w:id="3232" w:author="v200 vs v221" w:date="2021-06-08T15:24:00Z">
              <w:r w:rsidRPr="0038011C">
                <w:t>List of Service Session Contexts</w:t>
              </w:r>
            </w:ins>
          </w:p>
        </w:tc>
        <w:tc>
          <w:tcPr>
            <w:tcW w:w="1219" w:type="dxa"/>
            <w:tcBorders>
              <w:top w:val="single" w:sz="4" w:space="0" w:color="000000"/>
              <w:left w:val="single" w:sz="4" w:space="0" w:color="000000"/>
              <w:bottom w:val="single" w:sz="4" w:space="0" w:color="000000"/>
            </w:tcBorders>
            <w:shd w:val="clear" w:color="auto" w:fill="auto"/>
          </w:tcPr>
          <w:p w14:paraId="48747A65" w14:textId="77777777" w:rsidR="00713DA3" w:rsidRPr="0038011C" w:rsidRDefault="00713DA3" w:rsidP="007F767A">
            <w:pPr>
              <w:pStyle w:val="TAC"/>
              <w:rPr>
                <w:ins w:id="3233" w:author="v200 vs v221" w:date="2021-06-08T15:24:00Z"/>
              </w:rPr>
            </w:pPr>
            <w:ins w:id="3234"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84637" w14:textId="77777777" w:rsidR="00713DA3" w:rsidRPr="0038011C" w:rsidRDefault="00713DA3" w:rsidP="007F767A">
            <w:pPr>
              <w:pStyle w:val="TAL"/>
              <w:rPr>
                <w:ins w:id="3235" w:author="v200 vs v221" w:date="2021-06-08T15:24:00Z"/>
              </w:rPr>
            </w:pPr>
            <w:ins w:id="3236" w:author="v200 vs v221" w:date="2021-06-08T15:24:00Z">
              <w:r w:rsidRPr="0038011C">
                <w:t>List of associated Service Session Context IEs. Each Service Session Context includes information maintained by the EES for the services (involving UE related resources) received from an EAS registered to the EES.</w:t>
              </w:r>
            </w:ins>
          </w:p>
        </w:tc>
      </w:tr>
      <w:tr w:rsidR="00713DA3" w:rsidRPr="0038011C" w14:paraId="67C3C51A" w14:textId="77777777" w:rsidTr="00464368">
        <w:trPr>
          <w:jc w:val="center"/>
          <w:ins w:id="3237" w:author="v200 vs v221" w:date="2021-06-08T15:24:00Z"/>
        </w:trPr>
        <w:tc>
          <w:tcPr>
            <w:tcW w:w="3101" w:type="dxa"/>
            <w:tcBorders>
              <w:top w:val="single" w:sz="4" w:space="0" w:color="000000"/>
              <w:left w:val="single" w:sz="4" w:space="0" w:color="000000"/>
              <w:bottom w:val="single" w:sz="4" w:space="0" w:color="000000"/>
            </w:tcBorders>
            <w:shd w:val="clear" w:color="auto" w:fill="auto"/>
          </w:tcPr>
          <w:p w14:paraId="00C4B3CC" w14:textId="77777777" w:rsidR="00713DA3" w:rsidRPr="0038011C" w:rsidRDefault="00713DA3" w:rsidP="007F767A">
            <w:pPr>
              <w:pStyle w:val="TAL"/>
              <w:rPr>
                <w:ins w:id="3238" w:author="v200 vs v221" w:date="2021-06-08T15:24:00Z"/>
              </w:rPr>
            </w:pPr>
            <w:ins w:id="3239" w:author="v200 vs v221" w:date="2021-06-08T15:24:00Z">
              <w:r w:rsidRPr="0038011C">
                <w:t>&gt; Service Session Context</w:t>
              </w:r>
            </w:ins>
          </w:p>
        </w:tc>
        <w:tc>
          <w:tcPr>
            <w:tcW w:w="1219" w:type="dxa"/>
            <w:tcBorders>
              <w:top w:val="single" w:sz="4" w:space="0" w:color="000000"/>
              <w:left w:val="single" w:sz="4" w:space="0" w:color="000000"/>
              <w:bottom w:val="single" w:sz="4" w:space="0" w:color="000000"/>
            </w:tcBorders>
            <w:shd w:val="clear" w:color="auto" w:fill="auto"/>
          </w:tcPr>
          <w:p w14:paraId="15323DC1" w14:textId="77777777" w:rsidR="00713DA3" w:rsidRPr="0038011C" w:rsidRDefault="00713DA3" w:rsidP="007F767A">
            <w:pPr>
              <w:pStyle w:val="TAC"/>
              <w:rPr>
                <w:ins w:id="3240" w:author="v200 vs v221" w:date="2021-06-08T15:24:00Z"/>
              </w:rPr>
            </w:pPr>
            <w:ins w:id="3241"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7D8C5" w14:textId="77777777" w:rsidR="00713DA3" w:rsidRPr="0038011C" w:rsidRDefault="00713DA3" w:rsidP="007F767A">
            <w:pPr>
              <w:pStyle w:val="TAL"/>
              <w:rPr>
                <w:ins w:id="3242" w:author="v200 vs v221" w:date="2021-06-08T15:24:00Z"/>
              </w:rPr>
            </w:pPr>
            <w:ins w:id="3243" w:author="v200 vs v221" w:date="2021-06-08T15:24:00Z">
              <w:r w:rsidRPr="0038011C">
                <w:t>Service Session Context is described in Table 8.2.8-2</w:t>
              </w:r>
            </w:ins>
          </w:p>
        </w:tc>
      </w:tr>
    </w:tbl>
    <w:p w14:paraId="5C6D6A0F" w14:textId="77777777" w:rsidR="00713DA3" w:rsidRPr="0038011C" w:rsidRDefault="00713DA3" w:rsidP="00713DA3">
      <w:pPr>
        <w:rPr>
          <w:moveTo w:id="3244" w:author="v200 vs v221" w:date="2021-06-08T15:24:00Z"/>
          <w:lang w:eastAsia="ko-KR"/>
        </w:rPr>
        <w:pPrChange w:id="3245" w:author="v200 vs v221" w:date="2021-06-08T15:24:00Z">
          <w:pPr>
            <w:pStyle w:val="EditorsNote"/>
          </w:pPr>
        </w:pPrChange>
      </w:pPr>
      <w:moveToRangeStart w:id="3246" w:author="v200 vs v221" w:date="2021-06-08T15:24:00Z" w:name="move74058687"/>
    </w:p>
    <w:p w14:paraId="6C8AA5B3" w14:textId="77777777" w:rsidR="00713DA3" w:rsidRPr="0038011C" w:rsidRDefault="00713DA3" w:rsidP="007F767A">
      <w:pPr>
        <w:pStyle w:val="TH"/>
        <w:rPr>
          <w:ins w:id="3247" w:author="v200 vs v221" w:date="2021-06-08T15:24:00Z"/>
        </w:rPr>
      </w:pPr>
      <w:moveTo w:id="3248" w:author="v200 vs v221" w:date="2021-06-08T15:24:00Z">
        <w:r w:rsidRPr="0038011C">
          <w:t>Table 8.</w:t>
        </w:r>
      </w:moveTo>
      <w:moveToRangeEnd w:id="3246"/>
      <w:ins w:id="3249" w:author="v200 vs v221" w:date="2021-06-08T15:24:00Z">
        <w:r w:rsidRPr="0038011C">
          <w:t>2.8-2: Service Session Context</w:t>
        </w:r>
      </w:ins>
    </w:p>
    <w:tbl>
      <w:tblPr>
        <w:tblW w:w="8640" w:type="dxa"/>
        <w:jc w:val="center"/>
        <w:tblLayout w:type="fixed"/>
        <w:tblLook w:val="0000" w:firstRow="0" w:lastRow="0" w:firstColumn="0" w:lastColumn="0" w:noHBand="0" w:noVBand="0"/>
      </w:tblPr>
      <w:tblGrid>
        <w:gridCol w:w="2921"/>
        <w:gridCol w:w="1170"/>
        <w:gridCol w:w="4549"/>
      </w:tblGrid>
      <w:tr w:rsidR="00713DA3" w:rsidRPr="0038011C" w14:paraId="07D3364C" w14:textId="77777777" w:rsidTr="00464368">
        <w:trPr>
          <w:trHeight w:val="138"/>
          <w:jc w:val="center"/>
          <w:ins w:id="3250" w:author="v200 vs v221" w:date="2021-06-08T15:24:00Z"/>
        </w:trPr>
        <w:tc>
          <w:tcPr>
            <w:tcW w:w="2921" w:type="dxa"/>
            <w:tcBorders>
              <w:top w:val="single" w:sz="4" w:space="0" w:color="000000"/>
              <w:left w:val="single" w:sz="4" w:space="0" w:color="000000"/>
              <w:bottom w:val="single" w:sz="4" w:space="0" w:color="000000"/>
            </w:tcBorders>
            <w:shd w:val="clear" w:color="auto" w:fill="auto"/>
          </w:tcPr>
          <w:p w14:paraId="1E03C595" w14:textId="77777777" w:rsidR="00713DA3" w:rsidRPr="0038011C" w:rsidRDefault="00713DA3" w:rsidP="00464368">
            <w:pPr>
              <w:keepNext/>
              <w:keepLines/>
              <w:spacing w:after="0"/>
              <w:jc w:val="center"/>
              <w:rPr>
                <w:ins w:id="3251" w:author="v200 vs v221" w:date="2021-06-08T15:24:00Z"/>
                <w:rFonts w:ascii="Arial" w:hAnsi="Arial" w:cs="Arial"/>
                <w:b/>
                <w:sz w:val="18"/>
              </w:rPr>
            </w:pPr>
            <w:ins w:id="3252" w:author="v200 vs v221" w:date="2021-06-08T15:24:00Z">
              <w:r w:rsidRPr="0038011C">
                <w:rPr>
                  <w:rFonts w:ascii="Arial" w:hAnsi="Arial" w:cs="Arial"/>
                  <w:b/>
                  <w:sz w:val="18"/>
                </w:rPr>
                <w:t>Information element</w:t>
              </w:r>
            </w:ins>
          </w:p>
        </w:tc>
        <w:tc>
          <w:tcPr>
            <w:tcW w:w="1170" w:type="dxa"/>
            <w:tcBorders>
              <w:top w:val="single" w:sz="4" w:space="0" w:color="000000"/>
              <w:left w:val="single" w:sz="4" w:space="0" w:color="000000"/>
              <w:bottom w:val="single" w:sz="4" w:space="0" w:color="000000"/>
            </w:tcBorders>
            <w:shd w:val="clear" w:color="auto" w:fill="auto"/>
          </w:tcPr>
          <w:p w14:paraId="11BF9ADB" w14:textId="77777777" w:rsidR="00713DA3" w:rsidRPr="0038011C" w:rsidRDefault="00713DA3" w:rsidP="00464368">
            <w:pPr>
              <w:keepNext/>
              <w:keepLines/>
              <w:spacing w:after="0"/>
              <w:jc w:val="center"/>
              <w:rPr>
                <w:ins w:id="3253" w:author="v200 vs v221" w:date="2021-06-08T15:24:00Z"/>
                <w:rFonts w:ascii="Arial" w:hAnsi="Arial" w:cs="Arial"/>
                <w:b/>
                <w:sz w:val="18"/>
              </w:rPr>
            </w:pPr>
            <w:ins w:id="3254" w:author="v200 vs v221" w:date="2021-06-08T15:24:00Z">
              <w:r w:rsidRPr="0038011C">
                <w:rPr>
                  <w:rFonts w:ascii="Arial" w:hAnsi="Arial" w:cs="Arial"/>
                  <w:b/>
                  <w:sz w:val="18"/>
                </w:rPr>
                <w:t>Status</w:t>
              </w:r>
            </w:ins>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EA48019" w14:textId="77777777" w:rsidR="00713DA3" w:rsidRPr="0038011C" w:rsidRDefault="00713DA3" w:rsidP="00464368">
            <w:pPr>
              <w:keepNext/>
              <w:keepLines/>
              <w:spacing w:after="0"/>
              <w:jc w:val="center"/>
              <w:rPr>
                <w:ins w:id="3255" w:author="v200 vs v221" w:date="2021-06-08T15:24:00Z"/>
                <w:rFonts w:ascii="Arial" w:hAnsi="Arial" w:cs="Arial"/>
                <w:b/>
                <w:sz w:val="18"/>
              </w:rPr>
            </w:pPr>
            <w:ins w:id="3256" w:author="v200 vs v221" w:date="2021-06-08T15:24:00Z">
              <w:r w:rsidRPr="0038011C">
                <w:rPr>
                  <w:rFonts w:ascii="Arial" w:hAnsi="Arial" w:cs="Arial"/>
                  <w:b/>
                  <w:sz w:val="18"/>
                </w:rPr>
                <w:t>Description</w:t>
              </w:r>
            </w:ins>
          </w:p>
        </w:tc>
      </w:tr>
      <w:tr w:rsidR="00713DA3" w:rsidRPr="0038011C" w14:paraId="4FC8B438" w14:textId="77777777" w:rsidTr="00464368">
        <w:trPr>
          <w:jc w:val="center"/>
          <w:ins w:id="3257" w:author="v200 vs v221" w:date="2021-06-08T15:24:00Z"/>
        </w:trPr>
        <w:tc>
          <w:tcPr>
            <w:tcW w:w="2921" w:type="dxa"/>
            <w:tcBorders>
              <w:top w:val="single" w:sz="4" w:space="0" w:color="000000"/>
              <w:left w:val="single" w:sz="4" w:space="0" w:color="000000"/>
              <w:bottom w:val="single" w:sz="4" w:space="0" w:color="000000"/>
            </w:tcBorders>
            <w:shd w:val="clear" w:color="auto" w:fill="auto"/>
          </w:tcPr>
          <w:p w14:paraId="4CD6B4C9" w14:textId="77777777" w:rsidR="00713DA3" w:rsidRPr="0038011C" w:rsidRDefault="00713DA3" w:rsidP="007F767A">
            <w:pPr>
              <w:pStyle w:val="TAL"/>
              <w:rPr>
                <w:ins w:id="3258" w:author="v200 vs v221" w:date="2021-06-08T15:24:00Z"/>
              </w:rPr>
            </w:pPr>
            <w:ins w:id="3259" w:author="v200 vs v221" w:date="2021-06-08T15:24:00Z">
              <w:r w:rsidRPr="0038011C">
                <w:t xml:space="preserve">EAS ID </w:t>
              </w:r>
            </w:ins>
          </w:p>
        </w:tc>
        <w:tc>
          <w:tcPr>
            <w:tcW w:w="1170" w:type="dxa"/>
            <w:tcBorders>
              <w:top w:val="single" w:sz="4" w:space="0" w:color="000000"/>
              <w:left w:val="single" w:sz="4" w:space="0" w:color="000000"/>
              <w:bottom w:val="single" w:sz="4" w:space="0" w:color="000000"/>
            </w:tcBorders>
            <w:shd w:val="clear" w:color="auto" w:fill="auto"/>
          </w:tcPr>
          <w:p w14:paraId="63E25F2E" w14:textId="77777777" w:rsidR="00713DA3" w:rsidRPr="0038011C" w:rsidRDefault="00713DA3" w:rsidP="007F767A">
            <w:pPr>
              <w:pStyle w:val="TAC"/>
              <w:rPr>
                <w:ins w:id="3260" w:author="v200 vs v221" w:date="2021-06-08T15:24:00Z"/>
              </w:rPr>
            </w:pPr>
            <w:ins w:id="3261" w:author="v200 vs v221" w:date="2021-06-08T15:24:00Z">
              <w:r w:rsidRPr="0038011C">
                <w:t>M</w:t>
              </w:r>
            </w:ins>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E6A5195" w14:textId="77777777" w:rsidR="00713DA3" w:rsidRPr="0038011C" w:rsidRDefault="00713DA3" w:rsidP="007F767A">
            <w:pPr>
              <w:pStyle w:val="TAL"/>
              <w:rPr>
                <w:ins w:id="3262" w:author="v200 vs v221" w:date="2021-06-08T15:24:00Z"/>
              </w:rPr>
            </w:pPr>
            <w:ins w:id="3263" w:author="v200 vs v221" w:date="2021-06-08T15:24:00Z">
              <w:r w:rsidRPr="0038011C">
                <w:t>Identifier of the EAS providing the application services</w:t>
              </w:r>
            </w:ins>
          </w:p>
        </w:tc>
      </w:tr>
      <w:tr w:rsidR="00713DA3" w:rsidRPr="0038011C" w14:paraId="4E301E84" w14:textId="77777777" w:rsidTr="00464368">
        <w:trPr>
          <w:jc w:val="center"/>
          <w:ins w:id="3264" w:author="v200 vs v221" w:date="2021-06-08T15:24:00Z"/>
        </w:trPr>
        <w:tc>
          <w:tcPr>
            <w:tcW w:w="2921" w:type="dxa"/>
            <w:tcBorders>
              <w:top w:val="single" w:sz="4" w:space="0" w:color="000000"/>
              <w:left w:val="single" w:sz="4" w:space="0" w:color="000000"/>
              <w:bottom w:val="single" w:sz="4" w:space="0" w:color="000000"/>
            </w:tcBorders>
            <w:shd w:val="clear" w:color="auto" w:fill="auto"/>
          </w:tcPr>
          <w:p w14:paraId="61B6A22E" w14:textId="77777777" w:rsidR="00713DA3" w:rsidRPr="0038011C" w:rsidRDefault="00713DA3" w:rsidP="007F767A">
            <w:pPr>
              <w:pStyle w:val="TAL"/>
              <w:rPr>
                <w:ins w:id="3265" w:author="v200 vs v221" w:date="2021-06-08T15:24:00Z"/>
              </w:rPr>
            </w:pPr>
            <w:ins w:id="3266" w:author="v200 vs v221" w:date="2021-06-08T15:24:00Z">
              <w:r w:rsidRPr="0038011C">
                <w:t>EAS Endpoint</w:t>
              </w:r>
            </w:ins>
          </w:p>
        </w:tc>
        <w:tc>
          <w:tcPr>
            <w:tcW w:w="1170" w:type="dxa"/>
            <w:tcBorders>
              <w:top w:val="single" w:sz="4" w:space="0" w:color="000000"/>
              <w:left w:val="single" w:sz="4" w:space="0" w:color="000000"/>
              <w:bottom w:val="single" w:sz="4" w:space="0" w:color="000000"/>
            </w:tcBorders>
            <w:shd w:val="clear" w:color="auto" w:fill="auto"/>
          </w:tcPr>
          <w:p w14:paraId="3678B6BF" w14:textId="77777777" w:rsidR="00713DA3" w:rsidRPr="0038011C" w:rsidRDefault="00713DA3" w:rsidP="007F767A">
            <w:pPr>
              <w:pStyle w:val="TAC"/>
              <w:rPr>
                <w:ins w:id="3267" w:author="v200 vs v221" w:date="2021-06-08T15:24:00Z"/>
              </w:rPr>
            </w:pPr>
            <w:ins w:id="3268" w:author="v200 vs v221" w:date="2021-06-08T15:24:00Z">
              <w:r w:rsidRPr="0038011C">
                <w:t>M</w:t>
              </w:r>
            </w:ins>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00796C7" w14:textId="77777777" w:rsidR="00713DA3" w:rsidRPr="0038011C" w:rsidRDefault="00713DA3" w:rsidP="007F767A">
            <w:pPr>
              <w:pStyle w:val="TAL"/>
              <w:rPr>
                <w:ins w:id="3269" w:author="v200 vs v221" w:date="2021-06-08T15:24:00Z"/>
              </w:rPr>
            </w:pPr>
            <w:ins w:id="3270" w:author="v200 vs v221" w:date="2021-06-08T15:24:00Z">
              <w:r w:rsidRPr="0038011C">
                <w:t>Endpoint information of the EAS.</w:t>
              </w:r>
            </w:ins>
          </w:p>
        </w:tc>
      </w:tr>
      <w:tr w:rsidR="00713DA3" w:rsidRPr="0038011C" w14:paraId="5877FC43" w14:textId="77777777" w:rsidTr="00464368">
        <w:trPr>
          <w:jc w:val="center"/>
          <w:ins w:id="3271" w:author="v200 vs v221" w:date="2021-06-08T15:24:00Z"/>
        </w:trPr>
        <w:tc>
          <w:tcPr>
            <w:tcW w:w="2921" w:type="dxa"/>
            <w:tcBorders>
              <w:top w:val="single" w:sz="4" w:space="0" w:color="000000"/>
              <w:left w:val="single" w:sz="4" w:space="0" w:color="000000"/>
              <w:bottom w:val="single" w:sz="4" w:space="0" w:color="000000"/>
            </w:tcBorders>
            <w:shd w:val="clear" w:color="auto" w:fill="auto"/>
          </w:tcPr>
          <w:p w14:paraId="270FA012" w14:textId="77777777" w:rsidR="00713DA3" w:rsidRPr="0038011C" w:rsidRDefault="00713DA3" w:rsidP="007F767A">
            <w:pPr>
              <w:pStyle w:val="TAL"/>
              <w:rPr>
                <w:ins w:id="3272" w:author="v200 vs v221" w:date="2021-06-08T15:24:00Z"/>
              </w:rPr>
            </w:pPr>
            <w:ins w:id="3273" w:author="v200 vs v221" w:date="2021-06-08T15:24:00Z">
              <w:r w:rsidRPr="0038011C">
                <w:t xml:space="preserve">AC ID </w:t>
              </w:r>
            </w:ins>
          </w:p>
        </w:tc>
        <w:tc>
          <w:tcPr>
            <w:tcW w:w="1170" w:type="dxa"/>
            <w:tcBorders>
              <w:top w:val="single" w:sz="4" w:space="0" w:color="000000"/>
              <w:left w:val="single" w:sz="4" w:space="0" w:color="000000"/>
              <w:bottom w:val="single" w:sz="4" w:space="0" w:color="000000"/>
            </w:tcBorders>
            <w:shd w:val="clear" w:color="auto" w:fill="auto"/>
          </w:tcPr>
          <w:p w14:paraId="1D7C9E85" w14:textId="77777777" w:rsidR="00713DA3" w:rsidRPr="0038011C" w:rsidRDefault="00713DA3" w:rsidP="007F767A">
            <w:pPr>
              <w:pStyle w:val="TAC"/>
              <w:rPr>
                <w:ins w:id="3274" w:author="v200 vs v221" w:date="2021-06-08T15:24:00Z"/>
              </w:rPr>
            </w:pPr>
            <w:ins w:id="3275" w:author="v200 vs v221" w:date="2021-06-08T15:24:00Z">
              <w:r w:rsidRPr="0038011C">
                <w:t xml:space="preserve">O </w:t>
              </w:r>
            </w:ins>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0DA0ED6" w14:textId="77777777" w:rsidR="00713DA3" w:rsidRPr="0038011C" w:rsidRDefault="00713DA3" w:rsidP="007F767A">
            <w:pPr>
              <w:pStyle w:val="TAL"/>
              <w:rPr>
                <w:ins w:id="3276" w:author="v200 vs v221" w:date="2021-06-08T15:24:00Z"/>
              </w:rPr>
            </w:pPr>
            <w:ins w:id="3277" w:author="v200 vs v221" w:date="2021-06-08T15:24:00Z">
              <w:r w:rsidRPr="0038011C">
                <w:t>Identifier of the</w:t>
              </w:r>
              <w:r w:rsidRPr="0038011C">
                <w:rPr>
                  <w:lang w:eastAsia="zh-CN"/>
                </w:rPr>
                <w:t xml:space="preserve"> AC ID </w:t>
              </w:r>
              <w:r w:rsidRPr="0038011C">
                <w:t>for which the service session is provided, if determined.</w:t>
              </w:r>
            </w:ins>
          </w:p>
        </w:tc>
      </w:tr>
    </w:tbl>
    <w:p w14:paraId="0E156BFC" w14:textId="77777777" w:rsidR="00713DA3" w:rsidRPr="0038011C" w:rsidRDefault="00713DA3" w:rsidP="00713DA3">
      <w:pPr>
        <w:keepLines/>
        <w:ind w:left="1135" w:hanging="851"/>
        <w:rPr>
          <w:ins w:id="3278" w:author="v200 vs v221" w:date="2021-06-08T15:24:00Z"/>
          <w:rFonts w:ascii="Symbol" w:hAnsi="Symbol"/>
          <w:color w:val="FF0000"/>
        </w:rPr>
      </w:pPr>
    </w:p>
    <w:p w14:paraId="66DC6D9F" w14:textId="77777777" w:rsidR="00713DA3" w:rsidRPr="0038011C" w:rsidRDefault="00713DA3" w:rsidP="00713DA3">
      <w:pPr>
        <w:pStyle w:val="EditorsNote"/>
        <w:rPr>
          <w:ins w:id="3279" w:author="v200 vs v221" w:date="2021-06-08T15:24:00Z"/>
        </w:rPr>
      </w:pPr>
      <w:ins w:id="3280" w:author="v200 vs v221" w:date="2021-06-08T15:24:00Z">
        <w:r w:rsidRPr="0038011C">
          <w:t>Editor's Note:</w:t>
        </w:r>
        <w:r w:rsidRPr="0038011C">
          <w:tab/>
          <w:t xml:space="preserve">Additional IE(s) for the subscriptions to CN the list of IEs is FFS, pending SA2 discussions (see TR 23.748 clause 9.2.6). </w:t>
        </w:r>
      </w:ins>
    </w:p>
    <w:p w14:paraId="31666D1D" w14:textId="77777777" w:rsidR="00713DA3" w:rsidRPr="0038011C" w:rsidRDefault="00713DA3" w:rsidP="00713DA3">
      <w:pPr>
        <w:pStyle w:val="EditorsNote"/>
        <w:rPr>
          <w:ins w:id="3281" w:author="v200 vs v221" w:date="2021-06-08T15:24:00Z"/>
        </w:rPr>
      </w:pPr>
      <w:ins w:id="3282" w:author="v200 vs v221" w:date="2021-06-08T15:24:00Z">
        <w:r w:rsidRPr="0038011C">
          <w:t>Editor's Note:</w:t>
        </w:r>
        <w:r w:rsidRPr="0038011C">
          <w:tab/>
          <w:t>It is FFS whether the EEC Context information captured in table 8.2.A-2 requires further updates and alignment to include Edge-3 subscription information.</w:t>
        </w:r>
      </w:ins>
    </w:p>
    <w:p w14:paraId="4174D125" w14:textId="77777777" w:rsidR="00680EFA" w:rsidRPr="0038011C" w:rsidRDefault="00680EFA" w:rsidP="00680EFA">
      <w:pPr>
        <w:pStyle w:val="Heading3"/>
        <w:rPr>
          <w:ins w:id="3283" w:author="v200 vs v221" w:date="2021-06-08T15:24:00Z"/>
          <w:lang w:val="en-IN"/>
        </w:rPr>
      </w:pPr>
      <w:bookmarkStart w:id="3284" w:name="_Toc74058312"/>
      <w:ins w:id="3285" w:author="v200 vs v221" w:date="2021-06-08T15:24:00Z">
        <w:r w:rsidRPr="0038011C">
          <w:rPr>
            <w:lang w:val="en-IN"/>
          </w:rPr>
          <w:t>8.2.</w:t>
        </w:r>
        <w:r w:rsidR="00267A78" w:rsidRPr="0038011C">
          <w:rPr>
            <w:lang w:val="en-IN"/>
          </w:rPr>
          <w:t>9</w:t>
        </w:r>
        <w:r w:rsidRPr="0038011C">
          <w:rPr>
            <w:lang w:val="en-IN"/>
          </w:rPr>
          <w:tab/>
          <w:t>Geographical Service Area</w:t>
        </w:r>
        <w:bookmarkEnd w:id="3284"/>
      </w:ins>
    </w:p>
    <w:p w14:paraId="39884997" w14:textId="77777777" w:rsidR="00680EFA" w:rsidRPr="0038011C" w:rsidRDefault="00680EFA" w:rsidP="00680EFA">
      <w:pPr>
        <w:rPr>
          <w:ins w:id="3286" w:author="v200 vs v221" w:date="2021-06-08T15:24:00Z"/>
          <w:lang w:eastAsia="ko-KR"/>
        </w:rPr>
      </w:pPr>
      <w:ins w:id="3287" w:author="v200 vs v221" w:date="2021-06-08T15:24:00Z">
        <w:r w:rsidRPr="0038011C">
          <w:rPr>
            <w:lang w:eastAsia="ko-KR"/>
          </w:rPr>
          <w:t>The following formats may be used for expressing a Geographical Service Area:</w:t>
        </w:r>
      </w:ins>
    </w:p>
    <w:p w14:paraId="3C7BF4D5" w14:textId="77777777" w:rsidR="00680EFA" w:rsidRPr="0038011C" w:rsidRDefault="00680EFA" w:rsidP="00680EFA">
      <w:pPr>
        <w:pStyle w:val="TH"/>
        <w:rPr>
          <w:ins w:id="3288" w:author="v200 vs v221" w:date="2021-06-08T15:24:00Z"/>
        </w:rPr>
      </w:pPr>
      <w:ins w:id="3289" w:author="v200 vs v221" w:date="2021-06-08T15:24:00Z">
        <w:r w:rsidRPr="0038011C">
          <w:lastRenderedPageBreak/>
          <w:t>Table 8.2.</w:t>
        </w:r>
        <w:r w:rsidR="00267A78" w:rsidRPr="0038011C">
          <w:t>9</w:t>
        </w:r>
        <w:r w:rsidRPr="0038011C">
          <w:t>-1: Geographical Service Area</w:t>
        </w:r>
      </w:ins>
    </w:p>
    <w:tbl>
      <w:tblPr>
        <w:tblW w:w="8907" w:type="dxa"/>
        <w:jc w:val="center"/>
        <w:tblLayout w:type="fixed"/>
        <w:tblLook w:val="04A0" w:firstRow="1" w:lastRow="0" w:firstColumn="1" w:lastColumn="0" w:noHBand="0" w:noVBand="1"/>
      </w:tblPr>
      <w:tblGrid>
        <w:gridCol w:w="2154"/>
        <w:gridCol w:w="900"/>
        <w:gridCol w:w="5853"/>
        <w:tblGridChange w:id="3290">
          <w:tblGrid>
            <w:gridCol w:w="2154"/>
            <w:gridCol w:w="900"/>
            <w:gridCol w:w="5853"/>
          </w:tblGrid>
        </w:tblGridChange>
      </w:tblGrid>
      <w:tr w:rsidR="00244F88" w:rsidRPr="0038011C" w14:paraId="2396B084"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7A6C5416" w14:textId="77777777" w:rsidR="00680EFA" w:rsidRPr="0038011C" w:rsidRDefault="00680EFA" w:rsidP="00C21154">
            <w:pPr>
              <w:pStyle w:val="TAH"/>
              <w:rPr>
                <w:moveTo w:id="3291" w:author="v200 vs v221" w:date="2021-06-08T15:24:00Z"/>
              </w:rPr>
            </w:pPr>
            <w:moveToRangeStart w:id="3292" w:author="v200 vs v221" w:date="2021-06-08T15:24:00Z" w:name="move74058688"/>
            <w:moveTo w:id="3293" w:author="v200 vs v221" w:date="2021-06-08T15:24:00Z">
              <w:r w:rsidRPr="0038011C">
                <w:t>Information element</w:t>
              </w:r>
            </w:moveTo>
          </w:p>
        </w:tc>
        <w:tc>
          <w:tcPr>
            <w:tcW w:w="900" w:type="dxa"/>
            <w:tcBorders>
              <w:top w:val="single" w:sz="4" w:space="0" w:color="000000"/>
              <w:left w:val="single" w:sz="4" w:space="0" w:color="000000"/>
              <w:bottom w:val="single" w:sz="4" w:space="0" w:color="000000"/>
              <w:right w:val="nil"/>
            </w:tcBorders>
            <w:hideMark/>
          </w:tcPr>
          <w:p w14:paraId="28E2BF7D" w14:textId="77777777" w:rsidR="00680EFA" w:rsidRPr="0038011C" w:rsidRDefault="00680EFA" w:rsidP="00C21154">
            <w:pPr>
              <w:pStyle w:val="TAH"/>
              <w:rPr>
                <w:moveTo w:id="3294" w:author="v200 vs v221" w:date="2021-06-08T15:24:00Z"/>
              </w:rPr>
            </w:pPr>
            <w:moveTo w:id="3295" w:author="v200 vs v221" w:date="2021-06-08T15:24:00Z">
              <w:r w:rsidRPr="0038011C">
                <w:t>Status</w:t>
              </w:r>
            </w:moveTo>
          </w:p>
        </w:tc>
        <w:tc>
          <w:tcPr>
            <w:tcW w:w="5853" w:type="dxa"/>
            <w:tcBorders>
              <w:top w:val="single" w:sz="4" w:space="0" w:color="000000"/>
              <w:left w:val="single" w:sz="4" w:space="0" w:color="000000"/>
              <w:bottom w:val="single" w:sz="4" w:space="0" w:color="000000"/>
              <w:right w:val="single" w:sz="4" w:space="0" w:color="000000"/>
            </w:tcBorders>
            <w:hideMark/>
          </w:tcPr>
          <w:p w14:paraId="1DD8DCAE" w14:textId="77777777" w:rsidR="00680EFA" w:rsidRPr="0038011C" w:rsidRDefault="00680EFA" w:rsidP="00C21154">
            <w:pPr>
              <w:pStyle w:val="TAH"/>
              <w:rPr>
                <w:moveTo w:id="3296" w:author="v200 vs v221" w:date="2021-06-08T15:24:00Z"/>
              </w:rPr>
            </w:pPr>
            <w:moveTo w:id="3297" w:author="v200 vs v221" w:date="2021-06-08T15:24:00Z">
              <w:r w:rsidRPr="0038011C">
                <w:t>Description</w:t>
              </w:r>
            </w:moveTo>
          </w:p>
        </w:tc>
      </w:tr>
      <w:moveToRangeEnd w:id="3292"/>
      <w:tr w:rsidR="00680EFA" w:rsidRPr="0038011C" w14:paraId="3E089AAF" w14:textId="77777777" w:rsidTr="00C21154">
        <w:trPr>
          <w:jc w:val="center"/>
          <w:ins w:id="3298" w:author="v200 vs v221" w:date="2021-06-08T15:24:00Z"/>
        </w:trPr>
        <w:tc>
          <w:tcPr>
            <w:tcW w:w="2154" w:type="dxa"/>
            <w:tcBorders>
              <w:top w:val="single" w:sz="4" w:space="0" w:color="000000"/>
              <w:left w:val="single" w:sz="4" w:space="0" w:color="000000"/>
              <w:bottom w:val="single" w:sz="4" w:space="0" w:color="000000"/>
              <w:right w:val="nil"/>
            </w:tcBorders>
          </w:tcPr>
          <w:p w14:paraId="66FE7F5C" w14:textId="77777777" w:rsidR="00680EFA" w:rsidRPr="0038011C" w:rsidRDefault="00680EFA" w:rsidP="00C21154">
            <w:pPr>
              <w:pStyle w:val="TAL"/>
              <w:rPr>
                <w:ins w:id="3299" w:author="v200 vs v221" w:date="2021-06-08T15:24:00Z"/>
                <w:lang w:eastAsia="ja-JP"/>
              </w:rPr>
            </w:pPr>
            <w:ins w:id="3300" w:author="v200 vs v221" w:date="2021-06-08T15:24:00Z">
              <w:r w:rsidRPr="0038011C">
                <w:rPr>
                  <w:lang w:eastAsia="ja-JP"/>
                </w:rPr>
                <w:t>Geographical Area Description</w:t>
              </w:r>
            </w:ins>
          </w:p>
        </w:tc>
        <w:tc>
          <w:tcPr>
            <w:tcW w:w="900" w:type="dxa"/>
            <w:tcBorders>
              <w:top w:val="single" w:sz="4" w:space="0" w:color="000000"/>
              <w:left w:val="single" w:sz="4" w:space="0" w:color="000000"/>
              <w:bottom w:val="single" w:sz="4" w:space="0" w:color="000000"/>
              <w:right w:val="nil"/>
            </w:tcBorders>
          </w:tcPr>
          <w:p w14:paraId="4C68CA3B" w14:textId="77777777" w:rsidR="00680EFA" w:rsidRPr="0038011C" w:rsidDel="000A224B" w:rsidRDefault="00680EFA" w:rsidP="00C21154">
            <w:pPr>
              <w:pStyle w:val="TAC"/>
              <w:rPr>
                <w:ins w:id="3301" w:author="v200 vs v221" w:date="2021-06-08T15:24:00Z"/>
              </w:rPr>
            </w:pPr>
            <w:ins w:id="3302" w:author="v200 vs v221" w:date="2021-06-08T15:24:00Z">
              <w:r w:rsidRPr="0038011C">
                <w:t>O</w:t>
              </w:r>
            </w:ins>
          </w:p>
        </w:tc>
        <w:tc>
          <w:tcPr>
            <w:tcW w:w="5853" w:type="dxa"/>
            <w:tcBorders>
              <w:top w:val="single" w:sz="4" w:space="0" w:color="000000"/>
              <w:left w:val="single" w:sz="4" w:space="0" w:color="000000"/>
              <w:bottom w:val="single" w:sz="4" w:space="0" w:color="000000"/>
              <w:right w:val="single" w:sz="4" w:space="0" w:color="000000"/>
            </w:tcBorders>
          </w:tcPr>
          <w:p w14:paraId="6B232328" w14:textId="77777777" w:rsidR="00680EFA" w:rsidRPr="0038011C" w:rsidRDefault="00680EFA" w:rsidP="00C21154">
            <w:pPr>
              <w:pStyle w:val="TAL"/>
              <w:rPr>
                <w:ins w:id="3303" w:author="v200 vs v221" w:date="2021-06-08T15:24:00Z"/>
                <w:rFonts w:eastAsia="Malgun Gothic"/>
              </w:rPr>
            </w:pPr>
            <w:ins w:id="3304" w:author="v200 vs v221" w:date="2021-06-08T15:24:00Z">
              <w:r w:rsidRPr="0038011C">
                <w:rPr>
                  <w:rFonts w:eastAsia="Malgun Gothic"/>
                </w:rPr>
                <w:t xml:space="preserve">A shape defined in </w:t>
              </w:r>
              <w:r w:rsidR="001956B3">
                <w:rPr>
                  <w:rFonts w:eastAsia="Malgun Gothic"/>
                </w:rPr>
                <w:t>3GPP </w:t>
              </w:r>
              <w:r w:rsidRPr="0038011C">
                <w:rPr>
                  <w:rFonts w:eastAsia="Malgun Gothic"/>
                </w:rPr>
                <w:t>TS 23.032 [</w:t>
              </w:r>
              <w:r w:rsidR="00267A78" w:rsidRPr="0038011C">
                <w:rPr>
                  <w:rFonts w:eastAsia="Malgun Gothic"/>
                </w:rPr>
                <w:t>21</w:t>
              </w:r>
              <w:r w:rsidRPr="0038011C">
                <w:rPr>
                  <w:rFonts w:eastAsia="Malgun Gothic"/>
                </w:rPr>
                <w:t>]</w:t>
              </w:r>
            </w:ins>
          </w:p>
        </w:tc>
      </w:tr>
      <w:tr w:rsidR="00680EFA" w:rsidRPr="0038011C" w14:paraId="29DDFD20" w14:textId="77777777" w:rsidTr="00C21154">
        <w:trPr>
          <w:jc w:val="center"/>
          <w:ins w:id="3305" w:author="v200 vs v221" w:date="2021-06-08T15:24:00Z"/>
        </w:trPr>
        <w:tc>
          <w:tcPr>
            <w:tcW w:w="2154" w:type="dxa"/>
            <w:tcBorders>
              <w:top w:val="single" w:sz="4" w:space="0" w:color="000000"/>
              <w:left w:val="single" w:sz="4" w:space="0" w:color="000000"/>
              <w:bottom w:val="single" w:sz="4" w:space="0" w:color="000000"/>
              <w:right w:val="nil"/>
            </w:tcBorders>
          </w:tcPr>
          <w:p w14:paraId="6B230DCE" w14:textId="77777777" w:rsidR="00680EFA" w:rsidRPr="0038011C" w:rsidRDefault="00680EFA" w:rsidP="00C21154">
            <w:pPr>
              <w:pStyle w:val="TAL"/>
              <w:rPr>
                <w:ins w:id="3306" w:author="v200 vs v221" w:date="2021-06-08T15:24:00Z"/>
                <w:lang w:eastAsia="ja-JP"/>
              </w:rPr>
            </w:pPr>
            <w:ins w:id="3307" w:author="v200 vs v221" w:date="2021-06-08T15:24:00Z">
              <w:r w:rsidRPr="0038011C">
                <w:rPr>
                  <w:lang w:eastAsia="ja-JP"/>
                </w:rPr>
                <w:t>Civic Location</w:t>
              </w:r>
            </w:ins>
          </w:p>
        </w:tc>
        <w:tc>
          <w:tcPr>
            <w:tcW w:w="900" w:type="dxa"/>
            <w:tcBorders>
              <w:top w:val="single" w:sz="4" w:space="0" w:color="000000"/>
              <w:left w:val="single" w:sz="4" w:space="0" w:color="000000"/>
              <w:bottom w:val="single" w:sz="4" w:space="0" w:color="000000"/>
              <w:right w:val="nil"/>
            </w:tcBorders>
          </w:tcPr>
          <w:p w14:paraId="3AD576B2" w14:textId="77777777" w:rsidR="00680EFA" w:rsidRPr="0038011C" w:rsidRDefault="00680EFA" w:rsidP="00C21154">
            <w:pPr>
              <w:pStyle w:val="TAC"/>
              <w:rPr>
                <w:ins w:id="3308" w:author="v200 vs v221" w:date="2021-06-08T15:24:00Z"/>
              </w:rPr>
            </w:pPr>
            <w:ins w:id="3309" w:author="v200 vs v221" w:date="2021-06-08T15:24:00Z">
              <w:r w:rsidRPr="0038011C">
                <w:t>O</w:t>
              </w:r>
            </w:ins>
          </w:p>
        </w:tc>
        <w:tc>
          <w:tcPr>
            <w:tcW w:w="5853" w:type="dxa"/>
            <w:tcBorders>
              <w:top w:val="single" w:sz="4" w:space="0" w:color="000000"/>
              <w:left w:val="single" w:sz="4" w:space="0" w:color="000000"/>
              <w:bottom w:val="single" w:sz="4" w:space="0" w:color="000000"/>
              <w:right w:val="single" w:sz="4" w:space="0" w:color="000000"/>
            </w:tcBorders>
          </w:tcPr>
          <w:p w14:paraId="2A376302" w14:textId="77777777" w:rsidR="00680EFA" w:rsidRPr="0038011C" w:rsidRDefault="00680EFA" w:rsidP="00C21154">
            <w:pPr>
              <w:pStyle w:val="TAL"/>
              <w:rPr>
                <w:ins w:id="3310" w:author="v200 vs v221" w:date="2021-06-08T15:24:00Z"/>
                <w:lang w:eastAsia="ja-JP"/>
              </w:rPr>
            </w:pPr>
            <w:ins w:id="3311" w:author="v200 vs v221" w:date="2021-06-08T15:24:00Z">
              <w:r w:rsidRPr="0038011C">
                <w:rPr>
                  <w:lang w:eastAsia="ja-JP"/>
                </w:rPr>
                <w:t xml:space="preserve">An area identified by a civic location element, e.g. </w:t>
              </w:r>
              <w:r w:rsidRPr="0038011C">
                <w:t>building, park, arena, civic address or ZIP code.</w:t>
              </w:r>
            </w:ins>
          </w:p>
        </w:tc>
      </w:tr>
    </w:tbl>
    <w:p w14:paraId="44446D59" w14:textId="77777777" w:rsidR="00680EFA" w:rsidRPr="00E2315B" w:rsidRDefault="00680EFA" w:rsidP="00680EFA">
      <w:pPr>
        <w:keepLines/>
        <w:ind w:left="1135" w:hanging="851"/>
        <w:rPr>
          <w:rFonts w:ascii="Symbol" w:hAnsi="Symbol"/>
          <w:rPrChange w:id="3312" w:author="v200 vs v221" w:date="2021-06-08T15:24:00Z">
            <w:rPr/>
          </w:rPrChange>
        </w:rPr>
        <w:pPrChange w:id="3313" w:author="v200 vs v221" w:date="2021-06-08T15:24:00Z">
          <w:pPr/>
        </w:pPrChange>
      </w:pPr>
    </w:p>
    <w:p w14:paraId="1023B611" w14:textId="77777777" w:rsidR="00A07B20" w:rsidRPr="0038011C" w:rsidRDefault="00F23DA2" w:rsidP="00A07B20">
      <w:pPr>
        <w:pStyle w:val="Heading2"/>
        <w:rPr>
          <w:lang w:val="en-IN"/>
        </w:rPr>
      </w:pPr>
      <w:bookmarkStart w:id="3314" w:name="_Toc74058313"/>
      <w:bookmarkStart w:id="3315" w:name="_Toc66801915"/>
      <w:r w:rsidRPr="0038011C">
        <w:rPr>
          <w:lang w:val="en-IN"/>
        </w:rPr>
        <w:t>8</w:t>
      </w:r>
      <w:r w:rsidR="00A07B20" w:rsidRPr="0038011C">
        <w:rPr>
          <w:lang w:val="en-IN"/>
        </w:rPr>
        <w:t>.</w:t>
      </w:r>
      <w:r w:rsidRPr="0038011C">
        <w:rPr>
          <w:lang w:val="en-IN"/>
        </w:rPr>
        <w:t>3</w:t>
      </w:r>
      <w:r w:rsidR="00A07B20" w:rsidRPr="0038011C">
        <w:rPr>
          <w:lang w:val="en-IN"/>
        </w:rPr>
        <w:tab/>
      </w:r>
      <w:r w:rsidR="00822239" w:rsidRPr="0038011C">
        <w:rPr>
          <w:lang w:val="en-IN"/>
        </w:rPr>
        <w:t xml:space="preserve">ECS Discovery and </w:t>
      </w:r>
      <w:r w:rsidR="00A07B20" w:rsidRPr="0038011C">
        <w:rPr>
          <w:lang w:val="en-IN"/>
        </w:rPr>
        <w:t>Service provisioning</w:t>
      </w:r>
      <w:bookmarkEnd w:id="3128"/>
      <w:bookmarkEnd w:id="3129"/>
      <w:bookmarkEnd w:id="3130"/>
      <w:bookmarkEnd w:id="3131"/>
      <w:bookmarkEnd w:id="3149"/>
      <w:bookmarkEnd w:id="3314"/>
      <w:bookmarkEnd w:id="3315"/>
    </w:p>
    <w:p w14:paraId="450C6FA2" w14:textId="77777777" w:rsidR="00A07B20" w:rsidRPr="0038011C" w:rsidRDefault="00F23DA2" w:rsidP="00A07B20">
      <w:pPr>
        <w:pStyle w:val="Heading3"/>
        <w:rPr>
          <w:lang w:val="en-IN"/>
        </w:rPr>
      </w:pPr>
      <w:bookmarkStart w:id="3316" w:name="_Toc37790998"/>
      <w:bookmarkStart w:id="3317" w:name="_Toc42003949"/>
      <w:bookmarkStart w:id="3318" w:name="_Toc50584270"/>
      <w:bookmarkStart w:id="3319" w:name="_Toc50584614"/>
      <w:bookmarkStart w:id="3320" w:name="_Toc57673462"/>
      <w:bookmarkStart w:id="3321" w:name="_Toc74058314"/>
      <w:bookmarkStart w:id="3322" w:name="_Toc66801916"/>
      <w:r w:rsidRPr="0038011C">
        <w:rPr>
          <w:lang w:val="en-IN"/>
        </w:rPr>
        <w:t>8</w:t>
      </w:r>
      <w:r w:rsidR="00A07B20" w:rsidRPr="0038011C">
        <w:rPr>
          <w:lang w:val="en-IN"/>
        </w:rPr>
        <w:t>.</w:t>
      </w:r>
      <w:r w:rsidRPr="0038011C">
        <w:rPr>
          <w:lang w:val="en-IN"/>
        </w:rPr>
        <w:t>3</w:t>
      </w:r>
      <w:r w:rsidR="00A07B20" w:rsidRPr="0038011C">
        <w:rPr>
          <w:lang w:val="en-IN"/>
        </w:rPr>
        <w:t>.1</w:t>
      </w:r>
      <w:r w:rsidR="00A07B20" w:rsidRPr="0038011C">
        <w:rPr>
          <w:lang w:val="en-IN"/>
        </w:rPr>
        <w:tab/>
        <w:t>General</w:t>
      </w:r>
      <w:bookmarkEnd w:id="3316"/>
      <w:bookmarkEnd w:id="3317"/>
      <w:bookmarkEnd w:id="3318"/>
      <w:bookmarkEnd w:id="3319"/>
      <w:bookmarkEnd w:id="3320"/>
      <w:bookmarkEnd w:id="3321"/>
      <w:bookmarkEnd w:id="3322"/>
    </w:p>
    <w:p w14:paraId="0923824E" w14:textId="77777777" w:rsidR="00A07B20" w:rsidRPr="0038011C" w:rsidRDefault="00A07B20" w:rsidP="00A07B20">
      <w:pPr>
        <w:rPr>
          <w:lang w:eastAsia="ko-KR"/>
        </w:rPr>
      </w:pPr>
      <w:r w:rsidRPr="0038011C">
        <w:rPr>
          <w:lang w:eastAsia="ko-KR"/>
        </w:rPr>
        <w:t xml:space="preserve">Service </w:t>
      </w:r>
      <w:r w:rsidR="00DD2315" w:rsidRPr="0038011C">
        <w:rPr>
          <w:lang w:eastAsia="ko-KR"/>
        </w:rPr>
        <w:t>p</w:t>
      </w:r>
      <w:r w:rsidRPr="0038011C">
        <w:rPr>
          <w:lang w:eastAsia="ko-KR"/>
        </w:rPr>
        <w:t xml:space="preserve">rovisioning allows </w:t>
      </w:r>
      <w:r w:rsidR="00DD2315" w:rsidRPr="0038011C">
        <w:rPr>
          <w:lang w:eastAsia="ko-KR"/>
        </w:rPr>
        <w:t xml:space="preserve">configuring </w:t>
      </w:r>
      <w:r w:rsidRPr="0038011C">
        <w:rPr>
          <w:lang w:eastAsia="ko-KR"/>
        </w:rPr>
        <w:t xml:space="preserve">the </w:t>
      </w:r>
      <w:r w:rsidR="008D5754" w:rsidRPr="0038011C">
        <w:rPr>
          <w:lang w:eastAsia="ko-KR"/>
        </w:rPr>
        <w:t>EEC</w:t>
      </w:r>
      <w:r w:rsidRPr="0038011C">
        <w:rPr>
          <w:lang w:eastAsia="ko-KR"/>
        </w:rPr>
        <w:t xml:space="preserve"> with information about available </w:t>
      </w:r>
      <w:r w:rsidR="00DD2315" w:rsidRPr="0038011C">
        <w:rPr>
          <w:lang w:eastAsia="ko-KR"/>
        </w:rPr>
        <w:t>E</w:t>
      </w:r>
      <w:r w:rsidRPr="0038011C">
        <w:rPr>
          <w:lang w:eastAsia="ko-KR"/>
        </w:rPr>
        <w:t xml:space="preserve">dge </w:t>
      </w:r>
      <w:r w:rsidR="00DD2315" w:rsidRPr="0038011C">
        <w:rPr>
          <w:lang w:eastAsia="ko-KR"/>
        </w:rPr>
        <w:t>C</w:t>
      </w:r>
      <w:r w:rsidRPr="0038011C">
        <w:rPr>
          <w:lang w:eastAsia="ko-KR"/>
        </w:rPr>
        <w:t>omputing services, based on the hos</w:t>
      </w:r>
      <w:r w:rsidR="00586629" w:rsidRPr="0038011C">
        <w:rPr>
          <w:lang w:eastAsia="ko-KR"/>
        </w:rPr>
        <w:t>t</w:t>
      </w:r>
      <w:r w:rsidRPr="0038011C">
        <w:rPr>
          <w:lang w:eastAsia="ko-KR"/>
        </w:rPr>
        <w:t xml:space="preserve">ing UEs location, service requirements, service preferences and connectivity. This </w:t>
      </w:r>
      <w:r w:rsidR="00DD2315" w:rsidRPr="0038011C">
        <w:rPr>
          <w:lang w:eastAsia="ko-KR"/>
        </w:rPr>
        <w:t>configuration includes</w:t>
      </w:r>
      <w:r w:rsidRPr="0038011C">
        <w:rPr>
          <w:lang w:eastAsia="ko-KR"/>
        </w:rPr>
        <w:t xml:space="preserve"> the necessary address information for </w:t>
      </w:r>
      <w:r w:rsidR="00DD2315" w:rsidRPr="0038011C">
        <w:rPr>
          <w:lang w:eastAsia="ko-KR"/>
        </w:rPr>
        <w:t xml:space="preserve">the </w:t>
      </w:r>
      <w:r w:rsidR="008D5754" w:rsidRPr="0038011C">
        <w:rPr>
          <w:lang w:eastAsia="ko-KR"/>
        </w:rPr>
        <w:t>EEC</w:t>
      </w:r>
      <w:r w:rsidR="00DD2315" w:rsidRPr="0038011C">
        <w:rPr>
          <w:lang w:eastAsia="ko-KR"/>
        </w:rPr>
        <w:t xml:space="preserve"> to </w:t>
      </w:r>
      <w:r w:rsidRPr="0038011C">
        <w:rPr>
          <w:lang w:eastAsia="ko-KR"/>
        </w:rPr>
        <w:t xml:space="preserve">establish connection </w:t>
      </w:r>
      <w:r w:rsidR="00DD2315" w:rsidRPr="0038011C">
        <w:rPr>
          <w:lang w:eastAsia="ko-KR"/>
        </w:rPr>
        <w:t>with the</w:t>
      </w:r>
      <w:r w:rsidRPr="0038011C">
        <w:rPr>
          <w:lang w:eastAsia="ko-KR"/>
        </w:rPr>
        <w:t xml:space="preserve"> </w:t>
      </w:r>
      <w:r w:rsidR="00703E97" w:rsidRPr="0038011C">
        <w:rPr>
          <w:lang w:eastAsia="ko-KR"/>
        </w:rPr>
        <w:t>EES</w:t>
      </w:r>
      <w:r w:rsidR="00DD2315" w:rsidRPr="0038011C">
        <w:rPr>
          <w:lang w:eastAsia="ko-KR"/>
        </w:rPr>
        <w:t>(</w:t>
      </w:r>
      <w:r w:rsidRPr="0038011C">
        <w:rPr>
          <w:lang w:eastAsia="ko-KR"/>
        </w:rPr>
        <w:t>s</w:t>
      </w:r>
      <w:r w:rsidR="00DD2315" w:rsidRPr="0038011C">
        <w:rPr>
          <w:lang w:eastAsia="ko-KR"/>
        </w:rPr>
        <w:t>)</w:t>
      </w:r>
      <w:r w:rsidRPr="0038011C">
        <w:rPr>
          <w:lang w:eastAsia="ko-KR"/>
        </w:rPr>
        <w:t xml:space="preserve">. </w:t>
      </w:r>
    </w:p>
    <w:p w14:paraId="324AA5C1" w14:textId="7B5BC66D" w:rsidR="00957A59" w:rsidRPr="0038011C" w:rsidRDefault="00957A59" w:rsidP="00957A59">
      <w:pPr>
        <w:rPr>
          <w:lang w:eastAsia="ko-KR"/>
        </w:rPr>
      </w:pPr>
      <w:r w:rsidRPr="0038011C">
        <w:rPr>
          <w:lang w:eastAsia="ko-KR"/>
        </w:rPr>
        <w:t xml:space="preserve">If the ECS deployed by MNO </w:t>
      </w:r>
      <w:r w:rsidR="00085414" w:rsidRPr="0038011C">
        <w:rPr>
          <w:lang w:eastAsia="ko-KR"/>
        </w:rPr>
        <w:t xml:space="preserve">is </w:t>
      </w:r>
      <w:r w:rsidRPr="0038011C">
        <w:rPr>
          <w:lang w:eastAsia="ko-KR"/>
        </w:rPr>
        <w:t>contracted with one or more E</w:t>
      </w:r>
      <w:r w:rsidR="00E111EA" w:rsidRPr="0038011C">
        <w:rPr>
          <w:lang w:eastAsia="ko-KR"/>
        </w:rPr>
        <w:t>CSP(s)</w:t>
      </w:r>
      <w:r w:rsidRPr="0038011C">
        <w:rPr>
          <w:lang w:eastAsia="ko-KR"/>
        </w:rPr>
        <w:t xml:space="preserve">, the ECS provides EES configuration information </w:t>
      </w:r>
      <w:r w:rsidR="00085414" w:rsidRPr="0038011C">
        <w:rPr>
          <w:lang w:eastAsia="ko-KR"/>
        </w:rPr>
        <w:t xml:space="preserve">of MNO owned and ECSP owned EESs </w:t>
      </w:r>
      <w:r w:rsidRPr="0038011C">
        <w:rPr>
          <w:lang w:eastAsia="ko-KR"/>
        </w:rPr>
        <w:t>via MNO ECS as describe</w:t>
      </w:r>
      <w:r w:rsidR="00085414" w:rsidRPr="0038011C">
        <w:rPr>
          <w:lang w:eastAsia="ko-KR"/>
        </w:rPr>
        <w:t>d</w:t>
      </w:r>
      <w:r w:rsidRPr="0038011C">
        <w:rPr>
          <w:lang w:eastAsia="ko-KR"/>
        </w:rPr>
        <w:t xml:space="preserve"> in clause</w:t>
      </w:r>
      <w:del w:id="3323" w:author="v200 vs v221" w:date="2021-06-08T15:24:00Z">
        <w:r w:rsidRPr="00395EB0">
          <w:rPr>
            <w:lang w:eastAsia="ko-KR"/>
          </w:rPr>
          <w:delText xml:space="preserve"> </w:delText>
        </w:r>
      </w:del>
      <w:ins w:id="3324" w:author="v200 vs v221" w:date="2021-06-08T15:24:00Z">
        <w:r w:rsidR="0042368F">
          <w:rPr>
            <w:lang w:eastAsia="ko-KR"/>
          </w:rPr>
          <w:t> </w:t>
        </w:r>
      </w:ins>
      <w:r w:rsidRPr="0038011C">
        <w:rPr>
          <w:lang w:eastAsia="ko-KR"/>
        </w:rPr>
        <w:t>8.3.3.</w:t>
      </w:r>
      <w:r w:rsidR="007768D5" w:rsidRPr="0038011C">
        <w:rPr>
          <w:lang w:eastAsia="ko-KR"/>
        </w:rPr>
        <w:t>3.3</w:t>
      </w:r>
      <w:r w:rsidRPr="0038011C">
        <w:rPr>
          <w:lang w:eastAsia="ko-KR"/>
        </w:rPr>
        <w:t>.</w:t>
      </w:r>
    </w:p>
    <w:p w14:paraId="74C5B886" w14:textId="77777777" w:rsidR="00957A59" w:rsidRPr="0038011C" w:rsidRDefault="00957A59" w:rsidP="00957A59">
      <w:pPr>
        <w:rPr>
          <w:lang w:eastAsia="ko-KR"/>
        </w:rPr>
      </w:pPr>
      <w:r w:rsidRPr="0038011C">
        <w:rPr>
          <w:lang w:eastAsia="ko-KR"/>
        </w:rPr>
        <w:t xml:space="preserve">If the ECS is deployed by </w:t>
      </w:r>
      <w:r w:rsidR="00085414" w:rsidRPr="0038011C">
        <w:rPr>
          <w:lang w:eastAsia="ko-KR"/>
        </w:rPr>
        <w:t xml:space="preserve">a </w:t>
      </w:r>
      <w:r w:rsidRPr="0038011C">
        <w:rPr>
          <w:lang w:eastAsia="ko-KR"/>
        </w:rPr>
        <w:t xml:space="preserve">non-MNO ECSP, the ECS endpoint address </w:t>
      </w:r>
      <w:r w:rsidR="00E30CDB" w:rsidRPr="0038011C">
        <w:rPr>
          <w:lang w:eastAsia="ko-KR"/>
        </w:rPr>
        <w:t xml:space="preserve">may be </w:t>
      </w:r>
      <w:r w:rsidRPr="0038011C">
        <w:rPr>
          <w:lang w:eastAsia="ko-KR"/>
        </w:rPr>
        <w:t xml:space="preserve">configured with the EEC. </w:t>
      </w:r>
      <w:r w:rsidR="00E30CDB" w:rsidRPr="0038011C">
        <w:rPr>
          <w:lang w:eastAsia="ko-KR"/>
        </w:rPr>
        <w:t>An</w:t>
      </w:r>
      <w:r w:rsidRPr="0038011C">
        <w:rPr>
          <w:lang w:eastAsia="ko-KR"/>
        </w:rPr>
        <w:t xml:space="preserve"> EEC that </w:t>
      </w:r>
      <w:r w:rsidR="00E30CDB" w:rsidRPr="0038011C">
        <w:rPr>
          <w:lang w:eastAsia="ko-KR"/>
        </w:rPr>
        <w:t>is aware of</w:t>
      </w:r>
      <w:r w:rsidRPr="0038011C">
        <w:rPr>
          <w:lang w:eastAsia="ko-KR"/>
        </w:rPr>
        <w:t xml:space="preserve"> multiple ECSP</w:t>
      </w:r>
      <w:r w:rsidR="00AD18AC" w:rsidRPr="0038011C">
        <w:rPr>
          <w:lang w:eastAsia="ko-KR"/>
        </w:rPr>
        <w:t>'</w:t>
      </w:r>
      <w:r w:rsidRPr="0038011C">
        <w:rPr>
          <w:lang w:eastAsia="ko-KR"/>
        </w:rPr>
        <w:t>s ECS endpoint addresses may perform the service provisioning procedure per ECS of each ECSP multiple times.</w:t>
      </w:r>
    </w:p>
    <w:p w14:paraId="6044DD98" w14:textId="77777777" w:rsidR="00DD2315" w:rsidRPr="0038011C" w:rsidRDefault="00C15C53" w:rsidP="00DD2315">
      <w:pPr>
        <w:rPr>
          <w:lang w:eastAsia="ko-KR"/>
        </w:rPr>
      </w:pPr>
      <w:r w:rsidRPr="0038011C">
        <w:t>Figure 8.3.1-1 illustrates an overview of service provisioning.</w:t>
      </w:r>
      <w:r w:rsidR="00DD2315" w:rsidRPr="0038011C">
        <w:rPr>
          <w:lang w:eastAsia="ko-KR"/>
        </w:rPr>
        <w:t xml:space="preserve"> Service provisioning procedures support the following models:</w:t>
      </w:r>
    </w:p>
    <w:p w14:paraId="4CF6063B" w14:textId="77777777" w:rsidR="00DD2315" w:rsidRPr="0038011C" w:rsidRDefault="00DD2315" w:rsidP="00DD2315">
      <w:pPr>
        <w:pStyle w:val="B1"/>
        <w:rPr>
          <w:lang w:eastAsia="ko-KR"/>
        </w:rPr>
      </w:pPr>
      <w:r w:rsidRPr="0038011C">
        <w:rPr>
          <w:lang w:eastAsia="ko-KR"/>
        </w:rPr>
        <w:t>-</w:t>
      </w:r>
      <w:r w:rsidRPr="0038011C">
        <w:rPr>
          <w:lang w:eastAsia="ko-KR"/>
        </w:rPr>
        <w:tab/>
        <w:t>Request/Response model; and</w:t>
      </w:r>
    </w:p>
    <w:p w14:paraId="1559E27F" w14:textId="77777777" w:rsidR="00DD2315" w:rsidRPr="0038011C" w:rsidRDefault="00DD2315" w:rsidP="00DD2315">
      <w:pPr>
        <w:pStyle w:val="B1"/>
        <w:rPr>
          <w:lang w:eastAsia="ko-KR"/>
        </w:rPr>
      </w:pPr>
      <w:r w:rsidRPr="0038011C">
        <w:rPr>
          <w:lang w:eastAsia="ko-KR"/>
        </w:rPr>
        <w:t>-</w:t>
      </w:r>
      <w:r w:rsidRPr="0038011C">
        <w:rPr>
          <w:lang w:eastAsia="ko-KR"/>
        </w:rPr>
        <w:tab/>
        <w:t>Subscribe/Notify model.</w:t>
      </w:r>
    </w:p>
    <w:p w14:paraId="3452EC8B" w14:textId="77777777" w:rsidR="00C15C53" w:rsidRPr="0038011C" w:rsidRDefault="00C15C53" w:rsidP="00C15C53"/>
    <w:p w14:paraId="6C495222" w14:textId="77777777" w:rsidR="00C15C53" w:rsidRPr="0038011C" w:rsidRDefault="00C15C53" w:rsidP="00C15C53">
      <w:pPr>
        <w:pStyle w:val="TH"/>
      </w:pPr>
      <w:r w:rsidRPr="0038011C">
        <w:object w:dxaOrig="8244" w:dyaOrig="6912" w14:anchorId="0A9FAB61">
          <v:shape id="_x0000_i1035" type="#_x0000_t75" style="width:412pt;height:345.45pt" o:ole="">
            <v:imagedata r:id="rId31" o:title=""/>
          </v:shape>
          <o:OLEObject Type="Embed" ProgID="Visio.Drawing.11" ShapeID="_x0000_i1035" DrawAspect="Content" ObjectID="_1684671259" r:id="rId32"/>
        </w:object>
      </w:r>
    </w:p>
    <w:p w14:paraId="53E0C0AF" w14:textId="77777777" w:rsidR="00C15C53" w:rsidRPr="0038011C" w:rsidRDefault="00C15C53" w:rsidP="00C15C53">
      <w:pPr>
        <w:pStyle w:val="TF"/>
      </w:pPr>
      <w:r w:rsidRPr="0038011C">
        <w:t>Figure 8.3.1-1: Overview of Service provisioning</w:t>
      </w:r>
    </w:p>
    <w:p w14:paraId="704CEDC9" w14:textId="77777777" w:rsidR="00C15C53" w:rsidRPr="0038011C" w:rsidRDefault="00C15C53" w:rsidP="00C15C53">
      <w:r w:rsidRPr="0038011C">
        <w:t>The UE is initially provisioned</w:t>
      </w:r>
      <w:r w:rsidR="00DD2315" w:rsidRPr="0038011C">
        <w:t xml:space="preserve"> from the </w:t>
      </w:r>
      <w:r w:rsidR="00703E97" w:rsidRPr="0038011C">
        <w:t>ECS</w:t>
      </w:r>
      <w:r w:rsidRPr="0038011C">
        <w:t xml:space="preserve"> with the configurations required to connect to the </w:t>
      </w:r>
      <w:r w:rsidR="006A0D9E" w:rsidRPr="0038011C">
        <w:t>EDN</w:t>
      </w:r>
      <w:r w:rsidRPr="0038011C">
        <w:t xml:space="preserve">. </w:t>
      </w:r>
      <w:r w:rsidR="00DD2315" w:rsidRPr="0038011C">
        <w:t>Once provisioned</w:t>
      </w:r>
      <w:r w:rsidRPr="0038011C">
        <w:t xml:space="preserve">, the </w:t>
      </w:r>
      <w:r w:rsidR="008D5754" w:rsidRPr="0038011C">
        <w:t>EEC</w:t>
      </w:r>
      <w:r w:rsidRPr="0038011C">
        <w:t xml:space="preserve"> of the UE registers with the selected </w:t>
      </w:r>
      <w:r w:rsidR="00703E97" w:rsidRPr="0038011C">
        <w:t>EES</w:t>
      </w:r>
      <w:r w:rsidRPr="0038011C">
        <w:t xml:space="preserve">(s) from the list of provisioned </w:t>
      </w:r>
      <w:r w:rsidR="00703E97" w:rsidRPr="0038011C">
        <w:t>EES</w:t>
      </w:r>
      <w:r w:rsidRPr="0038011C">
        <w:t>(s)</w:t>
      </w:r>
      <w:r w:rsidR="00DD2315" w:rsidRPr="0038011C">
        <w:t xml:space="preserve"> it received from the ECS(s)</w:t>
      </w:r>
      <w:r w:rsidRPr="0038011C">
        <w:t xml:space="preserve">. </w:t>
      </w:r>
      <w:r w:rsidR="00DD2315" w:rsidRPr="0038011C">
        <w:t xml:space="preserve">The </w:t>
      </w:r>
      <w:r w:rsidRPr="0038011C">
        <w:t xml:space="preserve">UE further consumes the edge computing services and performs various operations </w:t>
      </w:r>
      <w:r w:rsidR="00DD2315" w:rsidRPr="0038011C">
        <w:t xml:space="preserve">such as </w:t>
      </w:r>
      <w:r w:rsidR="006A0D9E" w:rsidRPr="0038011C">
        <w:t>EAS</w:t>
      </w:r>
      <w:r w:rsidRPr="0038011C">
        <w:t xml:space="preserve"> discovery, Edge application communications, </w:t>
      </w:r>
      <w:r w:rsidR="008A4DAA" w:rsidRPr="0038011C">
        <w:t>ACR</w:t>
      </w:r>
      <w:r w:rsidRPr="0038011C">
        <w:t xml:space="preserve">, etc. While </w:t>
      </w:r>
      <w:r w:rsidR="00DD2315" w:rsidRPr="0038011C">
        <w:t xml:space="preserve">the </w:t>
      </w:r>
      <w:r w:rsidRPr="0038011C">
        <w:t xml:space="preserve">UE is consuming </w:t>
      </w:r>
      <w:r w:rsidR="00DD2315" w:rsidRPr="0038011C">
        <w:t xml:space="preserve">the </w:t>
      </w:r>
      <w:r w:rsidRPr="0038011C">
        <w:t xml:space="preserve">edge computing services, there may be several triggers which may cause service provisioning to be </w:t>
      </w:r>
      <w:r w:rsidR="00DD2315" w:rsidRPr="0038011C">
        <w:t xml:space="preserve">triggered </w:t>
      </w:r>
      <w:r w:rsidRPr="0038011C">
        <w:t xml:space="preserve">by the UE or by the </w:t>
      </w:r>
      <w:r w:rsidR="00703E97" w:rsidRPr="0038011C">
        <w:t>ECS</w:t>
      </w:r>
      <w:r w:rsidRPr="0038011C">
        <w:t xml:space="preserve">. </w:t>
      </w:r>
    </w:p>
    <w:p w14:paraId="524B2DA8" w14:textId="77777777" w:rsidR="00C15C53" w:rsidRPr="0038011C" w:rsidRDefault="00C15C53" w:rsidP="00C15C53">
      <w:r w:rsidRPr="0038011C">
        <w:t>The triggers for service provisioning are classified as:</w:t>
      </w:r>
    </w:p>
    <w:p w14:paraId="292366C4" w14:textId="77777777" w:rsidR="00C15C53" w:rsidRPr="0038011C" w:rsidRDefault="00C15C53" w:rsidP="00C15C53">
      <w:pPr>
        <w:pStyle w:val="B1"/>
      </w:pPr>
      <w:r w:rsidRPr="0038011C">
        <w:t>a.</w:t>
      </w:r>
      <w:r w:rsidRPr="0038011C">
        <w:tab/>
        <w:t>Triggers at UE - Some examples are:</w:t>
      </w:r>
    </w:p>
    <w:p w14:paraId="4E2A33C9" w14:textId="0AD82D40" w:rsidR="00C15C53" w:rsidRPr="0038011C" w:rsidRDefault="00C15C53" w:rsidP="00C15C53">
      <w:pPr>
        <w:pStyle w:val="B2"/>
      </w:pPr>
      <w:r w:rsidRPr="0038011C">
        <w:t>-</w:t>
      </w:r>
      <w:r w:rsidRPr="0038011C">
        <w:tab/>
      </w:r>
      <w:r w:rsidR="00456570" w:rsidRPr="0038011C">
        <w:t>AC</w:t>
      </w:r>
      <w:r w:rsidRPr="0038011C">
        <w:t xml:space="preserve"> related updates available at the </w:t>
      </w:r>
      <w:r w:rsidR="008D5754" w:rsidRPr="0038011C">
        <w:t>EEC</w:t>
      </w:r>
      <w:r w:rsidRPr="0038011C">
        <w:t xml:space="preserve"> due to AC installation/re-installation, </w:t>
      </w:r>
      <w:r w:rsidR="00456570" w:rsidRPr="0038011C">
        <w:t>AC</w:t>
      </w:r>
      <w:r w:rsidRPr="0038011C">
        <w:t xml:space="preserve"> requesting application server access (e.g. via internet browser</w:t>
      </w:r>
      <w:del w:id="3325" w:author="v200 vs v221" w:date="2021-06-08T15:24:00Z">
        <w:r w:rsidRPr="00395EB0">
          <w:delText>)</w:delText>
        </w:r>
      </w:del>
      <w:ins w:id="3326" w:author="v200 vs v221" w:date="2021-06-08T15:24:00Z">
        <w:r w:rsidRPr="0038011C">
          <w:t>)</w:t>
        </w:r>
        <w:r w:rsidR="0042368F">
          <w:t>;</w:t>
        </w:r>
      </w:ins>
    </w:p>
    <w:p w14:paraId="441183E8" w14:textId="77777777" w:rsidR="00C15C53" w:rsidRPr="0038011C" w:rsidRDefault="00C15C53" w:rsidP="00C15C53">
      <w:pPr>
        <w:pStyle w:val="B2"/>
        <w:rPr>
          <w:ins w:id="3327" w:author="v200 vs v221" w:date="2021-06-08T15:24:00Z"/>
        </w:rPr>
      </w:pPr>
      <w:r w:rsidRPr="0038011C">
        <w:t>-</w:t>
      </w:r>
      <w:r w:rsidRPr="0038011C">
        <w:tab/>
      </w:r>
      <w:r w:rsidR="008D5754" w:rsidRPr="0038011C">
        <w:t>EEC</w:t>
      </w:r>
      <w:r w:rsidRPr="0038011C">
        <w:t xml:space="preserve"> supporting one or more </w:t>
      </w:r>
      <w:r w:rsidR="00456570" w:rsidRPr="0038011C">
        <w:t>AC</w:t>
      </w:r>
      <w:r w:rsidRPr="0038011C">
        <w:t xml:space="preserve">s may be updated due to </w:t>
      </w:r>
      <w:r w:rsidR="008D5754" w:rsidRPr="0038011C">
        <w:t>EEC</w:t>
      </w:r>
      <w:r w:rsidRPr="0038011C">
        <w:t xml:space="preserve"> re-installation</w:t>
      </w:r>
      <w:ins w:id="3328" w:author="v200 vs v221" w:date="2021-06-08T15:24:00Z">
        <w:r w:rsidR="0042368F">
          <w:t>; and</w:t>
        </w:r>
      </w:ins>
    </w:p>
    <w:p w14:paraId="6EFE259C" w14:textId="77777777" w:rsidR="000A253D" w:rsidRPr="0038011C" w:rsidRDefault="000A253D" w:rsidP="000A253D">
      <w:pPr>
        <w:pStyle w:val="B2"/>
        <w:rPr>
          <w:lang w:eastAsia="ko-KR"/>
        </w:rPr>
      </w:pPr>
      <w:ins w:id="3329" w:author="v200 vs v221" w:date="2021-06-08T15:24:00Z">
        <w:r w:rsidRPr="0038011C">
          <w:rPr>
            <w:lang w:eastAsia="ko-KR"/>
          </w:rPr>
          <w:t>-</w:t>
        </w:r>
        <w:r w:rsidRPr="0038011C">
          <w:rPr>
            <w:lang w:eastAsia="ko-KR"/>
          </w:rPr>
          <w:tab/>
          <w:t>Lifetime of EDN Configuration Information is expired or the EEC detects that the UE moves out of EDN Service Area in the EDN Configuration Information</w:t>
        </w:r>
      </w:ins>
      <w:r w:rsidRPr="0038011C">
        <w:rPr>
          <w:lang w:eastAsia="ko-KR"/>
        </w:rPr>
        <w:t>.</w:t>
      </w:r>
    </w:p>
    <w:p w14:paraId="26F5B2B5" w14:textId="77777777" w:rsidR="00C15C53" w:rsidRPr="0038011C" w:rsidRDefault="00C15C53" w:rsidP="00C15C53">
      <w:pPr>
        <w:pStyle w:val="B1"/>
      </w:pPr>
      <w:r w:rsidRPr="0038011C">
        <w:t>b.</w:t>
      </w:r>
      <w:r w:rsidRPr="0038011C">
        <w:tab/>
        <w:t xml:space="preserve">Triggers at </w:t>
      </w:r>
      <w:r w:rsidR="00703E97" w:rsidRPr="0038011C">
        <w:t>ECS</w:t>
      </w:r>
      <w:r w:rsidRPr="0038011C">
        <w:t xml:space="preserve"> – </w:t>
      </w:r>
      <w:r w:rsidR="0081380F" w:rsidRPr="0038011C">
        <w:t>Some</w:t>
      </w:r>
      <w:r w:rsidRPr="0038011C">
        <w:t xml:space="preserve"> example</w:t>
      </w:r>
      <w:r w:rsidR="0081380F" w:rsidRPr="0038011C">
        <w:t>s</w:t>
      </w:r>
      <w:r w:rsidRPr="0038011C">
        <w:t xml:space="preserve"> </w:t>
      </w:r>
      <w:r w:rsidR="0081380F" w:rsidRPr="0038011C">
        <w:t>are</w:t>
      </w:r>
      <w:r w:rsidRPr="0038011C">
        <w:t>:</w:t>
      </w:r>
    </w:p>
    <w:p w14:paraId="3AD585EC" w14:textId="77777777" w:rsidR="0081380F" w:rsidRPr="0038011C" w:rsidRDefault="00C15C53" w:rsidP="00C15C53">
      <w:pPr>
        <w:pStyle w:val="B2"/>
      </w:pPr>
      <w:r w:rsidRPr="0038011C">
        <w:t>-</w:t>
      </w:r>
      <w:r w:rsidRPr="0038011C">
        <w:tab/>
      </w:r>
      <w:r w:rsidR="00703E97" w:rsidRPr="0038011C">
        <w:t>EES</w:t>
      </w:r>
      <w:r w:rsidRPr="0038011C">
        <w:t xml:space="preserve"> updates </w:t>
      </w:r>
      <w:r w:rsidR="0081380F" w:rsidRPr="0038011C">
        <w:t xml:space="preserve">received </w:t>
      </w:r>
      <w:r w:rsidRPr="0038011C">
        <w:t xml:space="preserve">due to </w:t>
      </w:r>
      <w:r w:rsidR="006A0D9E" w:rsidRPr="0038011C">
        <w:t>EAS</w:t>
      </w:r>
      <w:r w:rsidRPr="0038011C">
        <w:t xml:space="preserve"> installation/re-installation/re-location</w:t>
      </w:r>
      <w:r w:rsidR="0081380F" w:rsidRPr="0038011C">
        <w:t>;</w:t>
      </w:r>
      <w:r w:rsidRPr="0038011C">
        <w:t xml:space="preserve"> </w:t>
      </w:r>
      <w:r w:rsidR="006632B6" w:rsidRPr="0038011C">
        <w:t>and</w:t>
      </w:r>
    </w:p>
    <w:p w14:paraId="2C7F831B" w14:textId="224CA839" w:rsidR="00C15C53" w:rsidRPr="0038011C" w:rsidRDefault="0081380F" w:rsidP="00C15C53">
      <w:pPr>
        <w:pStyle w:val="B2"/>
      </w:pPr>
      <w:r w:rsidRPr="0038011C">
        <w:t>-</w:t>
      </w:r>
      <w:r w:rsidRPr="0038011C">
        <w:tab/>
      </w:r>
      <w:r w:rsidR="00703E97" w:rsidRPr="0038011C">
        <w:t>ECS</w:t>
      </w:r>
      <w:r w:rsidRPr="0038011C" w:rsidDel="003F0C08">
        <w:t xml:space="preserve"> </w:t>
      </w:r>
      <w:r w:rsidRPr="0038011C">
        <w:t xml:space="preserve">receives the </w:t>
      </w:r>
      <w:r w:rsidR="00C15C53" w:rsidRPr="0038011C">
        <w:t xml:space="preserve">EDN/DNAI change </w:t>
      </w:r>
      <w:r w:rsidRPr="0038011C">
        <w:t xml:space="preserve">notification </w:t>
      </w:r>
      <w:r w:rsidR="00C15C53" w:rsidRPr="0038011C">
        <w:t>of the UE</w:t>
      </w:r>
      <w:r w:rsidRPr="0038011C">
        <w:t xml:space="preserve"> from 5GC when the ECS subscribes to the user plane path management events as specified in clause 8.</w:t>
      </w:r>
      <w:del w:id="3330" w:author="v200 vs v221" w:date="2021-06-08T15:24:00Z">
        <w:r w:rsidRPr="00395EB0">
          <w:delText>9</w:delText>
        </w:r>
      </w:del>
      <w:ins w:id="3331" w:author="v200 vs v221" w:date="2021-06-08T15:24:00Z">
        <w:r w:rsidR="00DD717B" w:rsidRPr="0038011C">
          <w:t>10</w:t>
        </w:r>
      </w:ins>
      <w:r w:rsidRPr="0038011C">
        <w:t>.2</w:t>
      </w:r>
      <w:r w:rsidR="00C15C53" w:rsidRPr="0038011C">
        <w:t>.</w:t>
      </w:r>
    </w:p>
    <w:p w14:paraId="32D56A84" w14:textId="77777777" w:rsidR="00A07B20" w:rsidRPr="0038011C" w:rsidRDefault="00F23DA2" w:rsidP="00A07B20">
      <w:pPr>
        <w:pStyle w:val="Heading3"/>
        <w:rPr>
          <w:lang w:val="en-IN"/>
        </w:rPr>
      </w:pPr>
      <w:bookmarkStart w:id="3332" w:name="_Toc37790999"/>
      <w:bookmarkStart w:id="3333" w:name="_Toc42003950"/>
      <w:bookmarkStart w:id="3334" w:name="_Toc50584271"/>
      <w:bookmarkStart w:id="3335" w:name="_Toc50584615"/>
      <w:bookmarkStart w:id="3336" w:name="_Toc57673463"/>
      <w:bookmarkStart w:id="3337" w:name="_Toc74058315"/>
      <w:bookmarkStart w:id="3338" w:name="_Toc66801917"/>
      <w:r w:rsidRPr="0038011C">
        <w:rPr>
          <w:lang w:val="en-IN"/>
        </w:rPr>
        <w:lastRenderedPageBreak/>
        <w:t>8</w:t>
      </w:r>
      <w:r w:rsidR="00A07B20" w:rsidRPr="0038011C">
        <w:rPr>
          <w:lang w:val="en-IN"/>
        </w:rPr>
        <w:t>.</w:t>
      </w:r>
      <w:r w:rsidRPr="0038011C">
        <w:rPr>
          <w:lang w:val="en-IN"/>
        </w:rPr>
        <w:t>3</w:t>
      </w:r>
      <w:r w:rsidR="00A07B20" w:rsidRPr="0038011C">
        <w:rPr>
          <w:lang w:val="en-IN"/>
        </w:rPr>
        <w:t>.2</w:t>
      </w:r>
      <w:r w:rsidR="00A07B20" w:rsidRPr="0038011C">
        <w:rPr>
          <w:lang w:val="en-IN"/>
        </w:rPr>
        <w:tab/>
      </w:r>
      <w:bookmarkEnd w:id="3332"/>
      <w:bookmarkEnd w:id="3333"/>
      <w:bookmarkEnd w:id="3334"/>
      <w:bookmarkEnd w:id="3335"/>
      <w:bookmarkEnd w:id="3336"/>
      <w:r w:rsidR="00822239" w:rsidRPr="0038011C">
        <w:rPr>
          <w:lang w:val="en-IN"/>
        </w:rPr>
        <w:t>ECS Discovery</w:t>
      </w:r>
      <w:bookmarkEnd w:id="3337"/>
      <w:bookmarkEnd w:id="3338"/>
    </w:p>
    <w:p w14:paraId="40641D46" w14:textId="77777777" w:rsidR="00DD2315" w:rsidRPr="0038011C" w:rsidRDefault="00DD2315" w:rsidP="00DD2315">
      <w:pPr>
        <w:pStyle w:val="Heading4"/>
        <w:rPr>
          <w:lang w:val="en-IN"/>
        </w:rPr>
      </w:pPr>
      <w:bookmarkStart w:id="3339" w:name="_Toc50584272"/>
      <w:bookmarkStart w:id="3340" w:name="_Toc50584616"/>
      <w:bookmarkStart w:id="3341" w:name="_Toc57673464"/>
      <w:bookmarkStart w:id="3342" w:name="_Toc74058316"/>
      <w:bookmarkStart w:id="3343" w:name="_Toc66801918"/>
      <w:r w:rsidRPr="0038011C">
        <w:rPr>
          <w:lang w:val="en-IN"/>
        </w:rPr>
        <w:t>8.3.2.1</w:t>
      </w:r>
      <w:r w:rsidRPr="0038011C">
        <w:rPr>
          <w:lang w:val="en-IN"/>
        </w:rPr>
        <w:tab/>
        <w:t>General</w:t>
      </w:r>
      <w:bookmarkEnd w:id="3339"/>
      <w:bookmarkEnd w:id="3340"/>
      <w:bookmarkEnd w:id="3341"/>
      <w:bookmarkEnd w:id="3342"/>
      <w:bookmarkEnd w:id="3343"/>
    </w:p>
    <w:p w14:paraId="5BC3DFAB" w14:textId="71DE607B" w:rsidR="00A8502E" w:rsidRPr="0038011C" w:rsidRDefault="00F137BF" w:rsidP="007F767A">
      <w:pPr>
        <w:rPr>
          <w:ins w:id="3344" w:author="v200 vs v221" w:date="2021-06-08T15:24:00Z"/>
        </w:rPr>
      </w:pPr>
      <w:bookmarkStart w:id="3345" w:name="OLE_LINK132"/>
      <w:bookmarkStart w:id="3346" w:name="OLE_LINK145"/>
      <w:bookmarkStart w:id="3347" w:name="OLE_LINK146"/>
      <w:r w:rsidRPr="0038011C">
        <w:rPr>
          <w:rPrChange w:id="3348" w:author="v200 vs v221" w:date="2021-06-08T15:24:00Z">
            <w:rPr/>
          </w:rPrChange>
        </w:rPr>
        <w:t xml:space="preserve">ECS configuration information </w:t>
      </w:r>
      <w:bookmarkEnd w:id="3345"/>
      <w:bookmarkEnd w:id="3346"/>
      <w:bookmarkEnd w:id="3347"/>
      <w:r w:rsidRPr="0038011C">
        <w:rPr>
          <w:rPrChange w:id="3349" w:author="v200 vs v221" w:date="2021-06-08T15:24:00Z">
            <w:rPr/>
          </w:rPrChange>
        </w:rPr>
        <w:t>consists of one or more URLs and/or IP Address(es) of ECS(s</w:t>
      </w:r>
      <w:del w:id="3350" w:author="v200 vs v221" w:date="2021-06-08T15:24:00Z">
        <w:r w:rsidRPr="00395EB0">
          <w:delText>).</w:delText>
        </w:r>
      </w:del>
      <w:ins w:id="3351" w:author="v200 vs v221" w:date="2021-06-08T15:24:00Z">
        <w:r w:rsidRPr="0038011C">
          <w:t>)</w:t>
        </w:r>
        <w:r w:rsidR="00037B51" w:rsidRPr="0038011C">
          <w:t>, and optionally the corresponding ECS Provider Identifier. Table</w:t>
        </w:r>
        <w:r w:rsidR="0042368F">
          <w:t> </w:t>
        </w:r>
        <w:r w:rsidR="00037B51" w:rsidRPr="0038011C">
          <w:t>8.3.2.1-1 describes the information elements of ECS configuration information</w:t>
        </w:r>
        <w:r w:rsidRPr="0038011C">
          <w:t>.</w:t>
        </w:r>
      </w:ins>
      <w:r w:rsidRPr="0038011C">
        <w:rPr>
          <w:rPrChange w:id="3352" w:author="v200 vs v221" w:date="2021-06-08T15:24:00Z">
            <w:rPr/>
          </w:rPrChange>
        </w:rPr>
        <w:t xml:space="preserve"> </w:t>
      </w:r>
      <w:r w:rsidR="009F7D44" w:rsidRPr="0038011C">
        <w:rPr>
          <w:rPrChange w:id="3353" w:author="v200 vs v221" w:date="2021-06-08T15:24:00Z">
            <w:rPr/>
          </w:rPrChange>
        </w:rPr>
        <w:t xml:space="preserve">ECS </w:t>
      </w:r>
      <w:r w:rsidRPr="0038011C">
        <w:rPr>
          <w:rPrChange w:id="3354" w:author="v200 vs v221" w:date="2021-06-08T15:24:00Z">
            <w:rPr/>
          </w:rPrChange>
        </w:rPr>
        <w:t xml:space="preserve">configuration </w:t>
      </w:r>
      <w:r w:rsidR="009F7D44" w:rsidRPr="0038011C">
        <w:rPr>
          <w:rPrChange w:id="3355" w:author="v200 vs v221" w:date="2021-06-08T15:24:00Z">
            <w:rPr/>
          </w:rPrChange>
        </w:rPr>
        <w:t xml:space="preserve">information can be </w:t>
      </w:r>
    </w:p>
    <w:p w14:paraId="046889C7" w14:textId="7B283D59" w:rsidR="00A8502E" w:rsidRPr="0038011C" w:rsidRDefault="00A8502E" w:rsidP="007F767A">
      <w:pPr>
        <w:pStyle w:val="B1"/>
        <w:rPr>
          <w:ins w:id="3356" w:author="v200 vs v221" w:date="2021-06-08T15:24:00Z"/>
        </w:rPr>
      </w:pPr>
      <w:ins w:id="3357" w:author="v200 vs v221" w:date="2021-06-08T15:24:00Z">
        <w:r w:rsidRPr="0038011C">
          <w:t>-</w:t>
        </w:r>
        <w:r w:rsidRPr="0038011C">
          <w:tab/>
        </w:r>
      </w:ins>
      <w:r w:rsidR="009F7D44" w:rsidRPr="0038011C">
        <w:rPr>
          <w:rPrChange w:id="3358" w:author="v200 vs v221" w:date="2021-06-08T15:24:00Z">
            <w:rPr/>
          </w:rPrChange>
        </w:rPr>
        <w:t>pre-configured with the EEC</w:t>
      </w:r>
      <w:del w:id="3359" w:author="v200 vs v221" w:date="2021-06-08T15:24:00Z">
        <w:r w:rsidR="009F7D44" w:rsidRPr="00395EB0">
          <w:delText xml:space="preserve">, </w:delText>
        </w:r>
      </w:del>
      <w:ins w:id="3360" w:author="v200 vs v221" w:date="2021-06-08T15:24:00Z">
        <w:r w:rsidRPr="0038011C">
          <w:t>;</w:t>
        </w:r>
      </w:ins>
    </w:p>
    <w:p w14:paraId="397A44ED" w14:textId="51C68A79" w:rsidR="00A8502E" w:rsidRPr="0038011C" w:rsidRDefault="00A8502E" w:rsidP="007F767A">
      <w:pPr>
        <w:pStyle w:val="B1"/>
        <w:rPr>
          <w:ins w:id="3361" w:author="v200 vs v221" w:date="2021-06-08T15:24:00Z"/>
        </w:rPr>
      </w:pPr>
      <w:ins w:id="3362" w:author="v200 vs v221" w:date="2021-06-08T15:24:00Z">
        <w:r w:rsidRPr="0038011C">
          <w:t>-</w:t>
        </w:r>
        <w:r w:rsidRPr="0038011C">
          <w:tab/>
        </w:r>
      </w:ins>
      <w:r w:rsidR="009F7D44" w:rsidRPr="0038011C">
        <w:rPr>
          <w:rPrChange w:id="3363" w:author="v200 vs v221" w:date="2021-06-08T15:24:00Z">
            <w:rPr/>
          </w:rPrChange>
        </w:rPr>
        <w:t xml:space="preserve">configured by an edge-aware </w:t>
      </w:r>
      <w:r w:rsidR="00456570" w:rsidRPr="0038011C">
        <w:rPr>
          <w:rPrChange w:id="3364" w:author="v200 vs v221" w:date="2021-06-08T15:24:00Z">
            <w:rPr/>
          </w:rPrChange>
        </w:rPr>
        <w:t>AC</w:t>
      </w:r>
      <w:del w:id="3365" w:author="v200 vs v221" w:date="2021-06-08T15:24:00Z">
        <w:r w:rsidR="009F7D44" w:rsidRPr="00395EB0">
          <w:delText xml:space="preserve">, </w:delText>
        </w:r>
      </w:del>
      <w:ins w:id="3366" w:author="v200 vs v221" w:date="2021-06-08T15:24:00Z">
        <w:r w:rsidRPr="0038011C">
          <w:t>;</w:t>
        </w:r>
      </w:ins>
    </w:p>
    <w:p w14:paraId="22B30354" w14:textId="48BB29A2" w:rsidR="00A8502E" w:rsidRPr="0038011C" w:rsidRDefault="00A8502E" w:rsidP="007F767A">
      <w:pPr>
        <w:pStyle w:val="B1"/>
        <w:rPr>
          <w:ins w:id="3367" w:author="v200 vs v221" w:date="2021-06-08T15:24:00Z"/>
        </w:rPr>
      </w:pPr>
      <w:ins w:id="3368" w:author="v200 vs v221" w:date="2021-06-08T15:24:00Z">
        <w:r w:rsidRPr="0038011C">
          <w:t>-</w:t>
        </w:r>
        <w:r w:rsidRPr="0038011C">
          <w:tab/>
        </w:r>
      </w:ins>
      <w:r w:rsidR="009F7D44" w:rsidRPr="0038011C">
        <w:rPr>
          <w:rPrChange w:id="3369" w:author="v200 vs v221" w:date="2021-06-08T15:24:00Z">
            <w:rPr/>
          </w:rPrChange>
        </w:rPr>
        <w:t>configured by the user</w:t>
      </w:r>
      <w:del w:id="3370" w:author="v200 vs v221" w:date="2021-06-08T15:24:00Z">
        <w:r w:rsidR="009F7D44" w:rsidRPr="00395EB0">
          <w:delText xml:space="preserve">, </w:delText>
        </w:r>
      </w:del>
      <w:ins w:id="3371" w:author="v200 vs v221" w:date="2021-06-08T15:24:00Z">
        <w:r w:rsidRPr="0038011C">
          <w:t>;</w:t>
        </w:r>
        <w:r w:rsidR="009F7D44" w:rsidRPr="0038011C">
          <w:t xml:space="preserve"> </w:t>
        </w:r>
      </w:ins>
    </w:p>
    <w:p w14:paraId="48936F14" w14:textId="4F391859" w:rsidR="00A8502E" w:rsidRPr="0038011C" w:rsidRDefault="00A8502E" w:rsidP="007F767A">
      <w:pPr>
        <w:pStyle w:val="B1"/>
        <w:rPr>
          <w:ins w:id="3372" w:author="v200 vs v221" w:date="2021-06-08T15:24:00Z"/>
        </w:rPr>
      </w:pPr>
      <w:ins w:id="3373" w:author="v200 vs v221" w:date="2021-06-08T15:24:00Z">
        <w:r w:rsidRPr="0038011C">
          <w:t>-</w:t>
        </w:r>
        <w:r w:rsidRPr="0038011C">
          <w:tab/>
        </w:r>
      </w:ins>
      <w:r w:rsidR="009F7D44" w:rsidRPr="0038011C">
        <w:rPr>
          <w:rPrChange w:id="3374" w:author="v200 vs v221" w:date="2021-06-08T15:24:00Z">
            <w:rPr/>
          </w:rPrChange>
        </w:rPr>
        <w:t>provisioned by MNO through 5GC procedure</w:t>
      </w:r>
      <w:r w:rsidR="000A5621" w:rsidRPr="0038011C">
        <w:rPr>
          <w:rPrChange w:id="3375" w:author="v200 vs v221" w:date="2021-06-08T15:24:00Z">
            <w:rPr/>
          </w:rPrChange>
        </w:rPr>
        <w:t xml:space="preserve"> if the UE ha</w:t>
      </w:r>
      <w:r w:rsidR="00B44209" w:rsidRPr="0038011C">
        <w:rPr>
          <w:rPrChange w:id="3376" w:author="v200 vs v221" w:date="2021-06-08T15:24:00Z">
            <w:rPr/>
          </w:rPrChange>
        </w:rPr>
        <w:t>s</w:t>
      </w:r>
      <w:r w:rsidR="000A5621" w:rsidRPr="0038011C">
        <w:rPr>
          <w:rPrChange w:id="3377" w:author="v200 vs v221" w:date="2021-06-08T15:24:00Z">
            <w:rPr/>
          </w:rPrChange>
        </w:rPr>
        <w:t xml:space="preserve"> the capability</w:t>
      </w:r>
      <w:del w:id="3378" w:author="v200 vs v221" w:date="2021-06-08T15:24:00Z">
        <w:r w:rsidR="009F7D44" w:rsidRPr="00395EB0">
          <w:delText>,</w:delText>
        </w:r>
      </w:del>
      <w:ins w:id="3379" w:author="v200 vs v221" w:date="2021-06-08T15:24:00Z">
        <w:r w:rsidR="00AB2037" w:rsidRPr="0038011C">
          <w:t xml:space="preserve"> to deliver the ECS configuration information to the EEC on the UE (</w:t>
        </w:r>
        <w:r w:rsidRPr="0038011C">
          <w:t>s</w:t>
        </w:r>
        <w:r w:rsidR="00AB2037" w:rsidRPr="0038011C">
          <w:t xml:space="preserve">ee </w:t>
        </w:r>
        <w:r w:rsidRPr="0038011C">
          <w:t>3GPP </w:t>
        </w:r>
        <w:r w:rsidR="00AB2037" w:rsidRPr="0038011C">
          <w:t>TS</w:t>
        </w:r>
        <w:r w:rsidRPr="0038011C">
          <w:t> </w:t>
        </w:r>
        <w:r w:rsidR="00AB2037" w:rsidRPr="0038011C">
          <w:t>23.548</w:t>
        </w:r>
        <w:r w:rsidRPr="0038011C">
          <w:t> </w:t>
        </w:r>
        <w:r w:rsidR="00AB2037" w:rsidRPr="0038011C">
          <w:t>[</w:t>
        </w:r>
        <w:r w:rsidRPr="0038011C">
          <w:t>20</w:t>
        </w:r>
        <w:r w:rsidR="00AB2037" w:rsidRPr="0038011C">
          <w:t>], clause</w:t>
        </w:r>
        <w:r w:rsidRPr="0038011C">
          <w:t> </w:t>
        </w:r>
        <w:r w:rsidR="00AB2037" w:rsidRPr="0038011C">
          <w:t>6.5.2)</w:t>
        </w:r>
        <w:r w:rsidRPr="0038011C">
          <w:t>;</w:t>
        </w:r>
      </w:ins>
      <w:r w:rsidR="009F7D44" w:rsidRPr="0038011C">
        <w:rPr>
          <w:rPrChange w:id="3380" w:author="v200 vs v221" w:date="2021-06-08T15:24:00Z">
            <w:rPr/>
          </w:rPrChange>
        </w:rPr>
        <w:t xml:space="preserve"> or </w:t>
      </w:r>
    </w:p>
    <w:p w14:paraId="5B1929A1" w14:textId="77777777" w:rsidR="009F7D44" w:rsidRPr="0038011C" w:rsidRDefault="00A8502E" w:rsidP="007F767A">
      <w:pPr>
        <w:pStyle w:val="B1"/>
        <w:rPr>
          <w:rPrChange w:id="3381" w:author="v200 vs v221" w:date="2021-06-08T15:24:00Z">
            <w:rPr>
              <w:rFonts w:ascii="Times New Roman" w:hAnsi="Times New Roman"/>
              <w:lang w:val="en-IN"/>
            </w:rPr>
          </w:rPrChange>
        </w:rPr>
        <w:pPrChange w:id="3382" w:author="v200 vs v221" w:date="2021-06-08T15:24:00Z">
          <w:pPr>
            <w:pStyle w:val="CRCoverPage"/>
          </w:pPr>
        </w:pPrChange>
      </w:pPr>
      <w:ins w:id="3383" w:author="v200 vs v221" w:date="2021-06-08T15:24:00Z">
        <w:r w:rsidRPr="0038011C">
          <w:t>-</w:t>
        </w:r>
        <w:r w:rsidRPr="0038011C">
          <w:tab/>
        </w:r>
      </w:ins>
      <w:r w:rsidR="009F7D44" w:rsidRPr="0038011C">
        <w:rPr>
          <w:rPrChange w:id="3384" w:author="v200 vs v221" w:date="2021-06-08T15:24:00Z">
            <w:rPr>
              <w:rFonts w:ascii="Times New Roman" w:hAnsi="Times New Roman"/>
              <w:lang w:val="en-IN"/>
            </w:rPr>
          </w:rPrChange>
        </w:rPr>
        <w:t>derived from HPLMN identifier for non-roaming scenario or from VPLMN identifier for roaming scenario.</w:t>
      </w:r>
    </w:p>
    <w:p w14:paraId="5C67E8C5" w14:textId="77777777" w:rsidR="009F7D44" w:rsidRPr="00395EB0" w:rsidRDefault="009F7D44" w:rsidP="009F7D44">
      <w:pPr>
        <w:pStyle w:val="EditorsNote"/>
        <w:rPr>
          <w:del w:id="3385" w:author="v200 vs v221" w:date="2021-06-08T15:24:00Z"/>
          <w:lang w:eastAsia="ko-KR"/>
        </w:rPr>
      </w:pPr>
      <w:del w:id="3386" w:author="v200 vs v221" w:date="2021-06-08T15:24:00Z">
        <w:r w:rsidRPr="00395EB0">
          <w:rPr>
            <w:lang w:eastAsia="ko-KR"/>
          </w:rPr>
          <w:delText>Editor</w:delText>
        </w:r>
        <w:r w:rsidR="003936B2" w:rsidRPr="00395EB0">
          <w:rPr>
            <w:lang w:eastAsia="ko-KR"/>
          </w:rPr>
          <w:delText>'</w:delText>
        </w:r>
        <w:r w:rsidRPr="00395EB0">
          <w:rPr>
            <w:lang w:eastAsia="ko-KR"/>
          </w:rPr>
          <w:delText xml:space="preserve">s Note: </w:delText>
        </w:r>
        <w:r w:rsidR="00846E01" w:rsidRPr="00395EB0">
          <w:delText xml:space="preserve">[SA2] </w:delText>
        </w:r>
        <w:r w:rsidRPr="00395EB0">
          <w:rPr>
            <w:lang w:eastAsia="ko-KR"/>
          </w:rPr>
          <w:delText>5GC provision of ECS configuration information to the UE is in scope of SA2.</w:delText>
        </w:r>
      </w:del>
    </w:p>
    <w:p w14:paraId="6F5EFDBF" w14:textId="77777777" w:rsidR="009F7D44" w:rsidRPr="0038011C" w:rsidRDefault="00545192" w:rsidP="009F7D44">
      <w:pPr>
        <w:pStyle w:val="NO"/>
      </w:pPr>
      <w:r w:rsidRPr="0038011C">
        <w:t>NOTE:</w:t>
      </w:r>
      <w:r w:rsidRPr="0038011C">
        <w:tab/>
      </w:r>
      <w:r w:rsidR="009F7D44" w:rsidRPr="0038011C">
        <w:t xml:space="preserve">How the ECS </w:t>
      </w:r>
      <w:r w:rsidR="00F137BF" w:rsidRPr="0038011C">
        <w:t xml:space="preserve">configuration </w:t>
      </w:r>
      <w:r w:rsidR="009F7D44" w:rsidRPr="0038011C">
        <w:t>information is configured to the EEC by the AC, user, or pre-configuration is out of scope of the present specification.</w:t>
      </w:r>
    </w:p>
    <w:p w14:paraId="2A3976AF" w14:textId="77777777" w:rsidR="000A5621" w:rsidRPr="0038011C" w:rsidRDefault="000A5621" w:rsidP="000A5621">
      <w:pPr>
        <w:rPr>
          <w:lang w:eastAsia="ko-KR"/>
        </w:rPr>
      </w:pPr>
      <w:r w:rsidRPr="0038011C">
        <w:rPr>
          <w:lang w:eastAsia="zh-CN"/>
        </w:rPr>
        <w:t xml:space="preserve">It may be possible to provide the ECS </w:t>
      </w:r>
      <w:r w:rsidR="00F137BF" w:rsidRPr="0038011C">
        <w:t xml:space="preserve">configuration </w:t>
      </w:r>
      <w:r w:rsidRPr="0038011C">
        <w:rPr>
          <w:lang w:eastAsia="zh-CN"/>
        </w:rPr>
        <w:t xml:space="preserve">information to the EEC from the 5GC if the UE </w:t>
      </w:r>
      <w:r w:rsidR="00B44209" w:rsidRPr="0038011C">
        <w:t>has</w:t>
      </w:r>
      <w:r w:rsidRPr="0038011C">
        <w:rPr>
          <w:lang w:eastAsia="zh-CN"/>
        </w:rPr>
        <w:t xml:space="preserve"> the capability to deliver </w:t>
      </w:r>
      <w:r w:rsidR="006977F5" w:rsidRPr="0038011C">
        <w:rPr>
          <w:lang w:eastAsia="zh-CN"/>
        </w:rPr>
        <w:t xml:space="preserve">the </w:t>
      </w:r>
      <w:r w:rsidRPr="0038011C">
        <w:rPr>
          <w:lang w:eastAsia="zh-CN"/>
        </w:rPr>
        <w:t xml:space="preserve">ECS </w:t>
      </w:r>
      <w:r w:rsidR="00F137BF" w:rsidRPr="0038011C">
        <w:t xml:space="preserve">configuration </w:t>
      </w:r>
      <w:r w:rsidRPr="0038011C">
        <w:rPr>
          <w:lang w:eastAsia="zh-CN"/>
        </w:rPr>
        <w:t xml:space="preserve">information to </w:t>
      </w:r>
      <w:r w:rsidR="006977F5" w:rsidRPr="0038011C">
        <w:rPr>
          <w:lang w:eastAsia="zh-CN"/>
        </w:rPr>
        <w:t xml:space="preserve">the </w:t>
      </w:r>
      <w:r w:rsidRPr="0038011C">
        <w:rPr>
          <w:lang w:eastAsia="zh-CN"/>
        </w:rPr>
        <w:t>EEC on the UE.</w:t>
      </w:r>
    </w:p>
    <w:p w14:paraId="798AD96F" w14:textId="77777777" w:rsidR="009F7D44" w:rsidRPr="0038011C" w:rsidRDefault="009F7D44" w:rsidP="009F7D44">
      <w:pPr>
        <w:rPr>
          <w:lang w:eastAsia="ko-KR"/>
        </w:rPr>
      </w:pPr>
      <w:r w:rsidRPr="0038011C">
        <w:rPr>
          <w:lang w:eastAsia="ko-KR"/>
        </w:rPr>
        <w:t>If the ECS configuration information is provided by 5GC</w:t>
      </w:r>
      <w:r w:rsidR="003B4CBB" w:rsidRPr="0038011C">
        <w:rPr>
          <w:lang w:eastAsia="ko-KR"/>
        </w:rPr>
        <w:t xml:space="preserve"> and available at the EEC</w:t>
      </w:r>
      <w:r w:rsidRPr="0038011C">
        <w:rPr>
          <w:lang w:eastAsia="ko-KR"/>
        </w:rPr>
        <w:t>, the EEC shall use the information for the initial provisioning request. Otherwise, the EEC shall use pre-configured ECS address for the initial provisioning if ECS configuration information is preconfigured with the EEC.</w:t>
      </w:r>
    </w:p>
    <w:p w14:paraId="5EC46A90" w14:textId="77777777" w:rsidR="00037B51" w:rsidRPr="0038011C" w:rsidRDefault="00037B51" w:rsidP="00037B51">
      <w:pPr>
        <w:pStyle w:val="TH"/>
        <w:rPr>
          <w:ins w:id="3387" w:author="v200 vs v221" w:date="2021-06-08T15:24:00Z"/>
          <w:rFonts w:ascii="Times New Roman" w:hAnsi="Times New Roman"/>
          <w:lang w:eastAsia="zh-CN"/>
        </w:rPr>
      </w:pPr>
      <w:bookmarkStart w:id="3388" w:name="_Toc50584274"/>
      <w:bookmarkStart w:id="3389" w:name="_Toc50584618"/>
      <w:bookmarkStart w:id="3390" w:name="_Toc57673466"/>
      <w:ins w:id="3391" w:author="v200 vs v221" w:date="2021-06-08T15:24:00Z">
        <w:r w:rsidRPr="0038011C">
          <w:t xml:space="preserve">Table 8.3.2.1-1: </w:t>
        </w:r>
        <w:r w:rsidRPr="0038011C">
          <w:rPr>
            <w:rFonts w:ascii="Times New Roman" w:hAnsi="Times New Roman"/>
            <w:lang w:eastAsia="zh-CN"/>
          </w:rPr>
          <w:t xml:space="preserve">ECS configuration information </w:t>
        </w:r>
      </w:ins>
    </w:p>
    <w:tbl>
      <w:tblPr>
        <w:tblW w:w="8907" w:type="dxa"/>
        <w:jc w:val="center"/>
        <w:tblLayout w:type="fixed"/>
        <w:tblLook w:val="0000" w:firstRow="0" w:lastRow="0" w:firstColumn="0" w:lastColumn="0" w:noHBand="0" w:noVBand="0"/>
      </w:tblPr>
      <w:tblGrid>
        <w:gridCol w:w="2373"/>
        <w:gridCol w:w="795"/>
        <w:gridCol w:w="5739"/>
      </w:tblGrid>
      <w:tr w:rsidR="00037B51" w:rsidRPr="0038011C" w14:paraId="73184A7B" w14:textId="77777777" w:rsidTr="00D31DB2">
        <w:trPr>
          <w:jc w:val="center"/>
          <w:ins w:id="3392" w:author="v200 vs v221" w:date="2021-06-08T15:24:00Z"/>
        </w:trPr>
        <w:tc>
          <w:tcPr>
            <w:tcW w:w="2373" w:type="dxa"/>
            <w:tcBorders>
              <w:top w:val="single" w:sz="4" w:space="0" w:color="000000"/>
              <w:left w:val="single" w:sz="4" w:space="0" w:color="000000"/>
              <w:bottom w:val="single" w:sz="4" w:space="0" w:color="000000"/>
              <w:right w:val="nil"/>
            </w:tcBorders>
          </w:tcPr>
          <w:p w14:paraId="3038FE3D" w14:textId="77777777" w:rsidR="00037B51" w:rsidRPr="0038011C" w:rsidRDefault="00037B51" w:rsidP="00D31DB2">
            <w:pPr>
              <w:pStyle w:val="TAH"/>
              <w:rPr>
                <w:ins w:id="3393" w:author="v200 vs v221" w:date="2021-06-08T15:24:00Z"/>
                <w:rFonts w:eastAsia="Times New Roman"/>
              </w:rPr>
            </w:pPr>
            <w:ins w:id="3394" w:author="v200 vs v221" w:date="2021-06-08T15:24:00Z">
              <w:r w:rsidRPr="0038011C">
                <w:rPr>
                  <w:rFonts w:eastAsia="Times New Roman"/>
                </w:rPr>
                <w:t>Information element</w:t>
              </w:r>
            </w:ins>
          </w:p>
        </w:tc>
        <w:tc>
          <w:tcPr>
            <w:tcW w:w="795" w:type="dxa"/>
            <w:tcBorders>
              <w:top w:val="single" w:sz="4" w:space="0" w:color="000000"/>
              <w:left w:val="single" w:sz="4" w:space="0" w:color="000000"/>
              <w:bottom w:val="single" w:sz="4" w:space="0" w:color="000000"/>
              <w:right w:val="nil"/>
            </w:tcBorders>
          </w:tcPr>
          <w:p w14:paraId="157E4188" w14:textId="77777777" w:rsidR="00037B51" w:rsidRPr="0038011C" w:rsidRDefault="00037B51" w:rsidP="00D31DB2">
            <w:pPr>
              <w:pStyle w:val="TAH"/>
              <w:rPr>
                <w:ins w:id="3395" w:author="v200 vs v221" w:date="2021-06-08T15:24:00Z"/>
                <w:rFonts w:eastAsia="Times New Roman"/>
              </w:rPr>
            </w:pPr>
            <w:ins w:id="3396" w:author="v200 vs v221" w:date="2021-06-08T15:24:00Z">
              <w:r w:rsidRPr="0038011C">
                <w:rPr>
                  <w:rFonts w:eastAsia="Times New Roman"/>
                </w:rPr>
                <w:t>Status</w:t>
              </w:r>
            </w:ins>
          </w:p>
        </w:tc>
        <w:tc>
          <w:tcPr>
            <w:tcW w:w="5739" w:type="dxa"/>
            <w:tcBorders>
              <w:top w:val="single" w:sz="4" w:space="0" w:color="000000"/>
              <w:left w:val="single" w:sz="4" w:space="0" w:color="000000"/>
              <w:bottom w:val="single" w:sz="4" w:space="0" w:color="000000"/>
              <w:right w:val="single" w:sz="4" w:space="0" w:color="000000"/>
            </w:tcBorders>
          </w:tcPr>
          <w:p w14:paraId="27A4A9F1" w14:textId="77777777" w:rsidR="00037B51" w:rsidRPr="0038011C" w:rsidRDefault="00037B51" w:rsidP="00D31DB2">
            <w:pPr>
              <w:pStyle w:val="TAH"/>
              <w:rPr>
                <w:ins w:id="3397" w:author="v200 vs v221" w:date="2021-06-08T15:24:00Z"/>
                <w:rFonts w:eastAsia="Times New Roman"/>
              </w:rPr>
            </w:pPr>
            <w:ins w:id="3398" w:author="v200 vs v221" w:date="2021-06-08T15:24:00Z">
              <w:r w:rsidRPr="0038011C">
                <w:rPr>
                  <w:rFonts w:eastAsia="Times New Roman"/>
                </w:rPr>
                <w:t>Description</w:t>
              </w:r>
            </w:ins>
          </w:p>
        </w:tc>
      </w:tr>
      <w:tr w:rsidR="00037B51" w:rsidRPr="0038011C" w14:paraId="4101510A" w14:textId="77777777" w:rsidTr="00D31DB2">
        <w:trPr>
          <w:trHeight w:val="238"/>
          <w:jc w:val="center"/>
          <w:ins w:id="3399" w:author="v200 vs v221" w:date="2021-06-08T15:24:00Z"/>
        </w:trPr>
        <w:tc>
          <w:tcPr>
            <w:tcW w:w="2373" w:type="dxa"/>
            <w:tcBorders>
              <w:top w:val="single" w:sz="4" w:space="0" w:color="000000"/>
              <w:left w:val="single" w:sz="4" w:space="0" w:color="000000"/>
              <w:bottom w:val="single" w:sz="4" w:space="0" w:color="000000"/>
              <w:right w:val="nil"/>
            </w:tcBorders>
          </w:tcPr>
          <w:p w14:paraId="05EE38EA" w14:textId="77777777" w:rsidR="00037B51" w:rsidRPr="0038011C" w:rsidRDefault="00037B51" w:rsidP="002922C2">
            <w:pPr>
              <w:pStyle w:val="TAL"/>
              <w:rPr>
                <w:ins w:id="3400" w:author="v200 vs v221" w:date="2021-06-08T15:24:00Z"/>
              </w:rPr>
            </w:pPr>
            <w:ins w:id="3401" w:author="v200 vs v221" w:date="2021-06-08T15:24:00Z">
              <w:r w:rsidRPr="0038011C">
                <w:t xml:space="preserve">ECS address </w:t>
              </w:r>
            </w:ins>
          </w:p>
        </w:tc>
        <w:tc>
          <w:tcPr>
            <w:tcW w:w="795" w:type="dxa"/>
            <w:tcBorders>
              <w:top w:val="single" w:sz="4" w:space="0" w:color="000000"/>
              <w:left w:val="single" w:sz="4" w:space="0" w:color="000000"/>
              <w:bottom w:val="single" w:sz="4" w:space="0" w:color="000000"/>
              <w:right w:val="nil"/>
            </w:tcBorders>
          </w:tcPr>
          <w:p w14:paraId="1F0A0F99" w14:textId="77777777" w:rsidR="00037B51" w:rsidRPr="0038011C" w:rsidRDefault="00037B51" w:rsidP="00381CD4">
            <w:pPr>
              <w:pStyle w:val="TAC"/>
              <w:rPr>
                <w:ins w:id="3402" w:author="v200 vs v221" w:date="2021-06-08T15:24:00Z"/>
              </w:rPr>
            </w:pPr>
            <w:ins w:id="3403" w:author="v200 vs v221" w:date="2021-06-08T15:24:00Z">
              <w:r w:rsidRPr="0038011C">
                <w:t>M</w:t>
              </w:r>
            </w:ins>
          </w:p>
        </w:tc>
        <w:tc>
          <w:tcPr>
            <w:tcW w:w="5739" w:type="dxa"/>
            <w:tcBorders>
              <w:top w:val="single" w:sz="4" w:space="0" w:color="000000"/>
              <w:left w:val="single" w:sz="4" w:space="0" w:color="000000"/>
              <w:bottom w:val="single" w:sz="4" w:space="0" w:color="000000"/>
              <w:right w:val="single" w:sz="4" w:space="0" w:color="000000"/>
            </w:tcBorders>
          </w:tcPr>
          <w:p w14:paraId="600528F6" w14:textId="77777777" w:rsidR="00037B51" w:rsidRPr="0038011C" w:rsidRDefault="00037B51" w:rsidP="00870B78">
            <w:pPr>
              <w:pStyle w:val="TAL"/>
              <w:rPr>
                <w:ins w:id="3404" w:author="v200 vs v221" w:date="2021-06-08T15:24:00Z"/>
              </w:rPr>
            </w:pPr>
            <w:ins w:id="3405" w:author="v200 vs v221" w:date="2021-06-08T15:24:00Z">
              <w:r w:rsidRPr="0038011C">
                <w:t>One or more URLs and/or IP Address(es) of ECS(s)</w:t>
              </w:r>
            </w:ins>
          </w:p>
        </w:tc>
      </w:tr>
      <w:tr w:rsidR="00037B51" w:rsidRPr="0038011C" w14:paraId="556F75CA" w14:textId="77777777" w:rsidTr="00D31DB2">
        <w:trPr>
          <w:jc w:val="center"/>
          <w:ins w:id="3406" w:author="v200 vs v221" w:date="2021-06-08T15:24:00Z"/>
        </w:trPr>
        <w:tc>
          <w:tcPr>
            <w:tcW w:w="2373" w:type="dxa"/>
            <w:tcBorders>
              <w:top w:val="single" w:sz="4" w:space="0" w:color="000000"/>
              <w:left w:val="single" w:sz="4" w:space="0" w:color="000000"/>
              <w:bottom w:val="single" w:sz="4" w:space="0" w:color="000000"/>
              <w:right w:val="nil"/>
            </w:tcBorders>
          </w:tcPr>
          <w:p w14:paraId="6A8EC725" w14:textId="77777777" w:rsidR="00037B51" w:rsidRPr="0038011C" w:rsidRDefault="00037B51" w:rsidP="002922C2">
            <w:pPr>
              <w:pStyle w:val="TAL"/>
              <w:rPr>
                <w:ins w:id="3407" w:author="v200 vs v221" w:date="2021-06-08T15:24:00Z"/>
              </w:rPr>
            </w:pPr>
            <w:ins w:id="3408" w:author="v200 vs v221" w:date="2021-06-08T15:24:00Z">
              <w:r w:rsidRPr="0038011C">
                <w:t>ECS Provider Identifier</w:t>
              </w:r>
            </w:ins>
          </w:p>
        </w:tc>
        <w:tc>
          <w:tcPr>
            <w:tcW w:w="795" w:type="dxa"/>
            <w:tcBorders>
              <w:top w:val="single" w:sz="4" w:space="0" w:color="000000"/>
              <w:left w:val="single" w:sz="4" w:space="0" w:color="000000"/>
              <w:bottom w:val="single" w:sz="4" w:space="0" w:color="000000"/>
              <w:right w:val="nil"/>
            </w:tcBorders>
          </w:tcPr>
          <w:p w14:paraId="027AC078" w14:textId="77777777" w:rsidR="00037B51" w:rsidRPr="0038011C" w:rsidRDefault="00037B51" w:rsidP="00381CD4">
            <w:pPr>
              <w:pStyle w:val="TAC"/>
              <w:rPr>
                <w:ins w:id="3409" w:author="v200 vs v221" w:date="2021-06-08T15:24:00Z"/>
              </w:rPr>
            </w:pPr>
            <w:ins w:id="3410" w:author="v200 vs v221" w:date="2021-06-08T15:24:00Z">
              <w:r w:rsidRPr="0038011C">
                <w:t>O</w:t>
              </w:r>
            </w:ins>
          </w:p>
        </w:tc>
        <w:tc>
          <w:tcPr>
            <w:tcW w:w="5739" w:type="dxa"/>
            <w:tcBorders>
              <w:top w:val="single" w:sz="4" w:space="0" w:color="000000"/>
              <w:left w:val="single" w:sz="4" w:space="0" w:color="000000"/>
              <w:bottom w:val="single" w:sz="4" w:space="0" w:color="000000"/>
              <w:right w:val="single" w:sz="4" w:space="0" w:color="000000"/>
            </w:tcBorders>
          </w:tcPr>
          <w:p w14:paraId="3A366FE5" w14:textId="77777777" w:rsidR="00037B51" w:rsidRPr="0038011C" w:rsidRDefault="00037B51" w:rsidP="00226B3E">
            <w:pPr>
              <w:pStyle w:val="TAL"/>
              <w:rPr>
                <w:ins w:id="3411" w:author="v200 vs v221" w:date="2021-06-08T15:24:00Z"/>
              </w:rPr>
            </w:pPr>
            <w:ins w:id="3412" w:author="v200 vs v221" w:date="2021-06-08T15:24:00Z">
              <w:r w:rsidRPr="0038011C">
                <w:t xml:space="preserve">The identifier of the </w:t>
              </w:r>
              <w:r w:rsidR="00226B3E" w:rsidRPr="0038011C">
                <w:t xml:space="preserve">ECSP that provides the </w:t>
              </w:r>
              <w:r w:rsidRPr="0038011C">
                <w:t>ECS</w:t>
              </w:r>
              <w:r w:rsidR="00226B3E" w:rsidRPr="0038011C">
                <w:t>.</w:t>
              </w:r>
              <w:r w:rsidRPr="0038011C">
                <w:t xml:space="preserve"> </w:t>
              </w:r>
            </w:ins>
          </w:p>
        </w:tc>
      </w:tr>
    </w:tbl>
    <w:p w14:paraId="3006AFCF" w14:textId="77777777" w:rsidR="00037B51" w:rsidRPr="0038011C" w:rsidRDefault="00037B51" w:rsidP="00037B51">
      <w:pPr>
        <w:rPr>
          <w:ins w:id="3413" w:author="v200 vs v221" w:date="2021-06-08T15:24:00Z"/>
          <w:lang w:eastAsia="ko-KR"/>
        </w:rPr>
      </w:pPr>
    </w:p>
    <w:p w14:paraId="0B93617C" w14:textId="77777777" w:rsidR="00037B51" w:rsidRPr="0038011C" w:rsidRDefault="00037B51" w:rsidP="00037B51">
      <w:pPr>
        <w:pStyle w:val="EditorsNote"/>
        <w:rPr>
          <w:ins w:id="3414" w:author="v200 vs v221" w:date="2021-06-08T15:24:00Z"/>
          <w:lang w:eastAsia="ko-KR"/>
        </w:rPr>
      </w:pPr>
      <w:ins w:id="3415" w:author="v200 vs v221" w:date="2021-06-08T15:24:00Z">
        <w:r w:rsidRPr="0038011C">
          <w:rPr>
            <w:lang w:eastAsia="ko-KR"/>
          </w:rPr>
          <w:t>Editor's Note:</w:t>
        </w:r>
        <w:r w:rsidRPr="0038011C">
          <w:rPr>
            <w:lang w:eastAsia="ko-KR"/>
          </w:rPr>
          <w:tab/>
          <w:t>Information Elements of ECS configuration information are FFS.</w:t>
        </w:r>
      </w:ins>
    </w:p>
    <w:p w14:paraId="300F77E3" w14:textId="77777777" w:rsidR="00822239" w:rsidRPr="0038011C" w:rsidRDefault="00822239" w:rsidP="00822239">
      <w:pPr>
        <w:pStyle w:val="Heading4"/>
        <w:rPr>
          <w:lang w:val="en-IN" w:eastAsia="ko-KR"/>
        </w:rPr>
      </w:pPr>
      <w:bookmarkStart w:id="3416" w:name="_Toc74058317"/>
      <w:bookmarkStart w:id="3417" w:name="_Toc66801919"/>
      <w:r w:rsidRPr="0038011C">
        <w:rPr>
          <w:lang w:val="en-IN" w:eastAsia="ko-KR"/>
        </w:rPr>
        <w:t>8.3.2.2</w:t>
      </w:r>
      <w:r w:rsidRPr="0038011C">
        <w:rPr>
          <w:lang w:val="en-IN" w:eastAsia="ko-KR"/>
        </w:rPr>
        <w:tab/>
        <w:t>Procedures</w:t>
      </w:r>
      <w:bookmarkEnd w:id="3416"/>
      <w:bookmarkEnd w:id="3417"/>
    </w:p>
    <w:p w14:paraId="5C770EE3" w14:textId="77777777" w:rsidR="00822239" w:rsidRPr="0038011C" w:rsidRDefault="00822239" w:rsidP="00822239">
      <w:pPr>
        <w:pStyle w:val="Heading5"/>
        <w:rPr>
          <w:lang w:val="en-IN" w:eastAsia="ko-KR"/>
        </w:rPr>
      </w:pPr>
      <w:bookmarkStart w:id="3418" w:name="_Toc74058318"/>
      <w:bookmarkStart w:id="3419" w:name="_Toc66801920"/>
      <w:r w:rsidRPr="0038011C">
        <w:rPr>
          <w:lang w:val="en-IN" w:eastAsia="ko-KR"/>
        </w:rPr>
        <w:t>8.3.2.2.1</w:t>
      </w:r>
      <w:r w:rsidRPr="0038011C">
        <w:rPr>
          <w:lang w:val="en-IN" w:eastAsia="ko-KR"/>
        </w:rPr>
        <w:tab/>
        <w:t>General</w:t>
      </w:r>
      <w:bookmarkEnd w:id="3418"/>
      <w:bookmarkEnd w:id="3419"/>
    </w:p>
    <w:p w14:paraId="5E8308FC" w14:textId="77777777" w:rsidR="00822239" w:rsidRPr="0038011C" w:rsidRDefault="00822239" w:rsidP="00822239">
      <w:pPr>
        <w:rPr>
          <w:lang w:eastAsia="ko-KR"/>
        </w:rPr>
      </w:pPr>
      <w:r w:rsidRPr="0038011C">
        <w:rPr>
          <w:lang w:eastAsia="ko-KR"/>
        </w:rPr>
        <w:t>There is no additional information about procedures for ECS Discovery.</w:t>
      </w:r>
    </w:p>
    <w:p w14:paraId="63FC8250" w14:textId="77777777" w:rsidR="00822239" w:rsidRPr="0038011C" w:rsidRDefault="00822239" w:rsidP="00822239">
      <w:pPr>
        <w:pStyle w:val="Heading4"/>
        <w:rPr>
          <w:lang w:val="en-IN" w:eastAsia="ko-KR"/>
        </w:rPr>
      </w:pPr>
      <w:bookmarkStart w:id="3420" w:name="_Toc74058319"/>
      <w:bookmarkStart w:id="3421" w:name="_Toc66801921"/>
      <w:r w:rsidRPr="0038011C">
        <w:rPr>
          <w:lang w:val="en-IN" w:eastAsia="ko-KR"/>
        </w:rPr>
        <w:t>8.3.2.3</w:t>
      </w:r>
      <w:r w:rsidRPr="0038011C">
        <w:rPr>
          <w:lang w:val="en-IN" w:eastAsia="ko-KR"/>
        </w:rPr>
        <w:tab/>
        <w:t>Information flows</w:t>
      </w:r>
      <w:bookmarkEnd w:id="3420"/>
      <w:bookmarkEnd w:id="3421"/>
    </w:p>
    <w:p w14:paraId="69201DF0" w14:textId="77777777" w:rsidR="00822239" w:rsidRPr="0038011C" w:rsidRDefault="00822239" w:rsidP="00822239">
      <w:pPr>
        <w:pStyle w:val="Heading5"/>
        <w:rPr>
          <w:lang w:val="en-IN" w:eastAsia="ko-KR"/>
        </w:rPr>
      </w:pPr>
      <w:bookmarkStart w:id="3422" w:name="_Toc74058320"/>
      <w:bookmarkStart w:id="3423" w:name="_Toc66801922"/>
      <w:r w:rsidRPr="0038011C">
        <w:rPr>
          <w:lang w:val="en-IN" w:eastAsia="ko-KR"/>
        </w:rPr>
        <w:t>8.3.2.3.1</w:t>
      </w:r>
      <w:r w:rsidRPr="0038011C">
        <w:rPr>
          <w:lang w:val="en-IN" w:eastAsia="ko-KR"/>
        </w:rPr>
        <w:tab/>
        <w:t>General</w:t>
      </w:r>
      <w:bookmarkEnd w:id="3422"/>
      <w:bookmarkEnd w:id="3423"/>
    </w:p>
    <w:p w14:paraId="10296917" w14:textId="77777777" w:rsidR="00822239" w:rsidRPr="0038011C" w:rsidRDefault="00822239" w:rsidP="00822239">
      <w:pPr>
        <w:rPr>
          <w:lang w:eastAsia="ko-KR"/>
        </w:rPr>
      </w:pPr>
      <w:r w:rsidRPr="0038011C">
        <w:rPr>
          <w:lang w:eastAsia="ko-KR"/>
        </w:rPr>
        <w:t>There is no additional information about information flows for ECS Discovery</w:t>
      </w:r>
    </w:p>
    <w:p w14:paraId="1FB15639" w14:textId="77777777" w:rsidR="00822239" w:rsidRPr="0038011C" w:rsidRDefault="00822239" w:rsidP="00822239">
      <w:pPr>
        <w:pStyle w:val="Heading4"/>
        <w:rPr>
          <w:lang w:val="en-IN" w:eastAsia="ko-KR"/>
        </w:rPr>
      </w:pPr>
      <w:bookmarkStart w:id="3424" w:name="_Toc74058321"/>
      <w:bookmarkStart w:id="3425" w:name="_Toc66801923"/>
      <w:r w:rsidRPr="0038011C">
        <w:rPr>
          <w:lang w:val="en-IN" w:eastAsia="ko-KR"/>
        </w:rPr>
        <w:t>8.3.2.4</w:t>
      </w:r>
      <w:r w:rsidRPr="0038011C">
        <w:rPr>
          <w:lang w:val="en-IN" w:eastAsia="ko-KR"/>
        </w:rPr>
        <w:tab/>
        <w:t>APIs</w:t>
      </w:r>
      <w:bookmarkEnd w:id="3424"/>
      <w:bookmarkEnd w:id="3425"/>
    </w:p>
    <w:p w14:paraId="71458B64" w14:textId="77777777" w:rsidR="00822239" w:rsidRPr="0038011C" w:rsidRDefault="00822239" w:rsidP="00822239">
      <w:pPr>
        <w:pStyle w:val="Heading5"/>
        <w:rPr>
          <w:lang w:val="en-IN" w:eastAsia="ko-KR"/>
        </w:rPr>
      </w:pPr>
      <w:bookmarkStart w:id="3426" w:name="_Toc74058322"/>
      <w:bookmarkStart w:id="3427" w:name="_Toc66801924"/>
      <w:r w:rsidRPr="0038011C">
        <w:rPr>
          <w:lang w:val="en-IN" w:eastAsia="ko-KR"/>
        </w:rPr>
        <w:t>8.3.2.4.1</w:t>
      </w:r>
      <w:r w:rsidRPr="0038011C">
        <w:rPr>
          <w:lang w:val="en-IN" w:eastAsia="ko-KR"/>
        </w:rPr>
        <w:tab/>
        <w:t>General</w:t>
      </w:r>
      <w:bookmarkEnd w:id="3426"/>
      <w:bookmarkEnd w:id="3427"/>
    </w:p>
    <w:p w14:paraId="14016E7F" w14:textId="77777777" w:rsidR="00822239" w:rsidRPr="0038011C" w:rsidRDefault="00822239" w:rsidP="00822239">
      <w:pPr>
        <w:rPr>
          <w:lang w:eastAsia="ko-KR"/>
        </w:rPr>
      </w:pPr>
      <w:r w:rsidRPr="0038011C">
        <w:rPr>
          <w:lang w:eastAsia="ko-KR"/>
        </w:rPr>
        <w:t>There is no additional information about APIs for ECS Discovery</w:t>
      </w:r>
    </w:p>
    <w:p w14:paraId="15F8B8A9" w14:textId="77777777" w:rsidR="00822239" w:rsidRPr="0038011C" w:rsidRDefault="00822239" w:rsidP="00822239">
      <w:pPr>
        <w:pStyle w:val="Heading3"/>
        <w:rPr>
          <w:lang w:val="en-IN" w:eastAsia="ko-KR"/>
        </w:rPr>
      </w:pPr>
      <w:bookmarkStart w:id="3428" w:name="_Toc74058323"/>
      <w:bookmarkStart w:id="3429" w:name="_Toc66801925"/>
      <w:r w:rsidRPr="0038011C">
        <w:rPr>
          <w:lang w:val="en-IN" w:eastAsia="ko-KR"/>
        </w:rPr>
        <w:lastRenderedPageBreak/>
        <w:t>8.3.3</w:t>
      </w:r>
      <w:r w:rsidRPr="0038011C">
        <w:rPr>
          <w:lang w:val="en-IN" w:eastAsia="ko-KR"/>
        </w:rPr>
        <w:tab/>
        <w:t>Service provisioning</w:t>
      </w:r>
      <w:bookmarkEnd w:id="3428"/>
      <w:bookmarkEnd w:id="3429"/>
    </w:p>
    <w:p w14:paraId="01D0D98E" w14:textId="77777777" w:rsidR="00822239" w:rsidRPr="0038011C" w:rsidRDefault="00822239" w:rsidP="00822239">
      <w:pPr>
        <w:pStyle w:val="Heading4"/>
        <w:rPr>
          <w:lang w:val="en-IN" w:eastAsia="ko-KR"/>
        </w:rPr>
      </w:pPr>
      <w:bookmarkStart w:id="3430" w:name="_Toc74058324"/>
      <w:bookmarkStart w:id="3431" w:name="_Toc66801926"/>
      <w:r w:rsidRPr="0038011C">
        <w:rPr>
          <w:lang w:val="en-IN" w:eastAsia="ko-KR"/>
        </w:rPr>
        <w:t>8.3.3.1</w:t>
      </w:r>
      <w:r w:rsidRPr="0038011C">
        <w:rPr>
          <w:lang w:val="en-IN" w:eastAsia="ko-KR"/>
        </w:rPr>
        <w:tab/>
        <w:t>General</w:t>
      </w:r>
      <w:bookmarkEnd w:id="3430"/>
      <w:bookmarkEnd w:id="3431"/>
    </w:p>
    <w:p w14:paraId="4436CBDE" w14:textId="77777777" w:rsidR="00822239" w:rsidRPr="0038011C" w:rsidRDefault="00822239" w:rsidP="00822239">
      <w:pPr>
        <w:rPr>
          <w:lang w:eastAsia="ko-KR"/>
        </w:rPr>
      </w:pPr>
      <w:r w:rsidRPr="0038011C">
        <w:rPr>
          <w:lang w:eastAsia="ko-KR"/>
        </w:rPr>
        <w:t>The following clauses specify procedures, information flows and APIs for service provisioning.</w:t>
      </w:r>
    </w:p>
    <w:p w14:paraId="0537CEBC" w14:textId="77777777" w:rsidR="00822239" w:rsidRPr="0038011C" w:rsidRDefault="00822239" w:rsidP="00822239">
      <w:pPr>
        <w:pStyle w:val="Heading4"/>
        <w:rPr>
          <w:lang w:val="en-IN"/>
        </w:rPr>
      </w:pPr>
      <w:bookmarkStart w:id="3432" w:name="_Toc74058325"/>
      <w:bookmarkStart w:id="3433" w:name="_Toc66801927"/>
      <w:r w:rsidRPr="0038011C">
        <w:rPr>
          <w:lang w:val="en-IN"/>
        </w:rPr>
        <w:t>8.3.3.2</w:t>
      </w:r>
      <w:r w:rsidRPr="0038011C">
        <w:rPr>
          <w:lang w:val="en-IN"/>
        </w:rPr>
        <w:tab/>
        <w:t>Procedures</w:t>
      </w:r>
      <w:bookmarkEnd w:id="3432"/>
      <w:bookmarkEnd w:id="3433"/>
    </w:p>
    <w:p w14:paraId="4902A690" w14:textId="77777777" w:rsidR="00822239" w:rsidRPr="0038011C" w:rsidRDefault="00822239" w:rsidP="00822239">
      <w:pPr>
        <w:pStyle w:val="Heading5"/>
        <w:rPr>
          <w:lang w:val="en-IN" w:eastAsia="ko-KR"/>
        </w:rPr>
      </w:pPr>
      <w:bookmarkStart w:id="3434" w:name="_Toc74058326"/>
      <w:bookmarkStart w:id="3435" w:name="_Toc66801928"/>
      <w:r w:rsidRPr="0038011C">
        <w:rPr>
          <w:lang w:val="en-IN" w:eastAsia="ko-KR"/>
        </w:rPr>
        <w:t>8.3.3.2.1</w:t>
      </w:r>
      <w:r w:rsidRPr="0038011C">
        <w:rPr>
          <w:lang w:val="en-IN" w:eastAsia="ko-KR"/>
        </w:rPr>
        <w:tab/>
        <w:t>General</w:t>
      </w:r>
      <w:bookmarkEnd w:id="3434"/>
      <w:bookmarkEnd w:id="3435"/>
    </w:p>
    <w:p w14:paraId="05BCB8DC" w14:textId="77777777" w:rsidR="00822239" w:rsidRPr="0038011C" w:rsidRDefault="00822239" w:rsidP="00822239">
      <w:r w:rsidRPr="0038011C">
        <w:t>Following procedures are supported for service provisioning:</w:t>
      </w:r>
    </w:p>
    <w:p w14:paraId="340C7B88" w14:textId="77777777" w:rsidR="00822239" w:rsidRPr="0038011C" w:rsidRDefault="00822239" w:rsidP="00822239">
      <w:pPr>
        <w:pStyle w:val="B1"/>
      </w:pPr>
      <w:r w:rsidRPr="0038011C">
        <w:t>-</w:t>
      </w:r>
      <w:r w:rsidRPr="0038011C">
        <w:tab/>
        <w:t>Request-response procedure;</w:t>
      </w:r>
    </w:p>
    <w:p w14:paraId="5DEBDF4E" w14:textId="77777777" w:rsidR="00822239" w:rsidRPr="0038011C" w:rsidRDefault="00822239" w:rsidP="00822239">
      <w:pPr>
        <w:pStyle w:val="B1"/>
      </w:pPr>
      <w:r w:rsidRPr="0038011C">
        <w:t>-</w:t>
      </w:r>
      <w:r w:rsidRPr="0038011C">
        <w:tab/>
        <w:t>Subscribe-notify procedures, including:</w:t>
      </w:r>
    </w:p>
    <w:p w14:paraId="3CE29771" w14:textId="77777777" w:rsidR="00822239" w:rsidRPr="0038011C" w:rsidRDefault="00822239" w:rsidP="00822239">
      <w:pPr>
        <w:pStyle w:val="B2"/>
      </w:pPr>
      <w:r w:rsidRPr="0038011C">
        <w:t>-</w:t>
      </w:r>
      <w:r w:rsidRPr="0038011C">
        <w:tab/>
        <w:t>Subscription procedure;</w:t>
      </w:r>
    </w:p>
    <w:p w14:paraId="5BD8974D" w14:textId="77777777" w:rsidR="00822239" w:rsidRPr="0038011C" w:rsidRDefault="00822239" w:rsidP="00822239">
      <w:pPr>
        <w:pStyle w:val="B2"/>
      </w:pPr>
      <w:r w:rsidRPr="0038011C">
        <w:t>-</w:t>
      </w:r>
      <w:r w:rsidRPr="0038011C">
        <w:tab/>
        <w:t>Notification procedure;</w:t>
      </w:r>
    </w:p>
    <w:p w14:paraId="1F31493B" w14:textId="77777777" w:rsidR="00822239" w:rsidRPr="0038011C" w:rsidRDefault="00822239" w:rsidP="00822239">
      <w:pPr>
        <w:pStyle w:val="B2"/>
      </w:pPr>
      <w:r w:rsidRPr="0038011C">
        <w:t>-</w:t>
      </w:r>
      <w:r w:rsidRPr="0038011C">
        <w:tab/>
        <w:t>Subscription update procedure; and</w:t>
      </w:r>
    </w:p>
    <w:p w14:paraId="40D31142" w14:textId="77777777" w:rsidR="00822239" w:rsidRPr="0038011C" w:rsidRDefault="00822239" w:rsidP="00822239">
      <w:pPr>
        <w:pStyle w:val="B2"/>
      </w:pPr>
      <w:r w:rsidRPr="0038011C">
        <w:t>-</w:t>
      </w:r>
      <w:r w:rsidRPr="0038011C">
        <w:tab/>
        <w:t>Unsubscribe procedure.</w:t>
      </w:r>
    </w:p>
    <w:p w14:paraId="7C49ECFC" w14:textId="77777777" w:rsidR="00DD2315" w:rsidRPr="0038011C" w:rsidRDefault="00DD2315" w:rsidP="004840AD">
      <w:pPr>
        <w:pStyle w:val="Heading5"/>
        <w:rPr>
          <w:lang w:val="en-IN"/>
        </w:rPr>
      </w:pPr>
      <w:bookmarkStart w:id="3436" w:name="_Toc74058327"/>
      <w:bookmarkStart w:id="3437" w:name="_Toc66801929"/>
      <w:r w:rsidRPr="0038011C">
        <w:rPr>
          <w:lang w:val="en-IN"/>
        </w:rPr>
        <w:t>8.3.</w:t>
      </w:r>
      <w:r w:rsidR="00FE34FD" w:rsidRPr="0038011C">
        <w:rPr>
          <w:lang w:val="en-IN"/>
        </w:rPr>
        <w:t>3.</w:t>
      </w:r>
      <w:r w:rsidRPr="0038011C">
        <w:rPr>
          <w:lang w:val="en-IN"/>
        </w:rPr>
        <w:t>2.</w:t>
      </w:r>
      <w:r w:rsidR="00137A12" w:rsidRPr="0038011C">
        <w:rPr>
          <w:lang w:val="en-IN"/>
        </w:rPr>
        <w:t>2</w:t>
      </w:r>
      <w:r w:rsidRPr="0038011C">
        <w:rPr>
          <w:lang w:val="en-IN"/>
        </w:rPr>
        <w:tab/>
        <w:t>Request-response</w:t>
      </w:r>
      <w:bookmarkEnd w:id="3388"/>
      <w:bookmarkEnd w:id="3389"/>
      <w:r w:rsidR="006C73EA" w:rsidRPr="0038011C">
        <w:rPr>
          <w:lang w:val="en-IN"/>
        </w:rPr>
        <w:t xml:space="preserve"> model</w:t>
      </w:r>
      <w:bookmarkEnd w:id="3390"/>
      <w:bookmarkEnd w:id="3436"/>
      <w:bookmarkEnd w:id="3437"/>
    </w:p>
    <w:p w14:paraId="3B1581D9" w14:textId="77777777" w:rsidR="00DD2315" w:rsidRPr="0038011C" w:rsidRDefault="00DD2315" w:rsidP="00DD2315">
      <w:r w:rsidRPr="0038011C">
        <w:t>Figure 8.3.</w:t>
      </w:r>
      <w:r w:rsidR="00FE34FD" w:rsidRPr="0038011C">
        <w:t>3.</w:t>
      </w:r>
      <w:r w:rsidRPr="0038011C">
        <w:t>2.</w:t>
      </w:r>
      <w:r w:rsidR="00137A12" w:rsidRPr="0038011C">
        <w:t>2</w:t>
      </w:r>
      <w:r w:rsidRPr="0038011C">
        <w:t>-1 illustrates service provisioning procedure based on request/response model.</w:t>
      </w:r>
    </w:p>
    <w:p w14:paraId="432336E0" w14:textId="77777777" w:rsidR="00A07B20" w:rsidRPr="0038011C" w:rsidRDefault="00A07B20" w:rsidP="00DD2315">
      <w:r w:rsidRPr="0038011C">
        <w:t>Pre-conditions:</w:t>
      </w:r>
    </w:p>
    <w:p w14:paraId="38FD0F6F" w14:textId="77777777" w:rsidR="00A07B20" w:rsidRPr="0038011C" w:rsidRDefault="00A07B20" w:rsidP="00A07B20">
      <w:pPr>
        <w:pStyle w:val="B1"/>
      </w:pPr>
      <w:r w:rsidRPr="0038011C">
        <w:t>1.</w:t>
      </w:r>
      <w:r w:rsidRPr="0038011C">
        <w:tab/>
        <w:t xml:space="preserve">The </w:t>
      </w:r>
      <w:r w:rsidR="008D5754" w:rsidRPr="0038011C">
        <w:t>EEC</w:t>
      </w:r>
      <w:r w:rsidRPr="0038011C">
        <w:t xml:space="preserve"> has been pre-configured or </w:t>
      </w:r>
      <w:r w:rsidR="00DD2315" w:rsidRPr="0038011C">
        <w:t xml:space="preserve">has </w:t>
      </w:r>
      <w:r w:rsidRPr="0038011C">
        <w:t xml:space="preserve">discovered the address (e.g. URI) of the </w:t>
      </w:r>
      <w:r w:rsidR="00703E97" w:rsidRPr="0038011C">
        <w:t>ECS</w:t>
      </w:r>
      <w:r w:rsidR="00E20D6B" w:rsidRPr="0038011C">
        <w:t>;</w:t>
      </w:r>
    </w:p>
    <w:p w14:paraId="5F45E9EB" w14:textId="77777777" w:rsidR="005F1109" w:rsidRPr="0038011C" w:rsidRDefault="00A07B20" w:rsidP="00A07B20">
      <w:pPr>
        <w:pStyle w:val="B1"/>
        <w:rPr>
          <w:lang w:eastAsia="ko-KR"/>
        </w:rPr>
      </w:pPr>
      <w:r w:rsidRPr="0038011C">
        <w:rPr>
          <w:lang w:eastAsia="ko-KR"/>
        </w:rPr>
        <w:t>2.</w:t>
      </w:r>
      <w:r w:rsidRPr="0038011C">
        <w:rPr>
          <w:lang w:eastAsia="ko-KR"/>
        </w:rPr>
        <w:tab/>
        <w:t xml:space="preserve">The </w:t>
      </w:r>
      <w:r w:rsidR="008D5754" w:rsidRPr="0038011C">
        <w:rPr>
          <w:lang w:eastAsia="ko-KR"/>
        </w:rPr>
        <w:t>EEC</w:t>
      </w:r>
      <w:r w:rsidRPr="0038011C">
        <w:rPr>
          <w:lang w:eastAsia="ko-KR"/>
        </w:rPr>
        <w:t xml:space="preserve"> has been authorized</w:t>
      </w:r>
      <w:r w:rsidRPr="0038011C">
        <w:rPr>
          <w:lang w:eastAsia="zh-CN"/>
        </w:rPr>
        <w:t xml:space="preserve"> to </w:t>
      </w:r>
      <w:r w:rsidR="00DD2315" w:rsidRPr="0038011C">
        <w:rPr>
          <w:lang w:eastAsia="zh-CN"/>
        </w:rPr>
        <w:t>communicate</w:t>
      </w:r>
      <w:r w:rsidRPr="0038011C">
        <w:rPr>
          <w:lang w:eastAsia="zh-CN"/>
        </w:rPr>
        <w:t xml:space="preserve"> with the </w:t>
      </w:r>
      <w:r w:rsidR="00703E97" w:rsidRPr="0038011C">
        <w:rPr>
          <w:lang w:eastAsia="zh-CN"/>
        </w:rPr>
        <w:t>ECS</w:t>
      </w:r>
      <w:r w:rsidR="00E20D6B" w:rsidRPr="0038011C">
        <w:rPr>
          <w:lang w:eastAsia="ko-KR"/>
        </w:rPr>
        <w:t>;</w:t>
      </w:r>
    </w:p>
    <w:p w14:paraId="182BB8FC" w14:textId="77777777" w:rsidR="00A07B20" w:rsidRPr="0038011C" w:rsidRDefault="005F1109" w:rsidP="00A07B20">
      <w:pPr>
        <w:pStyle w:val="B1"/>
        <w:rPr>
          <w:lang w:eastAsia="ko-KR"/>
        </w:rPr>
      </w:pPr>
      <w:r w:rsidRPr="0038011C">
        <w:rPr>
          <w:lang w:eastAsia="ko-KR"/>
        </w:rPr>
        <w:t>3.</w:t>
      </w:r>
      <w:r w:rsidRPr="0038011C">
        <w:rPr>
          <w:lang w:eastAsia="ko-KR"/>
        </w:rPr>
        <w:tab/>
      </w:r>
      <w:r w:rsidR="00A07B20" w:rsidRPr="0038011C">
        <w:rPr>
          <w:lang w:eastAsia="ko-KR"/>
        </w:rPr>
        <w:t>The UE Identifier is either preconfigured or resulted from a successful authorization</w:t>
      </w:r>
      <w:r w:rsidR="00064FF9" w:rsidRPr="0038011C">
        <w:rPr>
          <w:lang w:eastAsia="ko-KR"/>
        </w:rPr>
        <w:t>;</w:t>
      </w:r>
      <w:r w:rsidR="00E20D6B" w:rsidRPr="0038011C">
        <w:rPr>
          <w:lang w:eastAsia="ko-KR"/>
        </w:rPr>
        <w:t xml:space="preserve"> and</w:t>
      </w:r>
    </w:p>
    <w:p w14:paraId="60646281" w14:textId="77777777" w:rsidR="00E20D6B" w:rsidRPr="0038011C" w:rsidRDefault="00E20D6B" w:rsidP="00E20D6B">
      <w:pPr>
        <w:pStyle w:val="B1"/>
        <w:rPr>
          <w:lang w:eastAsia="ko-KR"/>
        </w:rPr>
      </w:pPr>
      <w:r w:rsidRPr="0038011C">
        <w:rPr>
          <w:lang w:eastAsia="ko-KR"/>
        </w:rPr>
        <w:t>4.</w:t>
      </w:r>
      <w:r w:rsidRPr="0038011C">
        <w:rPr>
          <w:lang w:eastAsia="ko-KR"/>
        </w:rPr>
        <w:tab/>
        <w:t>The ECS is configured with ECSP's policy for service provisioning.</w:t>
      </w:r>
    </w:p>
    <w:p w14:paraId="0623C93B" w14:textId="77777777" w:rsidR="00E20D6B" w:rsidRPr="0038011C" w:rsidRDefault="00E20D6B" w:rsidP="00E20D6B">
      <w:pPr>
        <w:pStyle w:val="NO"/>
      </w:pPr>
      <w:r w:rsidRPr="0038011C">
        <w:t>NOTE 1:</w:t>
      </w:r>
      <w:r w:rsidRPr="0038011C">
        <w:tab/>
        <w:t>Details of ECSP's policy are out of scope.</w:t>
      </w:r>
    </w:p>
    <w:p w14:paraId="25EB9229" w14:textId="77777777" w:rsidR="005F1109" w:rsidRPr="0038011C" w:rsidRDefault="005F1109" w:rsidP="005F1109">
      <w:pPr>
        <w:pStyle w:val="EditorsNote"/>
      </w:pPr>
      <w:r w:rsidRPr="0038011C">
        <w:t>Editor's Note:</w:t>
      </w:r>
      <w:r w:rsidRPr="0038011C">
        <w:tab/>
      </w:r>
      <w:r w:rsidR="00846E01" w:rsidRPr="0038011C">
        <w:t xml:space="preserve">[SA2] [SA3] </w:t>
      </w:r>
      <w:r w:rsidRPr="0038011C">
        <w:t xml:space="preserve">Whether the UE's subscription data </w:t>
      </w:r>
      <w:r w:rsidRPr="0038011C">
        <w:rPr>
          <w:lang w:eastAsia="zh-CN"/>
        </w:rPr>
        <w:t>may</w:t>
      </w:r>
      <w:r w:rsidRPr="0038011C">
        <w:t xml:space="preserve"> </w:t>
      </w:r>
      <w:r w:rsidR="00FF7650" w:rsidRPr="0038011C">
        <w:t>contain</w:t>
      </w:r>
      <w:r w:rsidRPr="0038011C">
        <w:t xml:space="preserve"> the endpoint </w:t>
      </w:r>
      <w:r w:rsidRPr="0038011C">
        <w:rPr>
          <w:lang w:eastAsia="zh-CN"/>
        </w:rPr>
        <w:t xml:space="preserve">information </w:t>
      </w:r>
      <w:r w:rsidRPr="0038011C">
        <w:t xml:space="preserve">of ECS is FFS and requires SA2 </w:t>
      </w:r>
      <w:r w:rsidRPr="0038011C">
        <w:rPr>
          <w:lang w:eastAsia="zh-CN"/>
        </w:rPr>
        <w:t xml:space="preserve">and SA3 </w:t>
      </w:r>
      <w:r w:rsidRPr="0038011C">
        <w:t>coordination.</w:t>
      </w:r>
    </w:p>
    <w:p w14:paraId="5952EB6F" w14:textId="77777777" w:rsidR="00A07B20" w:rsidRPr="0038011C" w:rsidRDefault="00A07B20" w:rsidP="00504E53">
      <w:pPr>
        <w:pStyle w:val="EditorsNote"/>
      </w:pPr>
      <w:r w:rsidRPr="0038011C">
        <w:t>Editor</w:t>
      </w:r>
      <w:r w:rsidR="00D93F8F" w:rsidRPr="0038011C">
        <w:t>'</w:t>
      </w:r>
      <w:r w:rsidRPr="0038011C">
        <w:t>s Note:</w:t>
      </w:r>
      <w:r w:rsidR="00CD7A3A" w:rsidRPr="0038011C">
        <w:tab/>
      </w:r>
      <w:r w:rsidR="00846E01" w:rsidRPr="0038011C">
        <w:t xml:space="preserve">[SA3] </w:t>
      </w:r>
      <w:r w:rsidRPr="0038011C">
        <w:t xml:space="preserve">The authorization procedure required to enable communication with the </w:t>
      </w:r>
      <w:r w:rsidR="00703E97" w:rsidRPr="0038011C">
        <w:t>ECS</w:t>
      </w:r>
      <w:r w:rsidRPr="0038011C">
        <w:t xml:space="preserve"> is FFS.</w:t>
      </w:r>
    </w:p>
    <w:p w14:paraId="5D1EF889" w14:textId="77777777" w:rsidR="00926E40" w:rsidRPr="0038011C" w:rsidRDefault="00926E40" w:rsidP="00DC7AF8">
      <w:pPr>
        <w:pStyle w:val="TH"/>
      </w:pPr>
      <w:r w:rsidRPr="0038011C">
        <w:object w:dxaOrig="5266" w:dyaOrig="3510" w14:anchorId="2A7E6F0C">
          <v:shape id="_x0000_i1036" type="#_x0000_t75" style="width:311.3pt;height:207.25pt" o:ole="">
            <v:imagedata r:id="rId33" o:title=""/>
          </v:shape>
          <o:OLEObject Type="Embed" ProgID="Visio.Drawing.15" ShapeID="_x0000_i1036" DrawAspect="Content" ObjectID="_1684671260" r:id="rId34"/>
        </w:object>
      </w:r>
    </w:p>
    <w:p w14:paraId="0831793D" w14:textId="77777777" w:rsidR="00A07B20" w:rsidRPr="0038011C" w:rsidRDefault="00A07B20" w:rsidP="00A07B20">
      <w:pPr>
        <w:pStyle w:val="TF"/>
      </w:pPr>
      <w:r w:rsidRPr="0038011C">
        <w:t>Figure </w:t>
      </w:r>
      <w:r w:rsidR="004D167B" w:rsidRPr="0038011C">
        <w:t>8</w:t>
      </w:r>
      <w:r w:rsidRPr="0038011C">
        <w:t>.</w:t>
      </w:r>
      <w:r w:rsidR="004D167B" w:rsidRPr="0038011C">
        <w:t>3</w:t>
      </w:r>
      <w:r w:rsidRPr="0038011C">
        <w:t>.</w:t>
      </w:r>
      <w:r w:rsidR="00FE34FD" w:rsidRPr="0038011C">
        <w:t>3.</w:t>
      </w:r>
      <w:r w:rsidRPr="0038011C">
        <w:t>2</w:t>
      </w:r>
      <w:r w:rsidR="00DD2315" w:rsidRPr="0038011C">
        <w:t>.</w:t>
      </w:r>
      <w:r w:rsidR="00137A12" w:rsidRPr="0038011C">
        <w:t>2</w:t>
      </w:r>
      <w:r w:rsidRPr="0038011C">
        <w:t xml:space="preserve">-1: Service provisioning </w:t>
      </w:r>
      <w:r w:rsidR="00DD2315" w:rsidRPr="0038011C">
        <w:t>– Request/Response</w:t>
      </w:r>
    </w:p>
    <w:p w14:paraId="6D04C7FD" w14:textId="77777777" w:rsidR="00A07B20" w:rsidRPr="0038011C" w:rsidRDefault="00A07B20" w:rsidP="00A07B20">
      <w:pPr>
        <w:pStyle w:val="B1"/>
        <w:rPr>
          <w:lang w:eastAsia="ko-KR"/>
        </w:rPr>
      </w:pPr>
      <w:r w:rsidRPr="0038011C">
        <w:rPr>
          <w:lang w:eastAsia="ko-KR"/>
        </w:rPr>
        <w:t>1.</w:t>
      </w:r>
      <w:r w:rsidRPr="0038011C">
        <w:rPr>
          <w:lang w:eastAsia="ko-KR"/>
        </w:rPr>
        <w:tab/>
        <w:t xml:space="preserve">The </w:t>
      </w:r>
      <w:r w:rsidR="008D5754" w:rsidRPr="0038011C">
        <w:rPr>
          <w:lang w:eastAsia="ko-KR"/>
        </w:rPr>
        <w:t>EEC</w:t>
      </w:r>
      <w:r w:rsidRPr="0038011C">
        <w:rPr>
          <w:lang w:eastAsia="ko-KR"/>
        </w:rPr>
        <w:t xml:space="preserve"> sends a </w:t>
      </w:r>
      <w:r w:rsidR="00DD2315" w:rsidRPr="0038011C">
        <w:rPr>
          <w:lang w:eastAsia="ko-KR"/>
        </w:rPr>
        <w:t xml:space="preserve">service </w:t>
      </w:r>
      <w:r w:rsidRPr="0038011C">
        <w:rPr>
          <w:lang w:eastAsia="ko-KR"/>
        </w:rPr>
        <w:t xml:space="preserve">provisioning request to the </w:t>
      </w:r>
      <w:r w:rsidR="00703E97" w:rsidRPr="0038011C">
        <w:rPr>
          <w:lang w:eastAsia="ko-KR"/>
        </w:rPr>
        <w:t>ECS</w:t>
      </w:r>
      <w:r w:rsidRPr="0038011C">
        <w:rPr>
          <w:lang w:eastAsia="ko-KR"/>
        </w:rPr>
        <w:t xml:space="preserve">. The </w:t>
      </w:r>
      <w:r w:rsidR="00DD2315" w:rsidRPr="0038011C">
        <w:rPr>
          <w:lang w:eastAsia="ko-KR"/>
        </w:rPr>
        <w:t xml:space="preserve">service provisioning </w:t>
      </w:r>
      <w:r w:rsidRPr="0038011C">
        <w:rPr>
          <w:lang w:eastAsia="ko-KR"/>
        </w:rPr>
        <w:t xml:space="preserve">request </w:t>
      </w:r>
      <w:r w:rsidR="00DD2315" w:rsidRPr="0038011C">
        <w:rPr>
          <w:lang w:eastAsia="ko-KR"/>
        </w:rPr>
        <w:t xml:space="preserve">includes the security credentials of the EEC received during EEC authorization procedure and </w:t>
      </w:r>
      <w:r w:rsidRPr="0038011C">
        <w:rPr>
          <w:lang w:eastAsia="ko-KR"/>
        </w:rPr>
        <w:t>may include the UE identifier such as GPSI</w:t>
      </w:r>
      <w:r w:rsidR="00DD2315" w:rsidRPr="0038011C">
        <w:rPr>
          <w:lang w:eastAsia="ko-KR"/>
        </w:rPr>
        <w:t>, connectivity information</w:t>
      </w:r>
      <w:r w:rsidR="00090224" w:rsidRPr="0038011C">
        <w:rPr>
          <w:lang w:eastAsia="ko-KR"/>
        </w:rPr>
        <w:t>, UE location</w:t>
      </w:r>
      <w:r w:rsidRPr="0038011C">
        <w:rPr>
          <w:lang w:eastAsia="ko-KR"/>
        </w:rPr>
        <w:t xml:space="preserve"> and </w:t>
      </w:r>
      <w:r w:rsidR="00456570" w:rsidRPr="0038011C">
        <w:rPr>
          <w:lang w:eastAsia="ko-KR"/>
        </w:rPr>
        <w:t>AC</w:t>
      </w:r>
      <w:r w:rsidRPr="0038011C">
        <w:rPr>
          <w:lang w:eastAsia="ko-KR"/>
        </w:rPr>
        <w:t xml:space="preserve"> </w:t>
      </w:r>
      <w:r w:rsidR="00DD2315" w:rsidRPr="0038011C">
        <w:rPr>
          <w:lang w:eastAsia="ko-KR"/>
        </w:rPr>
        <w:t>p</w:t>
      </w:r>
      <w:r w:rsidRPr="0038011C">
        <w:rPr>
          <w:lang w:eastAsia="ko-KR"/>
        </w:rPr>
        <w:t>rofile</w:t>
      </w:r>
      <w:r w:rsidR="00DD2315" w:rsidRPr="0038011C">
        <w:rPr>
          <w:lang w:eastAsia="ko-KR"/>
        </w:rPr>
        <w:t>(s)</w:t>
      </w:r>
      <w:r w:rsidRPr="0038011C">
        <w:rPr>
          <w:lang w:eastAsia="ko-KR"/>
        </w:rPr>
        <w:t xml:space="preserve"> information.</w:t>
      </w:r>
    </w:p>
    <w:p w14:paraId="6B7922E7" w14:textId="1959B0A0" w:rsidR="00E20D6B" w:rsidRPr="0038011C" w:rsidRDefault="00A07B20" w:rsidP="00E20D6B">
      <w:pPr>
        <w:pStyle w:val="B1"/>
        <w:rPr>
          <w:lang w:eastAsia="ko-KR"/>
        </w:rPr>
      </w:pPr>
      <w:r w:rsidRPr="0038011C">
        <w:rPr>
          <w:lang w:eastAsia="ko-KR"/>
        </w:rPr>
        <w:t>2.</w:t>
      </w:r>
      <w:r w:rsidR="00F667A8" w:rsidRPr="0038011C">
        <w:rPr>
          <w:lang w:eastAsia="ko-KR"/>
        </w:rPr>
        <w:tab/>
      </w:r>
      <w:r w:rsidRPr="0038011C">
        <w:t xml:space="preserve">Upon receiving the request, the </w:t>
      </w:r>
      <w:r w:rsidR="004722AB" w:rsidRPr="0038011C">
        <w:rPr>
          <w:lang w:eastAsia="ko-KR"/>
        </w:rPr>
        <w:t>ECS</w:t>
      </w:r>
      <w:r w:rsidRPr="0038011C">
        <w:t xml:space="preserve"> performs an authorization check to verify whether the </w:t>
      </w:r>
      <w:r w:rsidR="008D5754" w:rsidRPr="0038011C">
        <w:t>EEC</w:t>
      </w:r>
      <w:r w:rsidRPr="0038011C">
        <w:t xml:space="preserve"> has </w:t>
      </w:r>
      <w:r w:rsidR="00DD2315" w:rsidRPr="0038011C">
        <w:t xml:space="preserve">authorization </w:t>
      </w:r>
      <w:r w:rsidRPr="0038011C">
        <w:t xml:space="preserve">to perform the operation. </w:t>
      </w:r>
      <w:r w:rsidR="00DD2315" w:rsidRPr="0038011C">
        <w:t>The ECS may utilize the capabilities (e.g. UE location) of the 3GPP core network as specified in clause 8.</w:t>
      </w:r>
      <w:del w:id="3438" w:author="v200 vs v221" w:date="2021-06-08T15:24:00Z">
        <w:r w:rsidR="00DD2315" w:rsidRPr="00395EB0">
          <w:delText>9</w:delText>
        </w:r>
      </w:del>
      <w:ins w:id="3439" w:author="v200 vs v221" w:date="2021-06-08T15:24:00Z">
        <w:r w:rsidR="00DD717B" w:rsidRPr="0038011C">
          <w:t>10</w:t>
        </w:r>
      </w:ins>
      <w:r w:rsidR="00DD2315" w:rsidRPr="0038011C">
        <w:t xml:space="preserve">.2. </w:t>
      </w:r>
      <w:r w:rsidR="00E20D6B" w:rsidRPr="0038011C">
        <w:rPr>
          <w:lang w:eastAsia="ko-KR"/>
        </w:rPr>
        <w:t xml:space="preserve">If </w:t>
      </w:r>
      <w:r w:rsidR="00456570" w:rsidRPr="0038011C">
        <w:rPr>
          <w:lang w:eastAsia="ko-KR"/>
        </w:rPr>
        <w:t>AC</w:t>
      </w:r>
      <w:r w:rsidR="00E20D6B" w:rsidRPr="0038011C">
        <w:rPr>
          <w:lang w:eastAsia="ko-KR"/>
        </w:rPr>
        <w:t xml:space="preserve"> profile(s) are provided by the EEC, the ECS identifies the EES(s) based on the provided </w:t>
      </w:r>
      <w:r w:rsidR="00456570" w:rsidRPr="0038011C">
        <w:rPr>
          <w:lang w:eastAsia="ko-KR"/>
        </w:rPr>
        <w:t>AC</w:t>
      </w:r>
      <w:r w:rsidR="00E20D6B" w:rsidRPr="0038011C">
        <w:rPr>
          <w:lang w:eastAsia="ko-KR"/>
        </w:rPr>
        <w:t xml:space="preserve"> profile(s) and the UE location. When </w:t>
      </w:r>
      <w:r w:rsidR="00456570" w:rsidRPr="0038011C">
        <w:rPr>
          <w:lang w:eastAsia="ko-KR"/>
        </w:rPr>
        <w:t>AC</w:t>
      </w:r>
      <w:r w:rsidR="00E20D6B" w:rsidRPr="0038011C">
        <w:rPr>
          <w:lang w:eastAsia="ko-KR"/>
        </w:rPr>
        <w:t xml:space="preserve"> profiles(s) are not provided, then:</w:t>
      </w:r>
    </w:p>
    <w:p w14:paraId="213CEAA3" w14:textId="77777777" w:rsidR="00E20D6B" w:rsidRPr="0038011C" w:rsidRDefault="00E20D6B" w:rsidP="00E20D6B">
      <w:pPr>
        <w:pStyle w:val="B3"/>
        <w:rPr>
          <w:lang w:eastAsia="ko-KR"/>
        </w:rPr>
      </w:pPr>
      <w:r w:rsidRPr="0038011C">
        <w:rPr>
          <w:lang w:eastAsia="ko-KR"/>
        </w:rPr>
        <w:t>-</w:t>
      </w:r>
      <w:r w:rsidRPr="0038011C">
        <w:rPr>
          <w:lang w:eastAsia="ko-KR"/>
        </w:rPr>
        <w:tab/>
        <w:t>if available, the ECS identifies the EES(s) based on the UE-specific service information at the ECS and the UE location;</w:t>
      </w:r>
    </w:p>
    <w:p w14:paraId="3902264A" w14:textId="77777777" w:rsidR="00E20D6B" w:rsidRPr="0038011C" w:rsidRDefault="00E20D6B" w:rsidP="00E20D6B">
      <w:pPr>
        <w:pStyle w:val="B3"/>
        <w:rPr>
          <w:lang w:eastAsia="ko-KR"/>
        </w:rPr>
      </w:pPr>
      <w:r w:rsidRPr="0038011C">
        <w:rPr>
          <w:lang w:eastAsia="ko-KR"/>
        </w:rPr>
        <w:t>-</w:t>
      </w:r>
      <w:r w:rsidRPr="0038011C">
        <w:rPr>
          <w:lang w:eastAsia="ko-KR"/>
        </w:rPr>
        <w:tab/>
        <w:t>ECS identifies the EES(s) by applying the ECSP policy (e.g. based only on the UE location);</w:t>
      </w:r>
    </w:p>
    <w:p w14:paraId="2283ABC4" w14:textId="77777777" w:rsidR="00E20D6B" w:rsidRPr="0038011C" w:rsidRDefault="00E20D6B" w:rsidP="00E20D6B">
      <w:pPr>
        <w:pStyle w:val="NO"/>
      </w:pPr>
      <w:r w:rsidRPr="0038011C">
        <w:t>NOTE 2:</w:t>
      </w:r>
      <w:r w:rsidRPr="0038011C">
        <w:tab/>
        <w:t xml:space="preserve">Details of the </w:t>
      </w:r>
      <w:r w:rsidRPr="0038011C">
        <w:rPr>
          <w:lang w:eastAsia="ko-KR"/>
        </w:rPr>
        <w:t>UE-specific service information</w:t>
      </w:r>
      <w:r w:rsidRPr="0038011C">
        <w:t xml:space="preserve"> and how it is available at the ECS is out of scope.</w:t>
      </w:r>
    </w:p>
    <w:p w14:paraId="30615199" w14:textId="77777777" w:rsidR="00E20D6B" w:rsidRPr="0038011C" w:rsidRDefault="00E20D6B" w:rsidP="00E20D6B">
      <w:pPr>
        <w:pStyle w:val="NO"/>
        <w:rPr>
          <w:lang w:eastAsia="ko-KR"/>
        </w:rPr>
      </w:pPr>
      <w:r w:rsidRPr="0038011C">
        <w:t>NOTE 3:</w:t>
      </w:r>
      <w:r w:rsidRPr="0038011C">
        <w:tab/>
        <w:t>Both steps are evaluated prior to sending a response.</w:t>
      </w:r>
    </w:p>
    <w:p w14:paraId="20843ACB" w14:textId="77777777" w:rsidR="00A07B20" w:rsidRPr="0038011C" w:rsidRDefault="00A07B20" w:rsidP="00D53A7E">
      <w:pPr>
        <w:pStyle w:val="B1"/>
        <w:ind w:firstLine="0"/>
        <w:rPr>
          <w:lang w:eastAsia="ko-KR"/>
        </w:rPr>
      </w:pPr>
      <w:r w:rsidRPr="0038011C">
        <w:rPr>
          <w:lang w:eastAsia="ko-KR"/>
        </w:rPr>
        <w:t xml:space="preserve">The </w:t>
      </w:r>
      <w:r w:rsidR="004722AB" w:rsidRPr="0038011C">
        <w:rPr>
          <w:lang w:eastAsia="ko-KR"/>
        </w:rPr>
        <w:t>ECS</w:t>
      </w:r>
      <w:r w:rsidRPr="0038011C">
        <w:rPr>
          <w:lang w:eastAsia="ko-KR"/>
        </w:rPr>
        <w:t xml:space="preserve"> also determines other information that needs to be provisioned, e.g. identification of the </w:t>
      </w:r>
      <w:r w:rsidR="006A0D9E" w:rsidRPr="0038011C">
        <w:rPr>
          <w:lang w:eastAsia="ko-KR"/>
        </w:rPr>
        <w:t>EDN</w:t>
      </w:r>
      <w:r w:rsidRPr="0038011C">
        <w:rPr>
          <w:lang w:eastAsia="ko-KR"/>
        </w:rPr>
        <w:t xml:space="preserve">, </w:t>
      </w:r>
      <w:r w:rsidR="00E438C4" w:rsidRPr="0038011C">
        <w:rPr>
          <w:lang w:eastAsia="ko-KR"/>
        </w:rPr>
        <w:t>EDN service area</w:t>
      </w:r>
      <w:r w:rsidRPr="0038011C">
        <w:rPr>
          <w:lang w:eastAsia="ko-KR"/>
        </w:rPr>
        <w:t xml:space="preserve">, </w:t>
      </w:r>
      <w:r w:rsidR="00703E97" w:rsidRPr="0038011C">
        <w:rPr>
          <w:lang w:eastAsia="ko-KR"/>
        </w:rPr>
        <w:t>EES</w:t>
      </w:r>
      <w:r w:rsidRPr="0038011C">
        <w:rPr>
          <w:lang w:eastAsia="ko-KR"/>
        </w:rPr>
        <w:t xml:space="preserve"> endpoints.</w:t>
      </w:r>
    </w:p>
    <w:p w14:paraId="0BD039EB" w14:textId="77777777" w:rsidR="00A07B20" w:rsidRPr="0038011C" w:rsidRDefault="00A07B20" w:rsidP="004840AD">
      <w:pPr>
        <w:pStyle w:val="B1"/>
      </w:pPr>
      <w:r w:rsidRPr="0038011C">
        <w:t>3.</w:t>
      </w:r>
      <w:r w:rsidR="00F667A8" w:rsidRPr="0038011C">
        <w:tab/>
      </w:r>
      <w:r w:rsidR="00423EFD" w:rsidRPr="0038011C">
        <w:t>If the processing of the request was successful, the</w:t>
      </w:r>
      <w:r w:rsidRPr="0038011C">
        <w:t xml:space="preserve"> </w:t>
      </w:r>
      <w:r w:rsidR="004722AB" w:rsidRPr="0038011C">
        <w:t>ECS</w:t>
      </w:r>
      <w:r w:rsidRPr="0038011C">
        <w:t xml:space="preserve"> responds to the </w:t>
      </w:r>
      <w:r w:rsidR="008D5754" w:rsidRPr="0038011C">
        <w:t>EEC</w:t>
      </w:r>
      <w:r w:rsidR="00972689" w:rsidRPr="0038011C">
        <w:t xml:space="preserve">'s request with a service provisioning response which includes a list of </w:t>
      </w:r>
      <w:r w:rsidR="006A0D9E" w:rsidRPr="0038011C">
        <w:t>EDN</w:t>
      </w:r>
      <w:r w:rsidR="00972689" w:rsidRPr="0038011C">
        <w:t xml:space="preserve"> configuration information</w:t>
      </w:r>
      <w:r w:rsidRPr="0038011C">
        <w:t xml:space="preserve">, e.g. identification of the </w:t>
      </w:r>
      <w:r w:rsidR="006A0D9E" w:rsidRPr="0038011C">
        <w:t>EDN</w:t>
      </w:r>
      <w:r w:rsidRPr="0038011C">
        <w:t>,</w:t>
      </w:r>
      <w:r w:rsidR="00E438C4" w:rsidRPr="0038011C">
        <w:rPr>
          <w:lang w:eastAsia="ko-KR"/>
        </w:rPr>
        <w:t xml:space="preserve"> EDN service area</w:t>
      </w:r>
      <w:r w:rsidRPr="0038011C">
        <w:t xml:space="preserve">, and the </w:t>
      </w:r>
      <w:r w:rsidR="00972689" w:rsidRPr="0038011C">
        <w:t xml:space="preserve">required </w:t>
      </w:r>
      <w:r w:rsidRPr="0038011C">
        <w:t xml:space="preserve">information </w:t>
      </w:r>
      <w:r w:rsidR="00972689" w:rsidRPr="0038011C">
        <w:t xml:space="preserve">(e.g. URI, IP address) </w:t>
      </w:r>
      <w:r w:rsidRPr="0038011C">
        <w:t xml:space="preserve">for establishing a connection to the </w:t>
      </w:r>
      <w:r w:rsidR="00703E97" w:rsidRPr="0038011C">
        <w:t>EES</w:t>
      </w:r>
      <w:r w:rsidRPr="0038011C">
        <w:t>.</w:t>
      </w:r>
    </w:p>
    <w:p w14:paraId="4E4A9A60" w14:textId="77777777" w:rsidR="009A3884" w:rsidRPr="0038011C" w:rsidRDefault="009A3884" w:rsidP="009A3884">
      <w:pPr>
        <w:pStyle w:val="B1"/>
        <w:ind w:firstLine="0"/>
        <w:rPr>
          <w:lang w:eastAsia="ko-KR"/>
        </w:rPr>
      </w:pPr>
      <w:r w:rsidRPr="0038011C">
        <w:rPr>
          <w:lang w:eastAsia="ko-KR"/>
        </w:rPr>
        <w:t>If the ECS is not provisioned with any EDN configuration information or is unable to determine the EES information using the inputs in service provisioning request, UE-specific service information at the ECS or the ECSP's policy, the ECS shall reject the service provisioning request and respond with an appropriate failure cause.</w:t>
      </w:r>
      <w:r w:rsidRPr="0038011C" w:rsidDel="00351B1A">
        <w:rPr>
          <w:lang w:eastAsia="ko-KR"/>
        </w:rPr>
        <w:t xml:space="preserve"> </w:t>
      </w:r>
    </w:p>
    <w:p w14:paraId="1F1142F2" w14:textId="77777777" w:rsidR="0088028D" w:rsidRPr="0038011C" w:rsidRDefault="00A07B20" w:rsidP="00A07B20">
      <w:pPr>
        <w:rPr>
          <w:ins w:id="3440" w:author="v200 vs v221" w:date="2021-06-08T15:24:00Z"/>
          <w:lang w:eastAsia="ko-KR"/>
        </w:rPr>
      </w:pPr>
      <w:r w:rsidRPr="0038011C">
        <w:rPr>
          <w:lang w:eastAsia="ko-KR"/>
        </w:rPr>
        <w:t xml:space="preserve">If the </w:t>
      </w:r>
      <w:r w:rsidR="006A0D9E" w:rsidRPr="0038011C">
        <w:rPr>
          <w:lang w:eastAsia="ko-KR"/>
        </w:rPr>
        <w:t>EDN</w:t>
      </w:r>
      <w:r w:rsidRPr="0038011C">
        <w:rPr>
          <w:lang w:eastAsia="ko-KR"/>
        </w:rPr>
        <w:t xml:space="preserve"> configuration information includes an LADN DNN as an identifier for the </w:t>
      </w:r>
      <w:r w:rsidR="006A0D9E" w:rsidRPr="0038011C">
        <w:rPr>
          <w:lang w:eastAsia="ko-KR"/>
        </w:rPr>
        <w:t>EDN</w:t>
      </w:r>
      <w:r w:rsidRPr="0038011C">
        <w:rPr>
          <w:lang w:eastAsia="ko-KR"/>
        </w:rPr>
        <w:t xml:space="preserve">, the </w:t>
      </w:r>
      <w:r w:rsidR="008D5754" w:rsidRPr="0038011C">
        <w:rPr>
          <w:lang w:eastAsia="ko-KR"/>
        </w:rPr>
        <w:t>EEC</w:t>
      </w:r>
      <w:r w:rsidRPr="0038011C">
        <w:rPr>
          <w:lang w:eastAsia="ko-KR"/>
        </w:rPr>
        <w:t xml:space="preserve"> considers the LADN as the </w:t>
      </w:r>
      <w:r w:rsidR="006A0D9E" w:rsidRPr="0038011C">
        <w:rPr>
          <w:lang w:eastAsia="ko-KR"/>
        </w:rPr>
        <w:t>EDN</w:t>
      </w:r>
      <w:r w:rsidRPr="0038011C">
        <w:rPr>
          <w:lang w:eastAsia="ko-KR"/>
        </w:rPr>
        <w:t xml:space="preserve">. Therefore, the service area of </w:t>
      </w:r>
      <w:r w:rsidR="006A0D9E" w:rsidRPr="0038011C">
        <w:rPr>
          <w:lang w:eastAsia="ko-KR"/>
        </w:rPr>
        <w:t>EDN</w:t>
      </w:r>
      <w:r w:rsidRPr="0038011C">
        <w:rPr>
          <w:lang w:eastAsia="ko-KR"/>
        </w:rPr>
        <w:t xml:space="preserve"> is the LADN Service Area which can be discovered using the UE Registration Procedure. </w:t>
      </w:r>
    </w:p>
    <w:p w14:paraId="7442113B" w14:textId="77777777" w:rsidR="00A07B20" w:rsidRPr="0038011C" w:rsidRDefault="00972689" w:rsidP="00A07B20">
      <w:pPr>
        <w:rPr>
          <w:lang w:eastAsia="ko-KR"/>
        </w:rPr>
      </w:pPr>
      <w:r w:rsidRPr="0038011C">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38011C">
        <w:rPr>
          <w:lang w:eastAsia="ko-KR"/>
        </w:rPr>
        <w:t>EEC</w:t>
      </w:r>
      <w:r w:rsidRPr="0038011C">
        <w:rPr>
          <w:lang w:eastAsia="ko-KR"/>
        </w:rPr>
        <w:t xml:space="preserve"> may cache and reuse the Service provisioning information only for the duration specified by the Lifetime IE, without the need to repeat step 1.</w:t>
      </w:r>
    </w:p>
    <w:p w14:paraId="259C040A" w14:textId="77777777" w:rsidR="0088028D" w:rsidRPr="0038011C" w:rsidRDefault="0088028D" w:rsidP="0088028D">
      <w:pPr>
        <w:rPr>
          <w:ins w:id="3441" w:author="v200 vs v221" w:date="2021-06-08T15:24:00Z"/>
          <w:lang w:eastAsia="ko-KR"/>
        </w:rPr>
      </w:pPr>
      <w:bookmarkStart w:id="3442" w:name="_Toc37791000"/>
      <w:bookmarkStart w:id="3443" w:name="_Toc42003951"/>
      <w:bookmarkStart w:id="3444" w:name="_Toc50584275"/>
      <w:bookmarkStart w:id="3445" w:name="_Toc50584619"/>
      <w:ins w:id="3446" w:author="v200 vs v221" w:date="2021-06-08T15:24:00Z">
        <w:r w:rsidRPr="0038011C">
          <w:t>If the ECS provided information regarding the service continuity support of individual EESs, the EEC may take this information into account when selecting an EES for EEC registration, EAS discovery or T-EAS discovery, respectively.</w:t>
        </w:r>
      </w:ins>
    </w:p>
    <w:p w14:paraId="6D53B3FE" w14:textId="77777777" w:rsidR="00423EFD" w:rsidRPr="0038011C" w:rsidRDefault="00423EFD" w:rsidP="00423EFD">
      <w:pPr>
        <w:pStyle w:val="NO"/>
        <w:rPr>
          <w:lang w:eastAsia="ko-KR"/>
        </w:rPr>
      </w:pPr>
      <w:r w:rsidRPr="0038011C">
        <w:rPr>
          <w:lang w:eastAsia="ko-KR"/>
        </w:rPr>
        <w:t>NOTE 4:</w:t>
      </w:r>
      <w:r w:rsidRPr="0038011C">
        <w:rPr>
          <w:lang w:eastAsia="ko-KR"/>
        </w:rPr>
        <w:tab/>
        <w:t xml:space="preserve">If the service provisioning request fails, the </w:t>
      </w:r>
      <w:r w:rsidR="008D5754" w:rsidRPr="0038011C">
        <w:rPr>
          <w:lang w:eastAsia="ko-KR"/>
        </w:rPr>
        <w:t>EEC</w:t>
      </w:r>
      <w:r w:rsidRPr="0038011C">
        <w:rPr>
          <w:lang w:eastAsia="ko-KR"/>
        </w:rPr>
        <w:t xml:space="preserve"> can resend the service provisioning request again, </w:t>
      </w:r>
      <w:r w:rsidR="00C43E71" w:rsidRPr="0038011C">
        <w:rPr>
          <w:lang w:eastAsia="ko-KR"/>
        </w:rPr>
        <w:t>taking into account</w:t>
      </w:r>
      <w:r w:rsidRPr="0038011C">
        <w:rPr>
          <w:lang w:eastAsia="ko-KR"/>
        </w:rPr>
        <w:t xml:space="preserve"> the received failure cause.</w:t>
      </w:r>
    </w:p>
    <w:p w14:paraId="3F2D189A" w14:textId="77777777" w:rsidR="0077071F" w:rsidRPr="0038011C" w:rsidRDefault="0077071F" w:rsidP="0077071F">
      <w:pPr>
        <w:pStyle w:val="NO"/>
        <w:rPr>
          <w:ins w:id="3447" w:author="v200 vs v221" w:date="2021-06-08T15:24:00Z"/>
          <w:lang w:eastAsia="zh-CN"/>
        </w:rPr>
      </w:pPr>
      <w:bookmarkStart w:id="3448" w:name="_Toc57673467"/>
      <w:ins w:id="3449" w:author="v200 vs v221" w:date="2021-06-08T15:24:00Z">
        <w:r w:rsidRPr="0038011C">
          <w:rPr>
            <w:lang w:eastAsia="zh-CN"/>
          </w:rPr>
          <w:lastRenderedPageBreak/>
          <w:t>NOTE 5:</w:t>
        </w:r>
        <w:r w:rsidR="00883F62" w:rsidRPr="0038011C">
          <w:rPr>
            <w:lang w:eastAsia="zh-CN"/>
          </w:rPr>
          <w:tab/>
        </w:r>
        <w:r w:rsidRPr="0038011C">
          <w:t xml:space="preserve">Even after the EEC establishes a connection to the EES using information received in </w:t>
        </w:r>
        <w:r w:rsidR="00A169DA" w:rsidRPr="0038011C">
          <w:t>s</w:t>
        </w:r>
        <w:r w:rsidRPr="0038011C">
          <w:t>tep 3, the</w:t>
        </w:r>
        <w:r w:rsidRPr="0038011C">
          <w:rPr>
            <w:lang w:eastAsia="zh-CN"/>
          </w:rPr>
          <w:t xml:space="preserve"> </w:t>
        </w:r>
        <w:r w:rsidRPr="0038011C">
          <w:t>EES</w:t>
        </w:r>
        <w:r w:rsidRPr="0038011C">
          <w:rPr>
            <w:lang w:eastAsia="zh-CN"/>
          </w:rPr>
          <w:t xml:space="preserve"> </w:t>
        </w:r>
        <w:r w:rsidRPr="0038011C">
          <w:t>can issue AF request to influence traffic routing from EEC to EES as specified</w:t>
        </w:r>
        <w:r w:rsidR="00D9534F" w:rsidRPr="0038011C">
          <w:t xml:space="preserve"> in 3GPP TS </w:t>
        </w:r>
        <w:r w:rsidRPr="0038011C">
          <w:t>23.502</w:t>
        </w:r>
        <w:r w:rsidR="00D9534F" w:rsidRPr="0038011C">
          <w:t> </w:t>
        </w:r>
        <w:r w:rsidRPr="0038011C">
          <w:t>[2]</w:t>
        </w:r>
        <w:r w:rsidR="00D9534F" w:rsidRPr="0038011C">
          <w:t xml:space="preserve"> clause </w:t>
        </w:r>
        <w:r w:rsidRPr="0038011C">
          <w:t>5.6.7.</w:t>
        </w:r>
      </w:ins>
    </w:p>
    <w:p w14:paraId="40159334" w14:textId="77777777" w:rsidR="00972689" w:rsidRPr="0038011C" w:rsidRDefault="00972689" w:rsidP="004840AD">
      <w:pPr>
        <w:pStyle w:val="Heading5"/>
        <w:rPr>
          <w:lang w:val="en-IN"/>
        </w:rPr>
      </w:pPr>
      <w:bookmarkStart w:id="3450" w:name="_Toc74058328"/>
      <w:bookmarkStart w:id="3451" w:name="_Toc66801930"/>
      <w:r w:rsidRPr="0038011C">
        <w:rPr>
          <w:lang w:val="en-IN"/>
        </w:rPr>
        <w:t>8.3.</w:t>
      </w:r>
      <w:r w:rsidR="00FE34FD" w:rsidRPr="0038011C">
        <w:rPr>
          <w:lang w:val="en-IN"/>
        </w:rPr>
        <w:t>3.</w:t>
      </w:r>
      <w:r w:rsidRPr="0038011C">
        <w:rPr>
          <w:lang w:val="en-IN"/>
        </w:rPr>
        <w:t>2.</w:t>
      </w:r>
      <w:r w:rsidR="00137A12" w:rsidRPr="0038011C">
        <w:rPr>
          <w:lang w:val="en-IN"/>
        </w:rPr>
        <w:t>3</w:t>
      </w:r>
      <w:r w:rsidRPr="0038011C">
        <w:rPr>
          <w:lang w:val="en-IN"/>
        </w:rPr>
        <w:tab/>
        <w:t>Subscribe-notify</w:t>
      </w:r>
      <w:bookmarkEnd w:id="3444"/>
      <w:bookmarkEnd w:id="3445"/>
      <w:r w:rsidR="006C73EA" w:rsidRPr="0038011C">
        <w:rPr>
          <w:lang w:val="en-IN"/>
        </w:rPr>
        <w:t xml:space="preserve"> model</w:t>
      </w:r>
      <w:bookmarkEnd w:id="3448"/>
      <w:bookmarkEnd w:id="3450"/>
      <w:bookmarkEnd w:id="3451"/>
    </w:p>
    <w:p w14:paraId="16BD01C4" w14:textId="77777777" w:rsidR="00972689" w:rsidRPr="0038011C" w:rsidRDefault="00972689" w:rsidP="004840AD">
      <w:pPr>
        <w:pStyle w:val="Heading6"/>
        <w:rPr>
          <w:lang w:val="en-IN"/>
        </w:rPr>
      </w:pPr>
      <w:bookmarkStart w:id="3452" w:name="_Toc50584276"/>
      <w:bookmarkStart w:id="3453" w:name="_Toc50584620"/>
      <w:bookmarkStart w:id="3454" w:name="_Toc57673468"/>
      <w:bookmarkStart w:id="3455" w:name="_Toc74058329"/>
      <w:bookmarkStart w:id="3456" w:name="_Toc66801931"/>
      <w:r w:rsidRPr="0038011C">
        <w:rPr>
          <w:lang w:val="en-IN"/>
        </w:rPr>
        <w:t>8.3.</w:t>
      </w:r>
      <w:r w:rsidR="00FE34FD" w:rsidRPr="0038011C">
        <w:rPr>
          <w:lang w:val="en-IN"/>
        </w:rPr>
        <w:t>3.</w:t>
      </w:r>
      <w:r w:rsidRPr="0038011C">
        <w:rPr>
          <w:lang w:val="en-IN"/>
        </w:rPr>
        <w:t>2.</w:t>
      </w:r>
      <w:r w:rsidR="00137A12" w:rsidRPr="0038011C">
        <w:rPr>
          <w:lang w:val="en-IN"/>
        </w:rPr>
        <w:t>3</w:t>
      </w:r>
      <w:r w:rsidRPr="0038011C">
        <w:rPr>
          <w:lang w:val="en-IN"/>
        </w:rPr>
        <w:t>.1</w:t>
      </w:r>
      <w:r w:rsidRPr="0038011C">
        <w:rPr>
          <w:lang w:val="en-IN"/>
        </w:rPr>
        <w:tab/>
        <w:t>General</w:t>
      </w:r>
      <w:bookmarkEnd w:id="3452"/>
      <w:bookmarkEnd w:id="3453"/>
      <w:bookmarkEnd w:id="3454"/>
      <w:bookmarkEnd w:id="3455"/>
      <w:bookmarkEnd w:id="3456"/>
    </w:p>
    <w:p w14:paraId="6BF987CE" w14:textId="583DA615" w:rsidR="00972689" w:rsidRPr="0038011C" w:rsidRDefault="00972689" w:rsidP="00972689">
      <w:r w:rsidRPr="0038011C">
        <w:t>Clause</w:t>
      </w:r>
      <w:del w:id="3457" w:author="v200 vs v221" w:date="2021-06-08T15:24:00Z">
        <w:r w:rsidRPr="00395EB0">
          <w:delText xml:space="preserve"> </w:delText>
        </w:r>
      </w:del>
      <w:ins w:id="3458" w:author="v200 vs v221" w:date="2021-06-08T15:24:00Z">
        <w:r w:rsidR="00941C24">
          <w:t> </w:t>
        </w:r>
      </w:ins>
      <w:r w:rsidRPr="0038011C">
        <w:t>8.3.</w:t>
      </w:r>
      <w:r w:rsidR="00FE34FD" w:rsidRPr="0038011C">
        <w:t>3.</w:t>
      </w:r>
      <w:r w:rsidRPr="0038011C">
        <w:t>2.</w:t>
      </w:r>
      <w:r w:rsidR="00137A12" w:rsidRPr="0038011C">
        <w:t>3</w:t>
      </w:r>
      <w:r w:rsidRPr="0038011C">
        <w:t xml:space="preserve">.2 </w:t>
      </w:r>
      <w:del w:id="3459" w:author="v200 vs v221" w:date="2021-06-08T15:24:00Z">
        <w:r w:rsidRPr="00395EB0">
          <w:delText xml:space="preserve">&amp; </w:delText>
        </w:r>
      </w:del>
      <w:ins w:id="3460" w:author="v200 vs v221" w:date="2021-06-08T15:24:00Z">
        <w:r w:rsidR="000E6D35">
          <w:t>and</w:t>
        </w:r>
        <w:r w:rsidR="00941C24">
          <w:t xml:space="preserve"> clause </w:t>
        </w:r>
      </w:ins>
      <w:r w:rsidRPr="0038011C">
        <w:t>8.3.</w:t>
      </w:r>
      <w:r w:rsidR="00FE34FD" w:rsidRPr="0038011C">
        <w:t>3.</w:t>
      </w:r>
      <w:r w:rsidRPr="0038011C">
        <w:t>2.</w:t>
      </w:r>
      <w:r w:rsidR="00137A12" w:rsidRPr="0038011C">
        <w:t>3</w:t>
      </w:r>
      <w:r w:rsidRPr="0038011C">
        <w:t xml:space="preserve">.3 together illustrate the service provisioning procedure based on </w:t>
      </w:r>
      <w:r w:rsidRPr="0038011C">
        <w:rPr>
          <w:lang w:eastAsia="ko-KR"/>
        </w:rPr>
        <w:t>Subscribe/Notify model</w:t>
      </w:r>
      <w:r w:rsidRPr="0038011C">
        <w:t>.</w:t>
      </w:r>
    </w:p>
    <w:p w14:paraId="5EDBCE3D" w14:textId="50194992" w:rsidR="00972689" w:rsidRPr="0038011C" w:rsidRDefault="00972689" w:rsidP="00972689">
      <w:r w:rsidRPr="0038011C">
        <w:t>Clause</w:t>
      </w:r>
      <w:del w:id="3461" w:author="v200 vs v221" w:date="2021-06-08T15:24:00Z">
        <w:r w:rsidRPr="00395EB0">
          <w:delText xml:space="preserve"> </w:delText>
        </w:r>
      </w:del>
      <w:ins w:id="3462" w:author="v200 vs v221" w:date="2021-06-08T15:24:00Z">
        <w:r w:rsidR="00941C24">
          <w:t> </w:t>
        </w:r>
      </w:ins>
      <w:r w:rsidRPr="0038011C">
        <w:t>8.3.</w:t>
      </w:r>
      <w:r w:rsidR="00565D6D" w:rsidRPr="0038011C">
        <w:t>3.</w:t>
      </w:r>
      <w:r w:rsidRPr="0038011C">
        <w:t>2.</w:t>
      </w:r>
      <w:r w:rsidR="00137A12" w:rsidRPr="0038011C">
        <w:t>3</w:t>
      </w:r>
      <w:r w:rsidRPr="0038011C">
        <w:t>.4 illustrates the service provisioning update procedure.</w:t>
      </w:r>
    </w:p>
    <w:p w14:paraId="3183E349" w14:textId="75284CFD" w:rsidR="00972689" w:rsidRPr="0038011C" w:rsidRDefault="00972689" w:rsidP="00972689">
      <w:r w:rsidRPr="0038011C">
        <w:t>Clause</w:t>
      </w:r>
      <w:del w:id="3463" w:author="v200 vs v221" w:date="2021-06-08T15:24:00Z">
        <w:r w:rsidRPr="00395EB0">
          <w:delText xml:space="preserve"> </w:delText>
        </w:r>
      </w:del>
      <w:ins w:id="3464" w:author="v200 vs v221" w:date="2021-06-08T15:24:00Z">
        <w:r w:rsidR="00941C24">
          <w:t> </w:t>
        </w:r>
      </w:ins>
      <w:r w:rsidRPr="0038011C">
        <w:t>8.3.</w:t>
      </w:r>
      <w:r w:rsidR="00565D6D" w:rsidRPr="0038011C">
        <w:t>3.</w:t>
      </w:r>
      <w:r w:rsidRPr="0038011C">
        <w:t>2.</w:t>
      </w:r>
      <w:r w:rsidR="00137A12" w:rsidRPr="0038011C">
        <w:t>3</w:t>
      </w:r>
      <w:r w:rsidRPr="0038011C">
        <w:t>.5 illustrates the service provisioning unsubscribe procedure.</w:t>
      </w:r>
    </w:p>
    <w:p w14:paraId="2BB33B4A" w14:textId="77777777" w:rsidR="00972689" w:rsidRPr="0038011C" w:rsidRDefault="00972689" w:rsidP="004840AD">
      <w:pPr>
        <w:pStyle w:val="Heading6"/>
        <w:rPr>
          <w:lang w:val="en-IN"/>
        </w:rPr>
      </w:pPr>
      <w:bookmarkStart w:id="3465" w:name="_Toc50584277"/>
      <w:bookmarkStart w:id="3466" w:name="_Toc50584621"/>
      <w:bookmarkStart w:id="3467" w:name="_Toc57673469"/>
      <w:bookmarkStart w:id="3468" w:name="_Toc74058330"/>
      <w:bookmarkStart w:id="3469" w:name="_Toc66801932"/>
      <w:r w:rsidRPr="0038011C">
        <w:rPr>
          <w:lang w:val="en-IN"/>
        </w:rPr>
        <w:t>8.3.</w:t>
      </w:r>
      <w:r w:rsidR="00FE34FD" w:rsidRPr="0038011C">
        <w:rPr>
          <w:lang w:val="en-IN"/>
        </w:rPr>
        <w:t>3.</w:t>
      </w:r>
      <w:r w:rsidRPr="0038011C">
        <w:rPr>
          <w:lang w:val="en-IN"/>
        </w:rPr>
        <w:t>2.</w:t>
      </w:r>
      <w:r w:rsidR="00137A12" w:rsidRPr="0038011C">
        <w:rPr>
          <w:lang w:val="en-IN"/>
        </w:rPr>
        <w:t>3</w:t>
      </w:r>
      <w:r w:rsidRPr="0038011C">
        <w:rPr>
          <w:lang w:val="en-IN"/>
        </w:rPr>
        <w:t>.2</w:t>
      </w:r>
      <w:r w:rsidRPr="0038011C">
        <w:rPr>
          <w:lang w:val="en-IN"/>
        </w:rPr>
        <w:tab/>
        <w:t>Subscribe</w:t>
      </w:r>
      <w:bookmarkEnd w:id="3465"/>
      <w:bookmarkEnd w:id="3466"/>
      <w:bookmarkEnd w:id="3467"/>
      <w:bookmarkEnd w:id="3468"/>
      <w:bookmarkEnd w:id="3469"/>
    </w:p>
    <w:p w14:paraId="15F66292" w14:textId="77777777" w:rsidR="00972689" w:rsidRPr="0038011C" w:rsidRDefault="00972689" w:rsidP="00972689">
      <w:r w:rsidRPr="0038011C">
        <w:t>Figure 8.3.</w:t>
      </w:r>
      <w:r w:rsidR="00FE34FD" w:rsidRPr="0038011C">
        <w:t>3.</w:t>
      </w:r>
      <w:r w:rsidRPr="0038011C">
        <w:t>2.</w:t>
      </w:r>
      <w:r w:rsidR="00137A12" w:rsidRPr="0038011C">
        <w:t>3</w:t>
      </w:r>
      <w:r w:rsidRPr="0038011C">
        <w:t xml:space="preserve">.2-1 illustrates the service provisioning </w:t>
      </w:r>
      <w:r w:rsidR="009A3884" w:rsidRPr="0038011C">
        <w:t>subscription</w:t>
      </w:r>
      <w:r w:rsidRPr="0038011C">
        <w:t xml:space="preserve"> procedure between the </w:t>
      </w:r>
      <w:r w:rsidR="008D5754" w:rsidRPr="0038011C">
        <w:t>EEC</w:t>
      </w:r>
      <w:r w:rsidRPr="0038011C">
        <w:t xml:space="preserve"> and the </w:t>
      </w:r>
      <w:r w:rsidR="004722AB" w:rsidRPr="0038011C">
        <w:t>ECS</w:t>
      </w:r>
      <w:r w:rsidRPr="0038011C">
        <w:t>.</w:t>
      </w:r>
    </w:p>
    <w:p w14:paraId="283048F7" w14:textId="77777777" w:rsidR="00972689" w:rsidRPr="0038011C" w:rsidRDefault="00972689" w:rsidP="00972689">
      <w:r w:rsidRPr="0038011C">
        <w:t>Pre-conditions:</w:t>
      </w:r>
    </w:p>
    <w:p w14:paraId="5F6C01F9" w14:textId="77777777" w:rsidR="00972689" w:rsidRPr="0038011C" w:rsidRDefault="00972689" w:rsidP="00972689">
      <w:pPr>
        <w:pStyle w:val="B1"/>
      </w:pPr>
      <w:r w:rsidRPr="0038011C">
        <w:t>1.</w:t>
      </w:r>
      <w:r w:rsidRPr="0038011C">
        <w:tab/>
        <w:t xml:space="preserve">The </w:t>
      </w:r>
      <w:r w:rsidR="008D5754" w:rsidRPr="0038011C">
        <w:t>EEC</w:t>
      </w:r>
      <w:r w:rsidRPr="0038011C">
        <w:t xml:space="preserve"> has been pre-configured or has discovered the address (e.g. URI) of the </w:t>
      </w:r>
      <w:r w:rsidR="004722AB" w:rsidRPr="0038011C">
        <w:t>ECS</w:t>
      </w:r>
      <w:r w:rsidR="00423EFD" w:rsidRPr="0038011C">
        <w:t>;</w:t>
      </w:r>
    </w:p>
    <w:p w14:paraId="4D9489EB" w14:textId="261E75C8" w:rsidR="00F17E27" w:rsidRPr="0038011C" w:rsidRDefault="00972689" w:rsidP="00972689">
      <w:pPr>
        <w:pStyle w:val="B1"/>
        <w:rPr>
          <w:lang w:eastAsia="ko-KR"/>
        </w:rPr>
      </w:pPr>
      <w:r w:rsidRPr="0038011C">
        <w:rPr>
          <w:lang w:eastAsia="ko-KR"/>
        </w:rPr>
        <w:t>2.</w:t>
      </w:r>
      <w:r w:rsidRPr="0038011C">
        <w:rPr>
          <w:lang w:eastAsia="ko-KR"/>
        </w:rPr>
        <w:tab/>
        <w:t xml:space="preserve">The </w:t>
      </w:r>
      <w:r w:rsidR="008D5754" w:rsidRPr="0038011C">
        <w:rPr>
          <w:lang w:eastAsia="ko-KR"/>
        </w:rPr>
        <w:t>EEC</w:t>
      </w:r>
      <w:r w:rsidRPr="0038011C">
        <w:rPr>
          <w:lang w:eastAsia="ko-KR"/>
        </w:rPr>
        <w:t xml:space="preserve"> has been authorized</w:t>
      </w:r>
      <w:r w:rsidRPr="0038011C">
        <w:rPr>
          <w:lang w:eastAsia="zh-CN"/>
        </w:rPr>
        <w:t xml:space="preserve"> to communicate with the </w:t>
      </w:r>
      <w:r w:rsidR="004722AB" w:rsidRPr="0038011C">
        <w:rPr>
          <w:lang w:eastAsia="zh-CN"/>
        </w:rPr>
        <w:t>ECS</w:t>
      </w:r>
      <w:r w:rsidR="00F17E27" w:rsidRPr="0038011C">
        <w:rPr>
          <w:lang w:eastAsia="zh-CN"/>
        </w:rPr>
        <w:t xml:space="preserve"> as specified in clause 8.</w:t>
      </w:r>
      <w:del w:id="3470" w:author="v200 vs v221" w:date="2021-06-08T15:24:00Z">
        <w:r w:rsidR="00F17E27" w:rsidRPr="00395EB0">
          <w:rPr>
            <w:lang w:eastAsia="zh-CN"/>
          </w:rPr>
          <w:delText>10</w:delText>
        </w:r>
      </w:del>
      <w:ins w:id="3471" w:author="v200 vs v221" w:date="2021-06-08T15:24:00Z">
        <w:r w:rsidR="00F17E27" w:rsidRPr="0038011C">
          <w:rPr>
            <w:lang w:eastAsia="zh-CN"/>
          </w:rPr>
          <w:t>1</w:t>
        </w:r>
        <w:r w:rsidR="007D138C" w:rsidRPr="0038011C">
          <w:rPr>
            <w:lang w:eastAsia="zh-CN"/>
          </w:rPr>
          <w:t>1</w:t>
        </w:r>
      </w:ins>
      <w:r w:rsidR="004D40C9" w:rsidRPr="0038011C">
        <w:rPr>
          <w:lang w:eastAsia="zh-CN"/>
        </w:rPr>
        <w:t>;</w:t>
      </w:r>
      <w:r w:rsidRPr="0038011C">
        <w:rPr>
          <w:lang w:eastAsia="ko-KR"/>
        </w:rPr>
        <w:t xml:space="preserve"> </w:t>
      </w:r>
    </w:p>
    <w:p w14:paraId="567BDBC1" w14:textId="77777777" w:rsidR="00972689" w:rsidRPr="0038011C" w:rsidRDefault="00F17E27" w:rsidP="00972689">
      <w:pPr>
        <w:pStyle w:val="B1"/>
        <w:rPr>
          <w:lang w:eastAsia="ko-KR"/>
        </w:rPr>
      </w:pPr>
      <w:r w:rsidRPr="0038011C">
        <w:rPr>
          <w:lang w:eastAsia="ko-KR"/>
        </w:rPr>
        <w:t>3.</w:t>
      </w:r>
      <w:r w:rsidRPr="0038011C">
        <w:rPr>
          <w:lang w:eastAsia="ko-KR"/>
        </w:rPr>
        <w:tab/>
      </w:r>
      <w:r w:rsidR="00972689" w:rsidRPr="0038011C">
        <w:rPr>
          <w:lang w:eastAsia="ko-KR"/>
        </w:rPr>
        <w:t>The UE Identifier is either preconfigured or resulted from a successful authorization</w:t>
      </w:r>
      <w:r w:rsidR="00423EFD" w:rsidRPr="0038011C">
        <w:rPr>
          <w:lang w:eastAsia="ko-KR"/>
        </w:rPr>
        <w:t>;</w:t>
      </w:r>
    </w:p>
    <w:p w14:paraId="68AA5DB7" w14:textId="77777777" w:rsidR="00423EFD" w:rsidRPr="0038011C" w:rsidRDefault="00F17E27" w:rsidP="00423EFD">
      <w:pPr>
        <w:pStyle w:val="B1"/>
        <w:rPr>
          <w:lang w:eastAsia="ko-KR"/>
        </w:rPr>
      </w:pPr>
      <w:r w:rsidRPr="0038011C">
        <w:rPr>
          <w:lang w:eastAsia="ko-KR"/>
        </w:rPr>
        <w:t>4</w:t>
      </w:r>
      <w:r w:rsidR="00423EFD" w:rsidRPr="0038011C">
        <w:rPr>
          <w:lang w:eastAsia="ko-KR"/>
        </w:rPr>
        <w:t>.</w:t>
      </w:r>
      <w:r w:rsidR="00423EFD" w:rsidRPr="0038011C">
        <w:rPr>
          <w:lang w:eastAsia="ko-KR"/>
        </w:rPr>
        <w:tab/>
        <w:t>The ECS is configured with ECSP's policy for service provisioning</w:t>
      </w:r>
      <w:r w:rsidR="005C6A4E" w:rsidRPr="0038011C">
        <w:rPr>
          <w:lang w:eastAsia="ko-KR"/>
        </w:rPr>
        <w:t>; and</w:t>
      </w:r>
    </w:p>
    <w:p w14:paraId="6ADA372E" w14:textId="77777777" w:rsidR="000D37EB" w:rsidRPr="0038011C" w:rsidRDefault="000D37EB" w:rsidP="000D37EB">
      <w:pPr>
        <w:pStyle w:val="B1"/>
        <w:rPr>
          <w:lang w:eastAsia="ko-KR"/>
        </w:rPr>
      </w:pPr>
      <w:bookmarkStart w:id="3472" w:name="_Hlk66139905"/>
      <w:r w:rsidRPr="0038011C">
        <w:rPr>
          <w:lang w:eastAsia="ko-KR"/>
        </w:rPr>
        <w:t>5.</w:t>
      </w:r>
      <w:r w:rsidRPr="0038011C">
        <w:rPr>
          <w:lang w:eastAsia="ko-KR"/>
        </w:rPr>
        <w:tab/>
      </w:r>
      <w:r w:rsidRPr="0038011C">
        <w:t xml:space="preserve">The EEC has optionally acquired a </w:t>
      </w:r>
      <w:r w:rsidRPr="0038011C">
        <w:rPr>
          <w:lang w:eastAsia="ko-KR"/>
        </w:rPr>
        <w:t>Notification Target Address</w:t>
      </w:r>
      <w:r w:rsidRPr="0038011C">
        <w:t xml:space="preserve"> to be used in its subscriptions to notifications</w:t>
      </w:r>
      <w:r w:rsidRPr="0038011C">
        <w:rPr>
          <w:lang w:eastAsia="ko-KR"/>
        </w:rPr>
        <w:t>.</w:t>
      </w:r>
    </w:p>
    <w:bookmarkEnd w:id="3472"/>
    <w:p w14:paraId="5083C9A9" w14:textId="77777777" w:rsidR="00423EFD" w:rsidRPr="0038011C" w:rsidRDefault="00423EFD" w:rsidP="00423EFD">
      <w:pPr>
        <w:pStyle w:val="NO"/>
        <w:rPr>
          <w:lang w:eastAsia="ko-KR"/>
        </w:rPr>
      </w:pPr>
      <w:r w:rsidRPr="0038011C">
        <w:rPr>
          <w:lang w:eastAsia="ko-KR"/>
        </w:rPr>
        <w:t>NOTE 1:</w:t>
      </w:r>
      <w:r w:rsidRPr="0038011C">
        <w:rPr>
          <w:lang w:eastAsia="ko-KR"/>
        </w:rPr>
        <w:tab/>
        <w:t>Details of ECSP's policy are out of scope.</w:t>
      </w:r>
    </w:p>
    <w:p w14:paraId="6ADC2C3D" w14:textId="79993479" w:rsidR="000D37EB" w:rsidRPr="0038011C" w:rsidRDefault="000D37EB" w:rsidP="000D37EB">
      <w:pPr>
        <w:pStyle w:val="NO"/>
        <w:rPr>
          <w:lang w:eastAsia="ko-KR"/>
        </w:rPr>
      </w:pPr>
      <w:r w:rsidRPr="0038011C">
        <w:rPr>
          <w:lang w:eastAsia="ko-KR"/>
        </w:rPr>
        <w:t>NOTE 2:</w:t>
      </w:r>
      <w:r w:rsidRPr="0038011C">
        <w:rPr>
          <w:lang w:eastAsia="ko-KR"/>
        </w:rPr>
        <w:tab/>
        <w:t xml:space="preserve">How the EEC acquires the notification target address or a notification channel URI to receive </w:t>
      </w:r>
      <w:del w:id="3473" w:author="v200 vs v221" w:date="2021-06-08T15:24:00Z">
        <w:r w:rsidRPr="00395EB0">
          <w:rPr>
            <w:lang w:eastAsia="ko-KR"/>
          </w:rPr>
          <w:delText>notifications is</w:delText>
        </w:r>
      </w:del>
      <w:ins w:id="3474" w:author="v200 vs v221" w:date="2021-06-08T15:24:00Z">
        <w:r w:rsidR="003119EC" w:rsidRPr="0038011C">
          <w:rPr>
            <w:lang w:eastAsia="ko-KR"/>
          </w:rPr>
          <w:t xml:space="preserve">the </w:t>
        </w:r>
        <w:r w:rsidRPr="0038011C">
          <w:rPr>
            <w:lang w:eastAsia="ko-KR"/>
          </w:rPr>
          <w:t>notifications is out of scope of this release.</w:t>
        </w:r>
        <w:r w:rsidR="003119EC" w:rsidRPr="0038011C">
          <w:rPr>
            <w:lang w:eastAsia="ko-KR"/>
          </w:rPr>
          <w:t xml:space="preserve"> The notification target address can terminate at the EEC (e.g. in an IoT device) if the deployment supports EEC reachability, or it can terminate at a push notification service. Details of the push notification service are</w:t>
        </w:r>
      </w:ins>
      <w:r w:rsidR="003119EC" w:rsidRPr="0038011C">
        <w:rPr>
          <w:lang w:eastAsia="ko-KR"/>
        </w:rPr>
        <w:t xml:space="preserve"> out of scope of this release.</w:t>
      </w:r>
    </w:p>
    <w:p w14:paraId="1B9A03D1" w14:textId="77777777" w:rsidR="00926E40" w:rsidRPr="0038011C" w:rsidRDefault="00926E40" w:rsidP="00DC7AF8">
      <w:pPr>
        <w:pStyle w:val="TH"/>
      </w:pPr>
      <w:r w:rsidRPr="0038011C">
        <w:object w:dxaOrig="5266" w:dyaOrig="3510" w14:anchorId="4F76EBC9">
          <v:shape id="_x0000_i1037" type="#_x0000_t75" style="width:311.3pt;height:207.25pt" o:ole="">
            <v:imagedata r:id="rId35" o:title=""/>
          </v:shape>
          <o:OLEObject Type="Embed" ProgID="Visio.Drawing.15" ShapeID="_x0000_i1037" DrawAspect="Content" ObjectID="_1684671261" r:id="rId36"/>
        </w:object>
      </w:r>
    </w:p>
    <w:p w14:paraId="7E9132E0" w14:textId="77777777" w:rsidR="00972689" w:rsidRPr="0038011C" w:rsidRDefault="00972689" w:rsidP="00972689">
      <w:pPr>
        <w:pStyle w:val="TF"/>
      </w:pPr>
      <w:r w:rsidRPr="0038011C">
        <w:t>Figure 8.3.</w:t>
      </w:r>
      <w:r w:rsidR="00FE34FD" w:rsidRPr="0038011C">
        <w:t>3.</w:t>
      </w:r>
      <w:r w:rsidRPr="0038011C">
        <w:t>2.</w:t>
      </w:r>
      <w:r w:rsidR="00137A12" w:rsidRPr="0038011C">
        <w:t>3</w:t>
      </w:r>
      <w:r w:rsidRPr="0038011C">
        <w:t>.2-1: Service provisioning subscription</w:t>
      </w:r>
    </w:p>
    <w:p w14:paraId="2359C64B" w14:textId="77777777" w:rsidR="00972689" w:rsidRPr="0038011C" w:rsidRDefault="00972689" w:rsidP="00972689">
      <w:pPr>
        <w:pStyle w:val="B1"/>
        <w:rPr>
          <w:lang w:eastAsia="ko-KR"/>
        </w:rPr>
      </w:pPr>
      <w:r w:rsidRPr="0038011C">
        <w:rPr>
          <w:lang w:eastAsia="ko-KR"/>
        </w:rPr>
        <w:t>1.</w:t>
      </w:r>
      <w:r w:rsidRPr="0038011C">
        <w:rPr>
          <w:lang w:eastAsia="ko-KR"/>
        </w:rPr>
        <w:tab/>
        <w:t xml:space="preserve">The </w:t>
      </w:r>
      <w:r w:rsidR="008D5754" w:rsidRPr="0038011C">
        <w:rPr>
          <w:lang w:eastAsia="ko-KR"/>
        </w:rPr>
        <w:t>EEC</w:t>
      </w:r>
      <w:r w:rsidRPr="0038011C">
        <w:rPr>
          <w:lang w:eastAsia="ko-KR"/>
        </w:rPr>
        <w:t xml:space="preserve"> sends a service provisioning subscription request to the </w:t>
      </w:r>
      <w:r w:rsidR="004722AB" w:rsidRPr="0038011C">
        <w:rPr>
          <w:lang w:eastAsia="ko-KR"/>
        </w:rPr>
        <w:t>ECS</w:t>
      </w:r>
      <w:r w:rsidRPr="0038011C">
        <w:rPr>
          <w:lang w:eastAsia="ko-KR"/>
        </w:rPr>
        <w:t xml:space="preserve">. The service provisioning subscription request includes the security credentials of the EEC received during EEC authorization procedure </w:t>
      </w:r>
      <w:r w:rsidR="000D37EB" w:rsidRPr="0038011C">
        <w:rPr>
          <w:lang w:eastAsia="ko-KR"/>
        </w:rPr>
        <w:t xml:space="preserve">and </w:t>
      </w:r>
      <w:r w:rsidR="000D37EB" w:rsidRPr="0038011C">
        <w:rPr>
          <w:lang w:eastAsia="ko-KR"/>
        </w:rPr>
        <w:lastRenderedPageBreak/>
        <w:t xml:space="preserve">Notification Target Address (e.g. URL) </w:t>
      </w:r>
      <w:r w:rsidRPr="0038011C">
        <w:rPr>
          <w:lang w:eastAsia="ko-KR"/>
        </w:rPr>
        <w:t xml:space="preserve">and may include the UE identifier such as GPSI, connectivity information, proposed expiration time and </w:t>
      </w:r>
      <w:r w:rsidR="00456570" w:rsidRPr="0038011C">
        <w:rPr>
          <w:lang w:eastAsia="ko-KR"/>
        </w:rPr>
        <w:t>AC</w:t>
      </w:r>
      <w:r w:rsidRPr="0038011C">
        <w:rPr>
          <w:lang w:eastAsia="ko-KR"/>
        </w:rPr>
        <w:t xml:space="preserve"> Profile information.</w:t>
      </w:r>
    </w:p>
    <w:p w14:paraId="4618FC18" w14:textId="057EF65A" w:rsidR="00972689" w:rsidRPr="0038011C" w:rsidRDefault="00972689" w:rsidP="00972689">
      <w:pPr>
        <w:pStyle w:val="B1"/>
        <w:rPr>
          <w:lang w:eastAsia="ko-KR"/>
        </w:rPr>
      </w:pPr>
      <w:r w:rsidRPr="0038011C">
        <w:rPr>
          <w:lang w:eastAsia="ko-KR"/>
        </w:rPr>
        <w:t>2.</w:t>
      </w:r>
      <w:r w:rsidRPr="0038011C">
        <w:rPr>
          <w:lang w:eastAsia="ko-KR"/>
        </w:rPr>
        <w:tab/>
      </w:r>
      <w:r w:rsidRPr="0038011C">
        <w:t xml:space="preserve">Upon receiving the request, the </w:t>
      </w:r>
      <w:r w:rsidR="004722AB" w:rsidRPr="0038011C">
        <w:rPr>
          <w:lang w:eastAsia="ko-KR"/>
        </w:rPr>
        <w:t>ECS</w:t>
      </w:r>
      <w:r w:rsidRPr="0038011C">
        <w:t xml:space="preserve"> performs an authorization check to verify whether the </w:t>
      </w:r>
      <w:r w:rsidR="008D5754" w:rsidRPr="0038011C">
        <w:t>EEC</w:t>
      </w:r>
      <w:r w:rsidRPr="0038011C">
        <w:t xml:space="preserve"> has authorization to perform the operation. If required, the ECS may utilize the capabilities (e.g. UE location</w:t>
      </w:r>
      <w:ins w:id="3475" w:author="v200 vs v221" w:date="2021-06-08T15:24:00Z">
        <w:r w:rsidR="009263CB" w:rsidRPr="0038011C">
          <w:t xml:space="preserve"> or user plane management event notification service if available</w:t>
        </w:r>
      </w:ins>
      <w:r w:rsidRPr="0038011C">
        <w:t>) of the 3GPP core network as specified in clause 8.</w:t>
      </w:r>
      <w:del w:id="3476" w:author="v200 vs v221" w:date="2021-06-08T15:24:00Z">
        <w:r w:rsidRPr="00395EB0">
          <w:delText>9</w:delText>
        </w:r>
      </w:del>
      <w:ins w:id="3477" w:author="v200 vs v221" w:date="2021-06-08T15:24:00Z">
        <w:r w:rsidR="00DD717B" w:rsidRPr="0038011C">
          <w:t>10</w:t>
        </w:r>
      </w:ins>
      <w:r w:rsidRPr="0038011C">
        <w:t>.2. If the request is authorized, t</w:t>
      </w:r>
      <w:r w:rsidRPr="0038011C">
        <w:rPr>
          <w:lang w:eastAsia="ko-KR"/>
        </w:rPr>
        <w:t xml:space="preserve">he </w:t>
      </w:r>
      <w:r w:rsidR="004722AB" w:rsidRPr="0038011C">
        <w:rPr>
          <w:lang w:eastAsia="ko-KR"/>
        </w:rPr>
        <w:t>ECS</w:t>
      </w:r>
      <w:r w:rsidRPr="0038011C">
        <w:rPr>
          <w:lang w:eastAsia="ko-KR"/>
        </w:rPr>
        <w:t xml:space="preserve"> creates and stores the subscription for provisioning.</w:t>
      </w:r>
    </w:p>
    <w:p w14:paraId="478BFE2F" w14:textId="77777777" w:rsidR="009263CB" w:rsidRPr="0038011C" w:rsidRDefault="009263CB" w:rsidP="009263CB">
      <w:pPr>
        <w:pStyle w:val="NO"/>
        <w:rPr>
          <w:ins w:id="3478" w:author="v200 vs v221" w:date="2021-06-08T15:24:00Z"/>
          <w:lang w:eastAsia="ko-KR"/>
        </w:rPr>
      </w:pPr>
      <w:ins w:id="3479" w:author="v200 vs v221" w:date="2021-06-08T15:24:00Z">
        <w:r w:rsidRPr="0038011C">
          <w:rPr>
            <w:lang w:eastAsia="ko-KR"/>
          </w:rPr>
          <w:t>NOTE 3:</w:t>
        </w:r>
        <w:r w:rsidRPr="0038011C">
          <w:rPr>
            <w:lang w:eastAsia="ko-KR"/>
          </w:rPr>
          <w:tab/>
          <w:t>The ECS can monitor the event associated user plane path toward EES(s) by utilizing the user plane management event notification service specified in 3GPP</w:t>
        </w:r>
        <w:r w:rsidR="00941C24">
          <w:rPr>
            <w:lang w:eastAsia="ko-KR"/>
          </w:rPr>
          <w:t> </w:t>
        </w:r>
        <w:r w:rsidRPr="0038011C">
          <w:rPr>
            <w:lang w:eastAsia="ko-KR"/>
          </w:rPr>
          <w:t>TS</w:t>
        </w:r>
        <w:r w:rsidR="00941C24">
          <w:rPr>
            <w:lang w:eastAsia="ko-KR"/>
          </w:rPr>
          <w:t> </w:t>
        </w:r>
        <w:r w:rsidRPr="0038011C">
          <w:rPr>
            <w:lang w:eastAsia="ko-KR"/>
          </w:rPr>
          <w:t>23.501</w:t>
        </w:r>
        <w:r w:rsidR="00941C24">
          <w:rPr>
            <w:lang w:eastAsia="ko-KR"/>
          </w:rPr>
          <w:t> </w:t>
        </w:r>
        <w:r w:rsidRPr="0038011C">
          <w:rPr>
            <w:lang w:eastAsia="ko-KR"/>
          </w:rPr>
          <w:t>[2].</w:t>
        </w:r>
      </w:ins>
    </w:p>
    <w:p w14:paraId="60A32644" w14:textId="77777777" w:rsidR="009263CB" w:rsidRPr="0038011C" w:rsidRDefault="009263CB" w:rsidP="009263CB">
      <w:pPr>
        <w:pStyle w:val="EditorsNote"/>
        <w:rPr>
          <w:ins w:id="3480" w:author="v200 vs v221" w:date="2021-06-08T15:24:00Z"/>
          <w:lang w:eastAsia="zh-CN"/>
        </w:rPr>
      </w:pPr>
      <w:ins w:id="3481" w:author="v200 vs v221" w:date="2021-06-08T15:24:00Z">
        <w:r w:rsidRPr="0038011C">
          <w:t>Editor's Note:</w:t>
        </w:r>
        <w:r w:rsidRPr="0038011C">
          <w:tab/>
          <w:t>Which specific parameter to be used as the traffic descriptor to subscribe the user plane management event of EES(s) traffic is FFS.</w:t>
        </w:r>
      </w:ins>
    </w:p>
    <w:p w14:paraId="6DFFECB2" w14:textId="77777777" w:rsidR="00972689" w:rsidRPr="0038011C" w:rsidRDefault="00972689" w:rsidP="00972689">
      <w:pPr>
        <w:pStyle w:val="B1"/>
        <w:rPr>
          <w:lang w:eastAsia="ko-KR"/>
        </w:rPr>
      </w:pPr>
      <w:r w:rsidRPr="0038011C">
        <w:rPr>
          <w:lang w:eastAsia="ko-KR"/>
        </w:rPr>
        <w:t>3.</w:t>
      </w:r>
      <w:r w:rsidRPr="0038011C">
        <w:rPr>
          <w:lang w:eastAsia="ko-KR"/>
        </w:rPr>
        <w:tab/>
      </w:r>
      <w:r w:rsidR="00423EFD" w:rsidRPr="0038011C">
        <w:rPr>
          <w:lang w:eastAsia="ko-KR"/>
        </w:rPr>
        <w:t>If the processing of the request was successful, t</w:t>
      </w:r>
      <w:r w:rsidRPr="0038011C">
        <w:rPr>
          <w:lang w:eastAsia="ko-KR"/>
        </w:rPr>
        <w:t xml:space="preserve">he </w:t>
      </w:r>
      <w:r w:rsidR="004722AB" w:rsidRPr="0038011C">
        <w:rPr>
          <w:lang w:eastAsia="ko-KR"/>
        </w:rPr>
        <w:t>ECS</w:t>
      </w:r>
      <w:r w:rsidRPr="0038011C">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38011C">
        <w:rPr>
          <w:lang w:eastAsia="ko-KR"/>
        </w:rPr>
        <w:t>EEC</w:t>
      </w:r>
      <w:r w:rsidRPr="0038011C">
        <w:rPr>
          <w:lang w:eastAsia="ko-KR"/>
        </w:rPr>
        <w:t xml:space="preserve"> shall send a Service provisioning subscription update request prior to the expiration time.</w:t>
      </w:r>
      <w:r w:rsidRPr="0038011C">
        <w:t xml:space="preserve"> If a </w:t>
      </w:r>
      <w:r w:rsidRPr="0038011C">
        <w:rPr>
          <w:lang w:eastAsia="ko-KR"/>
        </w:rPr>
        <w:t xml:space="preserve">Service provisioning subscription update request </w:t>
      </w:r>
      <w:r w:rsidRPr="0038011C">
        <w:t xml:space="preserve">is not received prior to the expiration time, the </w:t>
      </w:r>
      <w:r w:rsidR="004722AB" w:rsidRPr="0038011C">
        <w:t>ECS</w:t>
      </w:r>
      <w:r w:rsidRPr="0038011C">
        <w:t xml:space="preserve"> shall treat the </w:t>
      </w:r>
      <w:r w:rsidR="008D5754" w:rsidRPr="0038011C">
        <w:t>EEC</w:t>
      </w:r>
      <w:r w:rsidRPr="0038011C">
        <w:t xml:space="preserve"> as implicitly unsubscribed</w:t>
      </w:r>
      <w:r w:rsidRPr="0038011C">
        <w:rPr>
          <w:lang w:eastAsia="ko-KR"/>
        </w:rPr>
        <w:t>.</w:t>
      </w:r>
    </w:p>
    <w:p w14:paraId="0E285B62" w14:textId="77777777" w:rsidR="009A3884" w:rsidRPr="0038011C" w:rsidRDefault="009A3884" w:rsidP="005C6A4E">
      <w:pPr>
        <w:pStyle w:val="B1"/>
        <w:ind w:firstLine="0"/>
        <w:rPr>
          <w:lang w:eastAsia="ko-KR"/>
        </w:rPr>
      </w:pPr>
      <w:r w:rsidRPr="0038011C">
        <w:t>I</w:t>
      </w:r>
      <w:r w:rsidRPr="0038011C">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3D4675AD" w14:textId="72BD9FDA" w:rsidR="00423EFD" w:rsidRPr="0038011C" w:rsidRDefault="00423EFD" w:rsidP="00423EFD">
      <w:pPr>
        <w:pStyle w:val="NO"/>
        <w:rPr>
          <w:lang w:eastAsia="ko-KR"/>
        </w:rPr>
      </w:pPr>
      <w:bookmarkStart w:id="3482" w:name="_Toc50584278"/>
      <w:bookmarkStart w:id="3483" w:name="_Toc50584622"/>
      <w:r w:rsidRPr="0038011C">
        <w:rPr>
          <w:lang w:eastAsia="ko-KR"/>
        </w:rPr>
        <w:t xml:space="preserve">NOTE </w:t>
      </w:r>
      <w:del w:id="3484" w:author="v200 vs v221" w:date="2021-06-08T15:24:00Z">
        <w:r w:rsidRPr="00395EB0">
          <w:rPr>
            <w:lang w:eastAsia="ko-KR"/>
          </w:rPr>
          <w:delText>2</w:delText>
        </w:r>
      </w:del>
      <w:ins w:id="3485" w:author="v200 vs v221" w:date="2021-06-08T15:24:00Z">
        <w:r w:rsidR="009263CB" w:rsidRPr="0038011C">
          <w:rPr>
            <w:lang w:eastAsia="ko-KR"/>
          </w:rPr>
          <w:t>4</w:t>
        </w:r>
      </w:ins>
      <w:r w:rsidRPr="0038011C">
        <w:rPr>
          <w:lang w:eastAsia="ko-KR"/>
        </w:rPr>
        <w:t>:</w:t>
      </w:r>
      <w:r w:rsidRPr="0038011C">
        <w:rPr>
          <w:lang w:eastAsia="ko-KR"/>
        </w:rPr>
        <w:tab/>
        <w:t xml:space="preserve">If the service provisioning subscription request fails, the </w:t>
      </w:r>
      <w:r w:rsidR="008D5754" w:rsidRPr="0038011C">
        <w:rPr>
          <w:lang w:eastAsia="ko-KR"/>
        </w:rPr>
        <w:t>EEC</w:t>
      </w:r>
      <w:r w:rsidRPr="0038011C">
        <w:rPr>
          <w:lang w:eastAsia="ko-KR"/>
        </w:rPr>
        <w:t xml:space="preserve"> can resend the service provisioning subscription request again, </w:t>
      </w:r>
      <w:r w:rsidR="00C43E71" w:rsidRPr="0038011C">
        <w:rPr>
          <w:lang w:eastAsia="ko-KR"/>
        </w:rPr>
        <w:t>taking into account</w:t>
      </w:r>
      <w:r w:rsidRPr="0038011C">
        <w:rPr>
          <w:lang w:eastAsia="ko-KR"/>
        </w:rPr>
        <w:t xml:space="preserve"> the received failure cause.</w:t>
      </w:r>
    </w:p>
    <w:p w14:paraId="531D34BB" w14:textId="77777777" w:rsidR="00972689" w:rsidRPr="0038011C" w:rsidRDefault="00972689" w:rsidP="004840AD">
      <w:pPr>
        <w:pStyle w:val="Heading6"/>
        <w:rPr>
          <w:lang w:val="en-IN"/>
        </w:rPr>
      </w:pPr>
      <w:bookmarkStart w:id="3486" w:name="_Toc57673470"/>
      <w:bookmarkStart w:id="3487" w:name="_Toc74058331"/>
      <w:bookmarkStart w:id="3488" w:name="_Toc66801933"/>
      <w:r w:rsidRPr="0038011C">
        <w:rPr>
          <w:lang w:val="en-IN"/>
        </w:rPr>
        <w:t>8.3.</w:t>
      </w:r>
      <w:r w:rsidR="00FE34FD" w:rsidRPr="0038011C">
        <w:rPr>
          <w:lang w:val="en-IN"/>
        </w:rPr>
        <w:t>3.</w:t>
      </w:r>
      <w:r w:rsidRPr="0038011C">
        <w:rPr>
          <w:lang w:val="en-IN"/>
        </w:rPr>
        <w:t>2.</w:t>
      </w:r>
      <w:r w:rsidR="00137A12" w:rsidRPr="0038011C">
        <w:rPr>
          <w:lang w:val="en-IN"/>
        </w:rPr>
        <w:t>3</w:t>
      </w:r>
      <w:r w:rsidRPr="0038011C">
        <w:rPr>
          <w:lang w:val="en-IN"/>
        </w:rPr>
        <w:t>.3</w:t>
      </w:r>
      <w:r w:rsidRPr="0038011C">
        <w:rPr>
          <w:lang w:val="en-IN"/>
        </w:rPr>
        <w:tab/>
        <w:t>Notify</w:t>
      </w:r>
      <w:bookmarkEnd w:id="3482"/>
      <w:bookmarkEnd w:id="3483"/>
      <w:bookmarkEnd w:id="3486"/>
      <w:bookmarkEnd w:id="3487"/>
      <w:bookmarkEnd w:id="3488"/>
    </w:p>
    <w:p w14:paraId="227CBD55" w14:textId="77777777" w:rsidR="00972689" w:rsidRPr="0038011C" w:rsidRDefault="00972689" w:rsidP="00972689">
      <w:r w:rsidRPr="0038011C">
        <w:t>Figure 8.3.</w:t>
      </w:r>
      <w:r w:rsidR="00FE34FD" w:rsidRPr="0038011C">
        <w:t>3.</w:t>
      </w:r>
      <w:r w:rsidRPr="0038011C">
        <w:t>2.</w:t>
      </w:r>
      <w:r w:rsidR="00137A12" w:rsidRPr="0038011C">
        <w:t>3</w:t>
      </w:r>
      <w:r w:rsidRPr="0038011C">
        <w:t xml:space="preserve">.3-1 illustrates the service provisioning notification procedure between the </w:t>
      </w:r>
      <w:r w:rsidR="008D5754" w:rsidRPr="0038011C">
        <w:t>EEC</w:t>
      </w:r>
      <w:r w:rsidRPr="0038011C">
        <w:t xml:space="preserve"> and the </w:t>
      </w:r>
      <w:r w:rsidR="004722AB" w:rsidRPr="0038011C">
        <w:t>ECS</w:t>
      </w:r>
      <w:r w:rsidRPr="0038011C">
        <w:t>.</w:t>
      </w:r>
    </w:p>
    <w:p w14:paraId="26781FBA" w14:textId="77777777" w:rsidR="00972689" w:rsidRPr="0038011C" w:rsidRDefault="00972689" w:rsidP="00972689">
      <w:r w:rsidRPr="0038011C">
        <w:t>Pre-conditions:</w:t>
      </w:r>
    </w:p>
    <w:p w14:paraId="6965DEBC" w14:textId="77777777" w:rsidR="00972689" w:rsidRPr="0038011C" w:rsidRDefault="00972689" w:rsidP="00586629">
      <w:pPr>
        <w:pStyle w:val="B1"/>
      </w:pPr>
      <w:r w:rsidRPr="0038011C">
        <w:t>1.</w:t>
      </w:r>
      <w:r w:rsidRPr="0038011C">
        <w:tab/>
        <w:t xml:space="preserve">The </w:t>
      </w:r>
      <w:r w:rsidR="008D5754" w:rsidRPr="0038011C">
        <w:t>EEC</w:t>
      </w:r>
      <w:r w:rsidRPr="0038011C">
        <w:t xml:space="preserve"> has subscribed with the </w:t>
      </w:r>
      <w:r w:rsidR="004722AB" w:rsidRPr="0038011C">
        <w:t>ECS</w:t>
      </w:r>
      <w:r w:rsidRPr="0038011C">
        <w:t xml:space="preserve"> for the provisioning information as specified in clause 8.3.</w:t>
      </w:r>
      <w:r w:rsidR="00FE34FD" w:rsidRPr="0038011C">
        <w:t>3.</w:t>
      </w:r>
      <w:r w:rsidRPr="0038011C">
        <w:t>2.</w:t>
      </w:r>
      <w:r w:rsidR="00137A12" w:rsidRPr="0038011C">
        <w:t>3</w:t>
      </w:r>
      <w:r w:rsidRPr="0038011C">
        <w:t>.2.</w:t>
      </w:r>
    </w:p>
    <w:p w14:paraId="041ECD09" w14:textId="77777777" w:rsidR="00AC5799" w:rsidRPr="0038011C" w:rsidRDefault="00AC5799" w:rsidP="00DC7AF8">
      <w:pPr>
        <w:pStyle w:val="TH"/>
      </w:pPr>
      <w:r w:rsidRPr="0038011C">
        <w:object w:dxaOrig="5266" w:dyaOrig="2851" w14:anchorId="2040625A">
          <v:shape id="_x0000_i1038" type="#_x0000_t75" style="width:311.3pt;height:168.55pt" o:ole="">
            <v:imagedata r:id="rId37" o:title=""/>
          </v:shape>
          <o:OLEObject Type="Embed" ProgID="Visio.Drawing.15" ShapeID="_x0000_i1038" DrawAspect="Content" ObjectID="_1684671262" r:id="rId38"/>
        </w:object>
      </w:r>
    </w:p>
    <w:p w14:paraId="2CAC739D" w14:textId="77777777" w:rsidR="00972689" w:rsidRPr="0038011C" w:rsidRDefault="00972689" w:rsidP="00972689">
      <w:pPr>
        <w:pStyle w:val="TF"/>
      </w:pPr>
      <w:r w:rsidRPr="0038011C">
        <w:t>Figure 8.3.</w:t>
      </w:r>
      <w:r w:rsidR="00FE34FD" w:rsidRPr="0038011C">
        <w:t>3.</w:t>
      </w:r>
      <w:r w:rsidRPr="0038011C">
        <w:t>2.</w:t>
      </w:r>
      <w:r w:rsidR="00137A12" w:rsidRPr="0038011C">
        <w:t>3</w:t>
      </w:r>
      <w:r w:rsidRPr="0038011C">
        <w:t>.3-1: Service provisioning notification</w:t>
      </w:r>
    </w:p>
    <w:p w14:paraId="6EDC215A" w14:textId="6FAA6122" w:rsidR="00423EFD" w:rsidRPr="0038011C" w:rsidRDefault="00972689" w:rsidP="00423EFD">
      <w:pPr>
        <w:pStyle w:val="B1"/>
        <w:rPr>
          <w:lang w:eastAsia="ko-KR"/>
        </w:rPr>
      </w:pPr>
      <w:r w:rsidRPr="0038011C">
        <w:t>1.</w:t>
      </w:r>
      <w:r w:rsidRPr="0038011C">
        <w:tab/>
        <w:t xml:space="preserve">An event occurs at the </w:t>
      </w:r>
      <w:r w:rsidR="004722AB" w:rsidRPr="0038011C">
        <w:t>ECS</w:t>
      </w:r>
      <w:r w:rsidRPr="0038011C">
        <w:t xml:space="preserve"> that satisfies trigger conditions for updating service provisioning of a subscribed </w:t>
      </w:r>
      <w:r w:rsidR="008D5754" w:rsidRPr="0038011C">
        <w:t>EEC</w:t>
      </w:r>
      <w:r w:rsidRPr="0038011C">
        <w:t xml:space="preserve">. </w:t>
      </w:r>
      <w:r w:rsidR="0081380F" w:rsidRPr="0038011C">
        <w:t>If UE's location information is not available, the ECS may obtain the UE location by utilizing the capabilities of the 3GPP core network as specified in clause 8.</w:t>
      </w:r>
      <w:del w:id="3489" w:author="v200 vs v221" w:date="2021-06-08T15:24:00Z">
        <w:r w:rsidR="0081380F" w:rsidRPr="00395EB0">
          <w:delText>9</w:delText>
        </w:r>
      </w:del>
      <w:ins w:id="3490" w:author="v200 vs v221" w:date="2021-06-08T15:24:00Z">
        <w:r w:rsidR="00DD717B" w:rsidRPr="0038011C">
          <w:t>10</w:t>
        </w:r>
      </w:ins>
      <w:r w:rsidR="0081380F" w:rsidRPr="0038011C">
        <w:t xml:space="preserve">.2. </w:t>
      </w:r>
      <w:r w:rsidR="00423EFD" w:rsidRPr="0038011C">
        <w:rPr>
          <w:lang w:eastAsia="ko-KR"/>
        </w:rPr>
        <w:t xml:space="preserve">If </w:t>
      </w:r>
      <w:r w:rsidR="00456570" w:rsidRPr="0038011C">
        <w:rPr>
          <w:lang w:eastAsia="ko-KR"/>
        </w:rPr>
        <w:t>AC</w:t>
      </w:r>
      <w:r w:rsidR="00423EFD" w:rsidRPr="0038011C">
        <w:rPr>
          <w:lang w:eastAsia="ko-KR"/>
        </w:rPr>
        <w:t xml:space="preserve"> profile(s) were provided by the EEC during subscription creation, the ECS identifies the EES(s) based on the provided </w:t>
      </w:r>
      <w:r w:rsidR="00456570" w:rsidRPr="0038011C">
        <w:rPr>
          <w:lang w:eastAsia="ko-KR"/>
        </w:rPr>
        <w:t>AC</w:t>
      </w:r>
      <w:r w:rsidR="00423EFD" w:rsidRPr="0038011C">
        <w:rPr>
          <w:lang w:eastAsia="ko-KR"/>
        </w:rPr>
        <w:t xml:space="preserve"> profile(s) and the UE location. If </w:t>
      </w:r>
      <w:r w:rsidR="00456570" w:rsidRPr="0038011C">
        <w:rPr>
          <w:lang w:eastAsia="ko-KR"/>
        </w:rPr>
        <w:t>AC</w:t>
      </w:r>
      <w:r w:rsidR="00423EFD" w:rsidRPr="0038011C">
        <w:rPr>
          <w:lang w:eastAsia="ko-KR"/>
        </w:rPr>
        <w:t xml:space="preserve"> profiles(s) were not provided, then:</w:t>
      </w:r>
    </w:p>
    <w:p w14:paraId="0DF8794D" w14:textId="77777777" w:rsidR="00423EFD" w:rsidRPr="0038011C" w:rsidRDefault="00423EFD" w:rsidP="007F767A">
      <w:pPr>
        <w:pStyle w:val="B2"/>
        <w:rPr>
          <w:lang w:eastAsia="ko-KR"/>
        </w:rPr>
        <w:pPrChange w:id="3491" w:author="v200 vs v221" w:date="2021-06-08T15:24:00Z">
          <w:pPr>
            <w:pStyle w:val="B3"/>
          </w:pPr>
        </w:pPrChange>
      </w:pPr>
      <w:r w:rsidRPr="0038011C">
        <w:rPr>
          <w:lang w:eastAsia="ko-KR"/>
        </w:rPr>
        <w:t>-</w:t>
      </w:r>
      <w:r w:rsidRPr="0038011C">
        <w:rPr>
          <w:lang w:eastAsia="ko-KR"/>
        </w:rPr>
        <w:tab/>
        <w:t>if available, the ECS identifies the EES(s) based on the UE-specific service information at the ECS and the UE location;</w:t>
      </w:r>
    </w:p>
    <w:p w14:paraId="10523F57" w14:textId="77777777" w:rsidR="00423EFD" w:rsidRPr="0038011C" w:rsidRDefault="00423EFD" w:rsidP="007F767A">
      <w:pPr>
        <w:pStyle w:val="B2"/>
        <w:rPr>
          <w:lang w:eastAsia="ko-KR"/>
        </w:rPr>
        <w:pPrChange w:id="3492" w:author="v200 vs v221" w:date="2021-06-08T15:24:00Z">
          <w:pPr>
            <w:pStyle w:val="B3"/>
          </w:pPr>
        </w:pPrChange>
      </w:pPr>
      <w:r w:rsidRPr="0038011C">
        <w:rPr>
          <w:lang w:eastAsia="ko-KR"/>
        </w:rPr>
        <w:t>-</w:t>
      </w:r>
      <w:r w:rsidRPr="0038011C">
        <w:rPr>
          <w:lang w:eastAsia="ko-KR"/>
        </w:rPr>
        <w:tab/>
        <w:t>ECS identifies the EES(s) by applying the ECSP policy (e.g. based only on the UE location);</w:t>
      </w:r>
    </w:p>
    <w:p w14:paraId="3E54A135" w14:textId="77777777" w:rsidR="00423EFD" w:rsidRPr="0038011C" w:rsidRDefault="00423EFD" w:rsidP="00423EFD">
      <w:pPr>
        <w:pStyle w:val="NO"/>
      </w:pPr>
      <w:r w:rsidRPr="0038011C">
        <w:lastRenderedPageBreak/>
        <w:t>NOTE 1:</w:t>
      </w:r>
      <w:r w:rsidRPr="0038011C">
        <w:tab/>
        <w:t xml:space="preserve">Details of the </w:t>
      </w:r>
      <w:r w:rsidRPr="0038011C">
        <w:rPr>
          <w:lang w:eastAsia="ko-KR"/>
        </w:rPr>
        <w:t>UE-specific service information</w:t>
      </w:r>
      <w:r w:rsidRPr="0038011C">
        <w:t xml:space="preserve"> and how it is available at the ECS is out of scope.</w:t>
      </w:r>
    </w:p>
    <w:p w14:paraId="4FB9355C" w14:textId="77777777" w:rsidR="00423EFD" w:rsidRPr="0038011C" w:rsidRDefault="00423EFD" w:rsidP="00423EFD">
      <w:pPr>
        <w:pStyle w:val="NO"/>
        <w:rPr>
          <w:lang w:eastAsia="ko-KR"/>
        </w:rPr>
      </w:pPr>
      <w:r w:rsidRPr="0038011C">
        <w:t>NOTE 2:</w:t>
      </w:r>
      <w:r w:rsidRPr="0038011C">
        <w:tab/>
        <w:t>Both steps are evaluated prior to sending a response.</w:t>
      </w:r>
    </w:p>
    <w:p w14:paraId="0F40F2BA" w14:textId="77777777" w:rsidR="00972689" w:rsidRPr="0038011C" w:rsidRDefault="00972689" w:rsidP="00B24B48">
      <w:pPr>
        <w:pStyle w:val="B1"/>
        <w:ind w:firstLine="0"/>
      </w:pPr>
      <w:r w:rsidRPr="0038011C">
        <w:t xml:space="preserve">The </w:t>
      </w:r>
      <w:r w:rsidR="004722AB" w:rsidRPr="0038011C">
        <w:t>ECS</w:t>
      </w:r>
      <w:r w:rsidRPr="0038011C">
        <w:t xml:space="preserve"> also determines other information that needs to be provisioned, e.g. identification of the </w:t>
      </w:r>
      <w:r w:rsidR="006A0D9E" w:rsidRPr="0038011C">
        <w:t>EDN</w:t>
      </w:r>
      <w:r w:rsidRPr="0038011C">
        <w:t xml:space="preserve">, </w:t>
      </w:r>
      <w:r w:rsidR="00E438C4" w:rsidRPr="0038011C">
        <w:t xml:space="preserve">EDN </w:t>
      </w:r>
      <w:r w:rsidRPr="0038011C">
        <w:t xml:space="preserve">service area, </w:t>
      </w:r>
      <w:r w:rsidR="00703E97" w:rsidRPr="0038011C">
        <w:t>EES</w:t>
      </w:r>
      <w:r w:rsidRPr="0038011C">
        <w:t xml:space="preserve"> endpoints.</w:t>
      </w:r>
    </w:p>
    <w:p w14:paraId="49AC770D" w14:textId="77777777" w:rsidR="00972689" w:rsidRPr="0038011C" w:rsidRDefault="00972689" w:rsidP="00972689">
      <w:pPr>
        <w:pStyle w:val="B1"/>
      </w:pPr>
      <w:r w:rsidRPr="0038011C">
        <w:t>2.</w:t>
      </w:r>
      <w:r w:rsidRPr="0038011C">
        <w:tab/>
        <w:t xml:space="preserve">The </w:t>
      </w:r>
      <w:r w:rsidR="004722AB" w:rsidRPr="0038011C">
        <w:t>ECS</w:t>
      </w:r>
      <w:r w:rsidRPr="0038011C">
        <w:t xml:space="preserve"> sends a provisioning notification to the </w:t>
      </w:r>
      <w:r w:rsidR="008D5754" w:rsidRPr="0038011C">
        <w:t>EEC</w:t>
      </w:r>
      <w:r w:rsidRPr="0038011C">
        <w:t xml:space="preserve"> with the list of EDN configuration information determined in step 1</w:t>
      </w:r>
      <w:r w:rsidRPr="0038011C">
        <w:rPr>
          <w:lang w:eastAsia="ko-KR"/>
        </w:rPr>
        <w:t>.</w:t>
      </w:r>
      <w:r w:rsidRPr="0038011C">
        <w:t xml:space="preserve"> </w:t>
      </w:r>
    </w:p>
    <w:p w14:paraId="78601160" w14:textId="77777777" w:rsidR="00972689" w:rsidRPr="0038011C" w:rsidRDefault="00972689" w:rsidP="00FE5CF8">
      <w:r w:rsidRPr="0038011C">
        <w:t xml:space="preserve">If the EDN configuration information in the service provisioning notification includes an LADN DNN as an identifier for the EDN, the </w:t>
      </w:r>
      <w:r w:rsidR="008D5754" w:rsidRPr="0038011C">
        <w:t>EEC</w:t>
      </w:r>
      <w:r w:rsidRPr="0038011C">
        <w:t xml:space="preserve"> considers the LADN as the </w:t>
      </w:r>
      <w:r w:rsidR="006A0D9E" w:rsidRPr="0038011C">
        <w:t>EDN</w:t>
      </w:r>
      <w:r w:rsidRPr="0038011C">
        <w:t xml:space="preserve">. Therefore, the service area of </w:t>
      </w:r>
      <w:r w:rsidR="006A0D9E" w:rsidRPr="0038011C">
        <w:t>EDN</w:t>
      </w:r>
      <w:r w:rsidRPr="0038011C">
        <w:t xml:space="preserve"> is the LADN Service Area, which can be discovered using the UE Registration Procedure. </w:t>
      </w:r>
    </w:p>
    <w:p w14:paraId="1887800C" w14:textId="77777777" w:rsidR="0088028D" w:rsidRPr="0038011C" w:rsidRDefault="0088028D" w:rsidP="0088028D">
      <w:pPr>
        <w:rPr>
          <w:ins w:id="3493" w:author="v200 vs v221" w:date="2021-06-08T15:24:00Z"/>
          <w:lang w:eastAsia="ko-KR"/>
        </w:rPr>
      </w:pPr>
      <w:bookmarkStart w:id="3494" w:name="_Toc50584279"/>
      <w:bookmarkStart w:id="3495" w:name="_Toc50584623"/>
      <w:bookmarkStart w:id="3496" w:name="_Toc57673471"/>
      <w:ins w:id="3497" w:author="v200 vs v221" w:date="2021-06-08T15:24:00Z">
        <w:r w:rsidRPr="0038011C">
          <w:t>If the ECS provided information regarding the service continuity support of individual EESs, the EEC may take this information into account when selecting an EES for EEC registration, EAS discovery or T-EAS discovery, respectively.</w:t>
        </w:r>
      </w:ins>
    </w:p>
    <w:p w14:paraId="2147FCB1" w14:textId="77777777" w:rsidR="00A169DA" w:rsidRPr="0038011C" w:rsidRDefault="00A169DA" w:rsidP="00A169DA">
      <w:pPr>
        <w:pStyle w:val="NO"/>
        <w:rPr>
          <w:ins w:id="3498" w:author="v200 vs v221" w:date="2021-06-08T15:24:00Z"/>
          <w:lang w:eastAsia="zh-CN"/>
        </w:rPr>
      </w:pPr>
      <w:ins w:id="3499" w:author="v200 vs v221" w:date="2021-06-08T15:24:00Z">
        <w:r w:rsidRPr="0038011C">
          <w:rPr>
            <w:lang w:eastAsia="zh-CN"/>
          </w:rPr>
          <w:t>NOTE 3:</w:t>
        </w:r>
        <w:r w:rsidR="00883F62" w:rsidRPr="0038011C">
          <w:rPr>
            <w:lang w:eastAsia="zh-CN"/>
          </w:rPr>
          <w:tab/>
        </w:r>
        <w:r w:rsidRPr="0038011C">
          <w:t>Even after the EEC establishes a connection to the EES using information received in step 2, the</w:t>
        </w:r>
        <w:r w:rsidRPr="0038011C">
          <w:rPr>
            <w:lang w:eastAsia="zh-CN"/>
          </w:rPr>
          <w:t xml:space="preserve"> </w:t>
        </w:r>
        <w:r w:rsidRPr="0038011C">
          <w:t>EES</w:t>
        </w:r>
        <w:r w:rsidRPr="0038011C">
          <w:rPr>
            <w:lang w:eastAsia="zh-CN"/>
          </w:rPr>
          <w:t xml:space="preserve"> </w:t>
        </w:r>
        <w:r w:rsidRPr="0038011C">
          <w:t>can issue AF request to influence traffic routing from EEC to EES as specified</w:t>
        </w:r>
        <w:r w:rsidR="00D9534F" w:rsidRPr="0038011C">
          <w:t xml:space="preserve"> in 3GPP TS </w:t>
        </w:r>
        <w:r w:rsidRPr="0038011C">
          <w:t>23.502</w:t>
        </w:r>
        <w:r w:rsidR="00D9534F" w:rsidRPr="0038011C">
          <w:t> </w:t>
        </w:r>
        <w:r w:rsidRPr="0038011C">
          <w:t>[2] clause 5.6.7.</w:t>
        </w:r>
      </w:ins>
    </w:p>
    <w:p w14:paraId="61B5CBD8" w14:textId="77777777" w:rsidR="00972689" w:rsidRPr="0038011C" w:rsidRDefault="00972689" w:rsidP="004840AD">
      <w:pPr>
        <w:pStyle w:val="Heading6"/>
        <w:rPr>
          <w:lang w:val="en-IN"/>
        </w:rPr>
      </w:pPr>
      <w:bookmarkStart w:id="3500" w:name="_Toc74058332"/>
      <w:bookmarkStart w:id="3501" w:name="_Toc66801934"/>
      <w:r w:rsidRPr="0038011C">
        <w:rPr>
          <w:lang w:val="en-IN"/>
        </w:rPr>
        <w:t>8.3.</w:t>
      </w:r>
      <w:r w:rsidR="00565D6D" w:rsidRPr="0038011C">
        <w:rPr>
          <w:lang w:val="en-IN"/>
        </w:rPr>
        <w:t>3.</w:t>
      </w:r>
      <w:r w:rsidRPr="0038011C">
        <w:rPr>
          <w:lang w:val="en-IN"/>
        </w:rPr>
        <w:t>2.</w:t>
      </w:r>
      <w:r w:rsidR="00137A12" w:rsidRPr="0038011C">
        <w:rPr>
          <w:lang w:val="en-IN"/>
        </w:rPr>
        <w:t>3</w:t>
      </w:r>
      <w:r w:rsidRPr="0038011C">
        <w:rPr>
          <w:lang w:val="en-IN"/>
        </w:rPr>
        <w:t>.4</w:t>
      </w:r>
      <w:r w:rsidRPr="0038011C">
        <w:rPr>
          <w:lang w:val="en-IN"/>
        </w:rPr>
        <w:tab/>
        <w:t>Subscription update</w:t>
      </w:r>
      <w:bookmarkEnd w:id="3494"/>
      <w:bookmarkEnd w:id="3495"/>
      <w:bookmarkEnd w:id="3496"/>
      <w:bookmarkEnd w:id="3500"/>
      <w:bookmarkEnd w:id="3501"/>
    </w:p>
    <w:p w14:paraId="165A0A7E" w14:textId="77777777" w:rsidR="00972689" w:rsidRPr="0038011C" w:rsidRDefault="00972689" w:rsidP="00972689">
      <w:r w:rsidRPr="0038011C">
        <w:t>Figure 8.3.</w:t>
      </w:r>
      <w:r w:rsidR="00565D6D" w:rsidRPr="0038011C">
        <w:t>3.</w:t>
      </w:r>
      <w:r w:rsidRPr="0038011C">
        <w:t>2.</w:t>
      </w:r>
      <w:r w:rsidR="00137A12" w:rsidRPr="0038011C">
        <w:t>3</w:t>
      </w:r>
      <w:r w:rsidRPr="0038011C">
        <w:t xml:space="preserve">.4-1 illustrates the service provisioning subscription update procedure between the </w:t>
      </w:r>
      <w:r w:rsidR="008D5754" w:rsidRPr="0038011C">
        <w:t>EEC</w:t>
      </w:r>
      <w:r w:rsidRPr="0038011C">
        <w:t xml:space="preserve"> and the </w:t>
      </w:r>
      <w:r w:rsidR="004722AB" w:rsidRPr="0038011C">
        <w:t>ECS</w:t>
      </w:r>
      <w:r w:rsidRPr="0038011C">
        <w:t>.</w:t>
      </w:r>
    </w:p>
    <w:p w14:paraId="17514244" w14:textId="77777777" w:rsidR="00972689" w:rsidRPr="0038011C" w:rsidRDefault="00972689" w:rsidP="00972689">
      <w:r w:rsidRPr="0038011C">
        <w:t>Pre-conditions:</w:t>
      </w:r>
    </w:p>
    <w:p w14:paraId="2367F0EA" w14:textId="77777777" w:rsidR="00972689" w:rsidRPr="0038011C" w:rsidRDefault="00972689" w:rsidP="00586629">
      <w:pPr>
        <w:pStyle w:val="B1"/>
      </w:pPr>
      <w:r w:rsidRPr="0038011C">
        <w:t>1.</w:t>
      </w:r>
      <w:r w:rsidRPr="0038011C">
        <w:tab/>
        <w:t xml:space="preserve">The </w:t>
      </w:r>
      <w:r w:rsidR="008D5754" w:rsidRPr="0038011C">
        <w:t>EEC</w:t>
      </w:r>
      <w:r w:rsidRPr="0038011C">
        <w:t xml:space="preserve"> has subscribed with the </w:t>
      </w:r>
      <w:r w:rsidR="004722AB" w:rsidRPr="0038011C">
        <w:t>ECS</w:t>
      </w:r>
      <w:r w:rsidRPr="0038011C">
        <w:t xml:space="preserve"> for the provisioning information as specified in clause 8.3.</w:t>
      </w:r>
      <w:r w:rsidR="00FE34FD" w:rsidRPr="0038011C">
        <w:t>3.</w:t>
      </w:r>
      <w:r w:rsidRPr="0038011C">
        <w:t>2.</w:t>
      </w:r>
      <w:r w:rsidR="00137A12" w:rsidRPr="0038011C">
        <w:t>3</w:t>
      </w:r>
      <w:r w:rsidRPr="0038011C">
        <w:t>.2.</w:t>
      </w:r>
    </w:p>
    <w:p w14:paraId="6591FC0D" w14:textId="77777777" w:rsidR="00AC5799" w:rsidRPr="0038011C" w:rsidRDefault="00AC5799" w:rsidP="00DC7AF8">
      <w:pPr>
        <w:pStyle w:val="TH"/>
      </w:pPr>
      <w:r w:rsidRPr="0038011C">
        <w:object w:dxaOrig="5266" w:dyaOrig="3510" w14:anchorId="6109D27D">
          <v:shape id="_x0000_i1039" type="#_x0000_t75" style="width:311.3pt;height:207.25pt" o:ole="">
            <v:imagedata r:id="rId39" o:title=""/>
          </v:shape>
          <o:OLEObject Type="Embed" ProgID="Visio.Drawing.15" ShapeID="_x0000_i1039" DrawAspect="Content" ObjectID="_1684671263" r:id="rId40"/>
        </w:object>
      </w:r>
    </w:p>
    <w:p w14:paraId="2C7F5DA9" w14:textId="77777777" w:rsidR="00972689" w:rsidRPr="0038011C" w:rsidRDefault="00972689" w:rsidP="00972689">
      <w:pPr>
        <w:pStyle w:val="TF"/>
      </w:pPr>
      <w:r w:rsidRPr="0038011C">
        <w:t>Figure 8.3.</w:t>
      </w:r>
      <w:r w:rsidR="00565D6D" w:rsidRPr="0038011C">
        <w:t>3.</w:t>
      </w:r>
      <w:r w:rsidRPr="0038011C">
        <w:t>2.</w:t>
      </w:r>
      <w:r w:rsidR="00137A12" w:rsidRPr="0038011C">
        <w:t>3</w:t>
      </w:r>
      <w:r w:rsidRPr="0038011C">
        <w:t>.4-1: Service provisioning subscription update</w:t>
      </w:r>
    </w:p>
    <w:p w14:paraId="2D38D531" w14:textId="77777777" w:rsidR="00972689" w:rsidRPr="0038011C" w:rsidRDefault="00972689" w:rsidP="00972689">
      <w:pPr>
        <w:pStyle w:val="B1"/>
        <w:rPr>
          <w:lang w:eastAsia="ko-KR"/>
        </w:rPr>
      </w:pPr>
      <w:r w:rsidRPr="0038011C">
        <w:rPr>
          <w:lang w:eastAsia="ko-KR"/>
        </w:rPr>
        <w:t>1.</w:t>
      </w:r>
      <w:r w:rsidRPr="0038011C">
        <w:rPr>
          <w:lang w:eastAsia="ko-KR"/>
        </w:rPr>
        <w:tab/>
        <w:t xml:space="preserve">The </w:t>
      </w:r>
      <w:r w:rsidR="008D5754" w:rsidRPr="0038011C">
        <w:rPr>
          <w:lang w:eastAsia="ko-KR"/>
        </w:rPr>
        <w:t>EEC</w:t>
      </w:r>
      <w:r w:rsidRPr="0038011C">
        <w:rPr>
          <w:lang w:eastAsia="ko-KR"/>
        </w:rPr>
        <w:t xml:space="preserve"> sends a service provisioning subscription update request to the </w:t>
      </w:r>
      <w:r w:rsidR="004722AB" w:rsidRPr="0038011C">
        <w:rPr>
          <w:lang w:eastAsia="ko-KR"/>
        </w:rPr>
        <w:t>ECS</w:t>
      </w:r>
      <w:r w:rsidRPr="0038011C">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38011C">
        <w:rPr>
          <w:lang w:eastAsia="ko-KR"/>
        </w:rPr>
        <w:t>AC</w:t>
      </w:r>
      <w:r w:rsidRPr="0038011C">
        <w:rPr>
          <w:lang w:eastAsia="ko-KR"/>
        </w:rPr>
        <w:t xml:space="preserve"> profile(s).</w:t>
      </w:r>
    </w:p>
    <w:p w14:paraId="78578680" w14:textId="765D47C4" w:rsidR="00972689" w:rsidRPr="0038011C" w:rsidRDefault="00972689" w:rsidP="00972689">
      <w:pPr>
        <w:pStyle w:val="B1"/>
        <w:rPr>
          <w:lang w:eastAsia="ko-KR"/>
        </w:rPr>
      </w:pPr>
      <w:r w:rsidRPr="0038011C">
        <w:rPr>
          <w:lang w:eastAsia="ko-KR"/>
        </w:rPr>
        <w:t>2.</w:t>
      </w:r>
      <w:r w:rsidRPr="0038011C">
        <w:rPr>
          <w:lang w:eastAsia="ko-KR"/>
        </w:rPr>
        <w:tab/>
      </w:r>
      <w:r w:rsidRPr="0038011C">
        <w:t xml:space="preserve">Upon receiving the request, the </w:t>
      </w:r>
      <w:r w:rsidR="004722AB" w:rsidRPr="0038011C">
        <w:rPr>
          <w:lang w:eastAsia="ko-KR"/>
        </w:rPr>
        <w:t>ECS</w:t>
      </w:r>
      <w:r w:rsidRPr="0038011C">
        <w:t xml:space="preserve"> performs an authorization check to verify whether the </w:t>
      </w:r>
      <w:r w:rsidR="008D5754" w:rsidRPr="0038011C">
        <w:t>EEC</w:t>
      </w:r>
      <w:r w:rsidRPr="0038011C">
        <w:t xml:space="preserve"> has authorization to perform the operation. If required, the ECS may utilize the capabilities (e.g. UE location) of the 3GPP core network as specified in clause 8.</w:t>
      </w:r>
      <w:del w:id="3502" w:author="v200 vs v221" w:date="2021-06-08T15:24:00Z">
        <w:r w:rsidRPr="00395EB0">
          <w:delText>9</w:delText>
        </w:r>
      </w:del>
      <w:ins w:id="3503" w:author="v200 vs v221" w:date="2021-06-08T15:24:00Z">
        <w:r w:rsidR="00DD717B" w:rsidRPr="0038011C">
          <w:t>10</w:t>
        </w:r>
      </w:ins>
      <w:r w:rsidRPr="0038011C">
        <w:t>.2. If authorized, t</w:t>
      </w:r>
      <w:r w:rsidRPr="0038011C">
        <w:rPr>
          <w:lang w:eastAsia="ko-KR"/>
        </w:rPr>
        <w:t xml:space="preserve">he </w:t>
      </w:r>
      <w:r w:rsidR="004722AB" w:rsidRPr="0038011C">
        <w:rPr>
          <w:lang w:eastAsia="ko-KR"/>
        </w:rPr>
        <w:t>ECS</w:t>
      </w:r>
      <w:r w:rsidRPr="0038011C">
        <w:rPr>
          <w:lang w:eastAsia="ko-KR"/>
        </w:rPr>
        <w:t xml:space="preserve"> updates the stored subscription for provisioning as requested in step 1.</w:t>
      </w:r>
    </w:p>
    <w:p w14:paraId="50CFC433" w14:textId="77777777" w:rsidR="00972689" w:rsidRPr="0038011C" w:rsidRDefault="00972689" w:rsidP="00972689">
      <w:pPr>
        <w:pStyle w:val="B1"/>
        <w:rPr>
          <w:lang w:eastAsia="ko-KR"/>
        </w:rPr>
      </w:pPr>
      <w:r w:rsidRPr="0038011C">
        <w:rPr>
          <w:lang w:eastAsia="ko-KR"/>
        </w:rPr>
        <w:t>3.</w:t>
      </w:r>
      <w:r w:rsidRPr="0038011C">
        <w:rPr>
          <w:lang w:eastAsia="ko-KR"/>
        </w:rPr>
        <w:tab/>
        <w:t xml:space="preserve">The </w:t>
      </w:r>
      <w:r w:rsidR="004722AB" w:rsidRPr="0038011C">
        <w:rPr>
          <w:lang w:eastAsia="ko-KR"/>
        </w:rPr>
        <w:t>ECS</w:t>
      </w:r>
      <w:r w:rsidRPr="0038011C">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38011C">
        <w:rPr>
          <w:lang w:eastAsia="ko-KR"/>
        </w:rPr>
        <w:t>EEC</w:t>
      </w:r>
      <w:r w:rsidRPr="0038011C">
        <w:rPr>
          <w:lang w:eastAsia="ko-KR"/>
        </w:rPr>
        <w:t xml:space="preserve"> shall send a Service provisioning subscription update request prior to the expiration time.</w:t>
      </w:r>
      <w:r w:rsidRPr="0038011C">
        <w:t xml:space="preserve"> If a </w:t>
      </w:r>
      <w:r w:rsidRPr="0038011C">
        <w:rPr>
          <w:lang w:eastAsia="ko-KR"/>
        </w:rPr>
        <w:t xml:space="preserve">Service </w:t>
      </w:r>
      <w:r w:rsidRPr="0038011C">
        <w:rPr>
          <w:lang w:eastAsia="ko-KR"/>
        </w:rPr>
        <w:lastRenderedPageBreak/>
        <w:t xml:space="preserve">provisioning subscription update request </w:t>
      </w:r>
      <w:r w:rsidRPr="0038011C">
        <w:t xml:space="preserve">is not received prior to the expiration time, the </w:t>
      </w:r>
      <w:r w:rsidR="004722AB" w:rsidRPr="0038011C">
        <w:t>ECS</w:t>
      </w:r>
      <w:r w:rsidRPr="0038011C">
        <w:t xml:space="preserve"> shall treat the </w:t>
      </w:r>
      <w:r w:rsidR="008D5754" w:rsidRPr="0038011C">
        <w:t>EEC</w:t>
      </w:r>
      <w:r w:rsidRPr="0038011C">
        <w:t xml:space="preserve"> as implicitly unsubscribed</w:t>
      </w:r>
      <w:r w:rsidRPr="0038011C">
        <w:rPr>
          <w:lang w:eastAsia="ko-KR"/>
        </w:rPr>
        <w:t>.</w:t>
      </w:r>
    </w:p>
    <w:p w14:paraId="4DA6C15A" w14:textId="77777777" w:rsidR="00972689" w:rsidRPr="0038011C" w:rsidRDefault="00972689" w:rsidP="004840AD">
      <w:pPr>
        <w:pStyle w:val="Heading6"/>
        <w:rPr>
          <w:lang w:val="en-IN"/>
        </w:rPr>
      </w:pPr>
      <w:bookmarkStart w:id="3504" w:name="_Toc50584280"/>
      <w:bookmarkStart w:id="3505" w:name="_Toc50584624"/>
      <w:bookmarkStart w:id="3506" w:name="_Toc57673472"/>
      <w:bookmarkStart w:id="3507" w:name="_Toc74058333"/>
      <w:bookmarkStart w:id="3508" w:name="_Toc66801935"/>
      <w:r w:rsidRPr="0038011C">
        <w:rPr>
          <w:lang w:val="en-IN"/>
        </w:rPr>
        <w:t>8.3.</w:t>
      </w:r>
      <w:r w:rsidR="00565D6D" w:rsidRPr="0038011C">
        <w:rPr>
          <w:lang w:val="en-IN"/>
        </w:rPr>
        <w:t>3.</w:t>
      </w:r>
      <w:r w:rsidRPr="0038011C">
        <w:rPr>
          <w:lang w:val="en-IN"/>
        </w:rPr>
        <w:t>2.</w:t>
      </w:r>
      <w:r w:rsidR="00137A12" w:rsidRPr="0038011C">
        <w:rPr>
          <w:lang w:val="en-IN"/>
        </w:rPr>
        <w:t>3</w:t>
      </w:r>
      <w:r w:rsidRPr="0038011C">
        <w:rPr>
          <w:lang w:val="en-IN"/>
        </w:rPr>
        <w:t>.5</w:t>
      </w:r>
      <w:r w:rsidRPr="0038011C">
        <w:rPr>
          <w:lang w:val="en-IN"/>
        </w:rPr>
        <w:tab/>
        <w:t>Unsubscribe</w:t>
      </w:r>
      <w:bookmarkEnd w:id="3504"/>
      <w:bookmarkEnd w:id="3505"/>
      <w:bookmarkEnd w:id="3506"/>
      <w:bookmarkEnd w:id="3507"/>
      <w:bookmarkEnd w:id="3508"/>
    </w:p>
    <w:p w14:paraId="115477F5" w14:textId="77777777" w:rsidR="00972689" w:rsidRPr="0038011C" w:rsidRDefault="00972689" w:rsidP="00972689">
      <w:r w:rsidRPr="0038011C">
        <w:t>Figure 8.3.</w:t>
      </w:r>
      <w:r w:rsidR="00565D6D" w:rsidRPr="0038011C">
        <w:t>3.</w:t>
      </w:r>
      <w:r w:rsidRPr="0038011C">
        <w:t>2.</w:t>
      </w:r>
      <w:r w:rsidR="00137A12" w:rsidRPr="0038011C">
        <w:t>3</w:t>
      </w:r>
      <w:r w:rsidRPr="0038011C">
        <w:t xml:space="preserve">.5-1 illustrates the service provisioning unsubscribe procedure between the </w:t>
      </w:r>
      <w:r w:rsidR="008D5754" w:rsidRPr="0038011C">
        <w:t>EEC</w:t>
      </w:r>
      <w:r w:rsidRPr="0038011C">
        <w:t xml:space="preserve"> and the </w:t>
      </w:r>
      <w:r w:rsidR="004722AB" w:rsidRPr="0038011C">
        <w:t>ECS</w:t>
      </w:r>
      <w:r w:rsidRPr="0038011C">
        <w:t>.</w:t>
      </w:r>
    </w:p>
    <w:p w14:paraId="708AB8CF" w14:textId="77777777" w:rsidR="00972689" w:rsidRPr="0038011C" w:rsidRDefault="00972689" w:rsidP="00972689">
      <w:r w:rsidRPr="0038011C">
        <w:t>Pre-conditions:</w:t>
      </w:r>
    </w:p>
    <w:p w14:paraId="14E0CFFE" w14:textId="77777777" w:rsidR="00972689" w:rsidRPr="0038011C" w:rsidRDefault="00972689" w:rsidP="00586629">
      <w:pPr>
        <w:pStyle w:val="B1"/>
      </w:pPr>
      <w:r w:rsidRPr="0038011C">
        <w:t>1.</w:t>
      </w:r>
      <w:r w:rsidRPr="0038011C">
        <w:tab/>
        <w:t xml:space="preserve">The </w:t>
      </w:r>
      <w:r w:rsidR="008D5754" w:rsidRPr="0038011C">
        <w:t>EEC</w:t>
      </w:r>
      <w:r w:rsidRPr="0038011C">
        <w:t xml:space="preserve"> has subscribed with the </w:t>
      </w:r>
      <w:r w:rsidR="004722AB" w:rsidRPr="0038011C">
        <w:t>ECS</w:t>
      </w:r>
      <w:r w:rsidRPr="0038011C">
        <w:t xml:space="preserve"> for the provisioning information as specified in clause 8.3.</w:t>
      </w:r>
      <w:r w:rsidR="00FE34FD" w:rsidRPr="0038011C">
        <w:t>3.</w:t>
      </w:r>
      <w:r w:rsidRPr="0038011C">
        <w:t>2.</w:t>
      </w:r>
      <w:r w:rsidR="00137A12" w:rsidRPr="0038011C">
        <w:t>3</w:t>
      </w:r>
      <w:r w:rsidRPr="0038011C">
        <w:t>.2.</w:t>
      </w:r>
    </w:p>
    <w:p w14:paraId="0F98013E" w14:textId="77777777" w:rsidR="00AC5799" w:rsidRPr="0038011C" w:rsidRDefault="00AC5799" w:rsidP="00DC7AF8">
      <w:pPr>
        <w:pStyle w:val="TH"/>
      </w:pPr>
      <w:r w:rsidRPr="0038011C">
        <w:object w:dxaOrig="5266" w:dyaOrig="3510" w14:anchorId="50DCDD4D">
          <v:shape id="_x0000_i1040" type="#_x0000_t75" style="width:311.3pt;height:207.25pt" o:ole="">
            <v:imagedata r:id="rId41" o:title=""/>
          </v:shape>
          <o:OLEObject Type="Embed" ProgID="Visio.Drawing.15" ShapeID="_x0000_i1040" DrawAspect="Content" ObjectID="_1684671264" r:id="rId42"/>
        </w:object>
      </w:r>
    </w:p>
    <w:p w14:paraId="55746351" w14:textId="77777777" w:rsidR="00972689" w:rsidRPr="0038011C" w:rsidRDefault="00972689" w:rsidP="00972689">
      <w:pPr>
        <w:pStyle w:val="TF"/>
      </w:pPr>
      <w:r w:rsidRPr="0038011C">
        <w:t>Figure 8.3.</w:t>
      </w:r>
      <w:r w:rsidR="00565D6D" w:rsidRPr="0038011C">
        <w:t>3.</w:t>
      </w:r>
      <w:r w:rsidRPr="0038011C">
        <w:t>2.</w:t>
      </w:r>
      <w:r w:rsidR="00137A12" w:rsidRPr="0038011C">
        <w:t>3</w:t>
      </w:r>
      <w:r w:rsidRPr="0038011C">
        <w:t>.5-1: Service provisioning unsubscribe</w:t>
      </w:r>
    </w:p>
    <w:p w14:paraId="6D12F250" w14:textId="77777777" w:rsidR="00972689" w:rsidRPr="0038011C" w:rsidRDefault="00972689" w:rsidP="00972689">
      <w:pPr>
        <w:pStyle w:val="B1"/>
        <w:rPr>
          <w:lang w:eastAsia="ko-KR"/>
        </w:rPr>
      </w:pPr>
      <w:r w:rsidRPr="0038011C">
        <w:rPr>
          <w:lang w:eastAsia="ko-KR"/>
        </w:rPr>
        <w:t>1.</w:t>
      </w:r>
      <w:r w:rsidRPr="0038011C">
        <w:rPr>
          <w:lang w:eastAsia="ko-KR"/>
        </w:rPr>
        <w:tab/>
        <w:t xml:space="preserve">The </w:t>
      </w:r>
      <w:r w:rsidR="008D5754" w:rsidRPr="0038011C">
        <w:rPr>
          <w:lang w:eastAsia="ko-KR"/>
        </w:rPr>
        <w:t>EEC</w:t>
      </w:r>
      <w:r w:rsidRPr="0038011C">
        <w:rPr>
          <w:lang w:eastAsia="ko-KR"/>
        </w:rPr>
        <w:t xml:space="preserve"> sends a service provisioning unsubscribe request to the </w:t>
      </w:r>
      <w:r w:rsidR="004722AB" w:rsidRPr="0038011C">
        <w:rPr>
          <w:lang w:eastAsia="ko-KR"/>
        </w:rPr>
        <w:t>ECS</w:t>
      </w:r>
      <w:r w:rsidRPr="0038011C">
        <w:rPr>
          <w:lang w:eastAsia="ko-KR"/>
        </w:rPr>
        <w:t>. The service provisioning unsubscribe request includes the security credentials of the EEC received during EEC authorization procedure along with the subscription identifier.</w:t>
      </w:r>
    </w:p>
    <w:p w14:paraId="0AE6E9BE" w14:textId="77777777" w:rsidR="00972689" w:rsidRPr="0038011C" w:rsidRDefault="00972689" w:rsidP="00972689">
      <w:pPr>
        <w:pStyle w:val="B1"/>
        <w:rPr>
          <w:lang w:eastAsia="ko-KR"/>
        </w:rPr>
      </w:pPr>
      <w:r w:rsidRPr="0038011C">
        <w:rPr>
          <w:lang w:eastAsia="ko-KR"/>
        </w:rPr>
        <w:t>2.</w:t>
      </w:r>
      <w:r w:rsidRPr="0038011C">
        <w:rPr>
          <w:lang w:eastAsia="ko-KR"/>
        </w:rPr>
        <w:tab/>
      </w:r>
      <w:r w:rsidRPr="0038011C">
        <w:t xml:space="preserve">Upon receiving the request, the </w:t>
      </w:r>
      <w:r w:rsidR="004722AB" w:rsidRPr="0038011C">
        <w:rPr>
          <w:lang w:eastAsia="ko-KR"/>
        </w:rPr>
        <w:t>ECS</w:t>
      </w:r>
      <w:r w:rsidRPr="0038011C">
        <w:t xml:space="preserve"> performs an authorization check to verify whether the </w:t>
      </w:r>
      <w:r w:rsidR="008D5754" w:rsidRPr="0038011C">
        <w:t>EEC</w:t>
      </w:r>
      <w:r w:rsidRPr="0038011C">
        <w:t xml:space="preserve"> has authorization to perform the operation. If authorized, t</w:t>
      </w:r>
      <w:r w:rsidRPr="0038011C">
        <w:rPr>
          <w:lang w:eastAsia="ko-KR"/>
        </w:rPr>
        <w:t xml:space="preserve">he </w:t>
      </w:r>
      <w:r w:rsidR="004722AB" w:rsidRPr="0038011C">
        <w:rPr>
          <w:lang w:eastAsia="ko-KR"/>
        </w:rPr>
        <w:t>ECS</w:t>
      </w:r>
      <w:r w:rsidRPr="0038011C">
        <w:rPr>
          <w:lang w:eastAsia="ko-KR"/>
        </w:rPr>
        <w:t xml:space="preserve"> cancels the subscription for provisioning as requested in step 1.</w:t>
      </w:r>
    </w:p>
    <w:p w14:paraId="57A1C91B" w14:textId="77777777" w:rsidR="00972689" w:rsidRPr="0038011C" w:rsidRDefault="00972689" w:rsidP="00972689">
      <w:pPr>
        <w:pStyle w:val="B1"/>
        <w:rPr>
          <w:lang w:eastAsia="ko-KR"/>
        </w:rPr>
      </w:pPr>
      <w:r w:rsidRPr="0038011C">
        <w:rPr>
          <w:lang w:eastAsia="ko-KR"/>
        </w:rPr>
        <w:t>3.</w:t>
      </w:r>
      <w:r w:rsidRPr="0038011C">
        <w:rPr>
          <w:lang w:eastAsia="ko-KR"/>
        </w:rPr>
        <w:tab/>
        <w:t xml:space="preserve">The </w:t>
      </w:r>
      <w:r w:rsidR="004722AB" w:rsidRPr="0038011C">
        <w:rPr>
          <w:lang w:eastAsia="ko-KR"/>
        </w:rPr>
        <w:t>ECS</w:t>
      </w:r>
      <w:r w:rsidRPr="0038011C">
        <w:rPr>
          <w:lang w:eastAsia="ko-KR"/>
        </w:rPr>
        <w:t xml:space="preserve"> responds with a service provisioning unsubscribe response.</w:t>
      </w:r>
    </w:p>
    <w:p w14:paraId="74ACFBA7" w14:textId="77777777" w:rsidR="00A07B20" w:rsidRPr="0038011C" w:rsidRDefault="004D167B" w:rsidP="004840AD">
      <w:pPr>
        <w:pStyle w:val="Heading4"/>
        <w:rPr>
          <w:lang w:val="en-IN"/>
        </w:rPr>
      </w:pPr>
      <w:bookmarkStart w:id="3509" w:name="_Toc50584281"/>
      <w:bookmarkStart w:id="3510" w:name="_Toc50584625"/>
      <w:bookmarkStart w:id="3511" w:name="_Toc57673473"/>
      <w:bookmarkStart w:id="3512" w:name="_Toc74058334"/>
      <w:bookmarkStart w:id="3513" w:name="_Toc66801936"/>
      <w:r w:rsidRPr="0038011C">
        <w:rPr>
          <w:lang w:val="en-IN"/>
        </w:rPr>
        <w:t>8</w:t>
      </w:r>
      <w:r w:rsidR="00A07B20" w:rsidRPr="0038011C">
        <w:rPr>
          <w:lang w:val="en-IN"/>
        </w:rPr>
        <w:t>.</w:t>
      </w:r>
      <w:r w:rsidRPr="0038011C">
        <w:rPr>
          <w:lang w:val="en-IN"/>
        </w:rPr>
        <w:t>3</w:t>
      </w:r>
      <w:r w:rsidR="00A07B20" w:rsidRPr="0038011C">
        <w:rPr>
          <w:lang w:val="en-IN"/>
        </w:rPr>
        <w:t>.3</w:t>
      </w:r>
      <w:r w:rsidR="00DA144A" w:rsidRPr="0038011C">
        <w:rPr>
          <w:lang w:val="en-IN"/>
        </w:rPr>
        <w:t>.3</w:t>
      </w:r>
      <w:r w:rsidR="00A07B20" w:rsidRPr="0038011C">
        <w:rPr>
          <w:lang w:val="en-IN"/>
        </w:rPr>
        <w:tab/>
        <w:t xml:space="preserve">Information </w:t>
      </w:r>
      <w:r w:rsidR="006C1D06" w:rsidRPr="0038011C">
        <w:rPr>
          <w:lang w:val="en-IN"/>
        </w:rPr>
        <w:t>flows</w:t>
      </w:r>
      <w:bookmarkEnd w:id="3442"/>
      <w:bookmarkEnd w:id="3443"/>
      <w:bookmarkEnd w:id="3509"/>
      <w:bookmarkEnd w:id="3510"/>
      <w:bookmarkEnd w:id="3511"/>
      <w:bookmarkEnd w:id="3512"/>
      <w:bookmarkEnd w:id="3513"/>
    </w:p>
    <w:p w14:paraId="2B3F369F" w14:textId="77777777" w:rsidR="00DA144A" w:rsidRPr="0038011C" w:rsidRDefault="00DA144A" w:rsidP="00DA144A">
      <w:pPr>
        <w:pStyle w:val="Heading5"/>
        <w:rPr>
          <w:lang w:val="en-IN"/>
        </w:rPr>
      </w:pPr>
      <w:bookmarkStart w:id="3514" w:name="_Toc37791001"/>
      <w:bookmarkStart w:id="3515" w:name="_Toc42003952"/>
      <w:bookmarkStart w:id="3516" w:name="_Toc50584282"/>
      <w:bookmarkStart w:id="3517" w:name="_Toc50584626"/>
      <w:bookmarkStart w:id="3518" w:name="_Toc57673474"/>
      <w:bookmarkStart w:id="3519" w:name="_Toc74058335"/>
      <w:bookmarkStart w:id="3520" w:name="_Toc66801937"/>
      <w:r w:rsidRPr="0038011C">
        <w:rPr>
          <w:lang w:val="en-IN"/>
        </w:rPr>
        <w:t>8.3.3.3.1</w:t>
      </w:r>
      <w:r w:rsidRPr="0038011C">
        <w:rPr>
          <w:lang w:val="en-IN"/>
        </w:rPr>
        <w:tab/>
        <w:t>General</w:t>
      </w:r>
      <w:bookmarkEnd w:id="3519"/>
      <w:bookmarkEnd w:id="3520"/>
    </w:p>
    <w:p w14:paraId="331F3C77" w14:textId="77777777" w:rsidR="00DA144A" w:rsidRPr="0038011C" w:rsidRDefault="00DA144A" w:rsidP="00DA144A">
      <w:r w:rsidRPr="0038011C">
        <w:t>The following information flows are specified for service provisioning:</w:t>
      </w:r>
    </w:p>
    <w:p w14:paraId="505F7EBE" w14:textId="77777777" w:rsidR="00DA144A" w:rsidRPr="0038011C" w:rsidRDefault="00A8566B" w:rsidP="00A8566B">
      <w:pPr>
        <w:pStyle w:val="B1"/>
      </w:pPr>
      <w:r w:rsidRPr="0038011C">
        <w:t>-</w:t>
      </w:r>
      <w:r w:rsidRPr="0038011C">
        <w:tab/>
      </w:r>
      <w:r w:rsidR="00DA144A" w:rsidRPr="0038011C">
        <w:t>Service provisioning request and response</w:t>
      </w:r>
      <w:r w:rsidR="007768D5" w:rsidRPr="0038011C">
        <w:t>;</w:t>
      </w:r>
    </w:p>
    <w:p w14:paraId="7A8E0CDF" w14:textId="77777777" w:rsidR="00DA144A" w:rsidRPr="0038011C" w:rsidRDefault="00A8566B" w:rsidP="00A8566B">
      <w:pPr>
        <w:pStyle w:val="B1"/>
      </w:pPr>
      <w:r w:rsidRPr="0038011C">
        <w:t>-</w:t>
      </w:r>
      <w:r w:rsidRPr="0038011C">
        <w:tab/>
      </w:r>
      <w:r w:rsidR="00DA144A" w:rsidRPr="0038011C">
        <w:t>Service provisioning subscription request and response</w:t>
      </w:r>
      <w:r w:rsidR="007768D5" w:rsidRPr="0038011C">
        <w:t>;</w:t>
      </w:r>
    </w:p>
    <w:p w14:paraId="3690BCA6" w14:textId="77777777" w:rsidR="00DA144A" w:rsidRPr="0038011C" w:rsidRDefault="00A8566B" w:rsidP="00A8566B">
      <w:pPr>
        <w:pStyle w:val="B1"/>
      </w:pPr>
      <w:r w:rsidRPr="0038011C">
        <w:t>-</w:t>
      </w:r>
      <w:r w:rsidRPr="0038011C">
        <w:tab/>
      </w:r>
      <w:r w:rsidR="00DA144A" w:rsidRPr="0038011C">
        <w:t>Service provisioning notification</w:t>
      </w:r>
      <w:r w:rsidR="007768D5" w:rsidRPr="0038011C">
        <w:t>;</w:t>
      </w:r>
    </w:p>
    <w:p w14:paraId="69A20D09" w14:textId="77777777" w:rsidR="00DA144A" w:rsidRPr="0038011C" w:rsidRDefault="00A8566B" w:rsidP="00A8566B">
      <w:pPr>
        <w:pStyle w:val="B1"/>
      </w:pPr>
      <w:r w:rsidRPr="0038011C">
        <w:t>-</w:t>
      </w:r>
      <w:r w:rsidRPr="0038011C">
        <w:tab/>
      </w:r>
      <w:r w:rsidR="00DA144A" w:rsidRPr="0038011C">
        <w:t>Service provisioning update request and response</w:t>
      </w:r>
      <w:r w:rsidR="007768D5" w:rsidRPr="0038011C">
        <w:t>; and</w:t>
      </w:r>
    </w:p>
    <w:p w14:paraId="08DAFF38" w14:textId="77777777" w:rsidR="00DA144A" w:rsidRPr="0038011C" w:rsidRDefault="00A8566B" w:rsidP="00A8566B">
      <w:pPr>
        <w:pStyle w:val="B1"/>
      </w:pPr>
      <w:r w:rsidRPr="0038011C">
        <w:t>-</w:t>
      </w:r>
      <w:r w:rsidRPr="0038011C">
        <w:tab/>
      </w:r>
      <w:r w:rsidR="00DA144A" w:rsidRPr="0038011C">
        <w:t>Service provisioning unsubscribe request and response</w:t>
      </w:r>
      <w:r w:rsidR="006A2FA4" w:rsidRPr="0038011C">
        <w:t>.</w:t>
      </w:r>
    </w:p>
    <w:p w14:paraId="547DBEDD" w14:textId="77777777" w:rsidR="00A07B20" w:rsidRPr="0038011C" w:rsidRDefault="004D167B" w:rsidP="004840AD">
      <w:pPr>
        <w:pStyle w:val="Heading5"/>
        <w:rPr>
          <w:lang w:val="en-IN"/>
        </w:rPr>
      </w:pPr>
      <w:bookmarkStart w:id="3521" w:name="_Toc74058336"/>
      <w:bookmarkStart w:id="3522" w:name="_Toc66801938"/>
      <w:r w:rsidRPr="0038011C">
        <w:rPr>
          <w:lang w:val="en-IN"/>
        </w:rPr>
        <w:t>8</w:t>
      </w:r>
      <w:r w:rsidR="00A07B20" w:rsidRPr="0038011C">
        <w:rPr>
          <w:lang w:val="en-IN"/>
        </w:rPr>
        <w:t>.</w:t>
      </w:r>
      <w:r w:rsidRPr="0038011C">
        <w:rPr>
          <w:lang w:val="en-IN"/>
        </w:rPr>
        <w:t>3</w:t>
      </w:r>
      <w:r w:rsidR="00A07B20" w:rsidRPr="0038011C">
        <w:rPr>
          <w:lang w:val="en-IN"/>
        </w:rPr>
        <w:t>.3.</w:t>
      </w:r>
      <w:r w:rsidR="007768D5" w:rsidRPr="0038011C">
        <w:rPr>
          <w:lang w:val="en-IN"/>
        </w:rPr>
        <w:t>3.2</w:t>
      </w:r>
      <w:r w:rsidR="00876F01" w:rsidRPr="0038011C">
        <w:rPr>
          <w:lang w:val="en-IN"/>
        </w:rPr>
        <w:tab/>
      </w:r>
      <w:r w:rsidR="00972689" w:rsidRPr="0038011C">
        <w:rPr>
          <w:lang w:val="en-IN"/>
        </w:rPr>
        <w:t>Service p</w:t>
      </w:r>
      <w:r w:rsidR="00A07B20" w:rsidRPr="0038011C">
        <w:rPr>
          <w:lang w:val="en-IN"/>
        </w:rPr>
        <w:t>rovisioning request</w:t>
      </w:r>
      <w:bookmarkEnd w:id="3514"/>
      <w:bookmarkEnd w:id="3515"/>
      <w:bookmarkEnd w:id="3516"/>
      <w:bookmarkEnd w:id="3517"/>
      <w:bookmarkEnd w:id="3518"/>
      <w:bookmarkEnd w:id="3521"/>
      <w:bookmarkEnd w:id="3522"/>
    </w:p>
    <w:p w14:paraId="771014F9" w14:textId="77777777" w:rsidR="00A07B20" w:rsidRPr="0038011C" w:rsidRDefault="00A07B20" w:rsidP="00A07B20">
      <w:pPr>
        <w:rPr>
          <w:lang w:eastAsia="ko-KR"/>
        </w:rPr>
      </w:pPr>
      <w:r w:rsidRPr="0038011C">
        <w:t>Table </w:t>
      </w:r>
      <w:r w:rsidR="004D167B" w:rsidRPr="0038011C">
        <w:t>8</w:t>
      </w:r>
      <w:r w:rsidRPr="0038011C">
        <w:t>.</w:t>
      </w:r>
      <w:r w:rsidR="004D167B" w:rsidRPr="0038011C">
        <w:t>3</w:t>
      </w:r>
      <w:r w:rsidRPr="0038011C">
        <w:t>.3.</w:t>
      </w:r>
      <w:r w:rsidR="007768D5" w:rsidRPr="0038011C">
        <w:t>3.2</w:t>
      </w:r>
      <w:r w:rsidRPr="0038011C">
        <w:t xml:space="preserve">-1 describes the information elements for </w:t>
      </w:r>
      <w:r w:rsidR="00972689" w:rsidRPr="0038011C">
        <w:t>service</w:t>
      </w:r>
      <w:r w:rsidRPr="0038011C">
        <w:t xml:space="preserve"> </w:t>
      </w:r>
      <w:r w:rsidR="00972689" w:rsidRPr="0038011C">
        <w:t>p</w:t>
      </w:r>
      <w:r w:rsidRPr="0038011C">
        <w:t xml:space="preserve">rovisioning </w:t>
      </w:r>
      <w:r w:rsidR="00972689" w:rsidRPr="0038011C">
        <w:t>r</w:t>
      </w:r>
      <w:r w:rsidRPr="0038011C">
        <w:t xml:space="preserve">equest from the </w:t>
      </w:r>
      <w:r w:rsidR="008D5754" w:rsidRPr="0038011C">
        <w:t>EEC</w:t>
      </w:r>
      <w:r w:rsidRPr="0038011C">
        <w:t xml:space="preserve"> to</w:t>
      </w:r>
      <w:r w:rsidRPr="0038011C">
        <w:rPr>
          <w:lang w:eastAsia="ko-KR"/>
        </w:rPr>
        <w:t xml:space="preserve"> the </w:t>
      </w:r>
      <w:r w:rsidR="004722AB" w:rsidRPr="0038011C">
        <w:rPr>
          <w:lang w:eastAsia="ko-KR"/>
        </w:rPr>
        <w:t>ECS</w:t>
      </w:r>
      <w:r w:rsidRPr="0038011C">
        <w:rPr>
          <w:lang w:eastAsia="ko-KR"/>
        </w:rPr>
        <w:t xml:space="preserve">. </w:t>
      </w:r>
    </w:p>
    <w:p w14:paraId="3F019BDA" w14:textId="77777777" w:rsidR="00A07B20" w:rsidRPr="0038011C" w:rsidRDefault="00A07B20" w:rsidP="00AD761E">
      <w:pPr>
        <w:pStyle w:val="TH"/>
      </w:pPr>
      <w:r w:rsidRPr="0038011C">
        <w:lastRenderedPageBreak/>
        <w:t>Table </w:t>
      </w:r>
      <w:r w:rsidR="004D167B" w:rsidRPr="0038011C">
        <w:t>8</w:t>
      </w:r>
      <w:r w:rsidRPr="0038011C">
        <w:t>.</w:t>
      </w:r>
      <w:r w:rsidR="004D167B" w:rsidRPr="0038011C">
        <w:t>3</w:t>
      </w:r>
      <w:r w:rsidRPr="0038011C">
        <w:t>.</w:t>
      </w:r>
      <w:r w:rsidR="00CA5F51" w:rsidRPr="0038011C">
        <w:t>3</w:t>
      </w:r>
      <w:r w:rsidRPr="0038011C">
        <w:t>.</w:t>
      </w:r>
      <w:r w:rsidR="007768D5" w:rsidRPr="0038011C">
        <w:t>3.2</w:t>
      </w:r>
      <w:r w:rsidRPr="0038011C">
        <w:t xml:space="preserve">-1: </w:t>
      </w:r>
      <w:r w:rsidR="00972689" w:rsidRPr="0038011C">
        <w:t>Service p</w:t>
      </w:r>
      <w:r w:rsidRPr="0038011C">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74ABBF4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BC4DCBA"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A549FF1"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88A841" w14:textId="77777777" w:rsidR="00A07B20" w:rsidRPr="0038011C" w:rsidRDefault="00A07B20" w:rsidP="006570C0">
            <w:pPr>
              <w:pStyle w:val="TAH"/>
            </w:pPr>
            <w:r w:rsidRPr="0038011C">
              <w:t>Description</w:t>
            </w:r>
          </w:p>
        </w:tc>
      </w:tr>
      <w:tr w:rsidR="00A07B20" w:rsidRPr="0038011C" w14:paraId="6567FE0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D69FD8" w14:textId="77777777" w:rsidR="00A07B20" w:rsidRPr="0038011C" w:rsidRDefault="00A07B20" w:rsidP="00386EAA">
            <w:pPr>
              <w:pStyle w:val="TAL"/>
            </w:pPr>
            <w:r w:rsidRPr="0038011C">
              <w:t>EECID</w:t>
            </w:r>
          </w:p>
        </w:tc>
        <w:tc>
          <w:tcPr>
            <w:tcW w:w="1440" w:type="dxa"/>
            <w:tcBorders>
              <w:top w:val="single" w:sz="4" w:space="0" w:color="000000"/>
              <w:left w:val="single" w:sz="4" w:space="0" w:color="000000"/>
              <w:bottom w:val="single" w:sz="4" w:space="0" w:color="000000"/>
            </w:tcBorders>
            <w:shd w:val="clear" w:color="auto" w:fill="auto"/>
          </w:tcPr>
          <w:p w14:paraId="73BF2E8E" w14:textId="77777777" w:rsidR="00A07B20" w:rsidRPr="0038011C" w:rsidRDefault="00A07B20" w:rsidP="006570C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9FEFE" w14:textId="77777777" w:rsidR="00A07B20" w:rsidRPr="0038011C" w:rsidRDefault="00A07B20" w:rsidP="006570C0">
            <w:pPr>
              <w:pStyle w:val="TAL"/>
            </w:pPr>
            <w:r w:rsidRPr="0038011C">
              <w:t>Unique identifier of the EEC</w:t>
            </w:r>
            <w:r w:rsidR="006C1D06" w:rsidRPr="0038011C">
              <w:t>.</w:t>
            </w:r>
          </w:p>
        </w:tc>
      </w:tr>
      <w:tr w:rsidR="00A07B20" w:rsidRPr="0038011C" w14:paraId="542D46E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8A7098" w14:textId="77777777" w:rsidR="00A07B20" w:rsidRPr="0038011C" w:rsidRDefault="00A07B20" w:rsidP="006570C0">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0E6DAF" w14:textId="77777777" w:rsidR="00A07B20" w:rsidRPr="0038011C" w:rsidRDefault="00A07B20" w:rsidP="006570C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28CB9" w14:textId="77777777" w:rsidR="00A07B20" w:rsidRPr="0038011C" w:rsidRDefault="00A07B20" w:rsidP="006570C0">
            <w:pPr>
              <w:pStyle w:val="TAL"/>
              <w:rPr>
                <w:lang w:eastAsia="ko-KR"/>
              </w:rPr>
            </w:pPr>
            <w:r w:rsidRPr="0038011C">
              <w:rPr>
                <w:lang w:eastAsia="ko-KR"/>
              </w:rPr>
              <w:t>Security credentials resulting from a successful authorization for the edge computing service.</w:t>
            </w:r>
          </w:p>
        </w:tc>
      </w:tr>
      <w:tr w:rsidR="00A07B20" w:rsidRPr="0038011C" w14:paraId="47D6DDB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053659" w14:textId="77777777" w:rsidR="00A07B20" w:rsidRPr="0038011C" w:rsidRDefault="00456570" w:rsidP="006570C0">
            <w:pPr>
              <w:pStyle w:val="TAL"/>
            </w:pPr>
            <w:r w:rsidRPr="0038011C">
              <w:t>AC</w:t>
            </w:r>
            <w:r w:rsidR="00A07B20" w:rsidRPr="0038011C">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B02E3E7" w14:textId="77777777" w:rsidR="00A07B20" w:rsidRPr="0038011C" w:rsidRDefault="00423EFD"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DA27" w14:textId="77777777" w:rsidR="00A07B20" w:rsidRPr="0038011C" w:rsidRDefault="00A07B20" w:rsidP="001D1874">
            <w:pPr>
              <w:pStyle w:val="TAL"/>
            </w:pPr>
            <w:r w:rsidRPr="0038011C">
              <w:t>Information about services the EEC wants to connect to, as described in Table</w:t>
            </w:r>
            <w:r w:rsidR="004A53F3" w:rsidRPr="0038011C">
              <w:t> </w:t>
            </w:r>
            <w:r w:rsidR="004D167B" w:rsidRPr="0038011C">
              <w:t>8.2.2</w:t>
            </w:r>
            <w:r w:rsidR="006C1D06" w:rsidRPr="0038011C">
              <w:t>-1.</w:t>
            </w:r>
          </w:p>
        </w:tc>
      </w:tr>
      <w:tr w:rsidR="0088028D" w:rsidRPr="0038011C" w14:paraId="40FA9756" w14:textId="77777777" w:rsidTr="00D31DB2">
        <w:trPr>
          <w:jc w:val="center"/>
          <w:ins w:id="352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9047D44" w14:textId="77777777" w:rsidR="0088028D" w:rsidRPr="0038011C" w:rsidRDefault="0088028D" w:rsidP="00D31DB2">
            <w:pPr>
              <w:pStyle w:val="TAL"/>
              <w:rPr>
                <w:ins w:id="3524" w:author="v200 vs v221" w:date="2021-06-08T15:24:00Z"/>
              </w:rPr>
            </w:pPr>
            <w:ins w:id="3525" w:author="v200 vs v221" w:date="2021-06-08T15:24:00Z">
              <w:r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5C464DA1" w14:textId="77777777" w:rsidR="0088028D" w:rsidRPr="0038011C" w:rsidRDefault="0088028D" w:rsidP="00D31DB2">
            <w:pPr>
              <w:pStyle w:val="TAC"/>
              <w:rPr>
                <w:ins w:id="3526" w:author="v200 vs v221" w:date="2021-06-08T15:24:00Z"/>
              </w:rPr>
            </w:pPr>
            <w:ins w:id="3527"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CEE9C" w14:textId="77777777" w:rsidR="0088028D" w:rsidRPr="0038011C" w:rsidRDefault="0088028D" w:rsidP="00D31DB2">
            <w:pPr>
              <w:pStyle w:val="TAL"/>
              <w:rPr>
                <w:ins w:id="3528" w:author="v200 vs v221" w:date="2021-06-08T15:24:00Z"/>
              </w:rPr>
            </w:pPr>
            <w:ins w:id="3529" w:author="v200 vs v221" w:date="2021-06-08T15:24:00Z">
              <w:r w:rsidRPr="0038011C">
                <w:t xml:space="preserve">Indicates if the EEC supports service continuity or not. </w:t>
              </w:r>
              <w:r w:rsidRPr="0038011C">
                <w:rPr>
                  <w:lang w:eastAsia="zh-CN"/>
                </w:rPr>
                <w:t>The IE also indicates which ACR scenarios are supported by the EEC.</w:t>
              </w:r>
            </w:ins>
          </w:p>
        </w:tc>
      </w:tr>
      <w:tr w:rsidR="006C1D06" w:rsidRPr="0038011C" w14:paraId="70C872A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688C8EB7" w14:textId="77777777" w:rsidR="006C1D06" w:rsidRPr="0038011C" w:rsidRDefault="006C1D06" w:rsidP="002F0EE2">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734BDF77" w14:textId="77777777" w:rsidR="006C1D06" w:rsidRPr="0038011C" w:rsidRDefault="006C1D06" w:rsidP="002F0EE2">
            <w:pPr>
              <w:pStyle w:val="TAC"/>
            </w:pPr>
            <w:r w:rsidRPr="0038011C">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8C208" w14:textId="77777777" w:rsidR="006C1D06" w:rsidRPr="0038011C" w:rsidRDefault="006C1D06" w:rsidP="002F0EE2">
            <w:pPr>
              <w:pStyle w:val="TAL"/>
            </w:pPr>
            <w:r w:rsidRPr="0038011C">
              <w:t>The identifier of the UE (i.e. GPSI or identity token)</w:t>
            </w:r>
          </w:p>
        </w:tc>
      </w:tr>
      <w:tr w:rsidR="00A07B20" w:rsidRPr="0038011C" w14:paraId="6DCC868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E3C1B8" w14:textId="77777777" w:rsidR="00A07B20" w:rsidRPr="0038011C" w:rsidRDefault="00A07B20" w:rsidP="00972689">
            <w:pPr>
              <w:pStyle w:val="TAL"/>
            </w:pPr>
            <w:r w:rsidRPr="0038011C">
              <w:t xml:space="preserve">Connectivity </w:t>
            </w:r>
            <w:r w:rsidR="00972689" w:rsidRPr="0038011C">
              <w:t>information</w:t>
            </w:r>
          </w:p>
        </w:tc>
        <w:tc>
          <w:tcPr>
            <w:tcW w:w="1440" w:type="dxa"/>
            <w:tcBorders>
              <w:top w:val="single" w:sz="4" w:space="0" w:color="000000"/>
              <w:left w:val="single" w:sz="4" w:space="0" w:color="000000"/>
              <w:bottom w:val="single" w:sz="4" w:space="0" w:color="000000"/>
            </w:tcBorders>
            <w:shd w:val="clear" w:color="auto" w:fill="auto"/>
          </w:tcPr>
          <w:p w14:paraId="408B814B"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BDEBB" w14:textId="77777777" w:rsidR="00A07B20" w:rsidRPr="0038011C" w:rsidRDefault="00A07B20" w:rsidP="006570C0">
            <w:pPr>
              <w:pStyle w:val="TAL"/>
            </w:pPr>
            <w:r w:rsidRPr="0038011C">
              <w:t>List of connectivity information for the UE, e.g. PLMN ID, SSID</w:t>
            </w:r>
            <w:r w:rsidR="006C1D06" w:rsidRPr="0038011C">
              <w:t>.</w:t>
            </w:r>
          </w:p>
        </w:tc>
      </w:tr>
      <w:tr w:rsidR="00090224" w:rsidRPr="0038011C" w14:paraId="7C289908"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518D4F" w14:textId="77777777" w:rsidR="00090224" w:rsidRPr="0038011C" w:rsidRDefault="00090224" w:rsidP="006A39DE">
            <w:pPr>
              <w:pStyle w:val="TAL"/>
            </w:pPr>
            <w:r w:rsidRPr="0038011C">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05A6E63F" w14:textId="77777777" w:rsidR="00090224" w:rsidRPr="0038011C" w:rsidRDefault="00090224"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BAA7E" w14:textId="73971220" w:rsidR="00090224" w:rsidRPr="0038011C" w:rsidRDefault="00090224" w:rsidP="00805ECF">
            <w:pPr>
              <w:pStyle w:val="TAL"/>
            </w:pPr>
            <w:r w:rsidRPr="0038011C">
              <w:t xml:space="preserve">The location information of the UE. The UE location is described </w:t>
            </w:r>
            <w:del w:id="3530" w:author="v200 vs v221" w:date="2021-06-08T15:24:00Z">
              <w:r w:rsidRPr="00395EB0">
                <w:delText>as</w:delText>
              </w:r>
            </w:del>
            <w:ins w:id="3531" w:author="v200 vs v221" w:date="2021-06-08T15:24:00Z">
              <w:r w:rsidR="00BF1D15" w:rsidRPr="0038011C">
                <w:t>in</w:t>
              </w:r>
            </w:ins>
            <w:r w:rsidRPr="0038011C">
              <w:t xml:space="preserve"> clause</w:t>
            </w:r>
            <w:r w:rsidR="004A53F3" w:rsidRPr="0038011C">
              <w:t> </w:t>
            </w:r>
            <w:r w:rsidRPr="0038011C">
              <w:t>7.3.</w:t>
            </w:r>
            <w:r w:rsidR="00C42D44" w:rsidRPr="0038011C">
              <w:t>2</w:t>
            </w:r>
            <w:r w:rsidRPr="0038011C">
              <w:t xml:space="preserve">. </w:t>
            </w:r>
          </w:p>
        </w:tc>
      </w:tr>
    </w:tbl>
    <w:p w14:paraId="3C83D273" w14:textId="77777777" w:rsidR="00D93F8F" w:rsidRPr="0038011C" w:rsidRDefault="00D93F8F" w:rsidP="00D93F8F"/>
    <w:p w14:paraId="282D5A13" w14:textId="77777777" w:rsidR="009B5A76" w:rsidRPr="0038011C" w:rsidRDefault="009B5A76" w:rsidP="009B5A76">
      <w:pPr>
        <w:pStyle w:val="EditorsNote"/>
        <w:rPr>
          <w:lang w:eastAsia="ko-KR"/>
        </w:rPr>
      </w:pPr>
      <w:bookmarkStart w:id="3532" w:name="_Toc37791002"/>
      <w:bookmarkStart w:id="3533" w:name="_Toc42003953"/>
      <w:bookmarkStart w:id="3534" w:name="_Toc50584283"/>
      <w:bookmarkStart w:id="3535" w:name="_Toc50584627"/>
      <w:bookmarkStart w:id="3536" w:name="_Toc57673475"/>
      <w:r w:rsidRPr="0038011C">
        <w:rPr>
          <w:lang w:eastAsia="ko-KR"/>
        </w:rPr>
        <w:t xml:space="preserve">Editor's Note: </w:t>
      </w:r>
      <w:r w:rsidR="00846E01" w:rsidRPr="0038011C">
        <w:t xml:space="preserve">[SA3] </w:t>
      </w:r>
      <w:r w:rsidRPr="0038011C">
        <w:rPr>
          <w:lang w:eastAsia="ko-KR"/>
        </w:rPr>
        <w:t xml:space="preserve">Whether the </w:t>
      </w:r>
      <w:r w:rsidR="00661355" w:rsidRPr="0038011C">
        <w:rPr>
          <w:lang w:eastAsia="ko-KR"/>
        </w:rPr>
        <w:t xml:space="preserve">EECID and the </w:t>
      </w:r>
      <w:r w:rsidRPr="0038011C">
        <w:rPr>
          <w:lang w:eastAsia="ko-KR"/>
        </w:rPr>
        <w:t xml:space="preserve">UE ID included in request of EDGE-1 &amp; 4 interactions is part of the security credential is </w:t>
      </w:r>
      <w:r w:rsidRPr="0038011C">
        <w:t>SA3's responsibility</w:t>
      </w:r>
      <w:r w:rsidRPr="0038011C">
        <w:rPr>
          <w:lang w:eastAsia="ko-KR"/>
        </w:rPr>
        <w:t>.</w:t>
      </w:r>
    </w:p>
    <w:p w14:paraId="6EE54BA3" w14:textId="77777777" w:rsidR="00A07B20" w:rsidRPr="0038011C" w:rsidRDefault="004D167B" w:rsidP="004840AD">
      <w:pPr>
        <w:pStyle w:val="Heading5"/>
        <w:rPr>
          <w:lang w:val="en-IN"/>
        </w:rPr>
      </w:pPr>
      <w:bookmarkStart w:id="3537" w:name="_Toc74058337"/>
      <w:bookmarkStart w:id="3538" w:name="_Toc66801939"/>
      <w:r w:rsidRPr="0038011C">
        <w:rPr>
          <w:lang w:val="en-IN"/>
        </w:rPr>
        <w:t>8</w:t>
      </w:r>
      <w:r w:rsidR="00A07B20" w:rsidRPr="0038011C">
        <w:rPr>
          <w:lang w:val="en-IN"/>
        </w:rPr>
        <w:t>.</w:t>
      </w:r>
      <w:r w:rsidRPr="0038011C">
        <w:rPr>
          <w:lang w:val="en-IN"/>
        </w:rPr>
        <w:t>3</w:t>
      </w:r>
      <w:r w:rsidR="00A07B20" w:rsidRPr="0038011C">
        <w:rPr>
          <w:lang w:val="en-IN"/>
        </w:rPr>
        <w:t>.3.</w:t>
      </w:r>
      <w:r w:rsidR="007768D5" w:rsidRPr="0038011C">
        <w:rPr>
          <w:lang w:val="en-IN"/>
        </w:rPr>
        <w:t>3.3</w:t>
      </w:r>
      <w:r w:rsidR="00876F01" w:rsidRPr="0038011C">
        <w:rPr>
          <w:lang w:val="en-IN"/>
        </w:rPr>
        <w:tab/>
      </w:r>
      <w:r w:rsidR="00972689" w:rsidRPr="0038011C">
        <w:rPr>
          <w:lang w:val="en-IN"/>
        </w:rPr>
        <w:t xml:space="preserve">Service </w:t>
      </w:r>
      <w:r w:rsidR="00BE2000" w:rsidRPr="0038011C">
        <w:rPr>
          <w:lang w:val="en-IN"/>
        </w:rPr>
        <w:t>p</w:t>
      </w:r>
      <w:r w:rsidR="00A07B20" w:rsidRPr="0038011C">
        <w:rPr>
          <w:lang w:val="en-IN"/>
        </w:rPr>
        <w:t>rovisioning response</w:t>
      </w:r>
      <w:bookmarkEnd w:id="3532"/>
      <w:bookmarkEnd w:id="3533"/>
      <w:bookmarkEnd w:id="3534"/>
      <w:bookmarkEnd w:id="3535"/>
      <w:bookmarkEnd w:id="3536"/>
      <w:bookmarkEnd w:id="3537"/>
      <w:bookmarkEnd w:id="3538"/>
    </w:p>
    <w:p w14:paraId="6D93AA04" w14:textId="77777777" w:rsidR="00A07B20" w:rsidRPr="0038011C" w:rsidRDefault="00A07B20" w:rsidP="00A07B20">
      <w:pPr>
        <w:rPr>
          <w:lang w:eastAsia="ko-KR"/>
        </w:rPr>
      </w:pPr>
      <w:r w:rsidRPr="0038011C">
        <w:t>Table </w:t>
      </w:r>
      <w:r w:rsidR="004D167B" w:rsidRPr="0038011C">
        <w:t>8</w:t>
      </w:r>
      <w:r w:rsidRPr="0038011C">
        <w:t>.</w:t>
      </w:r>
      <w:r w:rsidR="004D167B" w:rsidRPr="0038011C">
        <w:t>3</w:t>
      </w:r>
      <w:r w:rsidRPr="0038011C">
        <w:t>.3.</w:t>
      </w:r>
      <w:r w:rsidR="007768D5" w:rsidRPr="0038011C">
        <w:t>3.3</w:t>
      </w:r>
      <w:r w:rsidRPr="0038011C">
        <w:t xml:space="preserve">-1 describes the information elements for </w:t>
      </w:r>
      <w:r w:rsidR="00972689" w:rsidRPr="0038011C">
        <w:t>service</w:t>
      </w:r>
      <w:r w:rsidRPr="0038011C">
        <w:t xml:space="preserve"> </w:t>
      </w:r>
      <w:r w:rsidR="00972689" w:rsidRPr="0038011C">
        <w:t>p</w:t>
      </w:r>
      <w:r w:rsidRPr="0038011C">
        <w:t xml:space="preserve">rovisioning </w:t>
      </w:r>
      <w:r w:rsidR="00972689" w:rsidRPr="0038011C">
        <w:t>r</w:t>
      </w:r>
      <w:r w:rsidRPr="0038011C">
        <w:t xml:space="preserve">esponse from the </w:t>
      </w:r>
      <w:r w:rsidR="004722AB" w:rsidRPr="0038011C">
        <w:rPr>
          <w:lang w:eastAsia="ko-KR"/>
        </w:rPr>
        <w:t>ECS</w:t>
      </w:r>
      <w:r w:rsidRPr="0038011C">
        <w:t xml:space="preserve"> to the </w:t>
      </w:r>
      <w:r w:rsidR="008D5754" w:rsidRPr="0038011C">
        <w:t>EEC</w:t>
      </w:r>
      <w:r w:rsidRPr="0038011C">
        <w:t>.</w:t>
      </w:r>
    </w:p>
    <w:p w14:paraId="54EE5AC1" w14:textId="059F536F" w:rsidR="00A07B20" w:rsidRPr="0038011C" w:rsidRDefault="00A07B20" w:rsidP="00AD761E">
      <w:pPr>
        <w:pStyle w:val="TH"/>
      </w:pPr>
      <w:r w:rsidRPr="0038011C">
        <w:t>Table </w:t>
      </w:r>
      <w:r w:rsidR="004D167B" w:rsidRPr="0038011C">
        <w:t>8</w:t>
      </w:r>
      <w:r w:rsidRPr="0038011C">
        <w:t>.</w:t>
      </w:r>
      <w:r w:rsidR="004D167B" w:rsidRPr="0038011C">
        <w:t>3</w:t>
      </w:r>
      <w:r w:rsidRPr="0038011C">
        <w:t>.3.</w:t>
      </w:r>
      <w:r w:rsidR="007768D5" w:rsidRPr="0038011C">
        <w:t>3.3</w:t>
      </w:r>
      <w:del w:id="3539" w:author="v200 vs v221" w:date="2021-06-08T15:24:00Z">
        <w:r w:rsidRPr="00395EB0">
          <w:delText>.-</w:delText>
        </w:r>
      </w:del>
      <w:ins w:id="3540" w:author="v200 vs v221" w:date="2021-06-08T15:24:00Z">
        <w:r w:rsidRPr="0038011C">
          <w:t>-</w:t>
        </w:r>
      </w:ins>
      <w:r w:rsidRPr="0038011C">
        <w:t xml:space="preserve">1: </w:t>
      </w:r>
      <w:r w:rsidR="00972689" w:rsidRPr="0038011C">
        <w:t>Service p</w:t>
      </w:r>
      <w:r w:rsidRPr="0038011C">
        <w:t>rovisioning response</w:t>
      </w:r>
    </w:p>
    <w:tbl>
      <w:tblPr>
        <w:tblW w:w="8640" w:type="dxa"/>
        <w:jc w:val="center"/>
        <w:tblLayout w:type="fixed"/>
        <w:tblLook w:val="0000" w:firstRow="0" w:lastRow="0" w:firstColumn="0" w:lastColumn="0" w:noHBand="0" w:noVBand="0"/>
      </w:tblPr>
      <w:tblGrid>
        <w:gridCol w:w="2880"/>
        <w:gridCol w:w="1440"/>
        <w:gridCol w:w="4320"/>
        <w:tblGridChange w:id="3541">
          <w:tblGrid>
            <w:gridCol w:w="2880"/>
            <w:gridCol w:w="1440"/>
            <w:gridCol w:w="4320"/>
          </w:tblGrid>
        </w:tblGridChange>
      </w:tblGrid>
      <w:tr w:rsidR="00A07B20" w:rsidRPr="0038011C" w14:paraId="1A8FF2B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1C8F54"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DB374F6"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AED56" w14:textId="77777777" w:rsidR="00A07B20" w:rsidRPr="0038011C" w:rsidRDefault="00A07B20" w:rsidP="006570C0">
            <w:pPr>
              <w:pStyle w:val="TAH"/>
            </w:pPr>
            <w:r w:rsidRPr="0038011C">
              <w:t>Description</w:t>
            </w:r>
          </w:p>
        </w:tc>
      </w:tr>
      <w:tr w:rsidR="00423EFD" w:rsidRPr="0038011C" w14:paraId="5805E7CC"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F5EC3E7" w14:textId="77777777" w:rsidR="00423EFD" w:rsidRPr="0038011C" w:rsidRDefault="00423EFD" w:rsidP="00AE3B1B">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18E2699" w14:textId="77777777" w:rsidR="00423EFD" w:rsidRPr="0038011C" w:rsidRDefault="00423EFD"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B7F78" w14:textId="77777777" w:rsidR="00423EFD" w:rsidRPr="0038011C" w:rsidRDefault="00423EFD" w:rsidP="00AE3B1B">
            <w:pPr>
              <w:pStyle w:val="TAL"/>
              <w:rPr>
                <w:lang w:eastAsia="ko-KR"/>
              </w:rPr>
            </w:pPr>
            <w:r w:rsidRPr="0038011C">
              <w:rPr>
                <w:lang w:eastAsia="ko-KR"/>
              </w:rPr>
              <w:t>Indicates that the service provisioning request was successful.</w:t>
            </w:r>
          </w:p>
        </w:tc>
      </w:tr>
      <w:tr w:rsidR="00957A59" w:rsidRPr="0038011C" w14:paraId="5210E64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59A68B4" w14:textId="77777777" w:rsidR="00957A59" w:rsidRPr="0038011C" w:rsidRDefault="00423EFD" w:rsidP="00972689">
            <w:pPr>
              <w:pStyle w:val="TAL"/>
              <w:rPr>
                <w:lang w:eastAsia="ko-KR"/>
              </w:rPr>
            </w:pPr>
            <w:r w:rsidRPr="0038011C">
              <w:rPr>
                <w:lang w:eastAsia="ko-KR"/>
              </w:rPr>
              <w:t xml:space="preserve">&gt; </w:t>
            </w:r>
            <w:r w:rsidR="00972689" w:rsidRPr="0038011C">
              <w:rPr>
                <w:lang w:eastAsia="ko-KR"/>
              </w:rPr>
              <w:t xml:space="preserve">List of EDN </w:t>
            </w:r>
            <w:r w:rsidR="00957A59" w:rsidRPr="0038011C">
              <w:rPr>
                <w:lang w:eastAsia="ko-KR"/>
              </w:rPr>
              <w:t>configuration info</w:t>
            </w:r>
            <w:r w:rsidR="00972689" w:rsidRPr="0038011C">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3FAFBB4D" w14:textId="77777777" w:rsidR="00957A59" w:rsidRPr="0038011C" w:rsidRDefault="00957A59" w:rsidP="00137375">
            <w:pPr>
              <w:pStyle w:val="TAC"/>
              <w:rPr>
                <w:lang w:eastAsia="ko-KR"/>
              </w:rPr>
            </w:pPr>
            <w:r w:rsidRPr="0038011C">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140D4" w14:textId="4C507BE7" w:rsidR="00957A59" w:rsidRPr="0038011C" w:rsidRDefault="00972689" w:rsidP="00501190">
            <w:pPr>
              <w:pStyle w:val="TAL"/>
              <w:rPr>
                <w:lang w:eastAsia="ko-KR"/>
              </w:rPr>
            </w:pPr>
            <w:del w:id="3542" w:author="v200 vs v221" w:date="2021-06-08T15:24:00Z">
              <w:r w:rsidRPr="00395EB0">
                <w:rPr>
                  <w:lang w:eastAsia="ko-KR"/>
                </w:rPr>
                <w:delText xml:space="preserve">List of </w:delText>
              </w:r>
              <w:r w:rsidR="006A0D9E" w:rsidRPr="00395EB0">
                <w:rPr>
                  <w:lang w:eastAsia="ko-KR"/>
                </w:rPr>
                <w:delText>EDN</w:delText>
              </w:r>
              <w:r w:rsidRPr="00395EB0">
                <w:rPr>
                  <w:lang w:eastAsia="ko-KR"/>
                </w:rPr>
                <w:delText>s.</w:delText>
              </w:r>
            </w:del>
            <w:ins w:id="3543" w:author="v200 vs v221" w:date="2021-06-08T15:24:00Z">
              <w:r w:rsidRPr="0038011C">
                <w:rPr>
                  <w:lang w:eastAsia="ko-KR"/>
                </w:rPr>
                <w:t xml:space="preserve">List of </w:t>
              </w:r>
              <w:r w:rsidR="006A0D9E" w:rsidRPr="0038011C">
                <w:rPr>
                  <w:lang w:eastAsia="ko-KR"/>
                </w:rPr>
                <w:t>EDN</w:t>
              </w:r>
              <w:r w:rsidR="00501190" w:rsidRPr="0038011C">
                <w:rPr>
                  <w:lang w:eastAsia="ko-KR"/>
                </w:rPr>
                <w:t xml:space="preserve"> </w:t>
              </w:r>
              <w:r w:rsidR="00D84DE3" w:rsidRPr="0038011C">
                <w:rPr>
                  <w:lang w:eastAsia="ko-KR"/>
                </w:rPr>
                <w:t xml:space="preserve">configuration </w:t>
              </w:r>
              <w:r w:rsidR="00501190" w:rsidRPr="0038011C">
                <w:rPr>
                  <w:lang w:eastAsia="ko-KR"/>
                </w:rPr>
                <w:t xml:space="preserve">information as defined in </w:t>
              </w:r>
              <w:r w:rsidR="00501190" w:rsidRPr="0038011C">
                <w:t>Table 8.3.3.3.3-2</w:t>
              </w:r>
              <w:r w:rsidRPr="0038011C">
                <w:rPr>
                  <w:lang w:eastAsia="ko-KR"/>
                </w:rPr>
                <w:t>.</w:t>
              </w:r>
            </w:ins>
          </w:p>
        </w:tc>
      </w:tr>
      <w:tr w:rsidR="00A07B20" w:rsidRPr="00395EB0" w14:paraId="38D694A2" w14:textId="77777777" w:rsidTr="006570C0">
        <w:trPr>
          <w:jc w:val="center"/>
          <w:del w:id="354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6AE17B2" w14:textId="77777777" w:rsidR="00A07B20" w:rsidRPr="00395EB0" w:rsidRDefault="00423EFD" w:rsidP="006570C0">
            <w:pPr>
              <w:pStyle w:val="TAL"/>
              <w:rPr>
                <w:del w:id="3545" w:author="v200 vs v221" w:date="2021-06-08T15:24:00Z"/>
              </w:rPr>
            </w:pPr>
            <w:del w:id="3546" w:author="v200 vs v221" w:date="2021-06-08T15:24:00Z">
              <w:r w:rsidRPr="00395EB0">
                <w:delText>&gt;</w:delText>
              </w:r>
              <w:r w:rsidR="00957A59" w:rsidRPr="00395EB0">
                <w:delText xml:space="preserve">&gt; </w:delText>
              </w:r>
              <w:r w:rsidR="00A07B20" w:rsidRPr="00395EB0">
                <w:delText>EDN connection info</w:delText>
              </w:r>
              <w:r w:rsidR="00972689" w:rsidRPr="00395EB0">
                <w:delText>rmation (NOTE 1)</w:delText>
              </w:r>
            </w:del>
          </w:p>
        </w:tc>
        <w:tc>
          <w:tcPr>
            <w:tcW w:w="1440" w:type="dxa"/>
            <w:tcBorders>
              <w:top w:val="single" w:sz="4" w:space="0" w:color="000000"/>
              <w:left w:val="single" w:sz="4" w:space="0" w:color="000000"/>
              <w:bottom w:val="single" w:sz="4" w:space="0" w:color="000000"/>
            </w:tcBorders>
            <w:shd w:val="clear" w:color="auto" w:fill="auto"/>
          </w:tcPr>
          <w:p w14:paraId="1FCFEC25" w14:textId="77777777" w:rsidR="00A07B20" w:rsidRPr="00395EB0" w:rsidRDefault="00A07B20" w:rsidP="006570C0">
            <w:pPr>
              <w:pStyle w:val="TAC"/>
              <w:rPr>
                <w:del w:id="3547" w:author="v200 vs v221" w:date="2021-06-08T15:24:00Z"/>
              </w:rPr>
            </w:pPr>
            <w:del w:id="3548" w:author="v200 vs v221" w:date="2021-06-08T15:24:00Z">
              <w:r w:rsidRPr="00395EB0">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112D" w14:textId="77777777" w:rsidR="00A07B20" w:rsidRPr="00395EB0" w:rsidRDefault="00972689" w:rsidP="006570C0">
            <w:pPr>
              <w:pStyle w:val="TAL"/>
              <w:rPr>
                <w:del w:id="3549" w:author="v200 vs v221" w:date="2021-06-08T15:24:00Z"/>
              </w:rPr>
            </w:pPr>
            <w:moveFromRangeStart w:id="3550" w:author="v200 vs v221" w:date="2021-06-08T15:24:00Z" w:name="move74058689"/>
            <w:moveFrom w:id="3551" w:author="v200 vs v221" w:date="2021-06-08T15:24:00Z">
              <w:r w:rsidRPr="00395EB0">
                <w:t xml:space="preserve">Information required by the UE to establish connection with the </w:t>
              </w:r>
              <w:r w:rsidR="006A0D9E" w:rsidRPr="00395EB0">
                <w:t>EDN</w:t>
              </w:r>
              <w:r w:rsidRPr="00395EB0">
                <w:t>.</w:t>
              </w:r>
            </w:moveFrom>
            <w:moveFromRangeEnd w:id="3550"/>
          </w:p>
        </w:tc>
      </w:tr>
      <w:tr w:rsidR="00957A59" w:rsidRPr="00395EB0" w14:paraId="67E073C6" w14:textId="77777777" w:rsidTr="00137375">
        <w:trPr>
          <w:jc w:val="center"/>
          <w:del w:id="355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B10E7EA" w14:textId="77777777" w:rsidR="00957A59" w:rsidRPr="00395EB0" w:rsidRDefault="00ED32D0" w:rsidP="00137375">
            <w:pPr>
              <w:pStyle w:val="TAL"/>
              <w:rPr>
                <w:del w:id="3553" w:author="v200 vs v221" w:date="2021-06-08T15:24:00Z"/>
              </w:rPr>
            </w:pPr>
            <w:del w:id="3554" w:author="v200 vs v221" w:date="2021-06-08T15:24:00Z">
              <w:r w:rsidRPr="00395EB0">
                <w:rPr>
                  <w:lang w:eastAsia="ko-KR"/>
                </w:rPr>
                <w:delText>&gt;</w:delText>
              </w:r>
              <w:r w:rsidR="00957A59" w:rsidRPr="00395EB0">
                <w:rPr>
                  <w:lang w:eastAsia="ko-KR"/>
                </w:rPr>
                <w:delText>&gt;&gt; DNN/APN</w:delText>
              </w:r>
            </w:del>
          </w:p>
        </w:tc>
        <w:tc>
          <w:tcPr>
            <w:tcW w:w="1440" w:type="dxa"/>
            <w:tcBorders>
              <w:top w:val="single" w:sz="4" w:space="0" w:color="000000"/>
              <w:left w:val="single" w:sz="4" w:space="0" w:color="000000"/>
              <w:bottom w:val="single" w:sz="4" w:space="0" w:color="000000"/>
            </w:tcBorders>
            <w:shd w:val="clear" w:color="auto" w:fill="auto"/>
          </w:tcPr>
          <w:p w14:paraId="729DC669" w14:textId="77777777" w:rsidR="00957A59" w:rsidRPr="00395EB0" w:rsidRDefault="00957A59" w:rsidP="00137375">
            <w:pPr>
              <w:pStyle w:val="TAC"/>
              <w:rPr>
                <w:del w:id="3555" w:author="v200 vs v221" w:date="2021-06-08T15:24:00Z"/>
                <w:lang w:eastAsia="ko-KR"/>
              </w:rPr>
            </w:pPr>
            <w:del w:id="3556"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D19226" w14:textId="77777777" w:rsidR="00957A59" w:rsidRPr="00395EB0" w:rsidRDefault="00957A59" w:rsidP="00137375">
            <w:pPr>
              <w:pStyle w:val="TAL"/>
              <w:rPr>
                <w:del w:id="3557" w:author="v200 vs v221" w:date="2021-06-08T15:24:00Z"/>
                <w:lang w:eastAsia="ko-KR"/>
              </w:rPr>
            </w:pPr>
            <w:del w:id="3558" w:author="v200 vs v221" w:date="2021-06-08T15:24:00Z">
              <w:r w:rsidRPr="00395EB0">
                <w:rPr>
                  <w:lang w:eastAsia="ko-KR"/>
                </w:rPr>
                <w:delText>Data Network Name/Access Point Name</w:delText>
              </w:r>
            </w:del>
          </w:p>
        </w:tc>
      </w:tr>
      <w:tr w:rsidR="00972689" w:rsidRPr="00395EB0" w14:paraId="16079A9F" w14:textId="77777777" w:rsidTr="00C71B20">
        <w:trPr>
          <w:jc w:val="center"/>
          <w:del w:id="355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8C66712" w14:textId="77777777" w:rsidR="00972689" w:rsidRPr="00395EB0" w:rsidRDefault="00ED32D0" w:rsidP="00C71B20">
            <w:pPr>
              <w:pStyle w:val="TAL"/>
              <w:rPr>
                <w:del w:id="3560" w:author="v200 vs v221" w:date="2021-06-08T15:24:00Z"/>
                <w:lang w:eastAsia="ko-KR"/>
              </w:rPr>
            </w:pPr>
            <w:del w:id="3561" w:author="v200 vs v221" w:date="2021-06-08T15:24:00Z">
              <w:r w:rsidRPr="00395EB0">
                <w:rPr>
                  <w:lang w:eastAsia="ko-KR"/>
                </w:rPr>
                <w:delText>&gt;</w:delText>
              </w:r>
              <w:r w:rsidR="00972689" w:rsidRPr="00395EB0">
                <w:rPr>
                  <w:lang w:eastAsia="ko-KR"/>
                </w:rPr>
                <w:delText>&gt;&gt; S-NSSAI</w:delText>
              </w:r>
            </w:del>
          </w:p>
        </w:tc>
        <w:tc>
          <w:tcPr>
            <w:tcW w:w="1440" w:type="dxa"/>
            <w:tcBorders>
              <w:top w:val="single" w:sz="4" w:space="0" w:color="000000"/>
              <w:left w:val="single" w:sz="4" w:space="0" w:color="000000"/>
              <w:bottom w:val="single" w:sz="4" w:space="0" w:color="000000"/>
            </w:tcBorders>
            <w:shd w:val="clear" w:color="auto" w:fill="auto"/>
          </w:tcPr>
          <w:p w14:paraId="5E6CE5D8" w14:textId="77777777" w:rsidR="00972689" w:rsidRPr="00395EB0" w:rsidRDefault="00972689" w:rsidP="00C71B20">
            <w:pPr>
              <w:pStyle w:val="TAC"/>
              <w:rPr>
                <w:del w:id="3562" w:author="v200 vs v221" w:date="2021-06-08T15:24:00Z"/>
                <w:lang w:eastAsia="ko-KR"/>
              </w:rPr>
            </w:pPr>
            <w:del w:id="3563"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742D" w14:textId="77777777" w:rsidR="00972689" w:rsidRPr="00395EB0" w:rsidRDefault="00972689" w:rsidP="00C71B20">
            <w:pPr>
              <w:pStyle w:val="TAL"/>
              <w:rPr>
                <w:del w:id="3564" w:author="v200 vs v221" w:date="2021-06-08T15:24:00Z"/>
                <w:lang w:eastAsia="ko-KR"/>
              </w:rPr>
            </w:pPr>
            <w:del w:id="3565" w:author="v200 vs v221" w:date="2021-06-08T15:24:00Z">
              <w:r w:rsidRPr="00395EB0">
                <w:rPr>
                  <w:lang w:eastAsia="ko-KR"/>
                </w:rPr>
                <w:delText>Network Slice information</w:delText>
              </w:r>
            </w:del>
          </w:p>
        </w:tc>
      </w:tr>
      <w:tr w:rsidR="00972689" w:rsidRPr="00395EB0" w14:paraId="3DE35C93" w14:textId="77777777" w:rsidTr="00C71B20">
        <w:trPr>
          <w:jc w:val="center"/>
          <w:del w:id="356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CC3890C" w14:textId="77777777" w:rsidR="00972689" w:rsidRPr="00395EB0" w:rsidRDefault="00ED32D0" w:rsidP="00791010">
            <w:pPr>
              <w:pStyle w:val="TAL"/>
              <w:rPr>
                <w:del w:id="3567" w:author="v200 vs v221" w:date="2021-06-08T15:24:00Z"/>
                <w:lang w:eastAsia="ko-KR"/>
              </w:rPr>
            </w:pPr>
            <w:del w:id="3568" w:author="v200 vs v221" w:date="2021-06-08T15:24:00Z">
              <w:r w:rsidRPr="00395EB0">
                <w:rPr>
                  <w:lang w:eastAsia="ko-KR"/>
                </w:rPr>
                <w:delText>&gt;</w:delText>
              </w:r>
              <w:r w:rsidR="00972689" w:rsidRPr="00395EB0">
                <w:rPr>
                  <w:lang w:eastAsia="ko-KR"/>
                </w:rPr>
                <w:delText xml:space="preserve">&gt;&gt; EDN </w:delText>
              </w:r>
              <w:r w:rsidR="00165E97" w:rsidRPr="00395EB0">
                <w:rPr>
                  <w:lang w:eastAsia="ko-KR"/>
                </w:rPr>
                <w:delText xml:space="preserve">Topological </w:delText>
              </w:r>
              <w:r w:rsidR="00972689" w:rsidRPr="00395EB0">
                <w:rPr>
                  <w:lang w:eastAsia="ko-KR"/>
                </w:rPr>
                <w:delText>Service Area</w:delText>
              </w:r>
            </w:del>
          </w:p>
        </w:tc>
        <w:tc>
          <w:tcPr>
            <w:tcW w:w="1440" w:type="dxa"/>
            <w:tcBorders>
              <w:top w:val="single" w:sz="4" w:space="0" w:color="000000"/>
              <w:left w:val="single" w:sz="4" w:space="0" w:color="000000"/>
              <w:bottom w:val="single" w:sz="4" w:space="0" w:color="000000"/>
            </w:tcBorders>
            <w:shd w:val="clear" w:color="auto" w:fill="auto"/>
          </w:tcPr>
          <w:p w14:paraId="346D6F8C" w14:textId="77777777" w:rsidR="00972689" w:rsidRPr="00395EB0" w:rsidRDefault="00972689" w:rsidP="00C71B20">
            <w:pPr>
              <w:pStyle w:val="TAC"/>
              <w:rPr>
                <w:del w:id="3569" w:author="v200 vs v221" w:date="2021-06-08T15:24:00Z"/>
                <w:lang w:eastAsia="ko-KR"/>
              </w:rPr>
            </w:pPr>
            <w:del w:id="3570" w:author="v200 vs v221" w:date="2021-06-08T15:24:00Z">
              <w:r w:rsidRPr="00395EB0">
                <w:rPr>
                  <w:lang w:eastAsia="ko-KR"/>
                </w:rPr>
                <w:delText xml:space="preserve">O </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0DB2" w14:textId="77777777" w:rsidR="00972689" w:rsidRPr="00395EB0" w:rsidRDefault="00165E97" w:rsidP="00791010">
            <w:pPr>
              <w:pStyle w:val="TAL"/>
              <w:rPr>
                <w:del w:id="3571" w:author="v200 vs v221" w:date="2021-06-08T15:24:00Z"/>
                <w:lang w:eastAsia="ko-KR"/>
              </w:rPr>
            </w:pPr>
            <w:del w:id="3572" w:author="v200 vs v221" w:date="2021-06-08T15:24:00Z">
              <w:r w:rsidRPr="00395EB0">
                <w:rPr>
                  <w:lang w:eastAsia="ko-KR"/>
                </w:rPr>
                <w:delText xml:space="preserve">A </w:delText>
              </w:r>
              <w:r w:rsidR="00972689" w:rsidRPr="00395EB0">
                <w:rPr>
                  <w:lang w:eastAsia="ko-KR"/>
                </w:rPr>
                <w:delText xml:space="preserve">list of Cell </w:delText>
              </w:r>
              <w:r w:rsidRPr="00395EB0">
                <w:rPr>
                  <w:lang w:eastAsia="ko-KR"/>
                </w:rPr>
                <w:delText>IDs</w:delText>
              </w:r>
              <w:r w:rsidR="00791010" w:rsidRPr="00395EB0">
                <w:rPr>
                  <w:lang w:eastAsia="ko-KR"/>
                </w:rPr>
                <w:delText>, a</w:delText>
              </w:r>
              <w:r w:rsidR="00972689" w:rsidRPr="00395EB0">
                <w:rPr>
                  <w:lang w:eastAsia="ko-KR"/>
                </w:rPr>
                <w:delText xml:space="preserve"> </w:delText>
              </w:r>
              <w:r w:rsidR="00791010" w:rsidRPr="00395EB0">
                <w:rPr>
                  <w:lang w:eastAsia="ko-KR"/>
                </w:rPr>
                <w:delText>l</w:delText>
              </w:r>
              <w:r w:rsidR="00972689" w:rsidRPr="00395EB0">
                <w:rPr>
                  <w:lang w:eastAsia="ko-KR"/>
                </w:rPr>
                <w:delText>ist of TA</w:delText>
              </w:r>
              <w:r w:rsidRPr="00395EB0">
                <w:rPr>
                  <w:lang w:eastAsia="ko-KR"/>
                </w:rPr>
                <w:delText>Is</w:delText>
              </w:r>
              <w:r w:rsidR="00791010" w:rsidRPr="00395EB0">
                <w:rPr>
                  <w:lang w:eastAsia="ko-KR"/>
                </w:rPr>
                <w:delText>, or a PLMN ID</w:delText>
              </w:r>
              <w:r w:rsidRPr="00395EB0">
                <w:rPr>
                  <w:lang w:eastAsia="ko-KR"/>
                </w:rPr>
                <w:delText>. The EDN serves UEs that are connected to the Core Network from one of the cells</w:delText>
              </w:r>
              <w:r w:rsidR="00791010" w:rsidRPr="00395EB0">
                <w:rPr>
                  <w:lang w:eastAsia="ko-KR"/>
                </w:rPr>
                <w:delText xml:space="preserve"> included in this service area</w:delText>
              </w:r>
              <w:r w:rsidRPr="00395EB0">
                <w:rPr>
                  <w:lang w:eastAsia="ko-KR"/>
                </w:rPr>
                <w:delText>.</w:delText>
              </w:r>
              <w:r w:rsidR="003043E4" w:rsidRPr="00395EB0">
                <w:delText xml:space="preserve"> </w:delText>
              </w:r>
            </w:del>
            <w:moveFromRangeStart w:id="3573" w:author="v200 vs v221" w:date="2021-06-08T15:24:00Z" w:name="move74058693"/>
            <w:moveFrom w:id="3574" w:author="v200 vs v221" w:date="2021-06-08T15:24:00Z">
              <w:r w:rsidR="003043E4" w:rsidRPr="00395EB0">
                <w:t>See possible formats in Table 8.2.7-1.</w:t>
              </w:r>
            </w:moveFrom>
            <w:moveFromRangeEnd w:id="3573"/>
          </w:p>
        </w:tc>
      </w:tr>
      <w:tr w:rsidR="00972689" w:rsidRPr="00395EB0" w14:paraId="69CE792F" w14:textId="77777777" w:rsidTr="00C71B20">
        <w:trPr>
          <w:jc w:val="center"/>
          <w:del w:id="357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663575B" w14:textId="77777777" w:rsidR="00972689" w:rsidRPr="00395EB0" w:rsidRDefault="00ED32D0" w:rsidP="00C71B20">
            <w:pPr>
              <w:pStyle w:val="TAL"/>
              <w:rPr>
                <w:del w:id="3576" w:author="v200 vs v221" w:date="2021-06-08T15:24:00Z"/>
                <w:lang w:eastAsia="ko-KR"/>
              </w:rPr>
            </w:pPr>
            <w:del w:id="3577" w:author="v200 vs v221" w:date="2021-06-08T15:24:00Z">
              <w:r w:rsidRPr="00395EB0">
                <w:rPr>
                  <w:lang w:eastAsia="ko-KR"/>
                </w:rPr>
                <w:delText>&gt;</w:delText>
              </w:r>
              <w:r w:rsidR="00972689" w:rsidRPr="00395EB0">
                <w:rPr>
                  <w:lang w:eastAsia="ko-KR"/>
                </w:rPr>
                <w:delText xml:space="preserve">&gt;List of </w:delText>
              </w:r>
              <w:r w:rsidR="00703E97" w:rsidRPr="00395EB0">
                <w:rPr>
                  <w:lang w:eastAsia="ko-KR"/>
                </w:rPr>
                <w:delText>EES</w:delText>
              </w:r>
              <w:r w:rsidR="00972689" w:rsidRPr="00395EB0">
                <w:rPr>
                  <w:lang w:eastAsia="ko-KR"/>
                </w:rPr>
                <w:delText>s</w:delText>
              </w:r>
            </w:del>
          </w:p>
        </w:tc>
        <w:tc>
          <w:tcPr>
            <w:tcW w:w="1440" w:type="dxa"/>
            <w:tcBorders>
              <w:top w:val="single" w:sz="4" w:space="0" w:color="000000"/>
              <w:left w:val="single" w:sz="4" w:space="0" w:color="000000"/>
              <w:bottom w:val="single" w:sz="4" w:space="0" w:color="000000"/>
            </w:tcBorders>
            <w:shd w:val="clear" w:color="auto" w:fill="auto"/>
          </w:tcPr>
          <w:p w14:paraId="3C1B23BD" w14:textId="77777777" w:rsidR="00972689" w:rsidRPr="00395EB0" w:rsidRDefault="00972689" w:rsidP="00C71B20">
            <w:pPr>
              <w:pStyle w:val="TAC"/>
              <w:rPr>
                <w:del w:id="3578" w:author="v200 vs v221" w:date="2021-06-08T15:24:00Z"/>
                <w:lang w:eastAsia="ko-KR"/>
              </w:rPr>
            </w:pPr>
            <w:del w:id="3579"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6CFCA" w14:textId="77777777" w:rsidR="00972689" w:rsidRPr="00395EB0" w:rsidRDefault="00972689" w:rsidP="00C71B20">
            <w:pPr>
              <w:pStyle w:val="TAL"/>
              <w:rPr>
                <w:del w:id="3580" w:author="v200 vs v221" w:date="2021-06-08T15:24:00Z"/>
                <w:lang w:eastAsia="ko-KR"/>
              </w:rPr>
            </w:pPr>
            <w:del w:id="3581" w:author="v200 vs v221" w:date="2021-06-08T15:24:00Z">
              <w:r w:rsidRPr="00395EB0">
                <w:rPr>
                  <w:lang w:eastAsia="ko-KR"/>
                </w:rPr>
                <w:delText xml:space="preserve">List of </w:delText>
              </w:r>
              <w:r w:rsidR="00703E97" w:rsidRPr="00395EB0">
                <w:rPr>
                  <w:lang w:eastAsia="ko-KR"/>
                </w:rPr>
                <w:delText>EES</w:delText>
              </w:r>
              <w:r w:rsidRPr="00395EB0">
                <w:rPr>
                  <w:lang w:eastAsia="ko-KR"/>
                </w:rPr>
                <w:delText xml:space="preserve">s of the </w:delText>
              </w:r>
              <w:r w:rsidR="006A0D9E" w:rsidRPr="00395EB0">
                <w:rPr>
                  <w:lang w:eastAsia="ko-KR"/>
                </w:rPr>
                <w:delText>EDN</w:delText>
              </w:r>
              <w:r w:rsidRPr="00395EB0">
                <w:rPr>
                  <w:lang w:eastAsia="ko-KR"/>
                </w:rPr>
                <w:delText>.</w:delText>
              </w:r>
            </w:del>
          </w:p>
        </w:tc>
      </w:tr>
      <w:tr w:rsidR="00A454A2" w:rsidRPr="00395EB0" w14:paraId="3A7C2650" w14:textId="77777777" w:rsidTr="004F66A8">
        <w:trPr>
          <w:jc w:val="center"/>
          <w:del w:id="358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10BE335" w14:textId="77777777" w:rsidR="00A454A2" w:rsidRPr="00395EB0" w:rsidRDefault="00A454A2" w:rsidP="00386EAA">
            <w:pPr>
              <w:pStyle w:val="TAL"/>
              <w:rPr>
                <w:del w:id="3583" w:author="v200 vs v221" w:date="2021-06-08T15:24:00Z"/>
                <w:lang w:eastAsia="ko-KR"/>
              </w:rPr>
            </w:pPr>
            <w:del w:id="3584" w:author="v200 vs v221" w:date="2021-06-08T15:24:00Z">
              <w:r w:rsidRPr="00395EB0">
                <w:rPr>
                  <w:lang w:eastAsia="ko-KR"/>
                </w:rPr>
                <w:delText xml:space="preserve">&gt;&gt;&gt; EESID </w:delText>
              </w:r>
            </w:del>
          </w:p>
        </w:tc>
        <w:tc>
          <w:tcPr>
            <w:tcW w:w="1440" w:type="dxa"/>
            <w:tcBorders>
              <w:top w:val="single" w:sz="4" w:space="0" w:color="000000"/>
              <w:left w:val="single" w:sz="4" w:space="0" w:color="000000"/>
              <w:bottom w:val="single" w:sz="4" w:space="0" w:color="000000"/>
            </w:tcBorders>
            <w:shd w:val="clear" w:color="auto" w:fill="auto"/>
          </w:tcPr>
          <w:p w14:paraId="301827A5" w14:textId="77777777" w:rsidR="00A454A2" w:rsidRPr="00395EB0" w:rsidDel="000A224B" w:rsidRDefault="00A454A2" w:rsidP="004F66A8">
            <w:pPr>
              <w:pStyle w:val="TAC"/>
              <w:rPr>
                <w:del w:id="3585" w:author="v200 vs v221" w:date="2021-06-08T15:24:00Z"/>
                <w:lang w:eastAsia="ko-KR"/>
              </w:rPr>
            </w:pPr>
            <w:del w:id="3586"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5B20B" w14:textId="77777777" w:rsidR="00A454A2" w:rsidRPr="00395EB0" w:rsidRDefault="00A454A2" w:rsidP="004F66A8">
            <w:pPr>
              <w:pStyle w:val="TAL"/>
              <w:rPr>
                <w:del w:id="3587" w:author="v200 vs v221" w:date="2021-06-08T15:24:00Z"/>
                <w:lang w:eastAsia="ko-KR"/>
              </w:rPr>
            </w:pPr>
            <w:del w:id="3588" w:author="v200 vs v221" w:date="2021-06-08T15:24:00Z">
              <w:r w:rsidRPr="00395EB0">
                <w:rPr>
                  <w:lang w:eastAsia="ko-KR"/>
                </w:rPr>
                <w:delText>The identifier of the EES</w:delText>
              </w:r>
            </w:del>
          </w:p>
        </w:tc>
      </w:tr>
      <w:tr w:rsidR="00A07B20" w:rsidRPr="00395EB0" w14:paraId="52C00611" w14:textId="77777777" w:rsidTr="006570C0">
        <w:trPr>
          <w:jc w:val="center"/>
          <w:del w:id="358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7D6AE7E" w14:textId="77777777" w:rsidR="00A07B20" w:rsidRPr="00395EB0" w:rsidRDefault="00ED32D0" w:rsidP="006570C0">
            <w:pPr>
              <w:pStyle w:val="TAL"/>
              <w:rPr>
                <w:del w:id="3590" w:author="v200 vs v221" w:date="2021-06-08T15:24:00Z"/>
                <w:lang w:eastAsia="ko-KR"/>
              </w:rPr>
            </w:pPr>
            <w:del w:id="3591" w:author="v200 vs v221" w:date="2021-06-08T15:24:00Z">
              <w:r w:rsidRPr="00395EB0">
                <w:rPr>
                  <w:lang w:eastAsia="ko-KR"/>
                </w:rPr>
                <w:delText>&gt;</w:delText>
              </w:r>
              <w:r w:rsidR="00957A59" w:rsidRPr="00395EB0">
                <w:rPr>
                  <w:lang w:eastAsia="ko-KR"/>
                </w:rPr>
                <w:delText>&gt;</w:delText>
              </w:r>
              <w:r w:rsidR="00972689" w:rsidRPr="00395EB0">
                <w:rPr>
                  <w:lang w:eastAsia="ko-KR"/>
                </w:rPr>
                <w:delText>&gt;</w:delText>
              </w:r>
              <w:r w:rsidR="00957A59" w:rsidRPr="00395EB0">
                <w:rPr>
                  <w:lang w:eastAsia="ko-KR"/>
                </w:rPr>
                <w:delText xml:space="preserve"> </w:delText>
              </w:r>
              <w:r w:rsidR="00A07B20" w:rsidRPr="00395EB0">
                <w:rPr>
                  <w:lang w:eastAsia="ko-KR"/>
                </w:rPr>
                <w:delText xml:space="preserve">EES Endpoint </w:delText>
              </w:r>
            </w:del>
          </w:p>
        </w:tc>
        <w:tc>
          <w:tcPr>
            <w:tcW w:w="1440" w:type="dxa"/>
            <w:tcBorders>
              <w:top w:val="single" w:sz="4" w:space="0" w:color="000000"/>
              <w:left w:val="single" w:sz="4" w:space="0" w:color="000000"/>
              <w:bottom w:val="single" w:sz="4" w:space="0" w:color="000000"/>
            </w:tcBorders>
            <w:shd w:val="clear" w:color="auto" w:fill="auto"/>
          </w:tcPr>
          <w:p w14:paraId="11F0F30A" w14:textId="77777777" w:rsidR="00A07B20" w:rsidRPr="00395EB0" w:rsidRDefault="00A07B20" w:rsidP="006570C0">
            <w:pPr>
              <w:pStyle w:val="TAC"/>
              <w:rPr>
                <w:del w:id="3592" w:author="v200 vs v221" w:date="2021-06-08T15:24:00Z"/>
                <w:lang w:eastAsia="ko-KR"/>
              </w:rPr>
            </w:pPr>
            <w:del w:id="3593"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A8833F" w14:textId="77777777" w:rsidR="00A07B20" w:rsidRPr="00395EB0" w:rsidRDefault="00A07B20" w:rsidP="006570C0">
            <w:pPr>
              <w:pStyle w:val="TAL"/>
              <w:rPr>
                <w:del w:id="3594" w:author="v200 vs v221" w:date="2021-06-08T15:24:00Z"/>
                <w:lang w:eastAsia="ko-KR"/>
              </w:rPr>
            </w:pPr>
            <w:del w:id="3595" w:author="v200 vs v221" w:date="2021-06-08T15:24:00Z">
              <w:r w:rsidRPr="00395EB0">
                <w:rPr>
                  <w:lang w:eastAsia="ko-KR"/>
                </w:rPr>
                <w:delText>The endpoint address (e.g. URI, IP address) of the EES</w:delText>
              </w:r>
            </w:del>
          </w:p>
        </w:tc>
      </w:tr>
      <w:tr w:rsidR="00A454A2" w:rsidRPr="00395EB0" w14:paraId="75C57396" w14:textId="77777777" w:rsidTr="004F66A8">
        <w:trPr>
          <w:jc w:val="center"/>
          <w:del w:id="359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BB58F85" w14:textId="77777777" w:rsidR="00A454A2" w:rsidRPr="00395EB0" w:rsidRDefault="00A454A2" w:rsidP="00791010">
            <w:pPr>
              <w:pStyle w:val="TAL"/>
              <w:rPr>
                <w:del w:id="3597" w:author="v200 vs v221" w:date="2021-06-08T15:24:00Z"/>
                <w:lang w:eastAsia="ko-KR"/>
              </w:rPr>
            </w:pPr>
            <w:del w:id="3598" w:author="v200 vs v221" w:date="2021-06-08T15:24:00Z">
              <w:r w:rsidRPr="00395EB0">
                <w:rPr>
                  <w:lang w:eastAsia="ko-KR"/>
                </w:rPr>
                <w:delText xml:space="preserve">&gt;&gt;&gt; </w:delText>
              </w:r>
              <w:r w:rsidR="006A0D9E" w:rsidRPr="00395EB0">
                <w:rPr>
                  <w:lang w:eastAsia="ko-KR"/>
                </w:rPr>
                <w:delText>EAS</w:delText>
              </w:r>
              <w:r w:rsidRPr="00395EB0">
                <w:rPr>
                  <w:lang w:eastAsia="ko-KR"/>
                </w:rPr>
                <w:delText xml:space="preserve">IDs (NOTE </w:delText>
              </w:r>
              <w:r w:rsidR="00791010" w:rsidRPr="00395EB0">
                <w:rPr>
                  <w:lang w:eastAsia="ko-KR"/>
                </w:rPr>
                <w:delText>2</w:delText>
              </w:r>
              <w:r w:rsidRPr="00395EB0">
                <w:rPr>
                  <w:lang w:eastAsia="ko-KR"/>
                </w:rPr>
                <w:delText>)</w:delText>
              </w:r>
            </w:del>
          </w:p>
        </w:tc>
        <w:tc>
          <w:tcPr>
            <w:tcW w:w="1440" w:type="dxa"/>
            <w:tcBorders>
              <w:top w:val="single" w:sz="4" w:space="0" w:color="000000"/>
              <w:left w:val="single" w:sz="4" w:space="0" w:color="000000"/>
              <w:bottom w:val="single" w:sz="4" w:space="0" w:color="000000"/>
            </w:tcBorders>
            <w:shd w:val="clear" w:color="auto" w:fill="auto"/>
          </w:tcPr>
          <w:p w14:paraId="6F4FB6E2" w14:textId="77777777" w:rsidR="00A454A2" w:rsidRPr="00395EB0" w:rsidRDefault="00A454A2" w:rsidP="004F66A8">
            <w:pPr>
              <w:pStyle w:val="TAC"/>
              <w:rPr>
                <w:del w:id="3599" w:author="v200 vs v221" w:date="2021-06-08T15:24:00Z"/>
                <w:lang w:eastAsia="ko-KR"/>
              </w:rPr>
            </w:pPr>
            <w:del w:id="3600"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7E693" w14:textId="77777777" w:rsidR="00A454A2" w:rsidRPr="00395EB0" w:rsidRDefault="00A454A2" w:rsidP="006A0D9E">
            <w:pPr>
              <w:pStyle w:val="TAL"/>
              <w:rPr>
                <w:del w:id="3601" w:author="v200 vs v221" w:date="2021-06-08T15:24:00Z"/>
                <w:lang w:eastAsia="ko-KR"/>
              </w:rPr>
            </w:pPr>
            <w:del w:id="3602" w:author="v200 vs v221" w:date="2021-06-08T15:24:00Z">
              <w:r w:rsidRPr="00395EB0">
                <w:rPr>
                  <w:lang w:eastAsia="ko-KR"/>
                </w:rPr>
                <w:delText xml:space="preserve">List of </w:delText>
              </w:r>
              <w:r w:rsidR="006A0D9E" w:rsidRPr="00395EB0">
                <w:rPr>
                  <w:lang w:eastAsia="ko-KR"/>
                </w:rPr>
                <w:delText>EAS</w:delText>
              </w:r>
              <w:r w:rsidRPr="00395EB0">
                <w:rPr>
                  <w:lang w:eastAsia="ko-KR"/>
                </w:rPr>
                <w:delText>IDs registered with the EES.</w:delText>
              </w:r>
            </w:del>
          </w:p>
        </w:tc>
      </w:tr>
      <w:tr w:rsidR="00A07B20" w:rsidRPr="00395EB0" w14:paraId="0D76DDB8" w14:textId="77777777" w:rsidTr="006570C0">
        <w:trPr>
          <w:jc w:val="center"/>
          <w:del w:id="360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2F027B2" w14:textId="77777777" w:rsidR="00A07B20" w:rsidRPr="00395EB0" w:rsidRDefault="00ED32D0" w:rsidP="006570C0">
            <w:pPr>
              <w:pStyle w:val="TAL"/>
              <w:rPr>
                <w:del w:id="3604" w:author="v200 vs v221" w:date="2021-06-08T15:24:00Z"/>
                <w:lang w:eastAsia="ko-KR"/>
              </w:rPr>
            </w:pPr>
            <w:del w:id="3605" w:author="v200 vs v221" w:date="2021-06-08T15:24:00Z">
              <w:r w:rsidRPr="00395EB0">
                <w:rPr>
                  <w:lang w:eastAsia="ko-KR"/>
                </w:rPr>
                <w:delText>&gt;</w:delText>
              </w:r>
              <w:r w:rsidR="00957A59" w:rsidRPr="00395EB0">
                <w:rPr>
                  <w:lang w:eastAsia="ko-KR"/>
                </w:rPr>
                <w:delText>&gt;</w:delText>
              </w:r>
              <w:r w:rsidR="00972689" w:rsidRPr="00395EB0">
                <w:rPr>
                  <w:lang w:eastAsia="ko-KR"/>
                </w:rPr>
                <w:delText>&gt;</w:delText>
              </w:r>
              <w:r w:rsidR="00957A59" w:rsidRPr="00395EB0">
                <w:rPr>
                  <w:lang w:eastAsia="ko-KR"/>
                </w:rPr>
                <w:delText xml:space="preserve"> </w:delText>
              </w:r>
              <w:r w:rsidR="00A07B20" w:rsidRPr="00395EB0">
                <w:rPr>
                  <w:lang w:eastAsia="ko-KR"/>
                </w:rPr>
                <w:delText>ECSP info</w:delText>
              </w:r>
            </w:del>
          </w:p>
        </w:tc>
        <w:tc>
          <w:tcPr>
            <w:tcW w:w="1440" w:type="dxa"/>
            <w:tcBorders>
              <w:top w:val="single" w:sz="4" w:space="0" w:color="000000"/>
              <w:left w:val="single" w:sz="4" w:space="0" w:color="000000"/>
              <w:bottom w:val="single" w:sz="4" w:space="0" w:color="000000"/>
            </w:tcBorders>
            <w:shd w:val="clear" w:color="auto" w:fill="auto"/>
          </w:tcPr>
          <w:p w14:paraId="422FA836" w14:textId="77777777" w:rsidR="00A07B20" w:rsidRPr="00395EB0" w:rsidRDefault="00A07B20" w:rsidP="006570C0">
            <w:pPr>
              <w:pStyle w:val="TAC"/>
              <w:rPr>
                <w:del w:id="3606" w:author="v200 vs v221" w:date="2021-06-08T15:24:00Z"/>
                <w:lang w:eastAsia="ko-KR"/>
              </w:rPr>
            </w:pPr>
            <w:del w:id="3607"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50392" w14:textId="77777777" w:rsidR="00A07B20" w:rsidRPr="00395EB0" w:rsidRDefault="00A07B20" w:rsidP="006570C0">
            <w:pPr>
              <w:pStyle w:val="TAL"/>
              <w:rPr>
                <w:del w:id="3608" w:author="v200 vs v221" w:date="2021-06-08T15:24:00Z"/>
                <w:lang w:eastAsia="ko-KR"/>
              </w:rPr>
            </w:pPr>
            <w:del w:id="3609" w:author="v200 vs v221" w:date="2021-06-08T15:24:00Z">
              <w:r w:rsidRPr="00395EB0">
                <w:rPr>
                  <w:lang w:eastAsia="ko-KR"/>
                </w:rPr>
                <w:delText xml:space="preserve">Information for Edge Computing Service Provider </w:delText>
              </w:r>
            </w:del>
          </w:p>
        </w:tc>
      </w:tr>
      <w:tr w:rsidR="00A454A2" w:rsidRPr="00395EB0" w14:paraId="48AC1AB1" w14:textId="77777777" w:rsidTr="004F66A8">
        <w:trPr>
          <w:jc w:val="center"/>
          <w:del w:id="361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424A1FB" w14:textId="77777777" w:rsidR="00A454A2" w:rsidRPr="00395EB0" w:rsidRDefault="00A454A2" w:rsidP="004F66A8">
            <w:pPr>
              <w:pStyle w:val="TAL"/>
              <w:rPr>
                <w:del w:id="3611" w:author="v200 vs v221" w:date="2021-06-08T15:24:00Z"/>
                <w:lang w:eastAsia="ko-KR"/>
              </w:rPr>
            </w:pPr>
            <w:del w:id="3612" w:author="v200 vs v221" w:date="2021-06-08T15:24:00Z">
              <w:r w:rsidRPr="00395EB0">
                <w:rPr>
                  <w:lang w:eastAsia="ko-KR"/>
                </w:rPr>
                <w:delText>&gt;&gt;&gt; EES Topological Service Area</w:delText>
              </w:r>
            </w:del>
          </w:p>
        </w:tc>
        <w:tc>
          <w:tcPr>
            <w:tcW w:w="1440" w:type="dxa"/>
            <w:tcBorders>
              <w:top w:val="single" w:sz="4" w:space="0" w:color="000000"/>
              <w:left w:val="single" w:sz="4" w:space="0" w:color="000000"/>
              <w:bottom w:val="single" w:sz="4" w:space="0" w:color="000000"/>
            </w:tcBorders>
            <w:shd w:val="clear" w:color="auto" w:fill="auto"/>
          </w:tcPr>
          <w:p w14:paraId="2C66CE43" w14:textId="77777777" w:rsidR="00A454A2" w:rsidRPr="00395EB0" w:rsidRDefault="00A454A2" w:rsidP="004F66A8">
            <w:pPr>
              <w:pStyle w:val="TAC"/>
              <w:rPr>
                <w:del w:id="3613" w:author="v200 vs v221" w:date="2021-06-08T15:24:00Z"/>
                <w:lang w:eastAsia="ko-KR"/>
              </w:rPr>
            </w:pPr>
            <w:del w:id="3614"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39D07" w14:textId="77777777" w:rsidR="00A454A2" w:rsidRPr="00395EB0" w:rsidRDefault="00A454A2" w:rsidP="004F66A8">
            <w:pPr>
              <w:pStyle w:val="TAL"/>
              <w:rPr>
                <w:del w:id="3615" w:author="v200 vs v221" w:date="2021-06-08T15:24:00Z"/>
                <w:lang w:eastAsia="ko-KR"/>
              </w:rPr>
            </w:pPr>
            <w:del w:id="3616" w:author="v200 vs v221" w:date="2021-06-08T15:24:00Z">
              <w:r w:rsidRPr="00395EB0">
                <w:rPr>
                  <w:lang w:eastAsia="ko-KR"/>
                </w:rPr>
                <w:delText xml:space="preserve">The list of Cell IDs (or TAIs) serviced by this EES. EECs of UEs that are connected to the Core Network from a cell that is not in this list shall not be served by this EES. </w:delText>
              </w:r>
            </w:del>
          </w:p>
        </w:tc>
      </w:tr>
      <w:tr w:rsidR="00A454A2" w:rsidRPr="00395EB0" w14:paraId="69B5BF30" w14:textId="77777777" w:rsidTr="004F66A8">
        <w:trPr>
          <w:jc w:val="center"/>
          <w:del w:id="361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D88C99A" w14:textId="77777777" w:rsidR="00A454A2" w:rsidRPr="00395EB0" w:rsidRDefault="00A454A2" w:rsidP="004F66A8">
            <w:pPr>
              <w:pStyle w:val="TAL"/>
              <w:rPr>
                <w:del w:id="3618" w:author="v200 vs v221" w:date="2021-06-08T15:24:00Z"/>
                <w:lang w:eastAsia="ko-KR"/>
              </w:rPr>
            </w:pPr>
            <w:del w:id="3619" w:author="v200 vs v221" w:date="2021-06-08T15:24:00Z">
              <w:r w:rsidRPr="00395EB0">
                <w:rPr>
                  <w:lang w:eastAsia="ko-KR"/>
                </w:rPr>
                <w:delText>&gt;&gt;&gt; EES Geographical Service Area</w:delText>
              </w:r>
            </w:del>
          </w:p>
        </w:tc>
        <w:tc>
          <w:tcPr>
            <w:tcW w:w="1440" w:type="dxa"/>
            <w:tcBorders>
              <w:top w:val="single" w:sz="4" w:space="0" w:color="000000"/>
              <w:left w:val="single" w:sz="4" w:space="0" w:color="000000"/>
              <w:bottom w:val="single" w:sz="4" w:space="0" w:color="000000"/>
            </w:tcBorders>
            <w:shd w:val="clear" w:color="auto" w:fill="auto"/>
          </w:tcPr>
          <w:p w14:paraId="53AACF7E" w14:textId="77777777" w:rsidR="00A454A2" w:rsidRPr="00395EB0" w:rsidRDefault="00A454A2" w:rsidP="004F66A8">
            <w:pPr>
              <w:pStyle w:val="TAC"/>
              <w:rPr>
                <w:del w:id="3620" w:author="v200 vs v221" w:date="2021-06-08T15:24:00Z"/>
                <w:lang w:eastAsia="ko-KR"/>
              </w:rPr>
            </w:pPr>
            <w:del w:id="3621"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6F79A" w14:textId="77777777" w:rsidR="00A454A2" w:rsidRPr="00395EB0" w:rsidRDefault="00A454A2" w:rsidP="00661355">
            <w:pPr>
              <w:pStyle w:val="TAL"/>
              <w:rPr>
                <w:del w:id="3622" w:author="v200 vs v221" w:date="2021-06-08T15:24:00Z"/>
                <w:lang w:eastAsia="ko-KR"/>
              </w:rPr>
            </w:pPr>
            <w:moveFromRangeStart w:id="3623" w:author="v200 vs v221" w:date="2021-06-08T15:24:00Z" w:name="move74058694"/>
            <w:moveFrom w:id="3624" w:author="v200 vs v221" w:date="2021-06-08T15:24:00Z">
              <w:r w:rsidRPr="00395EB0">
                <w:rPr>
                  <w:lang w:eastAsia="ko-KR"/>
                </w:rPr>
                <w:t>The area being served by the EES in Geographical values (as specified in clause 7.3.3.3)</w:t>
              </w:r>
            </w:moveFrom>
            <w:moveFromRangeEnd w:id="3623"/>
          </w:p>
        </w:tc>
      </w:tr>
      <w:tr w:rsidR="00A454A2" w:rsidRPr="00395EB0" w14:paraId="18078521" w14:textId="77777777" w:rsidTr="004F66A8">
        <w:trPr>
          <w:jc w:val="center"/>
          <w:del w:id="362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C747205" w14:textId="77777777" w:rsidR="00A454A2" w:rsidRPr="00395EB0" w:rsidRDefault="00A454A2" w:rsidP="004F66A8">
            <w:pPr>
              <w:pStyle w:val="TAL"/>
              <w:rPr>
                <w:del w:id="3626" w:author="v200 vs v221" w:date="2021-06-08T15:24:00Z"/>
                <w:lang w:eastAsia="ko-KR"/>
              </w:rPr>
            </w:pPr>
            <w:del w:id="3627" w:author="v200 vs v221" w:date="2021-06-08T15:24:00Z">
              <w:r w:rsidRPr="00395EB0">
                <w:rPr>
                  <w:lang w:eastAsia="ko-KR"/>
                </w:rPr>
                <w:delText>&gt;&gt;&gt; List of EES DNAI(s)</w:delText>
              </w:r>
            </w:del>
          </w:p>
        </w:tc>
        <w:tc>
          <w:tcPr>
            <w:tcW w:w="1440" w:type="dxa"/>
            <w:tcBorders>
              <w:top w:val="single" w:sz="4" w:space="0" w:color="000000"/>
              <w:left w:val="single" w:sz="4" w:space="0" w:color="000000"/>
              <w:bottom w:val="single" w:sz="4" w:space="0" w:color="000000"/>
            </w:tcBorders>
            <w:shd w:val="clear" w:color="auto" w:fill="auto"/>
          </w:tcPr>
          <w:p w14:paraId="1A472500" w14:textId="77777777" w:rsidR="00A454A2" w:rsidRPr="00395EB0" w:rsidRDefault="00A454A2" w:rsidP="004F66A8">
            <w:pPr>
              <w:pStyle w:val="TAC"/>
              <w:rPr>
                <w:del w:id="3628" w:author="v200 vs v221" w:date="2021-06-08T15:24:00Z"/>
                <w:lang w:eastAsia="ko-KR"/>
              </w:rPr>
            </w:pPr>
            <w:del w:id="3629"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33C27" w14:textId="77777777" w:rsidR="00A454A2" w:rsidRPr="00395EB0" w:rsidRDefault="00A454A2" w:rsidP="004F66A8">
            <w:pPr>
              <w:pStyle w:val="TAL"/>
              <w:rPr>
                <w:del w:id="3630" w:author="v200 vs v221" w:date="2021-06-08T15:24:00Z"/>
                <w:lang w:eastAsia="ko-KR"/>
              </w:rPr>
            </w:pPr>
            <w:del w:id="3631" w:author="v200 vs v221" w:date="2021-06-08T15:24:00Z">
              <w:r w:rsidRPr="00395EB0">
                <w:rPr>
                  <w:lang w:eastAsia="ko-KR"/>
                </w:rPr>
                <w:delText>DNAI(s) associated with the EES/EAS. This IE is used as Potential Locations of Applications in clause 5.6.7 of 3GPP TS 23.501 [2].</w:delText>
              </w:r>
            </w:del>
          </w:p>
        </w:tc>
      </w:tr>
      <w:tr w:rsidR="00972689" w:rsidRPr="00395EB0" w14:paraId="2914E863" w14:textId="77777777" w:rsidTr="00C71B20">
        <w:trPr>
          <w:jc w:val="center"/>
          <w:del w:id="363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38AF81C" w14:textId="77777777" w:rsidR="00972689" w:rsidRPr="00395EB0" w:rsidRDefault="00ED32D0" w:rsidP="00C71B20">
            <w:pPr>
              <w:pStyle w:val="TAL"/>
              <w:rPr>
                <w:del w:id="3633" w:author="v200 vs v221" w:date="2021-06-08T15:24:00Z"/>
                <w:lang w:eastAsia="ko-KR"/>
              </w:rPr>
            </w:pPr>
            <w:del w:id="3634" w:author="v200 vs v221" w:date="2021-06-08T15:24:00Z">
              <w:r w:rsidRPr="00395EB0">
                <w:rPr>
                  <w:lang w:eastAsia="ko-KR"/>
                </w:rPr>
                <w:delText>&gt;</w:delText>
              </w:r>
              <w:r w:rsidR="00972689" w:rsidRPr="00395EB0">
                <w:rPr>
                  <w:lang w:eastAsia="ko-KR"/>
                </w:rPr>
                <w:delText>&gt; Lifetime</w:delText>
              </w:r>
            </w:del>
          </w:p>
        </w:tc>
        <w:tc>
          <w:tcPr>
            <w:tcW w:w="1440" w:type="dxa"/>
            <w:tcBorders>
              <w:top w:val="single" w:sz="4" w:space="0" w:color="000000"/>
              <w:left w:val="single" w:sz="4" w:space="0" w:color="000000"/>
              <w:bottom w:val="single" w:sz="4" w:space="0" w:color="000000"/>
            </w:tcBorders>
            <w:shd w:val="clear" w:color="auto" w:fill="auto"/>
          </w:tcPr>
          <w:p w14:paraId="355D420F" w14:textId="77777777" w:rsidR="00972689" w:rsidRPr="00395EB0" w:rsidRDefault="00972689" w:rsidP="00C71B20">
            <w:pPr>
              <w:pStyle w:val="TAC"/>
              <w:rPr>
                <w:del w:id="3635" w:author="v200 vs v221" w:date="2021-06-08T15:24:00Z"/>
                <w:lang w:eastAsia="ko-KR"/>
              </w:rPr>
            </w:pPr>
            <w:del w:id="3636"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C04E7" w14:textId="77777777" w:rsidR="00972689" w:rsidRPr="00395EB0" w:rsidRDefault="00972689" w:rsidP="00C71B20">
            <w:pPr>
              <w:pStyle w:val="TAL"/>
              <w:rPr>
                <w:del w:id="3637" w:author="v200 vs v221" w:date="2021-06-08T15:24:00Z"/>
                <w:lang w:eastAsia="ko-KR"/>
              </w:rPr>
            </w:pPr>
            <w:moveFromRangeStart w:id="3638" w:author="v200 vs v221" w:date="2021-06-08T15:24:00Z" w:name="move74058696"/>
            <w:moveFrom w:id="3639" w:author="v200 vs v221" w:date="2021-06-08T15:24:00Z">
              <w:r w:rsidRPr="00395EB0">
                <w:t>Time duration for which the EDN configuration information is valid and supposed to be cached in the EEC.</w:t>
              </w:r>
            </w:moveFrom>
            <w:moveFromRangeEnd w:id="3638"/>
          </w:p>
        </w:tc>
      </w:tr>
      <w:tr w:rsidR="00ED32D0" w:rsidRPr="0038011C" w14:paraId="4AD7A61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D5EDC6D" w14:textId="77777777" w:rsidR="00ED32D0" w:rsidRPr="0038011C" w:rsidRDefault="00ED32D0" w:rsidP="00AE3B1B">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B3B28FF" w14:textId="77777777" w:rsidR="00ED32D0" w:rsidRPr="0038011C" w:rsidRDefault="00ED32D0"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0B1F3" w14:textId="77777777" w:rsidR="00ED32D0" w:rsidRPr="0038011C" w:rsidRDefault="00ED32D0" w:rsidP="00AE3B1B">
            <w:pPr>
              <w:pStyle w:val="TAL"/>
              <w:rPr>
                <w:lang w:eastAsia="ko-KR"/>
              </w:rPr>
            </w:pPr>
            <w:r w:rsidRPr="0038011C">
              <w:rPr>
                <w:lang w:eastAsia="ko-KR"/>
              </w:rPr>
              <w:t>Indicates that the service provisioning request failed.</w:t>
            </w:r>
          </w:p>
        </w:tc>
      </w:tr>
      <w:tr w:rsidR="00ED32D0" w:rsidRPr="0038011C" w14:paraId="3860698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E0BD95C" w14:textId="77777777" w:rsidR="00ED32D0" w:rsidRPr="0038011C" w:rsidRDefault="00ED32D0" w:rsidP="00AE3B1B">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79E74D1" w14:textId="77777777" w:rsidR="00ED32D0" w:rsidRPr="0038011C" w:rsidRDefault="00ED32D0"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439F6" w14:textId="77777777" w:rsidR="00ED32D0" w:rsidRPr="0038011C" w:rsidRDefault="00ED32D0" w:rsidP="00AE3B1B">
            <w:pPr>
              <w:pStyle w:val="TAL"/>
            </w:pPr>
            <w:r w:rsidRPr="0038011C">
              <w:rPr>
                <w:lang w:eastAsia="ko-KR"/>
              </w:rPr>
              <w:t>Indicates the cause of service provisioning request failure.</w:t>
            </w:r>
          </w:p>
        </w:tc>
      </w:tr>
    </w:tbl>
    <w:p w14:paraId="65BC8394" w14:textId="77777777" w:rsidR="007B3474" w:rsidRPr="0038011C" w:rsidRDefault="007B3474" w:rsidP="007B3474">
      <w:pPr>
        <w:rPr>
          <w:ins w:id="3640" w:author="v200 vs v221" w:date="2021-06-08T15:24:00Z"/>
        </w:rPr>
      </w:pPr>
    </w:p>
    <w:p w14:paraId="0C10BF6D" w14:textId="77777777" w:rsidR="00501190" w:rsidRPr="0038011C" w:rsidRDefault="00501190" w:rsidP="00501190">
      <w:pPr>
        <w:pStyle w:val="TH"/>
        <w:rPr>
          <w:ins w:id="3641" w:author="v200 vs v221" w:date="2021-06-08T15:24:00Z"/>
        </w:rPr>
      </w:pPr>
      <w:bookmarkStart w:id="3642" w:name="_Toc37791003"/>
      <w:bookmarkStart w:id="3643" w:name="_Toc42003954"/>
      <w:bookmarkStart w:id="3644" w:name="_Toc50584284"/>
      <w:bookmarkStart w:id="3645" w:name="_Toc50584628"/>
      <w:bookmarkStart w:id="3646" w:name="_Toc57673476"/>
      <w:ins w:id="3647" w:author="v200 vs v221" w:date="2021-06-08T15:24:00Z">
        <w:r w:rsidRPr="0038011C">
          <w:lastRenderedPageBreak/>
          <w:t xml:space="preserve">Table 8.3.3.3.3-2: </w:t>
        </w:r>
        <w:r w:rsidRPr="0038011C">
          <w:rPr>
            <w:lang w:eastAsia="ko-KR"/>
          </w:rPr>
          <w:t>EDN configuration information</w:t>
        </w:r>
      </w:ins>
    </w:p>
    <w:tbl>
      <w:tblPr>
        <w:tblW w:w="8640" w:type="dxa"/>
        <w:jc w:val="center"/>
        <w:tblLayout w:type="fixed"/>
        <w:tblLook w:val="0000" w:firstRow="0" w:lastRow="0" w:firstColumn="0" w:lastColumn="0" w:noHBand="0" w:noVBand="0"/>
      </w:tblPr>
      <w:tblGrid>
        <w:gridCol w:w="2880"/>
        <w:gridCol w:w="1440"/>
        <w:gridCol w:w="4320"/>
      </w:tblGrid>
      <w:tr w:rsidR="00501190" w:rsidRPr="0038011C" w14:paraId="29C983BC" w14:textId="77777777" w:rsidTr="00D31DB2">
        <w:trPr>
          <w:jc w:val="center"/>
          <w:ins w:id="364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98C7955" w14:textId="77777777" w:rsidR="00501190" w:rsidRPr="0038011C" w:rsidRDefault="00501190" w:rsidP="00D31DB2">
            <w:pPr>
              <w:pStyle w:val="TAH"/>
              <w:rPr>
                <w:ins w:id="3649" w:author="v200 vs v221" w:date="2021-06-08T15:24:00Z"/>
              </w:rPr>
            </w:pPr>
            <w:ins w:id="3650"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1D17AFB0" w14:textId="77777777" w:rsidR="00501190" w:rsidRPr="0038011C" w:rsidRDefault="00501190" w:rsidP="00D31DB2">
            <w:pPr>
              <w:pStyle w:val="TAH"/>
              <w:rPr>
                <w:ins w:id="3651" w:author="v200 vs v221" w:date="2021-06-08T15:24:00Z"/>
              </w:rPr>
            </w:pPr>
            <w:ins w:id="3652"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BA584" w14:textId="77777777" w:rsidR="00501190" w:rsidRPr="0038011C" w:rsidRDefault="00501190" w:rsidP="00D31DB2">
            <w:pPr>
              <w:pStyle w:val="TAH"/>
              <w:rPr>
                <w:ins w:id="3653" w:author="v200 vs v221" w:date="2021-06-08T15:24:00Z"/>
              </w:rPr>
            </w:pPr>
            <w:ins w:id="3654" w:author="v200 vs v221" w:date="2021-06-08T15:24:00Z">
              <w:r w:rsidRPr="0038011C">
                <w:t>Description</w:t>
              </w:r>
            </w:ins>
          </w:p>
        </w:tc>
      </w:tr>
      <w:tr w:rsidR="00501190" w:rsidRPr="0038011C" w14:paraId="6A8BBA42" w14:textId="77777777" w:rsidTr="00D31DB2">
        <w:trPr>
          <w:jc w:val="center"/>
          <w:ins w:id="365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2CF816A" w14:textId="77777777" w:rsidR="00501190" w:rsidRPr="0038011C" w:rsidRDefault="00501190" w:rsidP="00D31DB2">
            <w:pPr>
              <w:pStyle w:val="TAL"/>
              <w:rPr>
                <w:ins w:id="3656" w:author="v200 vs v221" w:date="2021-06-08T15:24:00Z"/>
              </w:rPr>
            </w:pPr>
            <w:ins w:id="3657" w:author="v200 vs v221" w:date="2021-06-08T15:24:00Z">
              <w:r w:rsidRPr="0038011C">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5DA4893C" w14:textId="77777777" w:rsidR="00501190" w:rsidRPr="0038011C" w:rsidRDefault="00501190" w:rsidP="00D31DB2">
            <w:pPr>
              <w:pStyle w:val="TAC"/>
              <w:rPr>
                <w:ins w:id="3658" w:author="v200 vs v221" w:date="2021-06-08T15:24:00Z"/>
              </w:rPr>
            </w:pPr>
            <w:ins w:id="3659" w:author="v200 vs v221" w:date="2021-06-08T15:24:00Z">
              <w:r w:rsidRPr="0038011C">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1B8D0" w14:textId="77777777" w:rsidR="00501190" w:rsidRPr="0038011C" w:rsidRDefault="00501190" w:rsidP="00D31DB2">
            <w:pPr>
              <w:pStyle w:val="TAL"/>
              <w:rPr>
                <w:ins w:id="3660" w:author="v200 vs v221" w:date="2021-06-08T15:24:00Z"/>
              </w:rPr>
            </w:pPr>
            <w:moveToRangeStart w:id="3661" w:author="v200 vs v221" w:date="2021-06-08T15:24:00Z" w:name="move74058689"/>
            <w:moveTo w:id="3662" w:author="v200 vs v221" w:date="2021-06-08T15:24:00Z">
              <w:r w:rsidRPr="0038011C">
                <w:t>Information required by the UE to establish connection with the EDN.</w:t>
              </w:r>
            </w:moveTo>
            <w:moveToRangeEnd w:id="3661"/>
          </w:p>
        </w:tc>
      </w:tr>
      <w:tr w:rsidR="00501190" w:rsidRPr="0038011C" w14:paraId="464DF0CE" w14:textId="77777777" w:rsidTr="00D31DB2">
        <w:trPr>
          <w:jc w:val="center"/>
          <w:ins w:id="366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D7566BF" w14:textId="77777777" w:rsidR="00501190" w:rsidRPr="0038011C" w:rsidRDefault="00501190" w:rsidP="00D31DB2">
            <w:pPr>
              <w:pStyle w:val="TAL"/>
              <w:rPr>
                <w:ins w:id="3664" w:author="v200 vs v221" w:date="2021-06-08T15:24:00Z"/>
              </w:rPr>
            </w:pPr>
            <w:ins w:id="3665" w:author="v200 vs v221" w:date="2021-06-08T15:24:00Z">
              <w:r w:rsidRPr="0038011C">
                <w:rPr>
                  <w:lang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6BF36F06" w14:textId="77777777" w:rsidR="00501190" w:rsidRPr="0038011C" w:rsidRDefault="00501190" w:rsidP="00D31DB2">
            <w:pPr>
              <w:pStyle w:val="TAC"/>
              <w:rPr>
                <w:ins w:id="3666" w:author="v200 vs v221" w:date="2021-06-08T15:24:00Z"/>
                <w:lang w:eastAsia="ko-KR"/>
              </w:rPr>
            </w:pPr>
            <w:ins w:id="3667"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71783" w14:textId="77777777" w:rsidR="00501190" w:rsidRPr="0038011C" w:rsidRDefault="00501190" w:rsidP="00D31DB2">
            <w:pPr>
              <w:pStyle w:val="TAL"/>
              <w:rPr>
                <w:ins w:id="3668" w:author="v200 vs v221" w:date="2021-06-08T15:24:00Z"/>
                <w:lang w:eastAsia="ko-KR"/>
              </w:rPr>
            </w:pPr>
            <w:ins w:id="3669" w:author="v200 vs v221" w:date="2021-06-08T15:24:00Z">
              <w:r w:rsidRPr="0038011C">
                <w:rPr>
                  <w:lang w:eastAsia="ko-KR"/>
                </w:rPr>
                <w:t>Data Network Name/Access Point Name</w:t>
              </w:r>
            </w:ins>
          </w:p>
        </w:tc>
      </w:tr>
      <w:tr w:rsidR="00501190" w:rsidRPr="0038011C" w14:paraId="4C5B1297" w14:textId="77777777" w:rsidTr="00D31DB2">
        <w:trPr>
          <w:jc w:val="center"/>
          <w:ins w:id="367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71BDE30" w14:textId="77777777" w:rsidR="00501190" w:rsidRPr="0038011C" w:rsidRDefault="00501190" w:rsidP="00D31DB2">
            <w:pPr>
              <w:pStyle w:val="TAL"/>
              <w:rPr>
                <w:ins w:id="3671" w:author="v200 vs v221" w:date="2021-06-08T15:24:00Z"/>
                <w:lang w:eastAsia="ko-KR"/>
              </w:rPr>
            </w:pPr>
            <w:ins w:id="3672" w:author="v200 vs v221" w:date="2021-06-08T15:24:00Z">
              <w:r w:rsidRPr="0038011C">
                <w:rPr>
                  <w:lang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432798A0" w14:textId="77777777" w:rsidR="00501190" w:rsidRPr="0038011C" w:rsidRDefault="00501190" w:rsidP="00D31DB2">
            <w:pPr>
              <w:pStyle w:val="TAC"/>
              <w:rPr>
                <w:ins w:id="3673" w:author="v200 vs v221" w:date="2021-06-08T15:24:00Z"/>
                <w:lang w:eastAsia="ko-KR"/>
              </w:rPr>
            </w:pPr>
            <w:ins w:id="3674"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70D03" w14:textId="77777777" w:rsidR="00501190" w:rsidRPr="0038011C" w:rsidRDefault="00501190" w:rsidP="00D31DB2">
            <w:pPr>
              <w:pStyle w:val="TAL"/>
              <w:rPr>
                <w:ins w:id="3675" w:author="v200 vs v221" w:date="2021-06-08T15:24:00Z"/>
                <w:lang w:eastAsia="ko-KR"/>
              </w:rPr>
            </w:pPr>
            <w:ins w:id="3676" w:author="v200 vs v221" w:date="2021-06-08T15:24:00Z">
              <w:r w:rsidRPr="0038011C">
                <w:rPr>
                  <w:lang w:eastAsia="ko-KR"/>
                </w:rPr>
                <w:t>Network Slice information</w:t>
              </w:r>
            </w:ins>
          </w:p>
        </w:tc>
      </w:tr>
      <w:tr w:rsidR="00501190" w:rsidRPr="0038011C" w14:paraId="7AF5155C" w14:textId="77777777" w:rsidTr="00D31DB2">
        <w:trPr>
          <w:jc w:val="center"/>
          <w:ins w:id="367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CE51746" w14:textId="77777777" w:rsidR="00501190" w:rsidRPr="0038011C" w:rsidRDefault="00501190" w:rsidP="00D31DB2">
            <w:pPr>
              <w:pStyle w:val="TAL"/>
              <w:rPr>
                <w:ins w:id="3678" w:author="v200 vs v221" w:date="2021-06-08T15:24:00Z"/>
                <w:lang w:eastAsia="ko-KR"/>
              </w:rPr>
            </w:pPr>
            <w:ins w:id="3679" w:author="v200 vs v221" w:date="2021-06-08T15:24:00Z">
              <w:r w:rsidRPr="0038011C">
                <w:rPr>
                  <w:lang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5BBAD243" w14:textId="77777777" w:rsidR="00501190" w:rsidRPr="0038011C" w:rsidRDefault="00501190" w:rsidP="00D31DB2">
            <w:pPr>
              <w:pStyle w:val="TAC"/>
              <w:rPr>
                <w:ins w:id="3680" w:author="v200 vs v221" w:date="2021-06-08T15:24:00Z"/>
                <w:lang w:eastAsia="ko-KR"/>
              </w:rPr>
            </w:pPr>
            <w:ins w:id="3681" w:author="v200 vs v221" w:date="2021-06-08T15:24:00Z">
              <w:r w:rsidRPr="0038011C">
                <w:rPr>
                  <w:lang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13B85" w14:textId="77777777" w:rsidR="00501190" w:rsidRPr="0038011C" w:rsidRDefault="00501190" w:rsidP="00D31DB2">
            <w:pPr>
              <w:pStyle w:val="TAL"/>
              <w:rPr>
                <w:ins w:id="3682" w:author="v200 vs v221" w:date="2021-06-08T15:24:00Z"/>
                <w:lang w:eastAsia="ko-KR"/>
              </w:rPr>
            </w:pPr>
            <w:moveToRangeStart w:id="3683" w:author="v200 vs v221" w:date="2021-06-08T15:24:00Z" w:name="move74058690"/>
            <w:moveTo w:id="3684" w:author="v200 vs v221" w:date="2021-06-08T15:24:00Z">
              <w:r w:rsidRPr="0038011C">
                <w:rPr>
                  <w:lang w:eastAsia="ko-KR"/>
                </w:rPr>
                <w:t>The EDN serves UEs that are connected to the Core Network from one of the cells included in this service area.</w:t>
              </w:r>
              <w:r w:rsidRPr="0038011C">
                <w:t xml:space="preserve"> See possible formats in Table 8.2.7-1.</w:t>
              </w:r>
            </w:moveTo>
            <w:moveToRangeEnd w:id="3683"/>
          </w:p>
        </w:tc>
      </w:tr>
      <w:tr w:rsidR="00501190" w:rsidRPr="0038011C" w14:paraId="25A26CD4" w14:textId="77777777" w:rsidTr="00D31DB2">
        <w:trPr>
          <w:jc w:val="center"/>
          <w:ins w:id="368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7416588" w14:textId="77777777" w:rsidR="00501190" w:rsidRPr="0038011C" w:rsidRDefault="00501190" w:rsidP="00D31DB2">
            <w:pPr>
              <w:pStyle w:val="TAL"/>
              <w:rPr>
                <w:ins w:id="3686" w:author="v200 vs v221" w:date="2021-06-08T15:24:00Z"/>
                <w:lang w:eastAsia="ko-KR"/>
              </w:rPr>
            </w:pPr>
            <w:ins w:id="3687" w:author="v200 vs v221" w:date="2021-06-08T15:24:00Z">
              <w:r w:rsidRPr="0038011C">
                <w:rPr>
                  <w:lang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12E0D6AB" w14:textId="77777777" w:rsidR="00501190" w:rsidRPr="0038011C" w:rsidRDefault="00501190" w:rsidP="00D31DB2">
            <w:pPr>
              <w:pStyle w:val="TAC"/>
              <w:rPr>
                <w:ins w:id="3688" w:author="v200 vs v221" w:date="2021-06-08T15:24:00Z"/>
                <w:lang w:eastAsia="ko-KR"/>
              </w:rPr>
            </w:pPr>
            <w:ins w:id="3689"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823CE" w14:textId="77777777" w:rsidR="00501190" w:rsidRPr="0038011C" w:rsidRDefault="00501190" w:rsidP="00D31DB2">
            <w:pPr>
              <w:pStyle w:val="TAL"/>
              <w:rPr>
                <w:ins w:id="3690" w:author="v200 vs v221" w:date="2021-06-08T15:24:00Z"/>
                <w:lang w:eastAsia="ko-KR"/>
              </w:rPr>
            </w:pPr>
            <w:ins w:id="3691" w:author="v200 vs v221" w:date="2021-06-08T15:24:00Z">
              <w:r w:rsidRPr="0038011C">
                <w:rPr>
                  <w:lang w:eastAsia="ko-KR"/>
                </w:rPr>
                <w:t>List of EESs of the EDN.</w:t>
              </w:r>
            </w:ins>
          </w:p>
        </w:tc>
      </w:tr>
      <w:tr w:rsidR="00501190" w:rsidRPr="0038011C" w14:paraId="3D201DEA" w14:textId="77777777" w:rsidTr="00D31DB2">
        <w:trPr>
          <w:jc w:val="center"/>
          <w:ins w:id="369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335D66F" w14:textId="77777777" w:rsidR="00501190" w:rsidRPr="0038011C" w:rsidRDefault="00501190" w:rsidP="00D31DB2">
            <w:pPr>
              <w:pStyle w:val="TAL"/>
              <w:rPr>
                <w:ins w:id="3693" w:author="v200 vs v221" w:date="2021-06-08T15:24:00Z"/>
                <w:lang w:eastAsia="ko-KR"/>
              </w:rPr>
            </w:pPr>
            <w:ins w:id="3694" w:author="v200 vs v221" w:date="2021-06-08T15:24:00Z">
              <w:r w:rsidRPr="0038011C">
                <w:rPr>
                  <w:lang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23703CDD" w14:textId="77777777" w:rsidR="00501190" w:rsidRPr="0038011C" w:rsidDel="000A224B" w:rsidRDefault="00501190" w:rsidP="00D31DB2">
            <w:pPr>
              <w:pStyle w:val="TAC"/>
              <w:rPr>
                <w:ins w:id="3695" w:author="v200 vs v221" w:date="2021-06-08T15:24:00Z"/>
                <w:lang w:eastAsia="ko-KR"/>
              </w:rPr>
            </w:pPr>
            <w:ins w:id="3696"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BAA47" w14:textId="77777777" w:rsidR="00501190" w:rsidRPr="0038011C" w:rsidRDefault="00501190" w:rsidP="00D31DB2">
            <w:pPr>
              <w:pStyle w:val="TAL"/>
              <w:rPr>
                <w:ins w:id="3697" w:author="v200 vs v221" w:date="2021-06-08T15:24:00Z"/>
                <w:lang w:eastAsia="ko-KR"/>
              </w:rPr>
            </w:pPr>
            <w:ins w:id="3698" w:author="v200 vs v221" w:date="2021-06-08T15:24:00Z">
              <w:r w:rsidRPr="0038011C">
                <w:rPr>
                  <w:lang w:eastAsia="ko-KR"/>
                </w:rPr>
                <w:t>The identifier of the EES</w:t>
              </w:r>
            </w:ins>
          </w:p>
        </w:tc>
      </w:tr>
      <w:tr w:rsidR="00501190" w:rsidRPr="0038011C" w14:paraId="4FC7DC0F" w14:textId="77777777" w:rsidTr="00D31DB2">
        <w:trPr>
          <w:jc w:val="center"/>
          <w:ins w:id="369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42875B9" w14:textId="77777777" w:rsidR="00501190" w:rsidRPr="0038011C" w:rsidRDefault="00501190" w:rsidP="00D31DB2">
            <w:pPr>
              <w:pStyle w:val="TAL"/>
              <w:rPr>
                <w:ins w:id="3700" w:author="v200 vs v221" w:date="2021-06-08T15:24:00Z"/>
                <w:lang w:eastAsia="ko-KR"/>
              </w:rPr>
            </w:pPr>
            <w:ins w:id="3701" w:author="v200 vs v221" w:date="2021-06-08T15:24:00Z">
              <w:r w:rsidRPr="0038011C">
                <w:rPr>
                  <w:lang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6F38FA45" w14:textId="77777777" w:rsidR="00501190" w:rsidRPr="0038011C" w:rsidRDefault="00501190" w:rsidP="00D31DB2">
            <w:pPr>
              <w:pStyle w:val="TAC"/>
              <w:rPr>
                <w:ins w:id="3702" w:author="v200 vs v221" w:date="2021-06-08T15:24:00Z"/>
                <w:lang w:eastAsia="ko-KR"/>
              </w:rPr>
            </w:pPr>
            <w:ins w:id="3703"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60E84" w14:textId="77777777" w:rsidR="00501190" w:rsidRPr="0038011C" w:rsidRDefault="00501190" w:rsidP="00D31DB2">
            <w:pPr>
              <w:pStyle w:val="TAL"/>
              <w:rPr>
                <w:ins w:id="3704" w:author="v200 vs v221" w:date="2021-06-08T15:24:00Z"/>
                <w:lang w:eastAsia="ko-KR"/>
              </w:rPr>
            </w:pPr>
            <w:moveToRangeStart w:id="3705" w:author="v200 vs v221" w:date="2021-06-08T15:24:00Z" w:name="move74058691"/>
            <w:moveTo w:id="3706" w:author="v200 vs v221" w:date="2021-06-08T15:24:00Z">
              <w:r w:rsidRPr="0038011C">
                <w:rPr>
                  <w:lang w:eastAsia="ko-KR"/>
                </w:rPr>
                <w:t>The endpoint address (e.g. URI, IP address) of the EES</w:t>
              </w:r>
            </w:moveTo>
            <w:moveToRangeEnd w:id="3705"/>
          </w:p>
        </w:tc>
      </w:tr>
      <w:tr w:rsidR="00501190" w:rsidRPr="0038011C" w14:paraId="0F97873B" w14:textId="77777777" w:rsidTr="00D31DB2">
        <w:trPr>
          <w:jc w:val="center"/>
          <w:ins w:id="370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151F9E6" w14:textId="77777777" w:rsidR="00501190" w:rsidRPr="0038011C" w:rsidRDefault="00501190" w:rsidP="00D31DB2">
            <w:pPr>
              <w:pStyle w:val="TAL"/>
              <w:rPr>
                <w:ins w:id="3708" w:author="v200 vs v221" w:date="2021-06-08T15:24:00Z"/>
                <w:lang w:eastAsia="ko-KR"/>
              </w:rPr>
            </w:pPr>
            <w:ins w:id="3709" w:author="v200 vs v221" w:date="2021-06-08T15:24:00Z">
              <w:r w:rsidRPr="0038011C">
                <w:rPr>
                  <w:lang w:eastAsia="ko-KR"/>
                </w:rPr>
                <w:t>&gt; EASIDs (NOTE 2)</w:t>
              </w:r>
            </w:ins>
          </w:p>
        </w:tc>
        <w:tc>
          <w:tcPr>
            <w:tcW w:w="1440" w:type="dxa"/>
            <w:tcBorders>
              <w:top w:val="single" w:sz="4" w:space="0" w:color="000000"/>
              <w:left w:val="single" w:sz="4" w:space="0" w:color="000000"/>
              <w:bottom w:val="single" w:sz="4" w:space="0" w:color="000000"/>
            </w:tcBorders>
            <w:shd w:val="clear" w:color="auto" w:fill="auto"/>
          </w:tcPr>
          <w:p w14:paraId="00ECCD37" w14:textId="77777777" w:rsidR="00501190" w:rsidRPr="0038011C" w:rsidRDefault="00501190" w:rsidP="00D31DB2">
            <w:pPr>
              <w:pStyle w:val="TAC"/>
              <w:rPr>
                <w:ins w:id="3710" w:author="v200 vs v221" w:date="2021-06-08T15:24:00Z"/>
                <w:lang w:eastAsia="ko-KR"/>
              </w:rPr>
            </w:pPr>
            <w:ins w:id="3711"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97699" w14:textId="77777777" w:rsidR="00501190" w:rsidRPr="0038011C" w:rsidRDefault="00501190" w:rsidP="00D31DB2">
            <w:pPr>
              <w:pStyle w:val="TAL"/>
              <w:rPr>
                <w:ins w:id="3712" w:author="v200 vs v221" w:date="2021-06-08T15:24:00Z"/>
                <w:lang w:eastAsia="ko-KR"/>
              </w:rPr>
            </w:pPr>
            <w:moveToRangeStart w:id="3713" w:author="v200 vs v221" w:date="2021-06-08T15:24:00Z" w:name="move74058692"/>
            <w:moveTo w:id="3714" w:author="v200 vs v221" w:date="2021-06-08T15:24:00Z">
              <w:r w:rsidRPr="0038011C">
                <w:rPr>
                  <w:lang w:eastAsia="ko-KR"/>
                </w:rPr>
                <w:t>List of EASIDs registered with the EES.</w:t>
              </w:r>
            </w:moveTo>
            <w:moveToRangeEnd w:id="3713"/>
          </w:p>
        </w:tc>
      </w:tr>
      <w:tr w:rsidR="00501190" w:rsidRPr="0038011C" w14:paraId="2D3E6D81" w14:textId="77777777" w:rsidTr="00D31DB2">
        <w:trPr>
          <w:jc w:val="center"/>
          <w:ins w:id="371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32B9187" w14:textId="77777777" w:rsidR="00501190" w:rsidRPr="0038011C" w:rsidRDefault="00501190" w:rsidP="00D84DE3">
            <w:pPr>
              <w:pStyle w:val="TAL"/>
              <w:rPr>
                <w:ins w:id="3716" w:author="v200 vs v221" w:date="2021-06-08T15:24:00Z"/>
                <w:lang w:eastAsia="ko-KR"/>
              </w:rPr>
            </w:pPr>
            <w:ins w:id="3717" w:author="v200 vs v221" w:date="2021-06-08T15:24:00Z">
              <w:r w:rsidRPr="0038011C">
                <w:rPr>
                  <w:lang w:eastAsia="ko-KR"/>
                </w:rPr>
                <w:t xml:space="preserve">&gt; </w:t>
              </w:r>
              <w:r w:rsidR="00D84DE3" w:rsidRPr="0038011C">
                <w:rPr>
                  <w:lang w:eastAsia="ko-KR"/>
                </w:rPr>
                <w:t>EES Provider identifier</w:t>
              </w:r>
            </w:ins>
          </w:p>
        </w:tc>
        <w:tc>
          <w:tcPr>
            <w:tcW w:w="1440" w:type="dxa"/>
            <w:tcBorders>
              <w:top w:val="single" w:sz="4" w:space="0" w:color="000000"/>
              <w:left w:val="single" w:sz="4" w:space="0" w:color="000000"/>
              <w:bottom w:val="single" w:sz="4" w:space="0" w:color="000000"/>
            </w:tcBorders>
            <w:shd w:val="clear" w:color="auto" w:fill="auto"/>
          </w:tcPr>
          <w:p w14:paraId="797AB4E1" w14:textId="77777777" w:rsidR="00501190" w:rsidRPr="0038011C" w:rsidRDefault="00501190" w:rsidP="00D31DB2">
            <w:pPr>
              <w:pStyle w:val="TAC"/>
              <w:rPr>
                <w:ins w:id="3718" w:author="v200 vs v221" w:date="2021-06-08T15:24:00Z"/>
                <w:lang w:eastAsia="ko-KR"/>
              </w:rPr>
            </w:pPr>
            <w:ins w:id="3719"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132C" w14:textId="77777777" w:rsidR="00501190" w:rsidRPr="0038011C" w:rsidRDefault="00D84DE3" w:rsidP="00D84DE3">
            <w:pPr>
              <w:pStyle w:val="TAL"/>
              <w:rPr>
                <w:ins w:id="3720" w:author="v200 vs v221" w:date="2021-06-08T15:24:00Z"/>
                <w:lang w:eastAsia="ko-KR"/>
              </w:rPr>
            </w:pPr>
            <w:ins w:id="3721" w:author="v200 vs v221" w:date="2021-06-08T15:24:00Z">
              <w:r w:rsidRPr="0038011C">
                <w:t>The identifier of the EES Provider (such as ECSP)</w:t>
              </w:r>
              <w:r w:rsidR="00501190" w:rsidRPr="0038011C">
                <w:rPr>
                  <w:lang w:eastAsia="ko-KR"/>
                </w:rPr>
                <w:t xml:space="preserve"> </w:t>
              </w:r>
            </w:ins>
          </w:p>
        </w:tc>
      </w:tr>
      <w:tr w:rsidR="00501190" w:rsidRPr="0038011C" w14:paraId="1A8C3A02" w14:textId="77777777" w:rsidTr="00D31DB2">
        <w:trPr>
          <w:jc w:val="center"/>
          <w:ins w:id="372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EFBC4B4" w14:textId="77777777" w:rsidR="00501190" w:rsidRPr="0038011C" w:rsidRDefault="00501190" w:rsidP="00D31DB2">
            <w:pPr>
              <w:pStyle w:val="TAL"/>
              <w:rPr>
                <w:ins w:id="3723" w:author="v200 vs v221" w:date="2021-06-08T15:24:00Z"/>
                <w:lang w:eastAsia="ko-KR"/>
              </w:rPr>
            </w:pPr>
            <w:ins w:id="3724" w:author="v200 vs v221" w:date="2021-06-08T15:24:00Z">
              <w:r w:rsidRPr="0038011C">
                <w:rPr>
                  <w:lang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2BB61B3D" w14:textId="77777777" w:rsidR="00501190" w:rsidRPr="0038011C" w:rsidRDefault="00501190" w:rsidP="00D31DB2">
            <w:pPr>
              <w:pStyle w:val="TAC"/>
              <w:rPr>
                <w:ins w:id="3725" w:author="v200 vs v221" w:date="2021-06-08T15:24:00Z"/>
                <w:lang w:eastAsia="ko-KR"/>
              </w:rPr>
            </w:pPr>
            <w:ins w:id="3726"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FB194" w14:textId="77777777" w:rsidR="00501190" w:rsidRPr="0038011C" w:rsidRDefault="00501190" w:rsidP="00D31DB2">
            <w:pPr>
              <w:pStyle w:val="TAL"/>
              <w:rPr>
                <w:ins w:id="3727" w:author="v200 vs v221" w:date="2021-06-08T15:24:00Z"/>
                <w:lang w:eastAsia="ko-KR"/>
              </w:rPr>
            </w:pPr>
            <w:ins w:id="3728" w:author="v200 vs v221" w:date="2021-06-08T15:24:00Z">
              <w:r w:rsidRPr="0038011C">
                <w:rPr>
                  <w:lang w:eastAsia="ko-KR"/>
                </w:rPr>
                <w:t xml:space="preserve">The EES serves UEs that are connected to the Core Network from one of the cells included in this service area. </w:t>
              </w:r>
              <w:r w:rsidRPr="0038011C">
                <w:t xml:space="preserve">EECs in UEs that are located outside this area shall not be served. </w:t>
              </w:r>
            </w:ins>
            <w:moveToRangeStart w:id="3729" w:author="v200 vs v221" w:date="2021-06-08T15:24:00Z" w:name="move74058693"/>
            <w:moveTo w:id="3730" w:author="v200 vs v221" w:date="2021-06-08T15:24:00Z">
              <w:r w:rsidRPr="0038011C">
                <w:rPr>
                  <w:lang w:eastAsia="ko-KR"/>
                </w:rPr>
                <w:t>See possible formats in Table 8.2.7-1.</w:t>
              </w:r>
            </w:moveTo>
            <w:moveToRangeEnd w:id="3729"/>
            <w:ins w:id="3731" w:author="v200 vs v221" w:date="2021-06-08T15:24:00Z">
              <w:r w:rsidRPr="0038011C">
                <w:rPr>
                  <w:lang w:eastAsia="ko-KR"/>
                </w:rPr>
                <w:t xml:space="preserve"> </w:t>
              </w:r>
            </w:ins>
          </w:p>
        </w:tc>
      </w:tr>
      <w:tr w:rsidR="00501190" w:rsidRPr="0038011C" w14:paraId="7AC5163E" w14:textId="77777777" w:rsidTr="00D31DB2">
        <w:trPr>
          <w:jc w:val="center"/>
          <w:ins w:id="373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09A1DE5" w14:textId="77777777" w:rsidR="00501190" w:rsidRPr="0038011C" w:rsidRDefault="00501190" w:rsidP="00D31DB2">
            <w:pPr>
              <w:pStyle w:val="TAL"/>
              <w:rPr>
                <w:ins w:id="3733" w:author="v200 vs v221" w:date="2021-06-08T15:24:00Z"/>
                <w:lang w:eastAsia="ko-KR"/>
              </w:rPr>
            </w:pPr>
            <w:ins w:id="3734" w:author="v200 vs v221" w:date="2021-06-08T15:24:00Z">
              <w:r w:rsidRPr="0038011C">
                <w:rPr>
                  <w:lang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03799264" w14:textId="77777777" w:rsidR="00501190" w:rsidRPr="0038011C" w:rsidRDefault="00501190" w:rsidP="00D31DB2">
            <w:pPr>
              <w:pStyle w:val="TAC"/>
              <w:rPr>
                <w:ins w:id="3735" w:author="v200 vs v221" w:date="2021-06-08T15:24:00Z"/>
                <w:lang w:eastAsia="ko-KR"/>
              </w:rPr>
            </w:pPr>
            <w:ins w:id="3736"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C2A5" w14:textId="77777777" w:rsidR="00501190" w:rsidRPr="0038011C" w:rsidRDefault="00501190" w:rsidP="00D31DB2">
            <w:pPr>
              <w:pStyle w:val="TAL"/>
              <w:rPr>
                <w:ins w:id="3737" w:author="v200 vs v221" w:date="2021-06-08T15:24:00Z"/>
                <w:lang w:eastAsia="ko-KR"/>
              </w:rPr>
            </w:pPr>
            <w:moveToRangeStart w:id="3738" w:author="v200 vs v221" w:date="2021-06-08T15:24:00Z" w:name="move74058694"/>
            <w:moveTo w:id="3739" w:author="v200 vs v221" w:date="2021-06-08T15:24:00Z">
              <w:r w:rsidRPr="0038011C">
                <w:rPr>
                  <w:lang w:eastAsia="ko-KR"/>
                </w:rPr>
                <w:t>The area being served by the EES in Geographical values (as specified in clause 7.3.3.3)</w:t>
              </w:r>
            </w:moveTo>
            <w:moveToRangeEnd w:id="3738"/>
          </w:p>
        </w:tc>
      </w:tr>
      <w:tr w:rsidR="00501190" w:rsidRPr="0038011C" w14:paraId="5C08616F" w14:textId="77777777" w:rsidTr="00D31DB2">
        <w:trPr>
          <w:jc w:val="center"/>
          <w:ins w:id="374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5F354B6" w14:textId="77777777" w:rsidR="00501190" w:rsidRPr="0038011C" w:rsidRDefault="00501190" w:rsidP="00D31DB2">
            <w:pPr>
              <w:pStyle w:val="TAL"/>
              <w:rPr>
                <w:ins w:id="3741" w:author="v200 vs v221" w:date="2021-06-08T15:24:00Z"/>
                <w:lang w:eastAsia="ko-KR"/>
              </w:rPr>
            </w:pPr>
            <w:ins w:id="3742" w:author="v200 vs v221" w:date="2021-06-08T15:24:00Z">
              <w:r w:rsidRPr="0038011C">
                <w:rPr>
                  <w:lang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1305C4A1" w14:textId="77777777" w:rsidR="00501190" w:rsidRPr="0038011C" w:rsidRDefault="00501190" w:rsidP="00D31DB2">
            <w:pPr>
              <w:pStyle w:val="TAC"/>
              <w:rPr>
                <w:ins w:id="3743" w:author="v200 vs v221" w:date="2021-06-08T15:24:00Z"/>
                <w:lang w:eastAsia="ko-KR"/>
              </w:rPr>
            </w:pPr>
            <w:ins w:id="3744"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5075D" w14:textId="77777777" w:rsidR="00501190" w:rsidRPr="0038011C" w:rsidRDefault="00501190" w:rsidP="00D31DB2">
            <w:pPr>
              <w:pStyle w:val="TAL"/>
              <w:rPr>
                <w:ins w:id="3745" w:author="v200 vs v221" w:date="2021-06-08T15:24:00Z"/>
                <w:lang w:eastAsia="ko-KR"/>
              </w:rPr>
            </w:pPr>
            <w:moveToRangeStart w:id="3746" w:author="v200 vs v221" w:date="2021-06-08T15:24:00Z" w:name="move74058695"/>
            <w:moveTo w:id="3747" w:author="v200 vs v221" w:date="2021-06-08T15:24:00Z">
              <w:r w:rsidRPr="0038011C">
                <w:rPr>
                  <w:lang w:eastAsia="ko-KR"/>
                </w:rPr>
                <w:t>DNAI(s) associated with the EES/EAS. This IE is used as Potential Locations of Applications in clause 5.6.7 of 3GPP TS 23.501 [2].</w:t>
              </w:r>
            </w:moveTo>
            <w:moveToRangeEnd w:id="3746"/>
          </w:p>
        </w:tc>
      </w:tr>
      <w:tr w:rsidR="0088028D" w:rsidRPr="0038011C" w14:paraId="6E9DA16B" w14:textId="77777777" w:rsidTr="00D31DB2">
        <w:trPr>
          <w:jc w:val="center"/>
          <w:ins w:id="374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88ED9AF" w14:textId="77777777" w:rsidR="0088028D" w:rsidRPr="0038011C" w:rsidRDefault="0088028D" w:rsidP="00D31DB2">
            <w:pPr>
              <w:pStyle w:val="TAL"/>
              <w:rPr>
                <w:ins w:id="3749" w:author="v200 vs v221" w:date="2021-06-08T15:24:00Z"/>
                <w:lang w:eastAsia="ko-KR"/>
              </w:rPr>
            </w:pPr>
            <w:ins w:id="3750" w:author="v200 vs v221" w:date="2021-06-08T15:24:00Z">
              <w:r w:rsidRPr="0038011C">
                <w:rPr>
                  <w:lang w:eastAsia="ko-KR"/>
                </w:rPr>
                <w:t xml:space="preserve">&gt; EES </w:t>
              </w:r>
              <w:r w:rsidRPr="0038011C">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2B41D9CE" w14:textId="77777777" w:rsidR="0088028D" w:rsidRPr="0038011C" w:rsidRDefault="0088028D" w:rsidP="00D31DB2">
            <w:pPr>
              <w:pStyle w:val="TAC"/>
              <w:rPr>
                <w:ins w:id="3751" w:author="v200 vs v221" w:date="2021-06-08T15:24:00Z"/>
                <w:lang w:eastAsia="ko-KR"/>
              </w:rPr>
            </w:pPr>
            <w:ins w:id="3752"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D7567" w14:textId="77777777" w:rsidR="0088028D" w:rsidRPr="0038011C" w:rsidRDefault="0088028D" w:rsidP="00D31DB2">
            <w:pPr>
              <w:pStyle w:val="TAL"/>
              <w:rPr>
                <w:ins w:id="3753" w:author="v200 vs v221" w:date="2021-06-08T15:24:00Z"/>
                <w:lang w:eastAsia="ko-KR"/>
              </w:rPr>
            </w:pPr>
            <w:ins w:id="3754" w:author="v200 vs v221" w:date="2021-06-08T15:24:00Z">
              <w:r w:rsidRPr="0038011C">
                <w:rPr>
                  <w:lang w:eastAsia="zh-CN"/>
                </w:rPr>
                <w:t>Indicates if the EES supports service continuity or not. This IE also indicates which ACR scenarios are supported by the EES.</w:t>
              </w:r>
            </w:ins>
          </w:p>
        </w:tc>
      </w:tr>
      <w:tr w:rsidR="00185FFE" w:rsidRPr="0038011C" w14:paraId="56A2E65E" w14:textId="77777777" w:rsidTr="00C21154">
        <w:trPr>
          <w:jc w:val="center"/>
          <w:ins w:id="375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0467E22" w14:textId="77777777" w:rsidR="00185FFE" w:rsidRPr="0038011C" w:rsidRDefault="00185FFE" w:rsidP="00C21154">
            <w:pPr>
              <w:pStyle w:val="TAL"/>
              <w:rPr>
                <w:ins w:id="3756" w:author="v200 vs v221" w:date="2021-06-08T15:24:00Z"/>
                <w:lang w:eastAsia="ko-KR"/>
              </w:rPr>
            </w:pPr>
            <w:ins w:id="3757" w:author="v200 vs v221" w:date="2021-06-08T15:24:00Z">
              <w:r w:rsidRPr="0038011C">
                <w:rPr>
                  <w:lang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1B61A65C" w14:textId="77777777" w:rsidR="00185FFE" w:rsidRPr="0038011C" w:rsidRDefault="00185FFE" w:rsidP="00C21154">
            <w:pPr>
              <w:pStyle w:val="TAC"/>
              <w:rPr>
                <w:ins w:id="3758" w:author="v200 vs v221" w:date="2021-06-08T15:24:00Z"/>
                <w:lang w:eastAsia="ko-KR"/>
              </w:rPr>
            </w:pPr>
            <w:ins w:id="3759"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7E041" w14:textId="77777777" w:rsidR="00185FFE" w:rsidRPr="0038011C" w:rsidRDefault="00185FFE" w:rsidP="00C21154">
            <w:pPr>
              <w:pStyle w:val="TAL"/>
              <w:rPr>
                <w:ins w:id="3760" w:author="v200 vs v221" w:date="2021-06-08T15:24:00Z"/>
                <w:lang w:eastAsia="ko-KR"/>
              </w:rPr>
            </w:pPr>
            <w:ins w:id="3761" w:author="v200 vs v221" w:date="2021-06-08T15:24:00Z">
              <w:r w:rsidRPr="0038011C">
                <w:rPr>
                  <w:lang w:eastAsia="ko-KR"/>
                </w:rPr>
                <w:t>Indicates whether the EEC is required to register on the EES to use edge services or not.</w:t>
              </w:r>
            </w:ins>
          </w:p>
        </w:tc>
      </w:tr>
      <w:tr w:rsidR="00501190" w:rsidRPr="0038011C" w14:paraId="0E303046" w14:textId="77777777" w:rsidTr="00D31DB2">
        <w:trPr>
          <w:jc w:val="center"/>
          <w:ins w:id="376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26C8C4D" w14:textId="77777777" w:rsidR="00501190" w:rsidRPr="0038011C" w:rsidRDefault="00501190" w:rsidP="00D31DB2">
            <w:pPr>
              <w:pStyle w:val="TAL"/>
              <w:rPr>
                <w:ins w:id="3763" w:author="v200 vs v221" w:date="2021-06-08T15:24:00Z"/>
                <w:lang w:eastAsia="ko-KR"/>
              </w:rPr>
            </w:pPr>
            <w:ins w:id="3764" w:author="v200 vs v221" w:date="2021-06-08T15:24:00Z">
              <w:r w:rsidRPr="0038011C">
                <w:rPr>
                  <w:lang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594F2BE1" w14:textId="77777777" w:rsidR="00501190" w:rsidRPr="0038011C" w:rsidRDefault="00501190" w:rsidP="00D31DB2">
            <w:pPr>
              <w:pStyle w:val="TAC"/>
              <w:rPr>
                <w:ins w:id="3765" w:author="v200 vs v221" w:date="2021-06-08T15:24:00Z"/>
                <w:lang w:eastAsia="ko-KR"/>
              </w:rPr>
            </w:pPr>
            <w:ins w:id="3766"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342A2" w14:textId="77777777" w:rsidR="00501190" w:rsidRPr="0038011C" w:rsidRDefault="00501190" w:rsidP="00D31DB2">
            <w:pPr>
              <w:pStyle w:val="TAL"/>
              <w:rPr>
                <w:ins w:id="3767" w:author="v200 vs v221" w:date="2021-06-08T15:24:00Z"/>
                <w:lang w:eastAsia="ko-KR"/>
              </w:rPr>
            </w:pPr>
            <w:moveToRangeStart w:id="3768" w:author="v200 vs v221" w:date="2021-06-08T15:24:00Z" w:name="move74058696"/>
            <w:moveTo w:id="3769" w:author="v200 vs v221" w:date="2021-06-08T15:24:00Z">
              <w:r w:rsidRPr="0038011C">
                <w:t>Time duration for which the EDN configuration information is valid and supposed to be cached in the EEC.</w:t>
              </w:r>
            </w:moveTo>
            <w:moveToRangeEnd w:id="3768"/>
          </w:p>
        </w:tc>
      </w:tr>
      <w:tr w:rsidR="00501190" w:rsidRPr="0038011C" w14:paraId="33B54374"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B8A4B9" w14:textId="2223E8F8" w:rsidR="00501190" w:rsidRPr="0038011C" w:rsidRDefault="00501190" w:rsidP="00D31DB2">
            <w:pPr>
              <w:pStyle w:val="TAN"/>
              <w:rPr>
                <w:lang w:eastAsia="ko-KR"/>
              </w:rPr>
            </w:pPr>
            <w:r w:rsidRPr="0038011C">
              <w:rPr>
                <w:lang w:eastAsia="ko-KR"/>
              </w:rPr>
              <w:t>NOTE 1:</w:t>
            </w:r>
            <w:r w:rsidRPr="0038011C">
              <w:rPr>
                <w:lang w:eastAsia="ko-KR"/>
              </w:rPr>
              <w:tab/>
            </w:r>
            <w:r w:rsidRPr="0038011C">
              <w:t xml:space="preserve">If the UE is provisioned or pre-configured with URSP rules by the HPLMN, the UE handles the precedence between EDN connection info and URSP rules as defined in </w:t>
            </w:r>
            <w:r w:rsidR="00941C24">
              <w:t>3GPP </w:t>
            </w:r>
            <w:r w:rsidRPr="0038011C">
              <w:t>TS</w:t>
            </w:r>
            <w:r w:rsidR="00941C24">
              <w:t> </w:t>
            </w:r>
            <w:r w:rsidRPr="0038011C">
              <w:t>23.503</w:t>
            </w:r>
            <w:r w:rsidR="00941C24">
              <w:t> </w:t>
            </w:r>
            <w:r w:rsidRPr="0038011C">
              <w:t>[12] clause</w:t>
            </w:r>
            <w:del w:id="3770" w:author="v200 vs v221" w:date="2021-06-08T15:24:00Z">
              <w:r w:rsidR="00972689" w:rsidRPr="00395EB0">
                <w:delText xml:space="preserve"> </w:delText>
              </w:r>
            </w:del>
            <w:ins w:id="3771" w:author="v200 vs v221" w:date="2021-06-08T15:24:00Z">
              <w:r w:rsidR="00941C24">
                <w:t> </w:t>
              </w:r>
            </w:ins>
            <w:r w:rsidRPr="0038011C">
              <w:t>6.1.2.2.1. EDN connection info is considered to be part of UE Local Configurations.</w:t>
            </w:r>
            <w:ins w:id="3772" w:author="v200 vs v221" w:date="2021-06-08T15:24:00Z">
              <w:r w:rsidRPr="0038011C">
                <w:t xml:space="preserve"> </w:t>
              </w:r>
            </w:ins>
          </w:p>
          <w:p w14:paraId="6B944F5B" w14:textId="77777777" w:rsidR="00501190" w:rsidRPr="0038011C" w:rsidRDefault="00501190" w:rsidP="00D31DB2">
            <w:pPr>
              <w:pStyle w:val="TAN"/>
              <w:rPr>
                <w:lang w:eastAsia="ko-KR"/>
              </w:rPr>
            </w:pPr>
            <w:r w:rsidRPr="0038011C">
              <w:rPr>
                <w:lang w:eastAsia="ko-KR"/>
              </w:rPr>
              <w:t>NOTE 2:</w:t>
            </w:r>
            <w:r w:rsidRPr="0038011C">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tc>
      </w:tr>
    </w:tbl>
    <w:p w14:paraId="4BE99A79" w14:textId="77777777" w:rsidR="00501190" w:rsidRPr="0038011C" w:rsidRDefault="00501190" w:rsidP="00501190"/>
    <w:p w14:paraId="5BD7EBEC" w14:textId="77777777" w:rsidR="00972689" w:rsidRPr="0038011C" w:rsidRDefault="00972689" w:rsidP="004840AD">
      <w:pPr>
        <w:pStyle w:val="Heading5"/>
        <w:rPr>
          <w:lang w:val="en-IN"/>
        </w:rPr>
      </w:pPr>
      <w:bookmarkStart w:id="3773" w:name="_Toc74058338"/>
      <w:bookmarkStart w:id="3774" w:name="_Toc66801940"/>
      <w:r w:rsidRPr="0038011C">
        <w:rPr>
          <w:lang w:val="en-IN"/>
        </w:rPr>
        <w:t>8.3.3.3</w:t>
      </w:r>
      <w:r w:rsidR="007768D5" w:rsidRPr="0038011C">
        <w:rPr>
          <w:lang w:val="en-IN"/>
        </w:rPr>
        <w:t>.4</w:t>
      </w:r>
      <w:r w:rsidRPr="0038011C">
        <w:rPr>
          <w:lang w:val="en-IN"/>
        </w:rPr>
        <w:tab/>
        <w:t>Service provisioning subscription request</w:t>
      </w:r>
      <w:bookmarkEnd w:id="3644"/>
      <w:bookmarkEnd w:id="3645"/>
      <w:bookmarkEnd w:id="3646"/>
      <w:bookmarkEnd w:id="3773"/>
      <w:bookmarkEnd w:id="3774"/>
    </w:p>
    <w:p w14:paraId="0582A005" w14:textId="77777777" w:rsidR="00972689" w:rsidRPr="0038011C" w:rsidRDefault="00972689" w:rsidP="00972689">
      <w:pPr>
        <w:rPr>
          <w:lang w:eastAsia="ko-KR"/>
        </w:rPr>
      </w:pPr>
      <w:r w:rsidRPr="0038011C">
        <w:t>Table 8.3.3.3</w:t>
      </w:r>
      <w:r w:rsidR="007768D5" w:rsidRPr="0038011C">
        <w:t>.4</w:t>
      </w:r>
      <w:r w:rsidRPr="0038011C">
        <w:t xml:space="preserve">-1 describes the information elements for service provisioning subscription request from the </w:t>
      </w:r>
      <w:r w:rsidR="008D5754" w:rsidRPr="0038011C">
        <w:t>EEC</w:t>
      </w:r>
      <w:r w:rsidRPr="0038011C">
        <w:t xml:space="preserve"> to</w:t>
      </w:r>
      <w:r w:rsidRPr="0038011C">
        <w:rPr>
          <w:lang w:eastAsia="ko-KR"/>
        </w:rPr>
        <w:t xml:space="preserve"> the </w:t>
      </w:r>
      <w:r w:rsidR="004722AB" w:rsidRPr="0038011C">
        <w:rPr>
          <w:lang w:eastAsia="ko-KR"/>
        </w:rPr>
        <w:t>ECS</w:t>
      </w:r>
      <w:r w:rsidRPr="0038011C">
        <w:rPr>
          <w:lang w:eastAsia="ko-KR"/>
        </w:rPr>
        <w:t xml:space="preserve">. </w:t>
      </w:r>
    </w:p>
    <w:p w14:paraId="7F4186C7" w14:textId="77777777" w:rsidR="00972689" w:rsidRPr="0038011C" w:rsidRDefault="00972689" w:rsidP="00972689">
      <w:pPr>
        <w:pStyle w:val="TH"/>
      </w:pPr>
      <w:r w:rsidRPr="0038011C">
        <w:lastRenderedPageBreak/>
        <w:t>Table 8.3.3.3</w:t>
      </w:r>
      <w:r w:rsidR="007768D5" w:rsidRPr="0038011C">
        <w:t>.4</w:t>
      </w:r>
      <w:r w:rsidRPr="0038011C">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38011C" w14:paraId="195AA73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DC6B85" w14:textId="77777777" w:rsidR="00972689" w:rsidRPr="0038011C" w:rsidRDefault="00972689" w:rsidP="00C71B2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6157E19" w14:textId="77777777" w:rsidR="00972689" w:rsidRPr="0038011C" w:rsidRDefault="00972689" w:rsidP="00C71B2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4213" w14:textId="77777777" w:rsidR="00972689" w:rsidRPr="0038011C" w:rsidRDefault="00972689" w:rsidP="00C71B20">
            <w:pPr>
              <w:pStyle w:val="TAH"/>
            </w:pPr>
            <w:r w:rsidRPr="0038011C">
              <w:t>Description</w:t>
            </w:r>
          </w:p>
        </w:tc>
      </w:tr>
      <w:tr w:rsidR="00972689" w:rsidRPr="0038011C" w14:paraId="2B1D86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CD1044" w14:textId="77777777" w:rsidR="00972689" w:rsidRPr="0038011C" w:rsidRDefault="00972689" w:rsidP="00386EAA">
            <w:pPr>
              <w:pStyle w:val="TAL"/>
            </w:pPr>
            <w:r w:rsidRPr="0038011C">
              <w:t>EECID</w:t>
            </w:r>
          </w:p>
        </w:tc>
        <w:tc>
          <w:tcPr>
            <w:tcW w:w="1440" w:type="dxa"/>
            <w:tcBorders>
              <w:top w:val="single" w:sz="4" w:space="0" w:color="000000"/>
              <w:left w:val="single" w:sz="4" w:space="0" w:color="000000"/>
              <w:bottom w:val="single" w:sz="4" w:space="0" w:color="000000"/>
            </w:tcBorders>
            <w:shd w:val="clear" w:color="auto" w:fill="auto"/>
          </w:tcPr>
          <w:p w14:paraId="66F5D824" w14:textId="77777777" w:rsidR="00972689" w:rsidRPr="0038011C" w:rsidRDefault="00972689" w:rsidP="00C71B2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1DC50" w14:textId="77777777" w:rsidR="00972689" w:rsidRPr="0038011C" w:rsidRDefault="00972689" w:rsidP="00C71B20">
            <w:pPr>
              <w:pStyle w:val="TAL"/>
            </w:pPr>
            <w:r w:rsidRPr="0038011C">
              <w:t>Unique identifier of the EEC.</w:t>
            </w:r>
          </w:p>
        </w:tc>
      </w:tr>
      <w:tr w:rsidR="00972689" w:rsidRPr="0038011C" w14:paraId="063DC90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6BE11D4" w14:textId="77777777" w:rsidR="00972689" w:rsidRPr="0038011C" w:rsidRDefault="00972689" w:rsidP="00C71B20">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BEC6DF" w14:textId="77777777" w:rsidR="00972689" w:rsidRPr="0038011C" w:rsidRDefault="00972689" w:rsidP="00C71B2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03AD6" w14:textId="77777777" w:rsidR="00972689" w:rsidRPr="0038011C" w:rsidRDefault="00972689" w:rsidP="00C71B20">
            <w:pPr>
              <w:pStyle w:val="TAL"/>
              <w:rPr>
                <w:lang w:eastAsia="ko-KR"/>
              </w:rPr>
            </w:pPr>
            <w:r w:rsidRPr="0038011C">
              <w:rPr>
                <w:lang w:eastAsia="ko-KR"/>
              </w:rPr>
              <w:t>Security credentials resulting from a successful authorization for the edge computing service.</w:t>
            </w:r>
          </w:p>
        </w:tc>
      </w:tr>
      <w:tr w:rsidR="000D37EB" w:rsidRPr="0038011C" w14:paraId="78A98AA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570976" w14:textId="77777777" w:rsidR="000D37EB" w:rsidRPr="0038011C" w:rsidRDefault="000D37EB" w:rsidP="00D9499C">
            <w:pPr>
              <w:pStyle w:val="TAL"/>
              <w:tabs>
                <w:tab w:val="right" w:pos="2664"/>
              </w:tabs>
              <w:rPr>
                <w:lang w:eastAsia="ko-KR"/>
              </w:rPr>
            </w:pPr>
            <w:r w:rsidRPr="0038011C">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512B282" w14:textId="77777777" w:rsidR="000D37EB" w:rsidRPr="0038011C" w:rsidRDefault="000D37EB" w:rsidP="00D9499C">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6F95F" w14:textId="77777777" w:rsidR="000D37EB" w:rsidRPr="0038011C" w:rsidRDefault="000D37EB" w:rsidP="00D9499C">
            <w:pPr>
              <w:pStyle w:val="TAL"/>
              <w:rPr>
                <w:lang w:eastAsia="ko-KR"/>
              </w:rPr>
            </w:pPr>
            <w:r w:rsidRPr="0038011C">
              <w:rPr>
                <w:lang w:eastAsia="ko-KR"/>
              </w:rPr>
              <w:t>The Notification Target Address (e.g. URL) where the notifications destined for the EEC should be sent to.</w:t>
            </w:r>
          </w:p>
        </w:tc>
      </w:tr>
      <w:tr w:rsidR="00972689" w:rsidRPr="0038011C" w14:paraId="14AF20B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B39EE89" w14:textId="77777777" w:rsidR="00972689" w:rsidRPr="0038011C" w:rsidRDefault="00456570" w:rsidP="00C71B20">
            <w:pPr>
              <w:pStyle w:val="TAL"/>
            </w:pPr>
            <w:r w:rsidRPr="0038011C">
              <w:t>AC</w:t>
            </w:r>
            <w:r w:rsidR="00972689" w:rsidRPr="0038011C">
              <w:t xml:space="preserve"> profile(s)</w:t>
            </w:r>
          </w:p>
        </w:tc>
        <w:tc>
          <w:tcPr>
            <w:tcW w:w="1440" w:type="dxa"/>
            <w:tcBorders>
              <w:top w:val="single" w:sz="4" w:space="0" w:color="000000"/>
              <w:left w:val="single" w:sz="4" w:space="0" w:color="000000"/>
              <w:bottom w:val="single" w:sz="4" w:space="0" w:color="000000"/>
            </w:tcBorders>
            <w:shd w:val="clear" w:color="auto" w:fill="auto"/>
          </w:tcPr>
          <w:p w14:paraId="1880AF99" w14:textId="77777777" w:rsidR="00972689" w:rsidRPr="0038011C" w:rsidRDefault="0097479F" w:rsidP="00C71B2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DD5268" w14:textId="77777777" w:rsidR="00972689" w:rsidRPr="0038011C" w:rsidRDefault="00972689" w:rsidP="00AD5E41">
            <w:pPr>
              <w:pStyle w:val="TAL"/>
            </w:pPr>
            <w:r w:rsidRPr="0038011C">
              <w:t>Information about services the EEC wants to connect to, as described in Table</w:t>
            </w:r>
            <w:r w:rsidR="00AD5E41" w:rsidRPr="0038011C">
              <w:t> </w:t>
            </w:r>
            <w:r w:rsidRPr="0038011C">
              <w:t>8.2.2-1.</w:t>
            </w:r>
          </w:p>
        </w:tc>
      </w:tr>
      <w:tr w:rsidR="0088028D" w:rsidRPr="0038011C" w14:paraId="565A0400" w14:textId="77777777" w:rsidTr="00D31DB2">
        <w:trPr>
          <w:jc w:val="center"/>
          <w:ins w:id="377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D88055F" w14:textId="77777777" w:rsidR="0088028D" w:rsidRPr="0038011C" w:rsidRDefault="0088028D" w:rsidP="00D31DB2">
            <w:pPr>
              <w:pStyle w:val="TAL"/>
              <w:rPr>
                <w:ins w:id="3776" w:author="v200 vs v221" w:date="2021-06-08T15:24:00Z"/>
              </w:rPr>
            </w:pPr>
            <w:ins w:id="3777" w:author="v200 vs v221" w:date="2021-06-08T15:24:00Z">
              <w:r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0642DA04" w14:textId="77777777" w:rsidR="0088028D" w:rsidRPr="0038011C" w:rsidRDefault="0088028D" w:rsidP="00D31DB2">
            <w:pPr>
              <w:pStyle w:val="TAC"/>
              <w:rPr>
                <w:ins w:id="3778" w:author="v200 vs v221" w:date="2021-06-08T15:24:00Z"/>
              </w:rPr>
            </w:pPr>
            <w:ins w:id="3779"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29063" w14:textId="77777777" w:rsidR="0088028D" w:rsidRPr="0038011C" w:rsidRDefault="0088028D" w:rsidP="00D31DB2">
            <w:pPr>
              <w:pStyle w:val="TAL"/>
              <w:rPr>
                <w:ins w:id="3780" w:author="v200 vs v221" w:date="2021-06-08T15:24:00Z"/>
              </w:rPr>
            </w:pPr>
            <w:ins w:id="3781" w:author="v200 vs v221" w:date="2021-06-08T15:24:00Z">
              <w:r w:rsidRPr="0038011C">
                <w:t xml:space="preserve">Indicates if the EEC supports service continuity or not. </w:t>
              </w:r>
              <w:r w:rsidRPr="0038011C">
                <w:rPr>
                  <w:lang w:eastAsia="zh-CN"/>
                </w:rPr>
                <w:t>The IE also indicates which ACR scenarios are supported by the EEC.</w:t>
              </w:r>
            </w:ins>
          </w:p>
        </w:tc>
      </w:tr>
      <w:tr w:rsidR="00972689" w:rsidRPr="0038011C" w14:paraId="79A9248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6584C44" w14:textId="77777777" w:rsidR="00972689" w:rsidRPr="0038011C" w:rsidRDefault="00972689" w:rsidP="00C71B20">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1472A57F" w14:textId="77777777" w:rsidR="00972689" w:rsidRPr="0038011C" w:rsidRDefault="00972689" w:rsidP="00C71B20">
            <w:pPr>
              <w:pStyle w:val="TAC"/>
            </w:pPr>
            <w:r w:rsidRPr="0038011C">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3B5FB" w14:textId="77777777" w:rsidR="00972689" w:rsidRPr="0038011C" w:rsidRDefault="00972689" w:rsidP="00C71B20">
            <w:pPr>
              <w:pStyle w:val="TAL"/>
            </w:pPr>
            <w:r w:rsidRPr="0038011C">
              <w:t>The identifier of the UE (i.e. GPSI or identity token)</w:t>
            </w:r>
          </w:p>
        </w:tc>
      </w:tr>
      <w:tr w:rsidR="00972689" w:rsidRPr="0038011C" w14:paraId="3DF78D7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EBB179" w14:textId="77777777" w:rsidR="00972689" w:rsidRPr="0038011C" w:rsidRDefault="00972689" w:rsidP="00C71B20">
            <w:pPr>
              <w:pStyle w:val="TAL"/>
            </w:pPr>
            <w:r w:rsidRPr="0038011C">
              <w:t>Connectivity information</w:t>
            </w:r>
          </w:p>
        </w:tc>
        <w:tc>
          <w:tcPr>
            <w:tcW w:w="1440" w:type="dxa"/>
            <w:tcBorders>
              <w:top w:val="single" w:sz="4" w:space="0" w:color="000000"/>
              <w:left w:val="single" w:sz="4" w:space="0" w:color="000000"/>
              <w:bottom w:val="single" w:sz="4" w:space="0" w:color="000000"/>
            </w:tcBorders>
            <w:shd w:val="clear" w:color="auto" w:fill="auto"/>
          </w:tcPr>
          <w:p w14:paraId="35046C2A" w14:textId="77777777" w:rsidR="00972689" w:rsidRPr="0038011C" w:rsidRDefault="00972689" w:rsidP="00C71B2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B64EBE" w14:textId="77777777" w:rsidR="00972689" w:rsidRPr="0038011C" w:rsidRDefault="00972689" w:rsidP="00C71B20">
            <w:pPr>
              <w:pStyle w:val="TAL"/>
            </w:pPr>
            <w:r w:rsidRPr="0038011C">
              <w:t>List of connectivity information for the UE, e.g. PLMN ID, SSID.</w:t>
            </w:r>
          </w:p>
        </w:tc>
      </w:tr>
      <w:tr w:rsidR="00972689" w:rsidRPr="0038011C" w14:paraId="24A22D3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CF9E74A" w14:textId="77777777" w:rsidR="00972689" w:rsidRPr="0038011C" w:rsidRDefault="00972689" w:rsidP="00C71B20">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7A2AE768" w14:textId="77777777" w:rsidR="00972689" w:rsidRPr="0038011C" w:rsidRDefault="00972689" w:rsidP="00C71B2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C85B4" w14:textId="77777777" w:rsidR="00972689" w:rsidRPr="0038011C" w:rsidRDefault="00972689" w:rsidP="00C71B20">
            <w:pPr>
              <w:pStyle w:val="TAL"/>
            </w:pPr>
            <w:r w:rsidRPr="0038011C">
              <w:t>Proposed expiration time for the subscription</w:t>
            </w:r>
          </w:p>
        </w:tc>
      </w:tr>
    </w:tbl>
    <w:p w14:paraId="7CADAD95" w14:textId="77777777" w:rsidR="00972689" w:rsidRPr="0038011C" w:rsidRDefault="00972689" w:rsidP="00972689"/>
    <w:p w14:paraId="2DE93114" w14:textId="77777777" w:rsidR="00972689" w:rsidRPr="0038011C" w:rsidRDefault="00972689" w:rsidP="004840AD">
      <w:pPr>
        <w:pStyle w:val="Heading5"/>
        <w:rPr>
          <w:lang w:val="en-IN"/>
        </w:rPr>
      </w:pPr>
      <w:bookmarkStart w:id="3782" w:name="_Toc50584285"/>
      <w:bookmarkStart w:id="3783" w:name="_Toc50584629"/>
      <w:bookmarkStart w:id="3784" w:name="_Toc57673477"/>
      <w:bookmarkStart w:id="3785" w:name="_Toc74058339"/>
      <w:bookmarkStart w:id="3786" w:name="_Toc66801941"/>
      <w:r w:rsidRPr="0038011C">
        <w:rPr>
          <w:lang w:val="en-IN"/>
        </w:rPr>
        <w:t>8.3.3.</w:t>
      </w:r>
      <w:r w:rsidR="007768D5" w:rsidRPr="0038011C">
        <w:rPr>
          <w:lang w:val="en-IN"/>
        </w:rPr>
        <w:t>3.5</w:t>
      </w:r>
      <w:r w:rsidRPr="0038011C">
        <w:rPr>
          <w:lang w:val="en-IN"/>
        </w:rPr>
        <w:tab/>
        <w:t>Service provisioning subscription response</w:t>
      </w:r>
      <w:bookmarkEnd w:id="3782"/>
      <w:bookmarkEnd w:id="3783"/>
      <w:bookmarkEnd w:id="3784"/>
      <w:bookmarkEnd w:id="3785"/>
      <w:bookmarkEnd w:id="3786"/>
    </w:p>
    <w:p w14:paraId="660CA128" w14:textId="77777777" w:rsidR="00972689" w:rsidRPr="0038011C" w:rsidRDefault="00972689" w:rsidP="00972689">
      <w:pPr>
        <w:rPr>
          <w:lang w:eastAsia="ko-KR"/>
        </w:rPr>
      </w:pPr>
      <w:r w:rsidRPr="0038011C">
        <w:t>Table 8.3.3.</w:t>
      </w:r>
      <w:r w:rsidR="007768D5" w:rsidRPr="0038011C">
        <w:t>3.5</w:t>
      </w:r>
      <w:r w:rsidRPr="0038011C">
        <w:t xml:space="preserve">-1 describes the information elements for service provisioning subscription response from the </w:t>
      </w:r>
      <w:r w:rsidR="004722AB" w:rsidRPr="0038011C">
        <w:rPr>
          <w:lang w:eastAsia="ko-KR"/>
        </w:rPr>
        <w:t>ECS</w:t>
      </w:r>
      <w:r w:rsidRPr="0038011C">
        <w:t xml:space="preserve"> to the </w:t>
      </w:r>
      <w:r w:rsidR="008D5754" w:rsidRPr="0038011C">
        <w:t>EEC</w:t>
      </w:r>
      <w:r w:rsidRPr="0038011C">
        <w:t>.</w:t>
      </w:r>
    </w:p>
    <w:p w14:paraId="0D8F7405" w14:textId="56AD451D" w:rsidR="00972689" w:rsidRPr="0038011C" w:rsidRDefault="00972689" w:rsidP="00972689">
      <w:pPr>
        <w:pStyle w:val="TH"/>
      </w:pPr>
      <w:r w:rsidRPr="0038011C">
        <w:t>Table 8.3.3.</w:t>
      </w:r>
      <w:r w:rsidR="007768D5" w:rsidRPr="0038011C">
        <w:t>3.5</w:t>
      </w:r>
      <w:del w:id="3787" w:author="v200 vs v221" w:date="2021-06-08T15:24:00Z">
        <w:r w:rsidRPr="00395EB0">
          <w:delText>.-</w:delText>
        </w:r>
      </w:del>
      <w:ins w:id="3788" w:author="v200 vs v221" w:date="2021-06-08T15:24:00Z">
        <w:r w:rsidRPr="0038011C">
          <w:t>-</w:t>
        </w:r>
      </w:ins>
      <w:r w:rsidRPr="0038011C">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Change w:id="3789">
          <w:tblGrid>
            <w:gridCol w:w="2880"/>
            <w:gridCol w:w="1440"/>
            <w:gridCol w:w="4320"/>
          </w:tblGrid>
        </w:tblGridChange>
      </w:tblGrid>
      <w:tr w:rsidR="00972689" w:rsidRPr="0038011C" w14:paraId="380A502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629A4A" w14:textId="77777777" w:rsidR="00972689" w:rsidRPr="0038011C" w:rsidRDefault="00972689" w:rsidP="00C71B2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8C5E4C0" w14:textId="77777777" w:rsidR="00972689" w:rsidRPr="0038011C" w:rsidRDefault="00972689" w:rsidP="00C71B2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54164" w14:textId="77777777" w:rsidR="00972689" w:rsidRPr="0038011C" w:rsidRDefault="00972689" w:rsidP="00C71B20">
            <w:pPr>
              <w:pStyle w:val="TAH"/>
            </w:pPr>
            <w:r w:rsidRPr="0038011C">
              <w:t>Description</w:t>
            </w:r>
          </w:p>
        </w:tc>
      </w:tr>
      <w:tr w:rsidR="00972689" w:rsidRPr="0038011C" w14:paraId="00AF80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EB2A6AF" w14:textId="77777777" w:rsidR="00972689" w:rsidRPr="0038011C" w:rsidRDefault="00972689" w:rsidP="00C71B20">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B18DB3"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5C4E7" w14:textId="77777777" w:rsidR="00972689" w:rsidRPr="0038011C" w:rsidRDefault="00972689" w:rsidP="00C71B20">
            <w:pPr>
              <w:pStyle w:val="TAL"/>
              <w:rPr>
                <w:lang w:eastAsia="ko-KR"/>
              </w:rPr>
            </w:pPr>
            <w:r w:rsidRPr="0038011C">
              <w:rPr>
                <w:lang w:eastAsia="ko-KR"/>
              </w:rPr>
              <w:t>Indicates that the subscription request was successful.</w:t>
            </w:r>
          </w:p>
        </w:tc>
      </w:tr>
      <w:tr w:rsidR="00972689" w:rsidRPr="0038011C" w14:paraId="5DC998E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7D6EE49" w14:textId="77777777" w:rsidR="00972689" w:rsidRPr="0038011C" w:rsidRDefault="00972689" w:rsidP="00C71B20">
            <w:pPr>
              <w:pStyle w:val="TAL"/>
              <w:rPr>
                <w:lang w:eastAsia="ko-KR"/>
              </w:rPr>
            </w:pPr>
            <w:r w:rsidRPr="0038011C">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B804FB8" w14:textId="77777777" w:rsidR="00972689" w:rsidRPr="0038011C" w:rsidRDefault="00972689" w:rsidP="00C71B20">
            <w:pPr>
              <w:pStyle w:val="TAC"/>
              <w:rPr>
                <w:lang w:eastAsia="ko-KR"/>
              </w:rPr>
            </w:pPr>
            <w:r w:rsidRPr="0038011C">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F2C0C" w14:textId="77777777" w:rsidR="00972689" w:rsidRPr="0038011C" w:rsidRDefault="00972689" w:rsidP="00C71B20">
            <w:pPr>
              <w:pStyle w:val="TAL"/>
              <w:rPr>
                <w:lang w:eastAsia="ko-KR"/>
              </w:rPr>
            </w:pPr>
            <w:r w:rsidRPr="0038011C">
              <w:rPr>
                <w:lang w:eastAsia="ko-KR"/>
              </w:rPr>
              <w:t>Subscription identifier corresponding to the subscription.</w:t>
            </w:r>
          </w:p>
        </w:tc>
      </w:tr>
      <w:tr w:rsidR="00972689" w:rsidRPr="0038011C" w14:paraId="442BED9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FBE03D" w14:textId="77777777" w:rsidR="00972689" w:rsidRPr="0038011C" w:rsidRDefault="00972689" w:rsidP="00C71B20">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6ED64379"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76574" w14:textId="77777777" w:rsidR="00972689" w:rsidRPr="0038011C" w:rsidRDefault="00972689" w:rsidP="00C71B20">
            <w:pPr>
              <w:pStyle w:val="TAL"/>
            </w:pPr>
            <w:r w:rsidRPr="0038011C">
              <w:t>Indicates the expiration time of the subscription. To maintain an active subscription, a subscription update is required before the expiration time.</w:t>
            </w:r>
          </w:p>
        </w:tc>
      </w:tr>
      <w:tr w:rsidR="00972689" w:rsidRPr="0038011C" w14:paraId="4E707F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44629D2" w14:textId="77777777" w:rsidR="00972689" w:rsidRPr="0038011C" w:rsidRDefault="00972689" w:rsidP="00C71B20">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2BF3C12"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707620" w14:textId="77777777" w:rsidR="00972689" w:rsidRPr="0038011C" w:rsidRDefault="00972689" w:rsidP="00C71B20">
            <w:pPr>
              <w:pStyle w:val="TAL"/>
              <w:rPr>
                <w:lang w:eastAsia="ko-KR"/>
              </w:rPr>
            </w:pPr>
            <w:r w:rsidRPr="0038011C">
              <w:rPr>
                <w:lang w:eastAsia="ko-KR"/>
              </w:rPr>
              <w:t>Indicates that the subscription request failed.</w:t>
            </w:r>
          </w:p>
        </w:tc>
      </w:tr>
      <w:tr w:rsidR="00972689" w:rsidRPr="0038011C" w14:paraId="68C8C4A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CDAC4A0" w14:textId="77777777" w:rsidR="00972689" w:rsidRPr="0038011C" w:rsidRDefault="00972689" w:rsidP="00C71B20">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FB61DFD"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97A62" w14:textId="77777777" w:rsidR="00972689" w:rsidRPr="0038011C" w:rsidRDefault="00972689" w:rsidP="00C71B20">
            <w:pPr>
              <w:pStyle w:val="TAL"/>
              <w:rPr>
                <w:lang w:eastAsia="ko-KR"/>
              </w:rPr>
            </w:pPr>
            <w:r w:rsidRPr="0038011C">
              <w:rPr>
                <w:lang w:eastAsia="ko-KR"/>
              </w:rPr>
              <w:t>Indicates the cause of subscription request failure</w:t>
            </w:r>
          </w:p>
        </w:tc>
      </w:tr>
    </w:tbl>
    <w:p w14:paraId="792D7709" w14:textId="77777777" w:rsidR="00972689" w:rsidRPr="0038011C" w:rsidRDefault="00972689" w:rsidP="00972689"/>
    <w:p w14:paraId="603C86D5" w14:textId="77777777" w:rsidR="00972689" w:rsidRPr="0038011C" w:rsidRDefault="00972689" w:rsidP="004840AD">
      <w:pPr>
        <w:pStyle w:val="Heading5"/>
        <w:rPr>
          <w:lang w:val="en-IN"/>
        </w:rPr>
      </w:pPr>
      <w:bookmarkStart w:id="3790" w:name="_Toc50584286"/>
      <w:bookmarkStart w:id="3791" w:name="_Toc50584630"/>
      <w:bookmarkStart w:id="3792" w:name="_Toc57673478"/>
      <w:bookmarkStart w:id="3793" w:name="_Toc74058340"/>
      <w:bookmarkStart w:id="3794" w:name="_Toc66801942"/>
      <w:r w:rsidRPr="0038011C">
        <w:rPr>
          <w:lang w:val="en-IN"/>
        </w:rPr>
        <w:t>8.3.3.</w:t>
      </w:r>
      <w:r w:rsidR="007768D5" w:rsidRPr="0038011C">
        <w:rPr>
          <w:lang w:val="en-IN"/>
        </w:rPr>
        <w:t>3.6</w:t>
      </w:r>
      <w:r w:rsidRPr="0038011C">
        <w:rPr>
          <w:lang w:val="en-IN"/>
        </w:rPr>
        <w:tab/>
        <w:t>Service provisioning notification</w:t>
      </w:r>
      <w:bookmarkEnd w:id="3790"/>
      <w:bookmarkEnd w:id="3791"/>
      <w:bookmarkEnd w:id="3792"/>
      <w:bookmarkEnd w:id="3793"/>
      <w:bookmarkEnd w:id="3794"/>
    </w:p>
    <w:p w14:paraId="0D0D8F3F" w14:textId="77777777" w:rsidR="00972689" w:rsidRPr="0038011C" w:rsidRDefault="00972689" w:rsidP="00972689">
      <w:pPr>
        <w:rPr>
          <w:lang w:eastAsia="ko-KR"/>
        </w:rPr>
      </w:pPr>
      <w:r w:rsidRPr="0038011C">
        <w:t>Table 8.3.3.</w:t>
      </w:r>
      <w:r w:rsidR="007768D5" w:rsidRPr="0038011C">
        <w:t>3.6</w:t>
      </w:r>
      <w:r w:rsidRPr="0038011C">
        <w:t xml:space="preserve">-1 describes the information elements for service provisioning notification from the </w:t>
      </w:r>
      <w:r w:rsidR="004722AB" w:rsidRPr="0038011C">
        <w:rPr>
          <w:lang w:eastAsia="ko-KR"/>
        </w:rPr>
        <w:t>ECS</w:t>
      </w:r>
      <w:r w:rsidRPr="0038011C">
        <w:t xml:space="preserve"> to the </w:t>
      </w:r>
      <w:r w:rsidR="008D5754" w:rsidRPr="0038011C">
        <w:t>EEC</w:t>
      </w:r>
      <w:r w:rsidRPr="0038011C">
        <w:t>.</w:t>
      </w:r>
    </w:p>
    <w:p w14:paraId="5C3D0CA5" w14:textId="50414D44" w:rsidR="00972689" w:rsidRPr="0038011C" w:rsidRDefault="00972689" w:rsidP="00972689">
      <w:pPr>
        <w:pStyle w:val="TH"/>
      </w:pPr>
      <w:r w:rsidRPr="0038011C">
        <w:lastRenderedPageBreak/>
        <w:t>Table 8.3.3.</w:t>
      </w:r>
      <w:r w:rsidR="007768D5" w:rsidRPr="0038011C">
        <w:t>3.6</w:t>
      </w:r>
      <w:del w:id="3795" w:author="v200 vs v221" w:date="2021-06-08T15:24:00Z">
        <w:r w:rsidRPr="00395EB0">
          <w:delText>.-</w:delText>
        </w:r>
      </w:del>
      <w:ins w:id="3796" w:author="v200 vs v221" w:date="2021-06-08T15:24:00Z">
        <w:r w:rsidRPr="0038011C">
          <w:t>-</w:t>
        </w:r>
      </w:ins>
      <w:r w:rsidRPr="0038011C">
        <w:t>1: Service provisioning notification</w:t>
      </w:r>
    </w:p>
    <w:tbl>
      <w:tblPr>
        <w:tblW w:w="8665" w:type="dxa"/>
        <w:jc w:val="center"/>
        <w:tblLayout w:type="fixed"/>
        <w:tblLook w:val="0000" w:firstRow="0" w:lastRow="0" w:firstColumn="0" w:lastColumn="0" w:noHBand="0" w:noVBand="0"/>
      </w:tblPr>
      <w:tblGrid>
        <w:gridCol w:w="2470"/>
        <w:gridCol w:w="1254"/>
        <w:gridCol w:w="1254"/>
        <w:gridCol w:w="3687"/>
        <w:tblGridChange w:id="3797">
          <w:tblGrid>
            <w:gridCol w:w="1444"/>
            <w:gridCol w:w="1026"/>
            <w:gridCol w:w="418"/>
            <w:gridCol w:w="836"/>
            <w:gridCol w:w="1254"/>
            <w:gridCol w:w="3687"/>
            <w:gridCol w:w="2863"/>
          </w:tblGrid>
        </w:tblGridChange>
      </w:tblGrid>
      <w:tr w:rsidR="00972689" w:rsidRPr="0038011C" w14:paraId="20E27EDD"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2D1B0EF4" w14:textId="77777777" w:rsidR="00972689" w:rsidRPr="0038011C" w:rsidRDefault="00972689" w:rsidP="00C71B2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2196788" w14:textId="77777777" w:rsidR="00972689" w:rsidRPr="0038011C" w:rsidRDefault="00972689" w:rsidP="00C71B20">
            <w:pPr>
              <w:pStyle w:val="TAH"/>
            </w:pPr>
            <w:r w:rsidRPr="0038011C">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3A58B6C" w14:textId="77777777" w:rsidR="00972689" w:rsidRPr="0038011C" w:rsidRDefault="00972689" w:rsidP="00C71B20">
            <w:pPr>
              <w:pStyle w:val="TAH"/>
            </w:pPr>
            <w:r w:rsidRPr="0038011C">
              <w:t>Description</w:t>
            </w:r>
          </w:p>
        </w:tc>
      </w:tr>
      <w:tr w:rsidR="00972689" w:rsidRPr="0038011C" w14:paraId="3721BF13"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2C29997C" w14:textId="77777777" w:rsidR="00972689" w:rsidRPr="0038011C" w:rsidRDefault="00972689" w:rsidP="00C71B20">
            <w:pPr>
              <w:pStyle w:val="TAL"/>
              <w:rPr>
                <w:lang w:eastAsia="ko-KR"/>
              </w:rPr>
            </w:pPr>
            <w:r w:rsidRPr="0038011C">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52F20289" w14:textId="77777777" w:rsidR="00972689" w:rsidRPr="0038011C" w:rsidRDefault="00972689" w:rsidP="00C71B20">
            <w:pPr>
              <w:pStyle w:val="TAC"/>
              <w:rPr>
                <w:lang w:eastAsia="ko-KR"/>
              </w:rPr>
            </w:pPr>
            <w:r w:rsidRPr="0038011C">
              <w:rPr>
                <w:lang w:eastAsia="ko-KR"/>
              </w:rPr>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29582F77" w14:textId="77777777" w:rsidR="00972689" w:rsidRPr="0038011C" w:rsidRDefault="00972689" w:rsidP="00C71B20">
            <w:pPr>
              <w:pStyle w:val="TAL"/>
              <w:rPr>
                <w:lang w:eastAsia="ko-KR"/>
              </w:rPr>
            </w:pPr>
            <w:r w:rsidRPr="0038011C">
              <w:rPr>
                <w:lang w:eastAsia="ko-KR"/>
              </w:rPr>
              <w:t>Subscription identifier corresponding to the subscription stored in the ECS for the request</w:t>
            </w:r>
          </w:p>
        </w:tc>
      </w:tr>
      <w:tr w:rsidR="00972689" w:rsidRPr="00395EB0" w14:paraId="6EA9DCA6" w14:textId="77777777" w:rsidTr="006B25CF">
        <w:trPr>
          <w:jc w:val="center"/>
          <w:del w:id="3798"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743DFA79" w14:textId="77777777" w:rsidR="00972689" w:rsidRPr="00395EB0" w:rsidRDefault="00972689" w:rsidP="00C71B20">
            <w:pPr>
              <w:pStyle w:val="TAL"/>
              <w:rPr>
                <w:del w:id="3799" w:author="v200 vs v221" w:date="2021-06-08T15:24:00Z"/>
                <w:lang w:eastAsia="ko-KR"/>
              </w:rPr>
            </w:pPr>
            <w:del w:id="3800" w:author="v200 vs v221" w:date="2021-06-08T15:24:00Z">
              <w:r w:rsidRPr="00395EB0">
                <w:rPr>
                  <w:lang w:eastAsia="ko-KR"/>
                </w:rPr>
                <w:delText>List of EDN configuration information</w:delText>
              </w:r>
            </w:del>
          </w:p>
        </w:tc>
        <w:tc>
          <w:tcPr>
            <w:tcW w:w="1440" w:type="dxa"/>
            <w:tcBorders>
              <w:top w:val="single" w:sz="4" w:space="0" w:color="000000"/>
              <w:left w:val="single" w:sz="4" w:space="0" w:color="000000"/>
              <w:bottom w:val="single" w:sz="4" w:space="0" w:color="000000"/>
            </w:tcBorders>
            <w:shd w:val="clear" w:color="auto" w:fill="auto"/>
          </w:tcPr>
          <w:p w14:paraId="08BEECD2" w14:textId="77777777" w:rsidR="00972689" w:rsidRPr="00395EB0" w:rsidRDefault="00972689" w:rsidP="00C71B20">
            <w:pPr>
              <w:pStyle w:val="TAC"/>
              <w:rPr>
                <w:del w:id="3801" w:author="v200 vs v221" w:date="2021-06-08T15:24:00Z"/>
                <w:lang w:eastAsia="ko-KR"/>
              </w:rPr>
            </w:pPr>
            <w:del w:id="3802" w:author="v200 vs v221" w:date="2021-06-08T15:24:00Z">
              <w:r w:rsidRPr="00395EB0">
                <w:rPr>
                  <w:lang w:eastAsia="ko-KR"/>
                </w:rPr>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FE751" w14:textId="77777777" w:rsidR="00972689" w:rsidRPr="00395EB0" w:rsidRDefault="00972689" w:rsidP="00C71B20">
            <w:pPr>
              <w:pStyle w:val="TAL"/>
              <w:rPr>
                <w:del w:id="3803" w:author="v200 vs v221" w:date="2021-06-08T15:24:00Z"/>
                <w:lang w:eastAsia="ko-KR"/>
              </w:rPr>
            </w:pPr>
            <w:del w:id="3804" w:author="v200 vs v221" w:date="2021-06-08T15:24:00Z">
              <w:r w:rsidRPr="00395EB0">
                <w:rPr>
                  <w:lang w:eastAsia="ko-KR"/>
                </w:rPr>
                <w:delText xml:space="preserve">List of </w:delText>
              </w:r>
              <w:r w:rsidR="006A0D9E" w:rsidRPr="00395EB0">
                <w:rPr>
                  <w:lang w:eastAsia="ko-KR"/>
                </w:rPr>
                <w:delText>EDN</w:delText>
              </w:r>
              <w:r w:rsidRPr="00395EB0">
                <w:rPr>
                  <w:lang w:eastAsia="ko-KR"/>
                </w:rPr>
                <w:delText>s.</w:delText>
              </w:r>
            </w:del>
          </w:p>
        </w:tc>
      </w:tr>
      <w:tr w:rsidR="00972689" w:rsidRPr="00395EB0" w14:paraId="4AE24DE9" w14:textId="77777777" w:rsidTr="006B25CF">
        <w:trPr>
          <w:jc w:val="center"/>
          <w:del w:id="3805"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0582BE6D" w14:textId="77777777" w:rsidR="00972689" w:rsidRPr="00395EB0" w:rsidRDefault="00972689" w:rsidP="00C71B20">
            <w:pPr>
              <w:pStyle w:val="TAL"/>
              <w:rPr>
                <w:del w:id="3806" w:author="v200 vs v221" w:date="2021-06-08T15:24:00Z"/>
              </w:rPr>
            </w:pPr>
            <w:del w:id="3807" w:author="v200 vs v221" w:date="2021-06-08T15:24:00Z">
              <w:r w:rsidRPr="00395EB0">
                <w:delText>&gt; EDN connection information (NOTE 1)</w:delText>
              </w:r>
            </w:del>
          </w:p>
        </w:tc>
        <w:tc>
          <w:tcPr>
            <w:tcW w:w="1440" w:type="dxa"/>
            <w:tcBorders>
              <w:top w:val="single" w:sz="4" w:space="0" w:color="000000"/>
              <w:left w:val="single" w:sz="4" w:space="0" w:color="000000"/>
              <w:bottom w:val="single" w:sz="4" w:space="0" w:color="000000"/>
            </w:tcBorders>
            <w:shd w:val="clear" w:color="auto" w:fill="auto"/>
          </w:tcPr>
          <w:p w14:paraId="03D0014A" w14:textId="77777777" w:rsidR="00972689" w:rsidRPr="00395EB0" w:rsidRDefault="00972689" w:rsidP="00C71B20">
            <w:pPr>
              <w:pStyle w:val="TAC"/>
              <w:rPr>
                <w:del w:id="3808" w:author="v200 vs v221" w:date="2021-06-08T15:24:00Z"/>
              </w:rPr>
            </w:pPr>
            <w:del w:id="3809" w:author="v200 vs v221" w:date="2021-06-08T15:24:00Z">
              <w:r w:rsidRPr="00395EB0">
                <w:delText xml:space="preserve">M </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CE355E" w14:textId="77777777" w:rsidR="00972689" w:rsidRPr="00395EB0" w:rsidRDefault="00972689" w:rsidP="00C71B20">
            <w:pPr>
              <w:pStyle w:val="TAL"/>
              <w:rPr>
                <w:del w:id="3810" w:author="v200 vs v221" w:date="2021-06-08T15:24:00Z"/>
              </w:rPr>
            </w:pPr>
            <w:del w:id="3811" w:author="v200 vs v221" w:date="2021-06-08T15:24:00Z">
              <w:r w:rsidRPr="00395EB0">
                <w:delText xml:space="preserve">Information required by the UE to establish connection with the </w:delText>
              </w:r>
              <w:r w:rsidR="006A0D9E" w:rsidRPr="00395EB0">
                <w:delText>EDN</w:delText>
              </w:r>
              <w:r w:rsidRPr="00395EB0">
                <w:delText>.</w:delText>
              </w:r>
            </w:del>
          </w:p>
        </w:tc>
      </w:tr>
      <w:tr w:rsidR="00972689" w:rsidRPr="00395EB0" w14:paraId="1958D4AF" w14:textId="77777777" w:rsidTr="006B25CF">
        <w:trPr>
          <w:jc w:val="center"/>
          <w:del w:id="3812"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66D3B9A9" w14:textId="77777777" w:rsidR="00972689" w:rsidRPr="00395EB0" w:rsidRDefault="00972689" w:rsidP="00C71B20">
            <w:pPr>
              <w:pStyle w:val="TAL"/>
              <w:rPr>
                <w:del w:id="3813" w:author="v200 vs v221" w:date="2021-06-08T15:24:00Z"/>
              </w:rPr>
            </w:pPr>
            <w:del w:id="3814" w:author="v200 vs v221" w:date="2021-06-08T15:24:00Z">
              <w:r w:rsidRPr="00395EB0">
                <w:rPr>
                  <w:lang w:eastAsia="ko-KR"/>
                </w:rPr>
                <w:delText>&gt;&gt; DNN/APN</w:delText>
              </w:r>
            </w:del>
          </w:p>
        </w:tc>
        <w:tc>
          <w:tcPr>
            <w:tcW w:w="1440" w:type="dxa"/>
            <w:tcBorders>
              <w:top w:val="single" w:sz="4" w:space="0" w:color="000000"/>
              <w:left w:val="single" w:sz="4" w:space="0" w:color="000000"/>
              <w:bottom w:val="single" w:sz="4" w:space="0" w:color="000000"/>
            </w:tcBorders>
            <w:shd w:val="clear" w:color="auto" w:fill="auto"/>
          </w:tcPr>
          <w:p w14:paraId="63867650" w14:textId="77777777" w:rsidR="00972689" w:rsidRPr="00395EB0" w:rsidRDefault="00972689" w:rsidP="00C71B20">
            <w:pPr>
              <w:pStyle w:val="TAC"/>
              <w:rPr>
                <w:del w:id="3815" w:author="v200 vs v221" w:date="2021-06-08T15:24:00Z"/>
                <w:lang w:eastAsia="ko-KR"/>
              </w:rPr>
            </w:pPr>
            <w:del w:id="3816"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5C6CF" w14:textId="77777777" w:rsidR="00972689" w:rsidRPr="00395EB0" w:rsidRDefault="00972689" w:rsidP="00C71B20">
            <w:pPr>
              <w:pStyle w:val="TAL"/>
              <w:rPr>
                <w:del w:id="3817" w:author="v200 vs v221" w:date="2021-06-08T15:24:00Z"/>
                <w:lang w:eastAsia="ko-KR"/>
              </w:rPr>
            </w:pPr>
            <w:del w:id="3818" w:author="v200 vs v221" w:date="2021-06-08T15:24:00Z">
              <w:r w:rsidRPr="00395EB0">
                <w:rPr>
                  <w:lang w:eastAsia="ko-KR"/>
                </w:rPr>
                <w:delText>Data Network Name/Access Point Name</w:delText>
              </w:r>
            </w:del>
          </w:p>
        </w:tc>
      </w:tr>
      <w:tr w:rsidR="00972689" w:rsidRPr="00395EB0" w14:paraId="46AB695F" w14:textId="77777777" w:rsidTr="006B25CF">
        <w:trPr>
          <w:jc w:val="center"/>
          <w:del w:id="3819"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7FE3FD1C" w14:textId="77777777" w:rsidR="00972689" w:rsidRPr="00395EB0" w:rsidRDefault="00972689" w:rsidP="00C71B20">
            <w:pPr>
              <w:pStyle w:val="TAL"/>
              <w:rPr>
                <w:del w:id="3820" w:author="v200 vs v221" w:date="2021-06-08T15:24:00Z"/>
                <w:lang w:eastAsia="ko-KR"/>
              </w:rPr>
            </w:pPr>
            <w:del w:id="3821" w:author="v200 vs v221" w:date="2021-06-08T15:24:00Z">
              <w:r w:rsidRPr="00395EB0">
                <w:rPr>
                  <w:lang w:eastAsia="ko-KR"/>
                </w:rPr>
                <w:delText>&gt;&gt; S-NSSAI</w:delText>
              </w:r>
            </w:del>
          </w:p>
        </w:tc>
        <w:tc>
          <w:tcPr>
            <w:tcW w:w="1440" w:type="dxa"/>
            <w:tcBorders>
              <w:top w:val="single" w:sz="4" w:space="0" w:color="000000"/>
              <w:left w:val="single" w:sz="4" w:space="0" w:color="000000"/>
              <w:bottom w:val="single" w:sz="4" w:space="0" w:color="000000"/>
            </w:tcBorders>
            <w:shd w:val="clear" w:color="auto" w:fill="auto"/>
          </w:tcPr>
          <w:p w14:paraId="68721C92" w14:textId="77777777" w:rsidR="00972689" w:rsidRPr="00395EB0" w:rsidRDefault="00972689" w:rsidP="00C71B20">
            <w:pPr>
              <w:pStyle w:val="TAC"/>
              <w:rPr>
                <w:del w:id="3822" w:author="v200 vs v221" w:date="2021-06-08T15:24:00Z"/>
                <w:lang w:eastAsia="ko-KR"/>
              </w:rPr>
            </w:pPr>
            <w:del w:id="3823"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F018D" w14:textId="77777777" w:rsidR="00972689" w:rsidRPr="00395EB0" w:rsidRDefault="00972689" w:rsidP="00C71B20">
            <w:pPr>
              <w:pStyle w:val="TAL"/>
              <w:rPr>
                <w:del w:id="3824" w:author="v200 vs v221" w:date="2021-06-08T15:24:00Z"/>
                <w:lang w:eastAsia="ko-KR"/>
              </w:rPr>
            </w:pPr>
            <w:del w:id="3825" w:author="v200 vs v221" w:date="2021-06-08T15:24:00Z">
              <w:r w:rsidRPr="00395EB0">
                <w:rPr>
                  <w:lang w:eastAsia="ko-KR"/>
                </w:rPr>
                <w:delText>Network Slice information</w:delText>
              </w:r>
            </w:del>
          </w:p>
        </w:tc>
      </w:tr>
      <w:tr w:rsidR="00165E97" w:rsidRPr="00395EB0" w14:paraId="4E609A67" w14:textId="77777777" w:rsidTr="006B25CF">
        <w:trPr>
          <w:jc w:val="center"/>
          <w:del w:id="3826"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38F631C3" w14:textId="77777777" w:rsidR="00165E97" w:rsidRPr="00395EB0" w:rsidRDefault="00165E97" w:rsidP="00791010">
            <w:pPr>
              <w:pStyle w:val="TAL"/>
              <w:rPr>
                <w:del w:id="3827" w:author="v200 vs v221" w:date="2021-06-08T15:24:00Z"/>
                <w:lang w:eastAsia="ko-KR"/>
              </w:rPr>
            </w:pPr>
            <w:del w:id="3828" w:author="v200 vs v221" w:date="2021-06-08T15:24:00Z">
              <w:r w:rsidRPr="00395EB0">
                <w:rPr>
                  <w:lang w:eastAsia="ko-KR"/>
                </w:rPr>
                <w:delText>&gt;&gt; EDN Topological Service Area</w:delText>
              </w:r>
            </w:del>
          </w:p>
        </w:tc>
        <w:tc>
          <w:tcPr>
            <w:tcW w:w="1440" w:type="dxa"/>
            <w:tcBorders>
              <w:top w:val="single" w:sz="4" w:space="0" w:color="000000"/>
              <w:left w:val="single" w:sz="4" w:space="0" w:color="000000"/>
              <w:bottom w:val="single" w:sz="4" w:space="0" w:color="000000"/>
            </w:tcBorders>
            <w:shd w:val="clear" w:color="auto" w:fill="auto"/>
          </w:tcPr>
          <w:p w14:paraId="57DFCDEB" w14:textId="77777777" w:rsidR="00165E97" w:rsidRPr="00395EB0" w:rsidRDefault="00165E97" w:rsidP="00462D30">
            <w:pPr>
              <w:pStyle w:val="TAC"/>
              <w:rPr>
                <w:del w:id="3829" w:author="v200 vs v221" w:date="2021-06-08T15:24:00Z"/>
                <w:lang w:eastAsia="ko-KR"/>
              </w:rPr>
            </w:pPr>
            <w:del w:id="3830" w:author="v200 vs v221" w:date="2021-06-08T15:24:00Z">
              <w:r w:rsidRPr="00395EB0">
                <w:rPr>
                  <w:lang w:eastAsia="ko-KR"/>
                </w:rPr>
                <w:delText xml:space="preserve">O </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BA689" w14:textId="77777777" w:rsidR="00165E97" w:rsidRPr="00395EB0" w:rsidRDefault="00165E97" w:rsidP="00791010">
            <w:pPr>
              <w:pStyle w:val="TAL"/>
              <w:rPr>
                <w:del w:id="3831" w:author="v200 vs v221" w:date="2021-06-08T15:24:00Z"/>
                <w:lang w:eastAsia="ko-KR"/>
              </w:rPr>
            </w:pPr>
            <w:del w:id="3832" w:author="v200 vs v221" w:date="2021-06-08T15:24:00Z">
              <w:r w:rsidRPr="00395EB0">
                <w:rPr>
                  <w:lang w:eastAsia="ko-KR"/>
                </w:rPr>
                <w:delText>A list of Cell IDs</w:delText>
              </w:r>
              <w:r w:rsidR="00791010" w:rsidRPr="00395EB0">
                <w:rPr>
                  <w:lang w:eastAsia="ko-KR"/>
                </w:rPr>
                <w:delText>,</w:delText>
              </w:r>
              <w:r w:rsidRPr="00395EB0">
                <w:rPr>
                  <w:lang w:eastAsia="ko-KR"/>
                </w:rPr>
                <w:delText xml:space="preserve"> </w:delText>
              </w:r>
              <w:r w:rsidR="00791010" w:rsidRPr="00395EB0">
                <w:rPr>
                  <w:lang w:eastAsia="ko-KR"/>
                </w:rPr>
                <w:delText>a l</w:delText>
              </w:r>
              <w:r w:rsidRPr="00395EB0">
                <w:rPr>
                  <w:lang w:eastAsia="ko-KR"/>
                </w:rPr>
                <w:delText>ist of TAIs</w:delText>
              </w:r>
              <w:r w:rsidR="00791010" w:rsidRPr="00395EB0">
                <w:rPr>
                  <w:lang w:eastAsia="ko-KR"/>
                </w:rPr>
                <w:delText>, or a PLMN ID</w:delText>
              </w:r>
              <w:r w:rsidRPr="00395EB0">
                <w:rPr>
                  <w:lang w:eastAsia="ko-KR"/>
                </w:rPr>
                <w:delText xml:space="preserve">. </w:delText>
              </w:r>
            </w:del>
            <w:moveFromRangeStart w:id="3833" w:author="v200 vs v221" w:date="2021-06-08T15:24:00Z" w:name="move74058690"/>
            <w:moveFrom w:id="3834" w:author="v200 vs v221" w:date="2021-06-08T15:24:00Z">
              <w:r w:rsidRPr="00395EB0">
                <w:rPr>
                  <w:lang w:eastAsia="ko-KR"/>
                </w:rPr>
                <w:t>The EDN serves UEs that are connected to the Core Network from one of the cells</w:t>
              </w:r>
              <w:r w:rsidR="00791010" w:rsidRPr="00395EB0">
                <w:rPr>
                  <w:lang w:eastAsia="ko-KR"/>
                </w:rPr>
                <w:t xml:space="preserve"> included in this service area</w:t>
              </w:r>
              <w:r w:rsidRPr="00395EB0">
                <w:rPr>
                  <w:lang w:eastAsia="ko-KR"/>
                </w:rPr>
                <w:t>.</w:t>
              </w:r>
              <w:r w:rsidR="003043E4" w:rsidRPr="00395EB0">
                <w:t xml:space="preserve"> See possible formats in Table 8.2.7-1.</w:t>
              </w:r>
            </w:moveFrom>
            <w:moveFromRangeEnd w:id="3833"/>
          </w:p>
        </w:tc>
      </w:tr>
      <w:tr w:rsidR="00972689" w:rsidRPr="00395EB0" w14:paraId="11A31B73" w14:textId="77777777" w:rsidTr="006B25CF">
        <w:trPr>
          <w:jc w:val="center"/>
          <w:del w:id="3835"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6B1049F1" w14:textId="77777777" w:rsidR="00972689" w:rsidRPr="00395EB0" w:rsidRDefault="00972689" w:rsidP="00C71B20">
            <w:pPr>
              <w:pStyle w:val="TAL"/>
              <w:rPr>
                <w:del w:id="3836" w:author="v200 vs v221" w:date="2021-06-08T15:24:00Z"/>
                <w:lang w:eastAsia="ko-KR"/>
              </w:rPr>
            </w:pPr>
            <w:del w:id="3837" w:author="v200 vs v221" w:date="2021-06-08T15:24:00Z">
              <w:r w:rsidRPr="00395EB0">
                <w:rPr>
                  <w:lang w:eastAsia="ko-KR"/>
                </w:rPr>
                <w:delText xml:space="preserve">&gt;List of </w:delText>
              </w:r>
              <w:r w:rsidR="00703E97" w:rsidRPr="00395EB0">
                <w:rPr>
                  <w:lang w:eastAsia="ko-KR"/>
                </w:rPr>
                <w:delText>EES</w:delText>
              </w:r>
              <w:r w:rsidRPr="00395EB0">
                <w:rPr>
                  <w:lang w:eastAsia="ko-KR"/>
                </w:rPr>
                <w:delText>s</w:delText>
              </w:r>
            </w:del>
          </w:p>
        </w:tc>
        <w:tc>
          <w:tcPr>
            <w:tcW w:w="1440" w:type="dxa"/>
            <w:tcBorders>
              <w:top w:val="single" w:sz="4" w:space="0" w:color="000000"/>
              <w:left w:val="single" w:sz="4" w:space="0" w:color="000000"/>
              <w:bottom w:val="single" w:sz="4" w:space="0" w:color="000000"/>
            </w:tcBorders>
            <w:shd w:val="clear" w:color="auto" w:fill="auto"/>
          </w:tcPr>
          <w:p w14:paraId="6AF18B4C" w14:textId="77777777" w:rsidR="00972689" w:rsidRPr="00395EB0" w:rsidRDefault="00972689" w:rsidP="00C71B20">
            <w:pPr>
              <w:pStyle w:val="TAC"/>
              <w:rPr>
                <w:del w:id="3838" w:author="v200 vs v221" w:date="2021-06-08T15:24:00Z"/>
                <w:lang w:eastAsia="ko-KR"/>
              </w:rPr>
            </w:pPr>
            <w:del w:id="3839"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9E06A" w14:textId="77777777" w:rsidR="00972689" w:rsidRPr="00395EB0" w:rsidRDefault="00972689" w:rsidP="00C71B20">
            <w:pPr>
              <w:pStyle w:val="TAL"/>
              <w:rPr>
                <w:del w:id="3840" w:author="v200 vs v221" w:date="2021-06-08T15:24:00Z"/>
                <w:lang w:eastAsia="ko-KR"/>
              </w:rPr>
            </w:pPr>
            <w:del w:id="3841" w:author="v200 vs v221" w:date="2021-06-08T15:24:00Z">
              <w:r w:rsidRPr="00395EB0">
                <w:rPr>
                  <w:lang w:eastAsia="ko-KR"/>
                </w:rPr>
                <w:delText xml:space="preserve">List of </w:delText>
              </w:r>
              <w:r w:rsidR="00703E97" w:rsidRPr="00395EB0">
                <w:rPr>
                  <w:lang w:eastAsia="ko-KR"/>
                </w:rPr>
                <w:delText>EES</w:delText>
              </w:r>
              <w:r w:rsidRPr="00395EB0">
                <w:rPr>
                  <w:lang w:eastAsia="ko-KR"/>
                </w:rPr>
                <w:delText xml:space="preserve">s of the </w:delText>
              </w:r>
              <w:r w:rsidR="006A0D9E" w:rsidRPr="00395EB0">
                <w:rPr>
                  <w:lang w:eastAsia="ko-KR"/>
                </w:rPr>
                <w:delText>EDN</w:delText>
              </w:r>
              <w:r w:rsidRPr="00395EB0">
                <w:rPr>
                  <w:lang w:eastAsia="ko-KR"/>
                </w:rPr>
                <w:delText>.</w:delText>
              </w:r>
            </w:del>
          </w:p>
        </w:tc>
      </w:tr>
      <w:tr w:rsidR="00CD28EE" w:rsidRPr="00395EB0" w14:paraId="66FC29EE" w14:textId="77777777" w:rsidTr="006B25CF">
        <w:trPr>
          <w:jc w:val="center"/>
          <w:del w:id="3842"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3960D58E" w14:textId="77777777" w:rsidR="00CD28EE" w:rsidRPr="00395EB0" w:rsidRDefault="00CD28EE" w:rsidP="00386EAA">
            <w:pPr>
              <w:pStyle w:val="TAL"/>
              <w:rPr>
                <w:del w:id="3843" w:author="v200 vs v221" w:date="2021-06-08T15:24:00Z"/>
                <w:lang w:eastAsia="ko-KR"/>
              </w:rPr>
            </w:pPr>
            <w:del w:id="3844" w:author="v200 vs v221" w:date="2021-06-08T15:24:00Z">
              <w:r w:rsidRPr="00395EB0">
                <w:rPr>
                  <w:lang w:eastAsia="ko-KR"/>
                </w:rPr>
                <w:delText xml:space="preserve">&gt;&gt; EESID </w:delText>
              </w:r>
            </w:del>
          </w:p>
        </w:tc>
        <w:tc>
          <w:tcPr>
            <w:tcW w:w="1440" w:type="dxa"/>
            <w:tcBorders>
              <w:top w:val="single" w:sz="4" w:space="0" w:color="000000"/>
              <w:left w:val="single" w:sz="4" w:space="0" w:color="000000"/>
              <w:bottom w:val="single" w:sz="4" w:space="0" w:color="000000"/>
            </w:tcBorders>
            <w:shd w:val="clear" w:color="auto" w:fill="auto"/>
          </w:tcPr>
          <w:p w14:paraId="52ED8D10" w14:textId="77777777" w:rsidR="00CD28EE" w:rsidRPr="00395EB0" w:rsidDel="000A224B" w:rsidRDefault="00CD28EE" w:rsidP="004F66A8">
            <w:pPr>
              <w:pStyle w:val="TAC"/>
              <w:rPr>
                <w:del w:id="3845" w:author="v200 vs v221" w:date="2021-06-08T15:24:00Z"/>
                <w:lang w:eastAsia="ko-KR"/>
              </w:rPr>
            </w:pPr>
            <w:del w:id="3846"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98EE7" w14:textId="77777777" w:rsidR="00CD28EE" w:rsidRPr="00395EB0" w:rsidRDefault="00CD28EE" w:rsidP="004F66A8">
            <w:pPr>
              <w:pStyle w:val="TAL"/>
              <w:rPr>
                <w:del w:id="3847" w:author="v200 vs v221" w:date="2021-06-08T15:24:00Z"/>
                <w:lang w:eastAsia="ko-KR"/>
              </w:rPr>
            </w:pPr>
            <w:del w:id="3848" w:author="v200 vs v221" w:date="2021-06-08T15:24:00Z">
              <w:r w:rsidRPr="00395EB0">
                <w:rPr>
                  <w:lang w:eastAsia="ko-KR"/>
                </w:rPr>
                <w:delText>The identifier of the EES</w:delText>
              </w:r>
            </w:del>
          </w:p>
        </w:tc>
      </w:tr>
      <w:tr w:rsidR="00A454A2" w:rsidRPr="00395EB0" w14:paraId="2672FAC5" w14:textId="77777777" w:rsidTr="006B25CF">
        <w:trPr>
          <w:jc w:val="center"/>
          <w:del w:id="3849"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72E16C98" w14:textId="77777777" w:rsidR="00A454A2" w:rsidRPr="00395EB0" w:rsidRDefault="00A454A2" w:rsidP="004F66A8">
            <w:pPr>
              <w:pStyle w:val="TAL"/>
              <w:rPr>
                <w:del w:id="3850" w:author="v200 vs v221" w:date="2021-06-08T15:24:00Z"/>
                <w:lang w:eastAsia="ko-KR"/>
              </w:rPr>
            </w:pPr>
            <w:del w:id="3851" w:author="v200 vs v221" w:date="2021-06-08T15:24:00Z">
              <w:r w:rsidRPr="00395EB0">
                <w:rPr>
                  <w:lang w:eastAsia="ko-KR"/>
                </w:rPr>
                <w:delText xml:space="preserve">&gt;&gt; EES Endpoint </w:delText>
              </w:r>
            </w:del>
          </w:p>
        </w:tc>
        <w:tc>
          <w:tcPr>
            <w:tcW w:w="1440" w:type="dxa"/>
            <w:tcBorders>
              <w:top w:val="single" w:sz="4" w:space="0" w:color="000000"/>
              <w:left w:val="single" w:sz="4" w:space="0" w:color="000000"/>
              <w:bottom w:val="single" w:sz="4" w:space="0" w:color="000000"/>
            </w:tcBorders>
            <w:shd w:val="clear" w:color="auto" w:fill="auto"/>
          </w:tcPr>
          <w:p w14:paraId="4D0FFAF4" w14:textId="77777777" w:rsidR="00A454A2" w:rsidRPr="00395EB0" w:rsidRDefault="00A454A2" w:rsidP="004F66A8">
            <w:pPr>
              <w:pStyle w:val="TAC"/>
              <w:rPr>
                <w:del w:id="3852" w:author="v200 vs v221" w:date="2021-06-08T15:24:00Z"/>
                <w:lang w:eastAsia="ko-KR"/>
              </w:rPr>
            </w:pPr>
            <w:del w:id="3853" w:author="v200 vs v221" w:date="2021-06-08T15:24:00Z">
              <w:r w:rsidRPr="00395EB0">
                <w:rPr>
                  <w:lang w:eastAsia="ko-KR"/>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46AB" w14:textId="77777777" w:rsidR="00A454A2" w:rsidRPr="00395EB0" w:rsidRDefault="00A454A2" w:rsidP="004F66A8">
            <w:pPr>
              <w:pStyle w:val="TAL"/>
              <w:rPr>
                <w:del w:id="3854" w:author="v200 vs v221" w:date="2021-06-08T15:24:00Z"/>
                <w:lang w:eastAsia="ko-KR"/>
              </w:rPr>
            </w:pPr>
            <w:moveFromRangeStart w:id="3855" w:author="v200 vs v221" w:date="2021-06-08T15:24:00Z" w:name="move74058691"/>
            <w:moveFrom w:id="3856" w:author="v200 vs v221" w:date="2021-06-08T15:24:00Z">
              <w:r w:rsidRPr="00395EB0">
                <w:rPr>
                  <w:lang w:eastAsia="ko-KR"/>
                </w:rPr>
                <w:t>The endpoint address (e.g. URI, IP address) of the EES</w:t>
              </w:r>
            </w:moveFrom>
            <w:moveFromRangeEnd w:id="3855"/>
          </w:p>
        </w:tc>
      </w:tr>
      <w:tr w:rsidR="00A454A2" w:rsidRPr="00395EB0" w14:paraId="4F83728E" w14:textId="77777777" w:rsidTr="006B25CF">
        <w:trPr>
          <w:jc w:val="center"/>
          <w:del w:id="3857"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240B19BB" w14:textId="77777777" w:rsidR="00A454A2" w:rsidRPr="00395EB0" w:rsidRDefault="00A454A2" w:rsidP="00791010">
            <w:pPr>
              <w:pStyle w:val="TAL"/>
              <w:rPr>
                <w:del w:id="3858" w:author="v200 vs v221" w:date="2021-06-08T15:24:00Z"/>
                <w:lang w:eastAsia="ko-KR"/>
              </w:rPr>
            </w:pPr>
            <w:del w:id="3859" w:author="v200 vs v221" w:date="2021-06-08T15:24:00Z">
              <w:r w:rsidRPr="00395EB0">
                <w:rPr>
                  <w:lang w:eastAsia="ko-KR"/>
                </w:rPr>
                <w:delText xml:space="preserve">&gt;&gt; </w:delText>
              </w:r>
              <w:r w:rsidR="006A0D9E" w:rsidRPr="00395EB0">
                <w:rPr>
                  <w:lang w:eastAsia="ko-KR"/>
                </w:rPr>
                <w:delText>EAS</w:delText>
              </w:r>
              <w:r w:rsidRPr="00395EB0">
                <w:rPr>
                  <w:lang w:eastAsia="ko-KR"/>
                </w:rPr>
                <w:delText xml:space="preserve">IDs (NOTE </w:delText>
              </w:r>
              <w:r w:rsidR="00791010" w:rsidRPr="00395EB0">
                <w:rPr>
                  <w:lang w:eastAsia="ko-KR"/>
                </w:rPr>
                <w:delText>2</w:delText>
              </w:r>
              <w:r w:rsidRPr="00395EB0">
                <w:rPr>
                  <w:lang w:eastAsia="ko-KR"/>
                </w:rPr>
                <w:delText>)</w:delText>
              </w:r>
            </w:del>
          </w:p>
        </w:tc>
        <w:tc>
          <w:tcPr>
            <w:tcW w:w="1440" w:type="dxa"/>
            <w:tcBorders>
              <w:top w:val="single" w:sz="4" w:space="0" w:color="000000"/>
              <w:left w:val="single" w:sz="4" w:space="0" w:color="000000"/>
              <w:bottom w:val="single" w:sz="4" w:space="0" w:color="000000"/>
            </w:tcBorders>
            <w:shd w:val="clear" w:color="auto" w:fill="auto"/>
          </w:tcPr>
          <w:p w14:paraId="58E6DD52" w14:textId="77777777" w:rsidR="00A454A2" w:rsidRPr="00395EB0" w:rsidRDefault="00A454A2" w:rsidP="004F66A8">
            <w:pPr>
              <w:pStyle w:val="TAC"/>
              <w:rPr>
                <w:del w:id="3860" w:author="v200 vs v221" w:date="2021-06-08T15:24:00Z"/>
                <w:lang w:eastAsia="ko-KR"/>
              </w:rPr>
            </w:pPr>
            <w:del w:id="3861"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56A15" w14:textId="77777777" w:rsidR="00A454A2" w:rsidRPr="00395EB0" w:rsidRDefault="00A454A2" w:rsidP="006A0D9E">
            <w:pPr>
              <w:pStyle w:val="TAL"/>
              <w:rPr>
                <w:del w:id="3862" w:author="v200 vs v221" w:date="2021-06-08T15:24:00Z"/>
                <w:lang w:eastAsia="ko-KR"/>
              </w:rPr>
            </w:pPr>
            <w:moveFromRangeStart w:id="3863" w:author="v200 vs v221" w:date="2021-06-08T15:24:00Z" w:name="move74058692"/>
            <w:moveFrom w:id="3864" w:author="v200 vs v221" w:date="2021-06-08T15:24:00Z">
              <w:r w:rsidRPr="00395EB0">
                <w:rPr>
                  <w:lang w:eastAsia="ko-KR"/>
                </w:rPr>
                <w:t xml:space="preserve">List of </w:t>
              </w:r>
              <w:r w:rsidR="006A0D9E" w:rsidRPr="00395EB0">
                <w:rPr>
                  <w:lang w:eastAsia="ko-KR"/>
                </w:rPr>
                <w:t>EAS</w:t>
              </w:r>
              <w:r w:rsidRPr="00395EB0">
                <w:rPr>
                  <w:lang w:eastAsia="ko-KR"/>
                </w:rPr>
                <w:t>IDs registered with the EES.</w:t>
              </w:r>
            </w:moveFrom>
            <w:moveFromRangeEnd w:id="3863"/>
          </w:p>
        </w:tc>
      </w:tr>
      <w:tr w:rsidR="00A454A2" w:rsidRPr="00395EB0" w14:paraId="77C0EABC" w14:textId="77777777" w:rsidTr="006B25CF">
        <w:trPr>
          <w:jc w:val="center"/>
          <w:del w:id="3865"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00CEA401" w14:textId="77777777" w:rsidR="00A454A2" w:rsidRPr="00395EB0" w:rsidRDefault="00A454A2" w:rsidP="004F66A8">
            <w:pPr>
              <w:pStyle w:val="TAL"/>
              <w:rPr>
                <w:del w:id="3866" w:author="v200 vs v221" w:date="2021-06-08T15:24:00Z"/>
                <w:lang w:eastAsia="ko-KR"/>
              </w:rPr>
            </w:pPr>
            <w:del w:id="3867" w:author="v200 vs v221" w:date="2021-06-08T15:24:00Z">
              <w:r w:rsidRPr="00395EB0">
                <w:rPr>
                  <w:lang w:eastAsia="ko-KR"/>
                </w:rPr>
                <w:delText>&gt;&gt; ECSP info</w:delText>
              </w:r>
            </w:del>
          </w:p>
        </w:tc>
        <w:tc>
          <w:tcPr>
            <w:tcW w:w="1440" w:type="dxa"/>
            <w:tcBorders>
              <w:top w:val="single" w:sz="4" w:space="0" w:color="000000"/>
              <w:left w:val="single" w:sz="4" w:space="0" w:color="000000"/>
              <w:bottom w:val="single" w:sz="4" w:space="0" w:color="000000"/>
            </w:tcBorders>
            <w:shd w:val="clear" w:color="auto" w:fill="auto"/>
          </w:tcPr>
          <w:p w14:paraId="12767BDB" w14:textId="77777777" w:rsidR="00A454A2" w:rsidRPr="00395EB0" w:rsidRDefault="00A454A2" w:rsidP="004F66A8">
            <w:pPr>
              <w:pStyle w:val="TAC"/>
              <w:rPr>
                <w:del w:id="3868" w:author="v200 vs v221" w:date="2021-06-08T15:24:00Z"/>
                <w:lang w:eastAsia="ko-KR"/>
              </w:rPr>
            </w:pPr>
            <w:del w:id="3869"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A2A98" w14:textId="77777777" w:rsidR="00A454A2" w:rsidRPr="00395EB0" w:rsidRDefault="00A454A2" w:rsidP="004F66A8">
            <w:pPr>
              <w:pStyle w:val="TAL"/>
              <w:rPr>
                <w:del w:id="3870" w:author="v200 vs v221" w:date="2021-06-08T15:24:00Z"/>
                <w:lang w:eastAsia="ko-KR"/>
              </w:rPr>
            </w:pPr>
            <w:del w:id="3871" w:author="v200 vs v221" w:date="2021-06-08T15:24:00Z">
              <w:r w:rsidRPr="00395EB0">
                <w:rPr>
                  <w:lang w:eastAsia="ko-KR"/>
                </w:rPr>
                <w:delText xml:space="preserve">Information for Edge Computing Service Provider </w:delText>
              </w:r>
            </w:del>
          </w:p>
        </w:tc>
      </w:tr>
      <w:tr w:rsidR="00A454A2" w:rsidRPr="00395EB0" w14:paraId="13D59DF3" w14:textId="77777777" w:rsidTr="006B25CF">
        <w:trPr>
          <w:jc w:val="center"/>
          <w:del w:id="3872"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3EFA2AD4" w14:textId="77777777" w:rsidR="00A454A2" w:rsidRPr="00395EB0" w:rsidRDefault="00A454A2" w:rsidP="004F66A8">
            <w:pPr>
              <w:pStyle w:val="TAL"/>
              <w:rPr>
                <w:del w:id="3873" w:author="v200 vs v221" w:date="2021-06-08T15:24:00Z"/>
                <w:lang w:eastAsia="ko-KR"/>
              </w:rPr>
            </w:pPr>
            <w:del w:id="3874" w:author="v200 vs v221" w:date="2021-06-08T15:24:00Z">
              <w:r w:rsidRPr="00395EB0">
                <w:rPr>
                  <w:lang w:eastAsia="ko-KR"/>
                </w:rPr>
                <w:delText>&gt;&gt; EES Topological Service Area</w:delText>
              </w:r>
            </w:del>
          </w:p>
        </w:tc>
        <w:tc>
          <w:tcPr>
            <w:tcW w:w="1440" w:type="dxa"/>
            <w:tcBorders>
              <w:top w:val="single" w:sz="4" w:space="0" w:color="000000"/>
              <w:left w:val="single" w:sz="4" w:space="0" w:color="000000"/>
              <w:bottom w:val="single" w:sz="4" w:space="0" w:color="000000"/>
            </w:tcBorders>
            <w:shd w:val="clear" w:color="auto" w:fill="auto"/>
          </w:tcPr>
          <w:p w14:paraId="1E49DCA9" w14:textId="77777777" w:rsidR="00A454A2" w:rsidRPr="00395EB0" w:rsidRDefault="00A454A2" w:rsidP="004F66A8">
            <w:pPr>
              <w:pStyle w:val="TAC"/>
              <w:rPr>
                <w:del w:id="3875" w:author="v200 vs v221" w:date="2021-06-08T15:24:00Z"/>
                <w:lang w:eastAsia="ko-KR"/>
              </w:rPr>
            </w:pPr>
            <w:del w:id="3876"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30A7A" w14:textId="77777777" w:rsidR="00A454A2" w:rsidRPr="00395EB0" w:rsidRDefault="00A454A2" w:rsidP="004F66A8">
            <w:pPr>
              <w:pStyle w:val="TAL"/>
              <w:rPr>
                <w:del w:id="3877" w:author="v200 vs v221" w:date="2021-06-08T15:24:00Z"/>
                <w:lang w:eastAsia="ko-KR"/>
              </w:rPr>
            </w:pPr>
            <w:del w:id="3878" w:author="v200 vs v221" w:date="2021-06-08T15:24:00Z">
              <w:r w:rsidRPr="00395EB0">
                <w:rPr>
                  <w:lang w:eastAsia="ko-KR"/>
                </w:rPr>
                <w:delText xml:space="preserve">The list of Cell IDs (or TAIs) serviced by this EES. EECs of UEs that are connected to the Core Network from a cell that is not in this list shall not be served by this EES. </w:delText>
              </w:r>
            </w:del>
          </w:p>
        </w:tc>
      </w:tr>
      <w:tr w:rsidR="00A454A2" w:rsidRPr="00395EB0" w14:paraId="10F8E4FC" w14:textId="77777777" w:rsidTr="006B25CF">
        <w:trPr>
          <w:jc w:val="center"/>
          <w:del w:id="3879"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05192C87" w14:textId="77777777" w:rsidR="00A454A2" w:rsidRPr="00395EB0" w:rsidRDefault="00A454A2" w:rsidP="004F66A8">
            <w:pPr>
              <w:pStyle w:val="TAL"/>
              <w:rPr>
                <w:del w:id="3880" w:author="v200 vs v221" w:date="2021-06-08T15:24:00Z"/>
                <w:lang w:eastAsia="ko-KR"/>
              </w:rPr>
            </w:pPr>
            <w:del w:id="3881" w:author="v200 vs v221" w:date="2021-06-08T15:24:00Z">
              <w:r w:rsidRPr="00395EB0">
                <w:rPr>
                  <w:lang w:eastAsia="ko-KR"/>
                </w:rPr>
                <w:delText>&gt;&gt; EES Geographical Service Area</w:delText>
              </w:r>
            </w:del>
          </w:p>
        </w:tc>
        <w:tc>
          <w:tcPr>
            <w:tcW w:w="1440" w:type="dxa"/>
            <w:tcBorders>
              <w:top w:val="single" w:sz="4" w:space="0" w:color="000000"/>
              <w:left w:val="single" w:sz="4" w:space="0" w:color="000000"/>
              <w:bottom w:val="single" w:sz="4" w:space="0" w:color="000000"/>
            </w:tcBorders>
            <w:shd w:val="clear" w:color="auto" w:fill="auto"/>
          </w:tcPr>
          <w:p w14:paraId="31CDE1D4" w14:textId="77777777" w:rsidR="00A454A2" w:rsidRPr="00395EB0" w:rsidRDefault="00A454A2" w:rsidP="004F66A8">
            <w:pPr>
              <w:pStyle w:val="TAC"/>
              <w:rPr>
                <w:del w:id="3882" w:author="v200 vs v221" w:date="2021-06-08T15:24:00Z"/>
                <w:lang w:eastAsia="ko-KR"/>
              </w:rPr>
            </w:pPr>
            <w:del w:id="3883"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D50FD" w14:textId="77777777" w:rsidR="00A454A2" w:rsidRPr="00395EB0" w:rsidRDefault="00A454A2" w:rsidP="004F66A8">
            <w:pPr>
              <w:pStyle w:val="TAL"/>
              <w:rPr>
                <w:del w:id="3884" w:author="v200 vs v221" w:date="2021-06-08T15:24:00Z"/>
                <w:lang w:eastAsia="ko-KR"/>
              </w:rPr>
            </w:pPr>
            <w:del w:id="3885" w:author="v200 vs v221" w:date="2021-06-08T15:24:00Z">
              <w:r w:rsidRPr="00395EB0">
                <w:rPr>
                  <w:lang w:eastAsia="ko-KR"/>
                </w:rPr>
                <w:delText>The area being served by the EES in Geographical values (as specified in clause 7.3.3.3)</w:delText>
              </w:r>
            </w:del>
          </w:p>
        </w:tc>
      </w:tr>
      <w:tr w:rsidR="00A454A2" w:rsidRPr="00395EB0" w14:paraId="652CED51" w14:textId="77777777" w:rsidTr="006B25CF">
        <w:trPr>
          <w:jc w:val="center"/>
          <w:del w:id="3886"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377560AE" w14:textId="77777777" w:rsidR="00A454A2" w:rsidRPr="00395EB0" w:rsidRDefault="00A454A2" w:rsidP="004F66A8">
            <w:pPr>
              <w:pStyle w:val="TAL"/>
              <w:rPr>
                <w:del w:id="3887" w:author="v200 vs v221" w:date="2021-06-08T15:24:00Z"/>
                <w:lang w:eastAsia="ko-KR"/>
              </w:rPr>
            </w:pPr>
            <w:del w:id="3888" w:author="v200 vs v221" w:date="2021-06-08T15:24:00Z">
              <w:r w:rsidRPr="00395EB0">
                <w:rPr>
                  <w:lang w:eastAsia="ko-KR"/>
                </w:rPr>
                <w:delText>&gt;&gt; List of EES DNAI(s)</w:delText>
              </w:r>
            </w:del>
          </w:p>
        </w:tc>
        <w:tc>
          <w:tcPr>
            <w:tcW w:w="1440" w:type="dxa"/>
            <w:tcBorders>
              <w:top w:val="single" w:sz="4" w:space="0" w:color="000000"/>
              <w:left w:val="single" w:sz="4" w:space="0" w:color="000000"/>
              <w:bottom w:val="single" w:sz="4" w:space="0" w:color="000000"/>
            </w:tcBorders>
            <w:shd w:val="clear" w:color="auto" w:fill="auto"/>
          </w:tcPr>
          <w:p w14:paraId="2D0AB17A" w14:textId="77777777" w:rsidR="00A454A2" w:rsidRPr="00395EB0" w:rsidRDefault="00A454A2" w:rsidP="004F66A8">
            <w:pPr>
              <w:pStyle w:val="TAC"/>
              <w:rPr>
                <w:del w:id="3889" w:author="v200 vs v221" w:date="2021-06-08T15:24:00Z"/>
                <w:lang w:eastAsia="ko-KR"/>
              </w:rPr>
            </w:pPr>
            <w:del w:id="3890"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476CFD" w14:textId="77777777" w:rsidR="00A454A2" w:rsidRPr="00395EB0" w:rsidRDefault="00A454A2" w:rsidP="004F66A8">
            <w:pPr>
              <w:pStyle w:val="TAL"/>
              <w:rPr>
                <w:del w:id="3891" w:author="v200 vs v221" w:date="2021-06-08T15:24:00Z"/>
                <w:lang w:eastAsia="ko-KR"/>
              </w:rPr>
            </w:pPr>
            <w:moveFromRangeStart w:id="3892" w:author="v200 vs v221" w:date="2021-06-08T15:24:00Z" w:name="move74058695"/>
            <w:moveFrom w:id="3893" w:author="v200 vs v221" w:date="2021-06-08T15:24:00Z">
              <w:r w:rsidRPr="00395EB0">
                <w:rPr>
                  <w:lang w:eastAsia="ko-KR"/>
                </w:rPr>
                <w:t>DNAI(s) associated with the EES/EAS. This IE is used as Potential Locations of Applications in clause 5.6.7 of 3GPP TS 23.501 [2].</w:t>
              </w:r>
            </w:moveFrom>
            <w:moveFromRangeEnd w:id="3892"/>
          </w:p>
        </w:tc>
      </w:tr>
      <w:tr w:rsidR="006B25CF" w:rsidRPr="00395EB0" w14:paraId="4E6865AD" w14:textId="77777777" w:rsidTr="006B25CF">
        <w:tblPrEx>
          <w:tblLook w:val="04A0" w:firstRow="1" w:lastRow="0" w:firstColumn="1" w:lastColumn="0" w:noHBand="0" w:noVBand="1"/>
        </w:tblPrEx>
        <w:trPr>
          <w:jc w:val="center"/>
          <w:del w:id="3894" w:author="v200 vs v221" w:date="2021-06-08T15:24:00Z"/>
        </w:trPr>
        <w:tc>
          <w:tcPr>
            <w:tcW w:w="2880" w:type="dxa"/>
            <w:gridSpan w:val="2"/>
            <w:tcBorders>
              <w:top w:val="single" w:sz="4" w:space="0" w:color="000000"/>
              <w:left w:val="single" w:sz="4" w:space="0" w:color="000000"/>
              <w:bottom w:val="single" w:sz="4" w:space="0" w:color="000000"/>
              <w:right w:val="nil"/>
            </w:tcBorders>
          </w:tcPr>
          <w:p w14:paraId="07991A3D" w14:textId="77777777" w:rsidR="006B25CF" w:rsidRPr="00395EB0" w:rsidRDefault="006B25CF" w:rsidP="00B86F45">
            <w:pPr>
              <w:keepNext/>
              <w:keepLines/>
              <w:spacing w:after="0"/>
              <w:rPr>
                <w:del w:id="3895" w:author="v200 vs v221" w:date="2021-06-08T15:24:00Z"/>
                <w:rFonts w:ascii="Arial" w:hAnsi="Arial" w:cs="Arial"/>
                <w:sz w:val="18"/>
                <w:lang w:eastAsia="ko-KR"/>
              </w:rPr>
            </w:pPr>
            <w:del w:id="3896" w:author="v200 vs v221" w:date="2021-06-08T15:24:00Z">
              <w:r w:rsidRPr="00395EB0">
                <w:rPr>
                  <w:rFonts w:ascii="Arial" w:hAnsi="Arial" w:cs="Arial"/>
                  <w:sz w:val="18"/>
                  <w:lang w:eastAsia="ko-KR"/>
                </w:rPr>
                <w:delText>&gt; Lifetime</w:delText>
              </w:r>
            </w:del>
          </w:p>
        </w:tc>
        <w:tc>
          <w:tcPr>
            <w:tcW w:w="1440" w:type="dxa"/>
            <w:tcBorders>
              <w:top w:val="single" w:sz="4" w:space="0" w:color="000000"/>
              <w:left w:val="single" w:sz="4" w:space="0" w:color="000000"/>
              <w:bottom w:val="single" w:sz="4" w:space="0" w:color="000000"/>
              <w:right w:val="nil"/>
            </w:tcBorders>
          </w:tcPr>
          <w:p w14:paraId="17905986" w14:textId="77777777" w:rsidR="006B25CF" w:rsidRPr="00395EB0" w:rsidRDefault="006B25CF" w:rsidP="00B86F45">
            <w:pPr>
              <w:keepNext/>
              <w:keepLines/>
              <w:spacing w:after="0"/>
              <w:jc w:val="center"/>
              <w:rPr>
                <w:del w:id="3897" w:author="v200 vs v221" w:date="2021-06-08T15:24:00Z"/>
                <w:rFonts w:ascii="Arial" w:hAnsi="Arial" w:cs="Arial"/>
                <w:sz w:val="18"/>
                <w:lang w:eastAsia="zh-CN"/>
              </w:rPr>
            </w:pPr>
            <w:del w:id="3898" w:author="v200 vs v221" w:date="2021-06-08T15:24:00Z">
              <w:r w:rsidRPr="00395EB0">
                <w:rPr>
                  <w:rFonts w:ascii="Arial" w:hAnsi="Arial" w:cs="Arial"/>
                  <w:sz w:val="18"/>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tcPr>
          <w:p w14:paraId="17C72879" w14:textId="77777777" w:rsidR="006B25CF" w:rsidRPr="00395EB0" w:rsidRDefault="006B25CF" w:rsidP="00B86F45">
            <w:pPr>
              <w:keepNext/>
              <w:keepLines/>
              <w:spacing w:after="0"/>
              <w:rPr>
                <w:del w:id="3899" w:author="v200 vs v221" w:date="2021-06-08T15:24:00Z"/>
                <w:rFonts w:ascii="Arial" w:hAnsi="Arial" w:cs="Arial"/>
                <w:sz w:val="18"/>
                <w:lang w:eastAsia="ko-KR"/>
              </w:rPr>
            </w:pPr>
            <w:del w:id="3900" w:author="v200 vs v221" w:date="2021-06-08T15:24:00Z">
              <w:r w:rsidRPr="00395EB0">
                <w:rPr>
                  <w:rFonts w:ascii="Arial" w:hAnsi="Arial" w:cs="Arial"/>
                  <w:sz w:val="18"/>
                  <w:lang w:eastAsia="ko-KR"/>
                </w:rPr>
                <w:delText>Time duration for which the EDN configuration information is valid and supposed to be cached in the EEC.</w:delText>
              </w:r>
            </w:del>
          </w:p>
        </w:tc>
      </w:tr>
      <w:tr w:rsidR="00972689" w:rsidRPr="0038011C" w14:paraId="2A1756A3" w14:textId="77777777" w:rsidTr="006B25CF">
        <w:tblPrEx>
          <w:tblW w:w="8665" w:type="dxa"/>
          <w:jc w:val="center"/>
          <w:tblLayout w:type="fixed"/>
          <w:tblLook w:val="0000" w:firstRow="0" w:lastRow="0" w:firstColumn="0" w:lastColumn="0" w:noHBand="0" w:noVBand="0"/>
          <w:tblPrExChange w:id="3901" w:author="v200 vs v221" w:date="2021-06-08T15:24:00Z">
            <w:tblPrEx>
              <w:tblW w:w="8665" w:type="dxa"/>
              <w:jc w:val="center"/>
              <w:tblLayout w:type="fixed"/>
              <w:tblLook w:val="0000" w:firstRow="0" w:lastRow="0" w:firstColumn="0" w:lastColumn="0" w:noHBand="0" w:noVBand="0"/>
            </w:tblPrEx>
          </w:tblPrExChange>
        </w:tblPrEx>
        <w:trPr>
          <w:jc w:val="center"/>
          <w:trPrChange w:id="3902" w:author="v200 vs v221" w:date="2021-06-08T15:24:00Z">
            <w:trPr>
              <w:wAfter w:w="25" w:type="dxa"/>
              <w:jc w:val="center"/>
            </w:trPr>
          </w:trPrChange>
        </w:trPr>
        <w:tc>
          <w:tcPr>
            <w:tcW w:w="2880" w:type="dxa"/>
            <w:tcBorders>
              <w:top w:val="single" w:sz="4" w:space="0" w:color="000000"/>
              <w:left w:val="single" w:sz="4" w:space="0" w:color="000000"/>
              <w:bottom w:val="single" w:sz="4" w:space="0" w:color="000000"/>
            </w:tcBorders>
            <w:shd w:val="clear" w:color="auto" w:fill="auto"/>
            <w:cellIns w:id="3903" w:author="v200 vs v221" w:date="2021-06-08T15:24:00Z"/>
            <w:tcPrChange w:id="3904" w:author="v200 vs v221" w:date="2021-06-08T15:24:00Z">
              <w:tcPr>
                <w:tcW w:w="8640" w:type="dxa"/>
                <w:tcBorders>
                  <w:top w:val="single" w:sz="4" w:space="0" w:color="000000"/>
                  <w:left w:val="single" w:sz="4" w:space="0" w:color="000000"/>
                  <w:bottom w:val="single" w:sz="4" w:space="0" w:color="000000"/>
                  <w:right w:val="single" w:sz="4" w:space="0" w:color="000000"/>
                </w:tcBorders>
                <w:shd w:val="clear" w:color="auto" w:fill="auto"/>
                <w:cellIns w:id="3905" w:author="v200 vs v221" w:date="2021-06-08T15:24:00Z"/>
              </w:tcPr>
            </w:tcPrChange>
          </w:tcPr>
          <w:p w14:paraId="24AC0363" w14:textId="77777777" w:rsidR="00972689" w:rsidRPr="0038011C" w:rsidRDefault="00972689" w:rsidP="00C71B20">
            <w:pPr>
              <w:pStyle w:val="TAL"/>
              <w:rPr>
                <w:lang w:eastAsia="ko-KR"/>
              </w:rPr>
            </w:pPr>
            <w:ins w:id="3906" w:author="v200 vs v221" w:date="2021-06-08T15:24:00Z">
              <w:r w:rsidRPr="0038011C">
                <w:rPr>
                  <w:lang w:eastAsia="ko-KR"/>
                </w:rPr>
                <w:t>List of EDN configuration information</w:t>
              </w:r>
            </w:ins>
          </w:p>
        </w:tc>
        <w:tc>
          <w:tcPr>
            <w:tcW w:w="1440" w:type="dxa"/>
            <w:tcBorders>
              <w:top w:val="single" w:sz="4" w:space="0" w:color="000000"/>
              <w:left w:val="single" w:sz="4" w:space="0" w:color="000000"/>
              <w:bottom w:val="single" w:sz="4" w:space="0" w:color="000000"/>
            </w:tcBorders>
            <w:shd w:val="clear" w:color="auto" w:fill="auto"/>
            <w:cellIns w:id="3907" w:author="v200 vs v221" w:date="2021-06-08T15:24:00Z"/>
            <w:tcPrChange w:id="3908" w:author="v200 vs v221" w:date="2021-06-08T15:24:00Z">
              <w:tcPr>
                <w:tcW w:w="8640" w:type="dxa"/>
                <w:gridSpan w:val="2"/>
                <w:tcBorders>
                  <w:top w:val="single" w:sz="4" w:space="0" w:color="000000"/>
                  <w:left w:val="single" w:sz="4" w:space="0" w:color="000000"/>
                  <w:bottom w:val="single" w:sz="4" w:space="0" w:color="000000"/>
                  <w:right w:val="single" w:sz="4" w:space="0" w:color="000000"/>
                </w:tcBorders>
                <w:shd w:val="clear" w:color="auto" w:fill="auto"/>
                <w:cellIns w:id="3909" w:author="v200 vs v221" w:date="2021-06-08T15:24:00Z"/>
              </w:tcPr>
            </w:tcPrChange>
          </w:tcPr>
          <w:p w14:paraId="760AAB61" w14:textId="77777777" w:rsidR="00972689" w:rsidRPr="0038011C" w:rsidRDefault="00972689" w:rsidP="00C71B20">
            <w:pPr>
              <w:pStyle w:val="TAC"/>
              <w:rPr>
                <w:lang w:eastAsia="ko-KR"/>
              </w:rPr>
            </w:pPr>
            <w:ins w:id="3910" w:author="v200 vs v221" w:date="2021-06-08T15:24:00Z">
              <w:r w:rsidRPr="0038011C">
                <w:rPr>
                  <w:lang w:eastAsia="ko-KR"/>
                </w:rPr>
                <w:t xml:space="preserve">M </w:t>
              </w:r>
            </w:ins>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Change w:id="3911" w:author="v200 vs v221" w:date="2021-06-08T15:24:00Z">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tcPrChange>
          </w:tcPr>
          <w:p w14:paraId="16116EC6" w14:textId="77777777" w:rsidR="00972689" w:rsidRPr="00395EB0" w:rsidRDefault="00972689" w:rsidP="00C71B20">
            <w:pPr>
              <w:pStyle w:val="TAN"/>
              <w:rPr>
                <w:del w:id="3912" w:author="v200 vs v221" w:date="2021-06-08T15:24:00Z"/>
                <w:lang w:eastAsia="ko-KR"/>
              </w:rPr>
            </w:pPr>
            <w:del w:id="3913" w:author="v200 vs v221" w:date="2021-06-08T15:24:00Z">
              <w:r w:rsidRPr="00395EB0">
                <w:rPr>
                  <w:lang w:eastAsia="ko-KR"/>
                </w:rPr>
                <w:delText>NOTE 1:</w:delText>
              </w:r>
              <w:r w:rsidR="004823B1" w:rsidRPr="00395EB0">
                <w:rPr>
                  <w:lang w:eastAsia="ko-KR"/>
                </w:rPr>
                <w:tab/>
              </w:r>
              <w:r w:rsidRPr="00395EB0">
                <w:delText xml:space="preserve">If the UE is provisioned or pre-configured with URSP rules by the HPLMN, the UE handles the precedence between EDN connection info and URSP rules as defined in TS 23.503 [12] clause 6.1.2.2.1. EDN connection info is considered to be part of UE Local Configurations. </w:delText>
              </w:r>
            </w:del>
          </w:p>
          <w:p w14:paraId="125D8DD8" w14:textId="35D35C00" w:rsidR="00972689" w:rsidRPr="0038011C" w:rsidRDefault="00CD28EE" w:rsidP="00501190">
            <w:pPr>
              <w:pStyle w:val="TAL"/>
              <w:rPr>
                <w:lang w:eastAsia="ko-KR"/>
              </w:rPr>
              <w:pPrChange w:id="3914" w:author="v200 vs v221" w:date="2021-06-08T15:24:00Z">
                <w:pPr>
                  <w:pStyle w:val="TAN"/>
                </w:pPr>
              </w:pPrChange>
            </w:pPr>
            <w:del w:id="3915" w:author="v200 vs v221" w:date="2021-06-08T15:24:00Z">
              <w:r w:rsidRPr="00395EB0">
                <w:rPr>
                  <w:lang w:eastAsia="ko-KR"/>
                </w:rPr>
                <w:delText xml:space="preserve">NOTE </w:delText>
              </w:r>
              <w:r w:rsidR="00791010" w:rsidRPr="00395EB0">
                <w:rPr>
                  <w:lang w:eastAsia="ko-KR"/>
                </w:rPr>
                <w:delText>2</w:delText>
              </w:r>
              <w:r w:rsidRPr="00395EB0">
                <w:rPr>
                  <w:lang w:eastAsia="ko-KR"/>
                </w:rPr>
                <w:delText>:</w:delText>
              </w:r>
              <w:r w:rsidRPr="00395EB0">
                <w:rPr>
                  <w:lang w:eastAsia="ko-KR"/>
                </w:rPr>
                <w:tab/>
                <w:delText xml:space="preserve">EAS information is limited to the EEC requested applications. If no </w:delText>
              </w:r>
              <w:r w:rsidR="00456570" w:rsidRPr="00395EB0">
                <w:rPr>
                  <w:lang w:eastAsia="ko-KR"/>
                </w:rPr>
                <w:delText>AC</w:delText>
              </w:r>
              <w:r w:rsidRPr="00395EB0">
                <w:rPr>
                  <w:lang w:eastAsia="ko-KR"/>
                </w:rPr>
                <w:delText xml:space="preserve"> profiles were present in the service provisioning request, the EAS information is subject to the ECSP policy (e.g. no EAS information or a subset of EAS information related to the EES).</w:delText>
              </w:r>
            </w:del>
            <w:ins w:id="3916" w:author="v200 vs v221" w:date="2021-06-08T15:24:00Z">
              <w:r w:rsidR="00972689" w:rsidRPr="0038011C">
                <w:rPr>
                  <w:lang w:eastAsia="ko-KR"/>
                </w:rPr>
                <w:t xml:space="preserve">List of </w:t>
              </w:r>
              <w:r w:rsidR="006A0D9E" w:rsidRPr="0038011C">
                <w:rPr>
                  <w:lang w:eastAsia="ko-KR"/>
                </w:rPr>
                <w:t>EDN</w:t>
              </w:r>
              <w:r w:rsidR="00501190" w:rsidRPr="0038011C">
                <w:rPr>
                  <w:lang w:eastAsia="ko-KR"/>
                </w:rPr>
                <w:t xml:space="preserve"> </w:t>
              </w:r>
              <w:r w:rsidR="00D84DE3" w:rsidRPr="0038011C">
                <w:rPr>
                  <w:lang w:eastAsia="ko-KR"/>
                </w:rPr>
                <w:t xml:space="preserve">configuration </w:t>
              </w:r>
              <w:r w:rsidR="00501190" w:rsidRPr="0038011C">
                <w:rPr>
                  <w:lang w:eastAsia="ko-KR"/>
                </w:rPr>
                <w:t xml:space="preserve">information as defined in </w:t>
              </w:r>
              <w:r w:rsidR="00501190" w:rsidRPr="0038011C">
                <w:t>Table 8.3.3.3.3-2</w:t>
              </w:r>
              <w:r w:rsidR="00972689" w:rsidRPr="0038011C">
                <w:rPr>
                  <w:lang w:eastAsia="ko-KR"/>
                </w:rPr>
                <w:t>.</w:t>
              </w:r>
            </w:ins>
          </w:p>
        </w:tc>
      </w:tr>
    </w:tbl>
    <w:p w14:paraId="5C636369" w14:textId="77777777" w:rsidR="00972689" w:rsidRPr="0038011C" w:rsidRDefault="00972689" w:rsidP="00972689"/>
    <w:p w14:paraId="6BE995D3" w14:textId="77777777" w:rsidR="00972689" w:rsidRPr="0038011C" w:rsidRDefault="00972689" w:rsidP="004840AD">
      <w:pPr>
        <w:pStyle w:val="Heading5"/>
        <w:rPr>
          <w:lang w:val="en-IN"/>
        </w:rPr>
      </w:pPr>
      <w:bookmarkStart w:id="3917" w:name="_Toc50584287"/>
      <w:bookmarkStart w:id="3918" w:name="_Toc50584631"/>
      <w:bookmarkStart w:id="3919" w:name="_Toc57673479"/>
      <w:bookmarkStart w:id="3920" w:name="_Toc74058341"/>
      <w:bookmarkStart w:id="3921" w:name="_Toc66801943"/>
      <w:r w:rsidRPr="0038011C">
        <w:rPr>
          <w:lang w:val="en-IN"/>
        </w:rPr>
        <w:t>8.3.3</w:t>
      </w:r>
      <w:r w:rsidR="00EB7E33" w:rsidRPr="0038011C">
        <w:rPr>
          <w:lang w:val="en-IN"/>
        </w:rPr>
        <w:t>.3.</w:t>
      </w:r>
      <w:r w:rsidR="009E213F" w:rsidRPr="0038011C">
        <w:rPr>
          <w:lang w:val="en-IN"/>
        </w:rPr>
        <w:t>7</w:t>
      </w:r>
      <w:r w:rsidRPr="0038011C">
        <w:rPr>
          <w:lang w:val="en-IN"/>
        </w:rPr>
        <w:tab/>
        <w:t>Service provisioning subscription update request</w:t>
      </w:r>
      <w:bookmarkEnd w:id="3917"/>
      <w:bookmarkEnd w:id="3918"/>
      <w:bookmarkEnd w:id="3919"/>
      <w:bookmarkEnd w:id="3920"/>
      <w:bookmarkEnd w:id="3921"/>
    </w:p>
    <w:p w14:paraId="7B25A1F4" w14:textId="77777777" w:rsidR="00972689" w:rsidRPr="0038011C" w:rsidRDefault="00972689" w:rsidP="00972689">
      <w:pPr>
        <w:rPr>
          <w:lang w:eastAsia="ko-KR"/>
        </w:rPr>
      </w:pPr>
      <w:r w:rsidRPr="0038011C">
        <w:t>Table 8.3.3</w:t>
      </w:r>
      <w:r w:rsidR="00EB7E33" w:rsidRPr="0038011C">
        <w:t>.3.</w:t>
      </w:r>
      <w:r w:rsidR="009E213F" w:rsidRPr="0038011C">
        <w:t>7</w:t>
      </w:r>
      <w:r w:rsidRPr="0038011C">
        <w:t xml:space="preserve">-1 describes the information elements for service provisioning subscription update request from the </w:t>
      </w:r>
      <w:r w:rsidR="008D5754" w:rsidRPr="0038011C">
        <w:t>EEC</w:t>
      </w:r>
      <w:r w:rsidRPr="0038011C">
        <w:t xml:space="preserve"> to</w:t>
      </w:r>
      <w:r w:rsidRPr="0038011C">
        <w:rPr>
          <w:lang w:eastAsia="ko-KR"/>
        </w:rPr>
        <w:t xml:space="preserve"> the </w:t>
      </w:r>
      <w:r w:rsidR="004722AB" w:rsidRPr="0038011C">
        <w:rPr>
          <w:lang w:eastAsia="ko-KR"/>
        </w:rPr>
        <w:t>ECS</w:t>
      </w:r>
      <w:r w:rsidRPr="0038011C">
        <w:rPr>
          <w:lang w:eastAsia="ko-KR"/>
        </w:rPr>
        <w:t xml:space="preserve">. </w:t>
      </w:r>
    </w:p>
    <w:p w14:paraId="6DC319D4" w14:textId="77777777" w:rsidR="00972689" w:rsidRPr="0038011C" w:rsidRDefault="00972689" w:rsidP="00972689">
      <w:pPr>
        <w:pStyle w:val="TH"/>
      </w:pPr>
      <w:r w:rsidRPr="0038011C">
        <w:lastRenderedPageBreak/>
        <w:t>Table 8.3.3</w:t>
      </w:r>
      <w:r w:rsidR="00EB7E33" w:rsidRPr="0038011C">
        <w:t>.3.</w:t>
      </w:r>
      <w:r w:rsidR="009E213F" w:rsidRPr="0038011C">
        <w:t>7</w:t>
      </w:r>
      <w:r w:rsidRPr="0038011C">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38011C" w14:paraId="3440B91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0C2D485" w14:textId="77777777" w:rsidR="00972689" w:rsidRPr="0038011C" w:rsidRDefault="00972689" w:rsidP="00C71B2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D5FF1EA" w14:textId="77777777" w:rsidR="00972689" w:rsidRPr="0038011C" w:rsidRDefault="00972689" w:rsidP="00C71B2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0AB19" w14:textId="77777777" w:rsidR="00972689" w:rsidRPr="0038011C" w:rsidRDefault="00972689" w:rsidP="00C71B20">
            <w:pPr>
              <w:pStyle w:val="TAH"/>
            </w:pPr>
            <w:r w:rsidRPr="0038011C">
              <w:t>Description</w:t>
            </w:r>
          </w:p>
        </w:tc>
      </w:tr>
      <w:tr w:rsidR="00972689" w:rsidRPr="0038011C" w14:paraId="50B7E0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20AA857" w14:textId="77777777" w:rsidR="00972689" w:rsidRPr="0038011C" w:rsidRDefault="00972689" w:rsidP="00C71B20">
            <w:pPr>
              <w:pStyle w:val="TAL"/>
            </w:pPr>
            <w:r w:rsidRPr="0038011C">
              <w:t>Subscription ID</w:t>
            </w:r>
          </w:p>
        </w:tc>
        <w:tc>
          <w:tcPr>
            <w:tcW w:w="1440" w:type="dxa"/>
            <w:tcBorders>
              <w:top w:val="single" w:sz="4" w:space="0" w:color="000000"/>
              <w:left w:val="single" w:sz="4" w:space="0" w:color="000000"/>
              <w:bottom w:val="single" w:sz="4" w:space="0" w:color="000000"/>
            </w:tcBorders>
            <w:shd w:val="clear" w:color="auto" w:fill="auto"/>
          </w:tcPr>
          <w:p w14:paraId="5DE8CF6B" w14:textId="77777777" w:rsidR="00972689" w:rsidRPr="0038011C" w:rsidRDefault="00972689" w:rsidP="00C71B2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A3674" w14:textId="77777777" w:rsidR="00972689" w:rsidRPr="0038011C" w:rsidRDefault="00972689" w:rsidP="00C71B20">
            <w:pPr>
              <w:pStyle w:val="TAL"/>
            </w:pPr>
            <w:r w:rsidRPr="0038011C">
              <w:t>Subscription identifier corresponding to the subscription to be updated</w:t>
            </w:r>
          </w:p>
        </w:tc>
      </w:tr>
      <w:tr w:rsidR="00972689" w:rsidRPr="0038011C" w14:paraId="70C7EC9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923B8FE" w14:textId="77777777" w:rsidR="00972689" w:rsidRPr="0038011C" w:rsidRDefault="00972689" w:rsidP="00C71B20">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A7CC0C4" w14:textId="77777777" w:rsidR="00972689" w:rsidRPr="0038011C" w:rsidRDefault="00972689" w:rsidP="00C71B2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E68A" w14:textId="77777777" w:rsidR="00972689" w:rsidRPr="0038011C" w:rsidRDefault="00972689" w:rsidP="00C71B20">
            <w:pPr>
              <w:pStyle w:val="TAL"/>
              <w:rPr>
                <w:lang w:eastAsia="ko-KR"/>
              </w:rPr>
            </w:pPr>
            <w:r w:rsidRPr="0038011C">
              <w:rPr>
                <w:lang w:eastAsia="ko-KR"/>
              </w:rPr>
              <w:t>Security credentials resulting from a successful authorization for the edge computing service.</w:t>
            </w:r>
          </w:p>
        </w:tc>
      </w:tr>
      <w:tr w:rsidR="00972689" w:rsidRPr="0038011C" w14:paraId="59E1DE1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CD0A84" w14:textId="77777777" w:rsidR="00972689" w:rsidRPr="0038011C" w:rsidRDefault="00972689" w:rsidP="00C71B20">
            <w:pPr>
              <w:pStyle w:val="TAL"/>
            </w:pPr>
            <w:r w:rsidRPr="0038011C">
              <w:t>Connectivity information</w:t>
            </w:r>
          </w:p>
        </w:tc>
        <w:tc>
          <w:tcPr>
            <w:tcW w:w="1440" w:type="dxa"/>
            <w:tcBorders>
              <w:top w:val="single" w:sz="4" w:space="0" w:color="000000"/>
              <w:left w:val="single" w:sz="4" w:space="0" w:color="000000"/>
              <w:bottom w:val="single" w:sz="4" w:space="0" w:color="000000"/>
            </w:tcBorders>
            <w:shd w:val="clear" w:color="auto" w:fill="auto"/>
          </w:tcPr>
          <w:p w14:paraId="15194EE2" w14:textId="77777777" w:rsidR="00972689" w:rsidRPr="0038011C" w:rsidRDefault="00972689" w:rsidP="00C71B2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40148" w14:textId="77777777" w:rsidR="00972689" w:rsidRPr="0038011C" w:rsidRDefault="00972689" w:rsidP="00C71B20">
            <w:pPr>
              <w:pStyle w:val="TAL"/>
            </w:pPr>
            <w:r w:rsidRPr="0038011C">
              <w:t>Details about the connectivity of the UE with the PLMN, such as type of the 3GPP network.</w:t>
            </w:r>
          </w:p>
        </w:tc>
      </w:tr>
      <w:tr w:rsidR="00972689" w:rsidRPr="0038011C" w14:paraId="66D5ADE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9118493" w14:textId="77777777" w:rsidR="00972689" w:rsidRPr="0038011C" w:rsidRDefault="00972689" w:rsidP="00C71B20">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4017D70A" w14:textId="77777777" w:rsidR="00972689" w:rsidRPr="0038011C" w:rsidRDefault="00972689" w:rsidP="00C71B2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17A17" w14:textId="77777777" w:rsidR="00972689" w:rsidRPr="0038011C" w:rsidRDefault="00972689" w:rsidP="00C71B20">
            <w:pPr>
              <w:pStyle w:val="TAL"/>
            </w:pPr>
            <w:r w:rsidRPr="0038011C">
              <w:t>Proposed expiration time for the subscription</w:t>
            </w:r>
          </w:p>
        </w:tc>
      </w:tr>
      <w:tr w:rsidR="00972689" w:rsidRPr="0038011C" w14:paraId="09DD8F3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7E5AC1" w14:textId="77777777" w:rsidR="00972689" w:rsidRPr="0038011C" w:rsidRDefault="00456570" w:rsidP="00C71B20">
            <w:pPr>
              <w:pStyle w:val="TAL"/>
            </w:pPr>
            <w:r w:rsidRPr="0038011C">
              <w:t>AC</w:t>
            </w:r>
            <w:r w:rsidR="00972689" w:rsidRPr="0038011C">
              <w:t xml:space="preserve"> profile(s)</w:t>
            </w:r>
          </w:p>
        </w:tc>
        <w:tc>
          <w:tcPr>
            <w:tcW w:w="1440" w:type="dxa"/>
            <w:tcBorders>
              <w:top w:val="single" w:sz="4" w:space="0" w:color="000000"/>
              <w:left w:val="single" w:sz="4" w:space="0" w:color="000000"/>
              <w:bottom w:val="single" w:sz="4" w:space="0" w:color="000000"/>
            </w:tcBorders>
            <w:shd w:val="clear" w:color="auto" w:fill="auto"/>
          </w:tcPr>
          <w:p w14:paraId="406C690B" w14:textId="77777777" w:rsidR="00972689" w:rsidRPr="0038011C" w:rsidRDefault="00972689" w:rsidP="00C71B2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06970D" w14:textId="77777777" w:rsidR="00972689" w:rsidRPr="0038011C" w:rsidRDefault="00972689" w:rsidP="00AD5E41">
            <w:pPr>
              <w:pStyle w:val="TAL"/>
            </w:pPr>
            <w:r w:rsidRPr="0038011C">
              <w:t>Information about services the EEC wants to connect to, as described in Table</w:t>
            </w:r>
            <w:r w:rsidR="00AD5E41" w:rsidRPr="0038011C">
              <w:t> </w:t>
            </w:r>
            <w:r w:rsidRPr="0038011C">
              <w:t>8.2.2-1.</w:t>
            </w:r>
          </w:p>
        </w:tc>
      </w:tr>
      <w:tr w:rsidR="0088028D" w:rsidRPr="0038011C" w14:paraId="2C83A057" w14:textId="77777777" w:rsidTr="0088028D">
        <w:trPr>
          <w:jc w:val="center"/>
          <w:ins w:id="392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3CBDB05" w14:textId="77777777" w:rsidR="0088028D" w:rsidRPr="0038011C" w:rsidRDefault="0088028D" w:rsidP="00D31DB2">
            <w:pPr>
              <w:pStyle w:val="TAL"/>
              <w:rPr>
                <w:ins w:id="3923" w:author="v200 vs v221" w:date="2021-06-08T15:24:00Z"/>
              </w:rPr>
            </w:pPr>
            <w:ins w:id="3924" w:author="v200 vs v221" w:date="2021-06-08T15:24:00Z">
              <w:r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0E9DFE79" w14:textId="77777777" w:rsidR="0088028D" w:rsidRPr="0038011C" w:rsidRDefault="0088028D" w:rsidP="00D31DB2">
            <w:pPr>
              <w:pStyle w:val="TAC"/>
              <w:rPr>
                <w:ins w:id="3925" w:author="v200 vs v221" w:date="2021-06-08T15:24:00Z"/>
              </w:rPr>
            </w:pPr>
            <w:ins w:id="3926"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82F83" w14:textId="77777777" w:rsidR="0088028D" w:rsidRPr="0038011C" w:rsidRDefault="0088028D" w:rsidP="00D31DB2">
            <w:pPr>
              <w:pStyle w:val="TAL"/>
              <w:rPr>
                <w:ins w:id="3927" w:author="v200 vs v221" w:date="2021-06-08T15:24:00Z"/>
              </w:rPr>
            </w:pPr>
            <w:ins w:id="3928" w:author="v200 vs v221" w:date="2021-06-08T15:24:00Z">
              <w:r w:rsidRPr="0038011C">
                <w:t>Indicates if the EEC supports service continuity or not. The IE also indicates which ACR scenarios are supported by the EEC.</w:t>
              </w:r>
            </w:ins>
          </w:p>
        </w:tc>
      </w:tr>
    </w:tbl>
    <w:p w14:paraId="50AAE4B9" w14:textId="77777777" w:rsidR="00972689" w:rsidRPr="0038011C" w:rsidRDefault="00972689" w:rsidP="00972689"/>
    <w:p w14:paraId="4715731C" w14:textId="77777777" w:rsidR="00972689" w:rsidRPr="0038011C" w:rsidRDefault="00972689" w:rsidP="004840AD">
      <w:pPr>
        <w:pStyle w:val="Heading5"/>
        <w:rPr>
          <w:lang w:val="en-IN"/>
        </w:rPr>
      </w:pPr>
      <w:bookmarkStart w:id="3929" w:name="_Toc50584288"/>
      <w:bookmarkStart w:id="3930" w:name="_Toc50584632"/>
      <w:bookmarkStart w:id="3931" w:name="_Toc57673480"/>
      <w:bookmarkStart w:id="3932" w:name="_Toc74058342"/>
      <w:bookmarkStart w:id="3933" w:name="_Toc66801944"/>
      <w:r w:rsidRPr="0038011C">
        <w:rPr>
          <w:lang w:val="en-IN"/>
        </w:rPr>
        <w:t>8.3.3</w:t>
      </w:r>
      <w:r w:rsidR="00EB7E33" w:rsidRPr="0038011C">
        <w:rPr>
          <w:lang w:val="en-IN"/>
        </w:rPr>
        <w:t>.3.</w:t>
      </w:r>
      <w:r w:rsidR="009E213F" w:rsidRPr="0038011C">
        <w:rPr>
          <w:lang w:val="en-IN"/>
        </w:rPr>
        <w:t>8</w:t>
      </w:r>
      <w:r w:rsidRPr="0038011C">
        <w:rPr>
          <w:lang w:val="en-IN"/>
        </w:rPr>
        <w:tab/>
        <w:t>Service provisioning subscription update response</w:t>
      </w:r>
      <w:bookmarkEnd w:id="3929"/>
      <w:bookmarkEnd w:id="3930"/>
      <w:bookmarkEnd w:id="3931"/>
      <w:bookmarkEnd w:id="3932"/>
      <w:bookmarkEnd w:id="3933"/>
    </w:p>
    <w:p w14:paraId="1CEDD436" w14:textId="77777777" w:rsidR="00972689" w:rsidRPr="0038011C" w:rsidRDefault="00972689" w:rsidP="00972689">
      <w:pPr>
        <w:rPr>
          <w:lang w:eastAsia="ko-KR"/>
        </w:rPr>
      </w:pPr>
      <w:r w:rsidRPr="0038011C">
        <w:t>Table 8.3.3</w:t>
      </w:r>
      <w:r w:rsidR="00EB7E33" w:rsidRPr="0038011C">
        <w:t>.3.</w:t>
      </w:r>
      <w:r w:rsidR="009E213F" w:rsidRPr="0038011C">
        <w:t>8</w:t>
      </w:r>
      <w:r w:rsidRPr="0038011C">
        <w:t xml:space="preserve">-1 describes the information elements for service provisioning subscription update response from the </w:t>
      </w:r>
      <w:r w:rsidR="004722AB" w:rsidRPr="0038011C">
        <w:rPr>
          <w:lang w:eastAsia="ko-KR"/>
        </w:rPr>
        <w:t>ECS</w:t>
      </w:r>
      <w:r w:rsidRPr="0038011C">
        <w:t xml:space="preserve"> to the </w:t>
      </w:r>
      <w:r w:rsidR="008D5754" w:rsidRPr="0038011C">
        <w:t>EEC</w:t>
      </w:r>
      <w:r w:rsidRPr="0038011C">
        <w:t>.</w:t>
      </w:r>
    </w:p>
    <w:p w14:paraId="6AF2E9B1" w14:textId="087D3D13" w:rsidR="00972689" w:rsidRPr="0038011C" w:rsidRDefault="00972689" w:rsidP="00972689">
      <w:pPr>
        <w:pStyle w:val="TH"/>
      </w:pPr>
      <w:r w:rsidRPr="0038011C">
        <w:t>Table 8.3.3</w:t>
      </w:r>
      <w:r w:rsidR="00EB7E33" w:rsidRPr="0038011C">
        <w:t>.3.</w:t>
      </w:r>
      <w:r w:rsidR="009E213F" w:rsidRPr="0038011C">
        <w:t>8</w:t>
      </w:r>
      <w:del w:id="3934" w:author="v200 vs v221" w:date="2021-06-08T15:24:00Z">
        <w:r w:rsidRPr="00395EB0">
          <w:delText>.-</w:delText>
        </w:r>
      </w:del>
      <w:ins w:id="3935" w:author="v200 vs v221" w:date="2021-06-08T15:24:00Z">
        <w:r w:rsidRPr="0038011C">
          <w:t>-</w:t>
        </w:r>
      </w:ins>
      <w:r w:rsidRPr="0038011C">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Change w:id="3936">
          <w:tblGrid>
            <w:gridCol w:w="2880"/>
            <w:gridCol w:w="1440"/>
            <w:gridCol w:w="4320"/>
          </w:tblGrid>
        </w:tblGridChange>
      </w:tblGrid>
      <w:tr w:rsidR="00972689" w:rsidRPr="0038011C" w14:paraId="70331B2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3FC0F7C" w14:textId="77777777" w:rsidR="00972689" w:rsidRPr="0038011C" w:rsidRDefault="00972689" w:rsidP="00C71B2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7EAB5FA" w14:textId="77777777" w:rsidR="00972689" w:rsidRPr="0038011C" w:rsidRDefault="00972689" w:rsidP="00C71B2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41EED" w14:textId="77777777" w:rsidR="00972689" w:rsidRPr="0038011C" w:rsidRDefault="00972689" w:rsidP="00C71B20">
            <w:pPr>
              <w:pStyle w:val="TAH"/>
            </w:pPr>
            <w:r w:rsidRPr="0038011C">
              <w:t>Description</w:t>
            </w:r>
          </w:p>
        </w:tc>
      </w:tr>
      <w:tr w:rsidR="00972689" w:rsidRPr="0038011C" w14:paraId="6774F31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A66636" w14:textId="77777777" w:rsidR="00972689" w:rsidRPr="0038011C" w:rsidRDefault="00972689" w:rsidP="00C71B20">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1AC26DE"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BF939" w14:textId="77777777" w:rsidR="00972689" w:rsidRPr="0038011C" w:rsidRDefault="00972689" w:rsidP="00C71B20">
            <w:pPr>
              <w:pStyle w:val="TAL"/>
              <w:rPr>
                <w:lang w:eastAsia="ko-KR"/>
              </w:rPr>
            </w:pPr>
            <w:r w:rsidRPr="0038011C">
              <w:rPr>
                <w:lang w:eastAsia="ko-KR"/>
              </w:rPr>
              <w:t>Indicates that the subscription update request was successful.</w:t>
            </w:r>
          </w:p>
        </w:tc>
      </w:tr>
      <w:tr w:rsidR="00972689" w:rsidRPr="0038011C" w14:paraId="06001ED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ED56F" w14:textId="77777777" w:rsidR="00972689" w:rsidRPr="0038011C" w:rsidRDefault="00972689" w:rsidP="00C71B20">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446EC483"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5B07A" w14:textId="77777777" w:rsidR="00972689" w:rsidRPr="0038011C" w:rsidRDefault="00972689" w:rsidP="00C71B20">
            <w:pPr>
              <w:pStyle w:val="TAL"/>
            </w:pPr>
            <w:r w:rsidRPr="0038011C">
              <w:t>Indicates the expiration time of the updated subscription. To maintain an active subscription, a subscription update is required before the expiration time.</w:t>
            </w:r>
          </w:p>
        </w:tc>
      </w:tr>
      <w:tr w:rsidR="00972689" w:rsidRPr="0038011C" w14:paraId="1F7FCE8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AB4AB6" w14:textId="77777777" w:rsidR="00972689" w:rsidRPr="0038011C" w:rsidRDefault="00972689" w:rsidP="00C71B20">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F5DFB96"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990AC" w14:textId="77777777" w:rsidR="00972689" w:rsidRPr="0038011C" w:rsidRDefault="00972689" w:rsidP="00C71B20">
            <w:pPr>
              <w:pStyle w:val="TAL"/>
              <w:rPr>
                <w:lang w:eastAsia="ko-KR"/>
              </w:rPr>
            </w:pPr>
            <w:r w:rsidRPr="0038011C">
              <w:rPr>
                <w:lang w:eastAsia="ko-KR"/>
              </w:rPr>
              <w:t>Indicates that the subscription update request failed.</w:t>
            </w:r>
          </w:p>
        </w:tc>
      </w:tr>
      <w:tr w:rsidR="00972689" w:rsidRPr="0038011C" w14:paraId="1FFD7C0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5230C27" w14:textId="77777777" w:rsidR="00972689" w:rsidRPr="0038011C" w:rsidRDefault="00972689" w:rsidP="00C71B20">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95F85B"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579C7" w14:textId="77777777" w:rsidR="00972689" w:rsidRPr="0038011C" w:rsidRDefault="00972689" w:rsidP="00C71B20">
            <w:pPr>
              <w:pStyle w:val="TAL"/>
              <w:rPr>
                <w:lang w:eastAsia="ko-KR"/>
              </w:rPr>
            </w:pPr>
            <w:r w:rsidRPr="0038011C">
              <w:rPr>
                <w:lang w:eastAsia="ko-KR"/>
              </w:rPr>
              <w:t>Indicates the cause of subscription update request failure</w:t>
            </w:r>
          </w:p>
        </w:tc>
      </w:tr>
    </w:tbl>
    <w:p w14:paraId="5A8C870A" w14:textId="77777777" w:rsidR="00972689" w:rsidRPr="0038011C" w:rsidRDefault="00972689" w:rsidP="00972689"/>
    <w:p w14:paraId="5C256AB1" w14:textId="77777777" w:rsidR="00972689" w:rsidRPr="0038011C" w:rsidRDefault="00972689" w:rsidP="004840AD">
      <w:pPr>
        <w:pStyle w:val="Heading5"/>
        <w:rPr>
          <w:lang w:val="en-IN"/>
        </w:rPr>
      </w:pPr>
      <w:bookmarkStart w:id="3937" w:name="_Toc50584289"/>
      <w:bookmarkStart w:id="3938" w:name="_Toc50584633"/>
      <w:bookmarkStart w:id="3939" w:name="_Toc57673481"/>
      <w:bookmarkStart w:id="3940" w:name="_Toc74058343"/>
      <w:bookmarkStart w:id="3941" w:name="_Toc66801945"/>
      <w:r w:rsidRPr="0038011C">
        <w:rPr>
          <w:lang w:val="en-IN"/>
        </w:rPr>
        <w:t>8.3.3</w:t>
      </w:r>
      <w:r w:rsidR="00EB7E33" w:rsidRPr="0038011C">
        <w:rPr>
          <w:lang w:val="en-IN"/>
        </w:rPr>
        <w:t>.3.</w:t>
      </w:r>
      <w:r w:rsidR="009E213F" w:rsidRPr="0038011C">
        <w:rPr>
          <w:lang w:val="en-IN"/>
        </w:rPr>
        <w:t>9</w:t>
      </w:r>
      <w:r w:rsidRPr="0038011C">
        <w:rPr>
          <w:lang w:val="en-IN"/>
        </w:rPr>
        <w:tab/>
        <w:t>Service provisioning unsubscribe request</w:t>
      </w:r>
      <w:bookmarkEnd w:id="3937"/>
      <w:bookmarkEnd w:id="3938"/>
      <w:bookmarkEnd w:id="3939"/>
      <w:bookmarkEnd w:id="3940"/>
      <w:bookmarkEnd w:id="3941"/>
    </w:p>
    <w:p w14:paraId="227ADCE6" w14:textId="77777777" w:rsidR="00972689" w:rsidRPr="0038011C" w:rsidRDefault="00972689" w:rsidP="00972689">
      <w:pPr>
        <w:rPr>
          <w:lang w:eastAsia="ko-KR"/>
        </w:rPr>
      </w:pPr>
      <w:r w:rsidRPr="0038011C">
        <w:t>Table 8.3.3</w:t>
      </w:r>
      <w:r w:rsidR="00EB7E33" w:rsidRPr="0038011C">
        <w:t>.3.</w:t>
      </w:r>
      <w:r w:rsidR="009E213F" w:rsidRPr="0038011C">
        <w:t>9</w:t>
      </w:r>
      <w:r w:rsidRPr="0038011C">
        <w:t xml:space="preserve">-1 describes the information elements for service provisioning unsubscribe request from the </w:t>
      </w:r>
      <w:r w:rsidR="008D5754" w:rsidRPr="0038011C">
        <w:t>EEC</w:t>
      </w:r>
      <w:r w:rsidRPr="0038011C">
        <w:t xml:space="preserve"> to the </w:t>
      </w:r>
      <w:r w:rsidR="004722AB" w:rsidRPr="0038011C">
        <w:rPr>
          <w:lang w:eastAsia="ko-KR"/>
        </w:rPr>
        <w:t>ECS</w:t>
      </w:r>
      <w:r w:rsidRPr="0038011C">
        <w:t>.</w:t>
      </w:r>
    </w:p>
    <w:p w14:paraId="5E7919CD" w14:textId="77777777" w:rsidR="00972689" w:rsidRPr="0038011C" w:rsidRDefault="00972689" w:rsidP="00972689">
      <w:pPr>
        <w:pStyle w:val="TH"/>
      </w:pPr>
      <w:r w:rsidRPr="0038011C">
        <w:t>Table 8.3.3</w:t>
      </w:r>
      <w:r w:rsidR="00EB7E33" w:rsidRPr="0038011C">
        <w:t>.3.</w:t>
      </w:r>
      <w:r w:rsidR="009E213F" w:rsidRPr="0038011C">
        <w:t>9</w:t>
      </w:r>
      <w:r w:rsidRPr="0038011C">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38011C" w14:paraId="13B374E3"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66DFBACA" w14:textId="77777777" w:rsidR="00972689" w:rsidRPr="0038011C" w:rsidRDefault="00972689" w:rsidP="00C71B2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300DD81C" w14:textId="77777777" w:rsidR="00972689" w:rsidRPr="0038011C" w:rsidRDefault="00972689" w:rsidP="00C71B2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1E288643" w14:textId="77777777" w:rsidR="00972689" w:rsidRPr="0038011C" w:rsidRDefault="00972689" w:rsidP="00C71B20">
            <w:pPr>
              <w:pStyle w:val="TAH"/>
            </w:pPr>
            <w:r w:rsidRPr="0038011C">
              <w:t>Description</w:t>
            </w:r>
          </w:p>
        </w:tc>
      </w:tr>
      <w:tr w:rsidR="00972689" w:rsidRPr="0038011C" w14:paraId="02D636FB" w14:textId="77777777" w:rsidTr="00C71B20">
        <w:trPr>
          <w:jc w:val="center"/>
        </w:trPr>
        <w:tc>
          <w:tcPr>
            <w:tcW w:w="2154" w:type="dxa"/>
            <w:tcBorders>
              <w:top w:val="single" w:sz="4" w:space="0" w:color="000000"/>
              <w:left w:val="single" w:sz="4" w:space="0" w:color="000000"/>
              <w:bottom w:val="single" w:sz="4" w:space="0" w:color="000000"/>
              <w:right w:val="nil"/>
            </w:tcBorders>
          </w:tcPr>
          <w:p w14:paraId="6697D2F2" w14:textId="77777777" w:rsidR="00972689" w:rsidRPr="0038011C" w:rsidRDefault="00972689" w:rsidP="00C71B20">
            <w:pPr>
              <w:pStyle w:val="TAL"/>
            </w:pPr>
            <w:r w:rsidRPr="0038011C">
              <w:rPr>
                <w:lang w:eastAsia="zh-CN"/>
              </w:rPr>
              <w:t>Subscription ID</w:t>
            </w:r>
          </w:p>
        </w:tc>
        <w:tc>
          <w:tcPr>
            <w:tcW w:w="900" w:type="dxa"/>
            <w:tcBorders>
              <w:top w:val="single" w:sz="4" w:space="0" w:color="000000"/>
              <w:left w:val="single" w:sz="4" w:space="0" w:color="000000"/>
              <w:bottom w:val="single" w:sz="4" w:space="0" w:color="000000"/>
              <w:right w:val="nil"/>
            </w:tcBorders>
          </w:tcPr>
          <w:p w14:paraId="69848DBD" w14:textId="77777777" w:rsidR="00972689" w:rsidRPr="0038011C" w:rsidRDefault="00972689" w:rsidP="00C71B20">
            <w:pPr>
              <w:pStyle w:val="TAC"/>
              <w:rPr>
                <w:lang w:eastAsia="ko-KR"/>
              </w:rP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1D3E8738" w14:textId="77777777" w:rsidR="00972689" w:rsidRPr="0038011C" w:rsidRDefault="00972689" w:rsidP="00C71B20">
            <w:pPr>
              <w:pStyle w:val="TAL"/>
            </w:pPr>
            <w:r w:rsidRPr="0038011C">
              <w:t>Subscription identifier corresponding to the subscription stored in the ECS</w:t>
            </w:r>
          </w:p>
        </w:tc>
      </w:tr>
      <w:tr w:rsidR="00972689" w:rsidRPr="0038011C" w14:paraId="06E0E093"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07E12B" w14:textId="77777777" w:rsidR="00972689" w:rsidRPr="0038011C" w:rsidRDefault="00972689" w:rsidP="00C71B20">
            <w:pPr>
              <w:pStyle w:val="TAL"/>
              <w:rPr>
                <w:lang w:eastAsia="zh-CN"/>
              </w:rPr>
            </w:pPr>
            <w:r w:rsidRPr="0038011C">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C56325A" w14:textId="77777777" w:rsidR="00972689" w:rsidRPr="0038011C" w:rsidRDefault="00972689" w:rsidP="00C71B20">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31D65753" w14:textId="77777777" w:rsidR="00972689" w:rsidRPr="0038011C" w:rsidRDefault="00972689" w:rsidP="00C71B20">
            <w:pPr>
              <w:pStyle w:val="TAL"/>
            </w:pPr>
            <w:r w:rsidRPr="0038011C">
              <w:t>Security credentials of the EEC</w:t>
            </w:r>
          </w:p>
        </w:tc>
      </w:tr>
    </w:tbl>
    <w:p w14:paraId="7C141D92" w14:textId="77777777" w:rsidR="00972689" w:rsidRPr="0038011C" w:rsidRDefault="00972689" w:rsidP="00972689"/>
    <w:p w14:paraId="2ABF76C2" w14:textId="77777777" w:rsidR="00972689" w:rsidRPr="0038011C" w:rsidRDefault="00972689" w:rsidP="004840AD">
      <w:pPr>
        <w:pStyle w:val="Heading5"/>
        <w:rPr>
          <w:lang w:val="en-IN"/>
        </w:rPr>
      </w:pPr>
      <w:bookmarkStart w:id="3942" w:name="_Toc50584290"/>
      <w:bookmarkStart w:id="3943" w:name="_Toc50584634"/>
      <w:bookmarkStart w:id="3944" w:name="_Toc57673482"/>
      <w:bookmarkStart w:id="3945" w:name="_Toc74058344"/>
      <w:bookmarkStart w:id="3946" w:name="_Toc66801946"/>
      <w:r w:rsidRPr="0038011C">
        <w:rPr>
          <w:lang w:val="en-IN"/>
        </w:rPr>
        <w:t>8.3.3.</w:t>
      </w:r>
      <w:r w:rsidR="00EB7E33" w:rsidRPr="0038011C">
        <w:rPr>
          <w:lang w:val="en-IN"/>
        </w:rPr>
        <w:t>3.</w:t>
      </w:r>
      <w:r w:rsidR="009E213F" w:rsidRPr="0038011C">
        <w:rPr>
          <w:lang w:val="en-IN"/>
        </w:rPr>
        <w:t>10</w:t>
      </w:r>
      <w:r w:rsidRPr="0038011C">
        <w:rPr>
          <w:lang w:val="en-IN"/>
        </w:rPr>
        <w:tab/>
        <w:t>Service provisioning unsubscribe response</w:t>
      </w:r>
      <w:bookmarkEnd w:id="3942"/>
      <w:bookmarkEnd w:id="3943"/>
      <w:bookmarkEnd w:id="3944"/>
      <w:bookmarkEnd w:id="3945"/>
      <w:bookmarkEnd w:id="3946"/>
    </w:p>
    <w:p w14:paraId="0E3BA8C0" w14:textId="77777777" w:rsidR="00972689" w:rsidRPr="0038011C" w:rsidRDefault="00972689" w:rsidP="00972689">
      <w:pPr>
        <w:rPr>
          <w:lang w:eastAsia="ko-KR"/>
        </w:rPr>
      </w:pPr>
      <w:r w:rsidRPr="0038011C">
        <w:t>Table 8.3.3</w:t>
      </w:r>
      <w:r w:rsidR="00EB7E33" w:rsidRPr="0038011C">
        <w:t>.3.</w:t>
      </w:r>
      <w:r w:rsidR="009E213F" w:rsidRPr="0038011C">
        <w:t>10</w:t>
      </w:r>
      <w:r w:rsidRPr="0038011C">
        <w:t xml:space="preserve">-1 describes the information elements for service provisioning unsubscribe response from the </w:t>
      </w:r>
      <w:r w:rsidR="004722AB" w:rsidRPr="0038011C">
        <w:rPr>
          <w:lang w:eastAsia="ko-KR"/>
        </w:rPr>
        <w:t>ECS</w:t>
      </w:r>
      <w:r w:rsidRPr="0038011C">
        <w:t xml:space="preserve"> to the </w:t>
      </w:r>
      <w:r w:rsidR="008D5754" w:rsidRPr="0038011C">
        <w:t>EEC</w:t>
      </w:r>
      <w:r w:rsidRPr="0038011C">
        <w:t>.</w:t>
      </w:r>
    </w:p>
    <w:p w14:paraId="21C5910A" w14:textId="479CC9E9" w:rsidR="00972689" w:rsidRPr="0038011C" w:rsidRDefault="00972689" w:rsidP="00972689">
      <w:pPr>
        <w:pStyle w:val="TH"/>
      </w:pPr>
      <w:r w:rsidRPr="0038011C">
        <w:t>Table 8.3.3</w:t>
      </w:r>
      <w:r w:rsidR="00EB7E33" w:rsidRPr="0038011C">
        <w:t>.3.</w:t>
      </w:r>
      <w:r w:rsidR="009E213F" w:rsidRPr="0038011C">
        <w:t>10</w:t>
      </w:r>
      <w:del w:id="3947" w:author="v200 vs v221" w:date="2021-06-08T15:24:00Z">
        <w:r w:rsidRPr="00395EB0">
          <w:delText>.-</w:delText>
        </w:r>
      </w:del>
      <w:ins w:id="3948" w:author="v200 vs v221" w:date="2021-06-08T15:24:00Z">
        <w:r w:rsidRPr="0038011C">
          <w:t>-</w:t>
        </w:r>
      </w:ins>
      <w:r w:rsidRPr="0038011C">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Change w:id="3949">
          <w:tblGrid>
            <w:gridCol w:w="2880"/>
            <w:gridCol w:w="1440"/>
            <w:gridCol w:w="4320"/>
          </w:tblGrid>
        </w:tblGridChange>
      </w:tblGrid>
      <w:tr w:rsidR="00972689" w:rsidRPr="0038011C" w14:paraId="5462A7E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59E475" w14:textId="77777777" w:rsidR="00972689" w:rsidRPr="0038011C" w:rsidRDefault="00972689" w:rsidP="00C71B2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A9E1C58" w14:textId="77777777" w:rsidR="00972689" w:rsidRPr="0038011C" w:rsidRDefault="00972689" w:rsidP="00C71B2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22C84" w14:textId="77777777" w:rsidR="00972689" w:rsidRPr="0038011C" w:rsidRDefault="00972689" w:rsidP="00C71B20">
            <w:pPr>
              <w:pStyle w:val="TAH"/>
            </w:pPr>
            <w:r w:rsidRPr="0038011C">
              <w:t>Description</w:t>
            </w:r>
          </w:p>
        </w:tc>
      </w:tr>
      <w:tr w:rsidR="00972689" w:rsidRPr="0038011C" w14:paraId="5805613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7D054F5" w14:textId="77777777" w:rsidR="00972689" w:rsidRPr="0038011C" w:rsidRDefault="00972689" w:rsidP="00C71B20">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E582780"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033F0" w14:textId="77777777" w:rsidR="00972689" w:rsidRPr="0038011C" w:rsidRDefault="00972689" w:rsidP="00C71B20">
            <w:pPr>
              <w:pStyle w:val="TAL"/>
              <w:rPr>
                <w:lang w:eastAsia="ko-KR"/>
              </w:rPr>
            </w:pPr>
            <w:r w:rsidRPr="0038011C">
              <w:rPr>
                <w:lang w:eastAsia="ko-KR"/>
              </w:rPr>
              <w:t>Indicates that the unsubscribe request was successful.</w:t>
            </w:r>
          </w:p>
        </w:tc>
      </w:tr>
      <w:tr w:rsidR="00972689" w:rsidRPr="0038011C" w14:paraId="7EC377C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170664E" w14:textId="77777777" w:rsidR="00972689" w:rsidRPr="0038011C" w:rsidRDefault="00972689" w:rsidP="00C71B20">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011B5EC"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CF4AE" w14:textId="77777777" w:rsidR="00972689" w:rsidRPr="0038011C" w:rsidRDefault="00972689" w:rsidP="00C71B20">
            <w:pPr>
              <w:pStyle w:val="TAL"/>
              <w:rPr>
                <w:lang w:eastAsia="ko-KR"/>
              </w:rPr>
            </w:pPr>
            <w:r w:rsidRPr="0038011C">
              <w:rPr>
                <w:lang w:eastAsia="ko-KR"/>
              </w:rPr>
              <w:t>Indicates that the unsubscribe request failed.</w:t>
            </w:r>
          </w:p>
        </w:tc>
      </w:tr>
      <w:tr w:rsidR="00972689" w:rsidRPr="0038011C" w14:paraId="6204DBD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BD7BCFB" w14:textId="77777777" w:rsidR="00972689" w:rsidRPr="0038011C" w:rsidRDefault="00972689" w:rsidP="00C71B20">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E79A401" w14:textId="77777777" w:rsidR="00972689" w:rsidRPr="0038011C" w:rsidRDefault="00972689"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58464" w14:textId="77777777" w:rsidR="00972689" w:rsidRPr="0038011C" w:rsidRDefault="00972689" w:rsidP="00C71B20">
            <w:pPr>
              <w:pStyle w:val="TAL"/>
              <w:rPr>
                <w:lang w:eastAsia="ko-KR"/>
              </w:rPr>
            </w:pPr>
            <w:r w:rsidRPr="0038011C">
              <w:rPr>
                <w:lang w:eastAsia="ko-KR"/>
              </w:rPr>
              <w:t>Indicates the cause of unsubscribe request failure</w:t>
            </w:r>
          </w:p>
        </w:tc>
      </w:tr>
    </w:tbl>
    <w:p w14:paraId="6F7306D8" w14:textId="77777777" w:rsidR="00972689" w:rsidRPr="0038011C" w:rsidRDefault="00972689" w:rsidP="00972689"/>
    <w:p w14:paraId="2ADA85B4" w14:textId="77777777" w:rsidR="004E1E25" w:rsidRPr="0038011C" w:rsidRDefault="004E1E25" w:rsidP="004840AD">
      <w:pPr>
        <w:pStyle w:val="Heading4"/>
        <w:rPr>
          <w:lang w:val="en-IN"/>
        </w:rPr>
      </w:pPr>
      <w:bookmarkStart w:id="3950" w:name="_Toc50584291"/>
      <w:bookmarkStart w:id="3951" w:name="_Toc50584635"/>
      <w:bookmarkStart w:id="3952" w:name="_Toc50644893"/>
      <w:bookmarkStart w:id="3953" w:name="_Toc57673483"/>
      <w:bookmarkStart w:id="3954" w:name="_Toc74058345"/>
      <w:bookmarkStart w:id="3955" w:name="_Toc66801947"/>
      <w:r w:rsidRPr="0038011C">
        <w:rPr>
          <w:lang w:val="en-IN"/>
        </w:rPr>
        <w:lastRenderedPageBreak/>
        <w:t>8.3.</w:t>
      </w:r>
      <w:r w:rsidR="00EB7E33" w:rsidRPr="0038011C">
        <w:rPr>
          <w:lang w:val="en-IN"/>
        </w:rPr>
        <w:t>3.</w:t>
      </w:r>
      <w:r w:rsidRPr="0038011C">
        <w:rPr>
          <w:lang w:val="en-IN"/>
        </w:rPr>
        <w:t>4</w:t>
      </w:r>
      <w:r w:rsidRPr="0038011C">
        <w:rPr>
          <w:lang w:val="en-IN"/>
        </w:rPr>
        <w:tab/>
        <w:t>APIs</w:t>
      </w:r>
      <w:bookmarkEnd w:id="3952"/>
      <w:bookmarkEnd w:id="3953"/>
      <w:bookmarkEnd w:id="3954"/>
      <w:bookmarkEnd w:id="3955"/>
      <w:r w:rsidRPr="0038011C">
        <w:rPr>
          <w:lang w:val="en-IN"/>
        </w:rPr>
        <w:t xml:space="preserve"> </w:t>
      </w:r>
    </w:p>
    <w:p w14:paraId="1C482056" w14:textId="77777777" w:rsidR="004E1E25" w:rsidRPr="0038011C" w:rsidRDefault="004E1E25" w:rsidP="004840AD">
      <w:pPr>
        <w:pStyle w:val="Heading5"/>
        <w:rPr>
          <w:lang w:val="en-IN"/>
        </w:rPr>
      </w:pPr>
      <w:bookmarkStart w:id="3956" w:name="_Toc50644894"/>
      <w:bookmarkStart w:id="3957" w:name="_Toc57673484"/>
      <w:bookmarkStart w:id="3958" w:name="_Toc74058346"/>
      <w:bookmarkStart w:id="3959" w:name="_Toc66801948"/>
      <w:r w:rsidRPr="0038011C">
        <w:rPr>
          <w:lang w:val="en-IN"/>
        </w:rPr>
        <w:t>8.3.</w:t>
      </w:r>
      <w:r w:rsidR="00EB7E33" w:rsidRPr="0038011C">
        <w:rPr>
          <w:lang w:val="en-IN"/>
        </w:rPr>
        <w:t>3.</w:t>
      </w:r>
      <w:r w:rsidRPr="0038011C">
        <w:rPr>
          <w:lang w:val="en-IN"/>
        </w:rPr>
        <w:t>4.1</w:t>
      </w:r>
      <w:r w:rsidRPr="0038011C">
        <w:rPr>
          <w:lang w:val="en-IN"/>
        </w:rPr>
        <w:tab/>
        <w:t>General</w:t>
      </w:r>
      <w:bookmarkEnd w:id="3956"/>
      <w:bookmarkEnd w:id="3957"/>
      <w:bookmarkEnd w:id="3958"/>
      <w:bookmarkEnd w:id="3959"/>
    </w:p>
    <w:p w14:paraId="160D43D5" w14:textId="77777777" w:rsidR="004E1E25" w:rsidRPr="0038011C" w:rsidRDefault="004E1E25" w:rsidP="004E1E25">
      <w:r w:rsidRPr="0038011C">
        <w:t>Table 8.3.</w:t>
      </w:r>
      <w:r w:rsidR="00EB7E33" w:rsidRPr="0038011C">
        <w:t>3.</w:t>
      </w:r>
      <w:r w:rsidRPr="0038011C">
        <w:t>4.1-1 illustrates the API for service provisioning.</w:t>
      </w:r>
    </w:p>
    <w:p w14:paraId="15F00BE3" w14:textId="77777777" w:rsidR="004E1E25" w:rsidRPr="0038011C" w:rsidRDefault="004E1E25" w:rsidP="004E1E25">
      <w:pPr>
        <w:pStyle w:val="TH"/>
      </w:pPr>
      <w:r w:rsidRPr="0038011C">
        <w:t>Table 8.3.</w:t>
      </w:r>
      <w:r w:rsidR="00EB7E33" w:rsidRPr="0038011C">
        <w:t>3.</w:t>
      </w:r>
      <w:r w:rsidRPr="0038011C">
        <w:t>4.1</w:t>
      </w:r>
      <w:r w:rsidRPr="0038011C">
        <w:rPr>
          <w:lang w:eastAsia="zh-CN"/>
        </w:rPr>
        <w:t>-1</w:t>
      </w:r>
      <w:r w:rsidRPr="0038011C">
        <w:t>: Ee</w:t>
      </w:r>
      <w:r w:rsidR="00507B72" w:rsidRPr="0038011C">
        <w:t>c</w:t>
      </w:r>
      <w:r w:rsidRPr="0038011C">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38011C" w14:paraId="60A287E9" w14:textId="77777777" w:rsidTr="00462D30">
        <w:trPr>
          <w:jc w:val="center"/>
        </w:trPr>
        <w:tc>
          <w:tcPr>
            <w:tcW w:w="3571" w:type="dxa"/>
            <w:tcBorders>
              <w:bottom w:val="single" w:sz="4" w:space="0" w:color="auto"/>
            </w:tcBorders>
          </w:tcPr>
          <w:p w14:paraId="3504BE36" w14:textId="77777777" w:rsidR="004E1E25" w:rsidRPr="0038011C" w:rsidRDefault="004E1E25" w:rsidP="00462D30">
            <w:pPr>
              <w:pStyle w:val="TAH"/>
            </w:pPr>
            <w:r w:rsidRPr="0038011C">
              <w:t>API Name</w:t>
            </w:r>
          </w:p>
        </w:tc>
        <w:tc>
          <w:tcPr>
            <w:tcW w:w="1888" w:type="dxa"/>
          </w:tcPr>
          <w:p w14:paraId="1201E0AE" w14:textId="77777777" w:rsidR="004E1E25" w:rsidRPr="0038011C" w:rsidRDefault="004E1E25" w:rsidP="00462D30">
            <w:pPr>
              <w:pStyle w:val="TAH"/>
            </w:pPr>
            <w:r w:rsidRPr="0038011C">
              <w:t>API Operations</w:t>
            </w:r>
          </w:p>
        </w:tc>
        <w:tc>
          <w:tcPr>
            <w:tcW w:w="1819" w:type="dxa"/>
            <w:tcBorders>
              <w:bottom w:val="single" w:sz="4" w:space="0" w:color="auto"/>
            </w:tcBorders>
          </w:tcPr>
          <w:p w14:paraId="6D153C7D" w14:textId="77777777" w:rsidR="004E1E25" w:rsidRPr="0038011C" w:rsidRDefault="004E1E25" w:rsidP="00462D30">
            <w:pPr>
              <w:pStyle w:val="TAH"/>
            </w:pPr>
            <w:r w:rsidRPr="0038011C">
              <w:t>Operation</w:t>
            </w:r>
          </w:p>
          <w:p w14:paraId="62BE79F9" w14:textId="77777777" w:rsidR="004E1E25" w:rsidRPr="0038011C" w:rsidRDefault="004E1E25" w:rsidP="00462D30">
            <w:pPr>
              <w:pStyle w:val="TAH"/>
            </w:pPr>
            <w:r w:rsidRPr="0038011C">
              <w:t>Semantics</w:t>
            </w:r>
          </w:p>
        </w:tc>
        <w:tc>
          <w:tcPr>
            <w:tcW w:w="1819" w:type="dxa"/>
            <w:tcBorders>
              <w:bottom w:val="single" w:sz="4" w:space="0" w:color="auto"/>
            </w:tcBorders>
          </w:tcPr>
          <w:p w14:paraId="405A3B52" w14:textId="77777777" w:rsidR="004E1E25" w:rsidRPr="0038011C" w:rsidRDefault="004E1E25" w:rsidP="00462D30">
            <w:pPr>
              <w:pStyle w:val="TAH"/>
            </w:pPr>
            <w:r w:rsidRPr="0038011C">
              <w:t>Consumer(s)</w:t>
            </w:r>
          </w:p>
        </w:tc>
      </w:tr>
      <w:tr w:rsidR="004E1E25" w:rsidRPr="0038011C" w14:paraId="50DA906F" w14:textId="77777777" w:rsidTr="00462D30">
        <w:trPr>
          <w:jc w:val="center"/>
        </w:trPr>
        <w:tc>
          <w:tcPr>
            <w:tcW w:w="3571" w:type="dxa"/>
            <w:vMerge w:val="restart"/>
          </w:tcPr>
          <w:p w14:paraId="5644EEA7" w14:textId="77777777" w:rsidR="004E1E25" w:rsidRPr="0038011C" w:rsidRDefault="004E1E25" w:rsidP="00507B72">
            <w:pPr>
              <w:pStyle w:val="TAL"/>
            </w:pPr>
            <w:r w:rsidRPr="0038011C">
              <w:t>Ee</w:t>
            </w:r>
            <w:r w:rsidR="00507B72" w:rsidRPr="0038011C">
              <w:t>c</w:t>
            </w:r>
            <w:r w:rsidRPr="0038011C">
              <w:t>s_ServiceProvisioning</w:t>
            </w:r>
          </w:p>
        </w:tc>
        <w:tc>
          <w:tcPr>
            <w:tcW w:w="1888" w:type="dxa"/>
          </w:tcPr>
          <w:p w14:paraId="2D8463EC" w14:textId="77777777" w:rsidR="004E1E25" w:rsidRPr="0038011C" w:rsidRDefault="004E1E25" w:rsidP="002A56E2">
            <w:pPr>
              <w:pStyle w:val="TAL"/>
            </w:pPr>
            <w:r w:rsidRPr="0038011C">
              <w:t>Request</w:t>
            </w:r>
          </w:p>
        </w:tc>
        <w:tc>
          <w:tcPr>
            <w:tcW w:w="1819" w:type="dxa"/>
            <w:tcBorders>
              <w:bottom w:val="single" w:sz="4" w:space="0" w:color="auto"/>
            </w:tcBorders>
          </w:tcPr>
          <w:p w14:paraId="4AFA13C0" w14:textId="77777777" w:rsidR="004E1E25" w:rsidRPr="0038011C" w:rsidRDefault="004E1E25" w:rsidP="002A56E2">
            <w:pPr>
              <w:pStyle w:val="TAL"/>
            </w:pPr>
            <w:r w:rsidRPr="0038011C">
              <w:t>Request/Response</w:t>
            </w:r>
          </w:p>
        </w:tc>
        <w:tc>
          <w:tcPr>
            <w:tcW w:w="1819" w:type="dxa"/>
            <w:tcBorders>
              <w:bottom w:val="single" w:sz="4" w:space="0" w:color="auto"/>
            </w:tcBorders>
          </w:tcPr>
          <w:p w14:paraId="76D47D5F" w14:textId="77777777" w:rsidR="004E1E25" w:rsidRPr="0038011C" w:rsidRDefault="004E1E25" w:rsidP="002A56E2">
            <w:pPr>
              <w:pStyle w:val="TAL"/>
              <w:rPr>
                <w:lang w:eastAsia="zh-CN"/>
              </w:rPr>
            </w:pPr>
            <w:r w:rsidRPr="0038011C">
              <w:rPr>
                <w:lang w:eastAsia="zh-CN"/>
              </w:rPr>
              <w:t>EEC</w:t>
            </w:r>
          </w:p>
        </w:tc>
      </w:tr>
      <w:tr w:rsidR="004E1E25" w:rsidRPr="0038011C" w14:paraId="74973524" w14:textId="77777777" w:rsidTr="00462D30">
        <w:trPr>
          <w:jc w:val="center"/>
        </w:trPr>
        <w:tc>
          <w:tcPr>
            <w:tcW w:w="3571" w:type="dxa"/>
            <w:vMerge/>
          </w:tcPr>
          <w:p w14:paraId="6BE3D3F4" w14:textId="77777777" w:rsidR="004E1E25" w:rsidRPr="0038011C" w:rsidRDefault="004E1E25" w:rsidP="002A56E2">
            <w:pPr>
              <w:pStyle w:val="TAL"/>
            </w:pPr>
          </w:p>
        </w:tc>
        <w:tc>
          <w:tcPr>
            <w:tcW w:w="1888" w:type="dxa"/>
          </w:tcPr>
          <w:p w14:paraId="1E472B7B" w14:textId="77777777" w:rsidR="004E1E25" w:rsidRPr="0038011C" w:rsidRDefault="004E1E25" w:rsidP="002A56E2">
            <w:pPr>
              <w:pStyle w:val="TAL"/>
            </w:pPr>
            <w:r w:rsidRPr="0038011C">
              <w:t>Subscribe</w:t>
            </w:r>
          </w:p>
        </w:tc>
        <w:tc>
          <w:tcPr>
            <w:tcW w:w="1819" w:type="dxa"/>
            <w:vMerge w:val="restart"/>
          </w:tcPr>
          <w:p w14:paraId="2B5BE0A1" w14:textId="77777777" w:rsidR="004E1E25" w:rsidRPr="0038011C" w:rsidRDefault="004E1E25" w:rsidP="002A56E2">
            <w:pPr>
              <w:pStyle w:val="TAL"/>
            </w:pPr>
            <w:r w:rsidRPr="0038011C">
              <w:t>Subscribe/Notify</w:t>
            </w:r>
          </w:p>
        </w:tc>
        <w:tc>
          <w:tcPr>
            <w:tcW w:w="1819" w:type="dxa"/>
            <w:vMerge w:val="restart"/>
          </w:tcPr>
          <w:p w14:paraId="7EC55D3F" w14:textId="77777777" w:rsidR="004E1E25" w:rsidRPr="0038011C" w:rsidRDefault="004E1E25" w:rsidP="002A56E2">
            <w:pPr>
              <w:pStyle w:val="TAL"/>
              <w:rPr>
                <w:lang w:eastAsia="zh-CN"/>
              </w:rPr>
            </w:pPr>
            <w:r w:rsidRPr="0038011C">
              <w:rPr>
                <w:lang w:eastAsia="zh-CN"/>
              </w:rPr>
              <w:t>EEC</w:t>
            </w:r>
          </w:p>
        </w:tc>
      </w:tr>
      <w:tr w:rsidR="004E1E25" w:rsidRPr="0038011C" w14:paraId="0E37880C" w14:textId="77777777" w:rsidTr="00462D30">
        <w:trPr>
          <w:jc w:val="center"/>
        </w:trPr>
        <w:tc>
          <w:tcPr>
            <w:tcW w:w="3571" w:type="dxa"/>
            <w:vMerge/>
          </w:tcPr>
          <w:p w14:paraId="67DE9EA3" w14:textId="77777777" w:rsidR="004E1E25" w:rsidRPr="0038011C" w:rsidRDefault="004E1E25" w:rsidP="00462D30">
            <w:pPr>
              <w:pStyle w:val="TAL"/>
              <w:rPr>
                <w:b/>
              </w:rPr>
            </w:pPr>
          </w:p>
        </w:tc>
        <w:tc>
          <w:tcPr>
            <w:tcW w:w="1888" w:type="dxa"/>
          </w:tcPr>
          <w:p w14:paraId="6278B718" w14:textId="77777777" w:rsidR="004E1E25" w:rsidRPr="0038011C" w:rsidRDefault="004E1E25" w:rsidP="00462D30">
            <w:pPr>
              <w:pStyle w:val="TAL"/>
            </w:pPr>
            <w:r w:rsidRPr="0038011C">
              <w:t>Notify</w:t>
            </w:r>
          </w:p>
        </w:tc>
        <w:tc>
          <w:tcPr>
            <w:tcW w:w="1819" w:type="dxa"/>
            <w:vMerge/>
          </w:tcPr>
          <w:p w14:paraId="4C14F26D" w14:textId="77777777" w:rsidR="004E1E25" w:rsidRPr="0038011C" w:rsidRDefault="004E1E25" w:rsidP="00462D30">
            <w:pPr>
              <w:pStyle w:val="TAL"/>
            </w:pPr>
          </w:p>
        </w:tc>
        <w:tc>
          <w:tcPr>
            <w:tcW w:w="1819" w:type="dxa"/>
            <w:vMerge/>
          </w:tcPr>
          <w:p w14:paraId="5AA53037" w14:textId="77777777" w:rsidR="004E1E25" w:rsidRPr="0038011C" w:rsidRDefault="004E1E25" w:rsidP="00462D30">
            <w:pPr>
              <w:pStyle w:val="TAL"/>
              <w:rPr>
                <w:lang w:eastAsia="zh-CN"/>
              </w:rPr>
            </w:pPr>
          </w:p>
        </w:tc>
      </w:tr>
      <w:tr w:rsidR="004E1E25" w:rsidRPr="0038011C" w14:paraId="4A71B323" w14:textId="77777777" w:rsidTr="00462D30">
        <w:trPr>
          <w:jc w:val="center"/>
        </w:trPr>
        <w:tc>
          <w:tcPr>
            <w:tcW w:w="3571" w:type="dxa"/>
            <w:vMerge/>
          </w:tcPr>
          <w:p w14:paraId="036AF494" w14:textId="77777777" w:rsidR="004E1E25" w:rsidRPr="0038011C" w:rsidRDefault="004E1E25" w:rsidP="00462D30">
            <w:pPr>
              <w:pStyle w:val="TAL"/>
              <w:rPr>
                <w:b/>
              </w:rPr>
            </w:pPr>
          </w:p>
        </w:tc>
        <w:tc>
          <w:tcPr>
            <w:tcW w:w="1888" w:type="dxa"/>
          </w:tcPr>
          <w:p w14:paraId="3935786E" w14:textId="77777777" w:rsidR="004E1E25" w:rsidRPr="0038011C" w:rsidRDefault="004E1E25" w:rsidP="00462D30">
            <w:pPr>
              <w:pStyle w:val="TAL"/>
            </w:pPr>
            <w:r w:rsidRPr="0038011C">
              <w:t>UpdateSubscription</w:t>
            </w:r>
          </w:p>
        </w:tc>
        <w:tc>
          <w:tcPr>
            <w:tcW w:w="1819" w:type="dxa"/>
            <w:vMerge/>
          </w:tcPr>
          <w:p w14:paraId="5359E34F" w14:textId="77777777" w:rsidR="004E1E25" w:rsidRPr="0038011C" w:rsidRDefault="004E1E25" w:rsidP="00462D30">
            <w:pPr>
              <w:pStyle w:val="TAL"/>
            </w:pPr>
          </w:p>
        </w:tc>
        <w:tc>
          <w:tcPr>
            <w:tcW w:w="1819" w:type="dxa"/>
            <w:vMerge/>
          </w:tcPr>
          <w:p w14:paraId="3A723540" w14:textId="77777777" w:rsidR="004E1E25" w:rsidRPr="0038011C" w:rsidRDefault="004E1E25" w:rsidP="00462D30">
            <w:pPr>
              <w:pStyle w:val="TAL"/>
              <w:rPr>
                <w:lang w:eastAsia="zh-CN"/>
              </w:rPr>
            </w:pPr>
          </w:p>
        </w:tc>
      </w:tr>
      <w:tr w:rsidR="004E1E25" w:rsidRPr="0038011C" w14:paraId="1FA060FD" w14:textId="77777777" w:rsidTr="00462D30">
        <w:trPr>
          <w:trHeight w:val="94"/>
          <w:jc w:val="center"/>
        </w:trPr>
        <w:tc>
          <w:tcPr>
            <w:tcW w:w="3571" w:type="dxa"/>
            <w:vMerge/>
          </w:tcPr>
          <w:p w14:paraId="06F22C38" w14:textId="77777777" w:rsidR="004E1E25" w:rsidRPr="0038011C" w:rsidRDefault="004E1E25" w:rsidP="00462D30">
            <w:pPr>
              <w:pStyle w:val="TAL"/>
              <w:rPr>
                <w:b/>
              </w:rPr>
            </w:pPr>
          </w:p>
        </w:tc>
        <w:tc>
          <w:tcPr>
            <w:tcW w:w="1888" w:type="dxa"/>
          </w:tcPr>
          <w:p w14:paraId="13972668" w14:textId="77777777" w:rsidR="004E1E25" w:rsidRPr="0038011C" w:rsidRDefault="004E1E25" w:rsidP="00462D30">
            <w:pPr>
              <w:pStyle w:val="TAL"/>
            </w:pPr>
            <w:r w:rsidRPr="0038011C">
              <w:t>Unsubscribe</w:t>
            </w:r>
          </w:p>
        </w:tc>
        <w:tc>
          <w:tcPr>
            <w:tcW w:w="1819" w:type="dxa"/>
            <w:vMerge/>
            <w:tcBorders>
              <w:bottom w:val="single" w:sz="4" w:space="0" w:color="auto"/>
            </w:tcBorders>
          </w:tcPr>
          <w:p w14:paraId="28A910E4" w14:textId="77777777" w:rsidR="004E1E25" w:rsidRPr="0038011C" w:rsidRDefault="004E1E25" w:rsidP="00462D30">
            <w:pPr>
              <w:pStyle w:val="TAL"/>
            </w:pPr>
          </w:p>
        </w:tc>
        <w:tc>
          <w:tcPr>
            <w:tcW w:w="1819" w:type="dxa"/>
            <w:vMerge/>
            <w:tcBorders>
              <w:bottom w:val="single" w:sz="4" w:space="0" w:color="auto"/>
            </w:tcBorders>
          </w:tcPr>
          <w:p w14:paraId="78F9BBA3" w14:textId="77777777" w:rsidR="004E1E25" w:rsidRPr="0038011C" w:rsidRDefault="004E1E25" w:rsidP="00462D30">
            <w:pPr>
              <w:pStyle w:val="TAL"/>
              <w:rPr>
                <w:lang w:eastAsia="zh-CN"/>
              </w:rPr>
            </w:pPr>
          </w:p>
        </w:tc>
      </w:tr>
    </w:tbl>
    <w:p w14:paraId="66B59EA7" w14:textId="77777777" w:rsidR="004E1E25" w:rsidRPr="0038011C" w:rsidRDefault="004E1E25" w:rsidP="004E1E25"/>
    <w:p w14:paraId="60945737" w14:textId="77777777" w:rsidR="004E1E25" w:rsidRPr="0038011C" w:rsidRDefault="004E1E25" w:rsidP="004840AD">
      <w:pPr>
        <w:pStyle w:val="Heading5"/>
        <w:rPr>
          <w:lang w:val="en-IN"/>
        </w:rPr>
      </w:pPr>
      <w:bookmarkStart w:id="3960" w:name="_Toc50644895"/>
      <w:bookmarkStart w:id="3961" w:name="_Toc57673485"/>
      <w:bookmarkStart w:id="3962" w:name="_Toc74058347"/>
      <w:bookmarkStart w:id="3963" w:name="_Toc66801949"/>
      <w:r w:rsidRPr="0038011C">
        <w:rPr>
          <w:lang w:val="en-IN"/>
        </w:rPr>
        <w:t>8.3.</w:t>
      </w:r>
      <w:r w:rsidR="00EB7E33" w:rsidRPr="0038011C">
        <w:rPr>
          <w:lang w:val="en-IN"/>
        </w:rPr>
        <w:t>3.</w:t>
      </w:r>
      <w:r w:rsidRPr="0038011C">
        <w:rPr>
          <w:lang w:val="en-IN"/>
        </w:rPr>
        <w:t>4.2</w:t>
      </w:r>
      <w:r w:rsidRPr="0038011C">
        <w:rPr>
          <w:lang w:val="en-IN"/>
        </w:rPr>
        <w:tab/>
        <w:t>Ee</w:t>
      </w:r>
      <w:r w:rsidR="00507B72" w:rsidRPr="0038011C">
        <w:rPr>
          <w:lang w:val="en-IN"/>
        </w:rPr>
        <w:t>c</w:t>
      </w:r>
      <w:r w:rsidRPr="0038011C">
        <w:rPr>
          <w:lang w:val="en-IN"/>
        </w:rPr>
        <w:t>s_ServiceProvisioning_Request operation</w:t>
      </w:r>
      <w:bookmarkEnd w:id="3960"/>
      <w:bookmarkEnd w:id="3961"/>
      <w:bookmarkEnd w:id="3962"/>
      <w:bookmarkEnd w:id="3963"/>
    </w:p>
    <w:p w14:paraId="35E2BE0F" w14:textId="77777777" w:rsidR="004E1E25" w:rsidRPr="0038011C" w:rsidRDefault="004E1E25" w:rsidP="004E1E25">
      <w:r w:rsidRPr="0038011C">
        <w:rPr>
          <w:b/>
        </w:rPr>
        <w:t>API operation name:</w:t>
      </w:r>
      <w:r w:rsidRPr="0038011C">
        <w:t xml:space="preserve"> Ee</w:t>
      </w:r>
      <w:r w:rsidR="00507B72" w:rsidRPr="0038011C">
        <w:t>c</w:t>
      </w:r>
      <w:r w:rsidRPr="0038011C">
        <w:t>s_ServiceProvisioning_Request</w:t>
      </w:r>
    </w:p>
    <w:p w14:paraId="56A22090" w14:textId="77777777" w:rsidR="004E1E25" w:rsidRPr="0038011C" w:rsidRDefault="004E1E25" w:rsidP="004E1E25">
      <w:r w:rsidRPr="0038011C">
        <w:rPr>
          <w:b/>
        </w:rPr>
        <w:t>Description:</w:t>
      </w:r>
      <w:r w:rsidRPr="0038011C">
        <w:t xml:space="preserve"> The consumer requests for one time service provisioning information.</w:t>
      </w:r>
    </w:p>
    <w:p w14:paraId="24C8095C" w14:textId="77777777" w:rsidR="004E1E25" w:rsidRPr="0038011C" w:rsidRDefault="004E1E25" w:rsidP="004E1E25">
      <w:r w:rsidRPr="0038011C">
        <w:rPr>
          <w:b/>
        </w:rPr>
        <w:t>Inputs:</w:t>
      </w:r>
      <w:r w:rsidRPr="0038011C">
        <w:t xml:space="preserve"> See clause 8.3.3.</w:t>
      </w:r>
      <w:r w:rsidR="007768D5" w:rsidRPr="0038011C">
        <w:t>3.2</w:t>
      </w:r>
      <w:r w:rsidRPr="0038011C">
        <w:t>.</w:t>
      </w:r>
    </w:p>
    <w:p w14:paraId="291BC81E" w14:textId="77777777" w:rsidR="004E1E25" w:rsidRPr="0038011C" w:rsidRDefault="004E1E25" w:rsidP="004E1E25">
      <w:r w:rsidRPr="0038011C">
        <w:rPr>
          <w:b/>
        </w:rPr>
        <w:t>Outputs:</w:t>
      </w:r>
      <w:r w:rsidRPr="0038011C">
        <w:t xml:space="preserve"> </w:t>
      </w:r>
      <w:r w:rsidRPr="0038011C">
        <w:rPr>
          <w:lang w:eastAsia="zh-CN"/>
        </w:rPr>
        <w:t>See clause 8.3.3.</w:t>
      </w:r>
      <w:r w:rsidR="007768D5" w:rsidRPr="0038011C">
        <w:rPr>
          <w:lang w:eastAsia="zh-CN"/>
        </w:rPr>
        <w:t>3.3</w:t>
      </w:r>
      <w:r w:rsidRPr="0038011C">
        <w:rPr>
          <w:i/>
        </w:rPr>
        <w:t>.</w:t>
      </w:r>
    </w:p>
    <w:p w14:paraId="29D8FB7F" w14:textId="77777777" w:rsidR="004E1E25" w:rsidRPr="0038011C" w:rsidRDefault="004E1E25" w:rsidP="004E1E25">
      <w:r w:rsidRPr="0038011C">
        <w:t>See clause 8.3.</w:t>
      </w:r>
      <w:r w:rsidR="00FE34FD" w:rsidRPr="0038011C">
        <w:t>3.</w:t>
      </w:r>
      <w:r w:rsidRPr="0038011C">
        <w:t>2.</w:t>
      </w:r>
      <w:r w:rsidR="005851EA" w:rsidRPr="0038011C">
        <w:t>2</w:t>
      </w:r>
      <w:r w:rsidRPr="0038011C">
        <w:t xml:space="preserve"> for details of usage of this operation.</w:t>
      </w:r>
    </w:p>
    <w:p w14:paraId="0434ED64" w14:textId="77777777" w:rsidR="004E1E25" w:rsidRPr="0038011C" w:rsidRDefault="00507B72" w:rsidP="004840AD">
      <w:pPr>
        <w:pStyle w:val="Heading5"/>
        <w:rPr>
          <w:lang w:val="en-IN"/>
        </w:rPr>
      </w:pPr>
      <w:bookmarkStart w:id="3964" w:name="_Toc50644896"/>
      <w:bookmarkStart w:id="3965" w:name="_Toc57673486"/>
      <w:bookmarkStart w:id="3966" w:name="_Toc74058348"/>
      <w:bookmarkStart w:id="3967" w:name="_Toc66801950"/>
      <w:r w:rsidRPr="0038011C">
        <w:rPr>
          <w:lang w:val="en-IN"/>
        </w:rPr>
        <w:t>8.3.</w:t>
      </w:r>
      <w:r w:rsidR="00EB7E33" w:rsidRPr="0038011C">
        <w:rPr>
          <w:lang w:val="en-IN"/>
        </w:rPr>
        <w:t>3.</w:t>
      </w:r>
      <w:r w:rsidRPr="0038011C">
        <w:rPr>
          <w:lang w:val="en-IN"/>
        </w:rPr>
        <w:t>4.3</w:t>
      </w:r>
      <w:r w:rsidRPr="0038011C">
        <w:rPr>
          <w:lang w:val="en-IN"/>
        </w:rPr>
        <w:tab/>
        <w:t>Eec</w:t>
      </w:r>
      <w:r w:rsidR="004E1E25" w:rsidRPr="0038011C">
        <w:rPr>
          <w:lang w:val="en-IN"/>
        </w:rPr>
        <w:t>s_ServiceProvisioning_Subscribe operation</w:t>
      </w:r>
      <w:bookmarkEnd w:id="3964"/>
      <w:bookmarkEnd w:id="3965"/>
      <w:bookmarkEnd w:id="3966"/>
      <w:bookmarkEnd w:id="3967"/>
    </w:p>
    <w:p w14:paraId="7D83B5EB" w14:textId="77777777" w:rsidR="004E1E25" w:rsidRPr="0038011C" w:rsidRDefault="004E1E25" w:rsidP="004E1E25">
      <w:r w:rsidRPr="0038011C">
        <w:rPr>
          <w:b/>
        </w:rPr>
        <w:t>API operation name:</w:t>
      </w:r>
      <w:r w:rsidRPr="0038011C">
        <w:t xml:space="preserve"> Ee</w:t>
      </w:r>
      <w:r w:rsidR="00507B72" w:rsidRPr="0038011C">
        <w:t>c</w:t>
      </w:r>
      <w:r w:rsidRPr="0038011C">
        <w:t>s_ServiceProvisioning_Subscribe</w:t>
      </w:r>
    </w:p>
    <w:p w14:paraId="40E6F919" w14:textId="77777777" w:rsidR="004E1E25" w:rsidRPr="0038011C" w:rsidRDefault="004E1E25" w:rsidP="004E1E25">
      <w:r w:rsidRPr="0038011C">
        <w:rPr>
          <w:b/>
        </w:rPr>
        <w:t>Description:</w:t>
      </w:r>
      <w:r w:rsidRPr="0038011C">
        <w:t xml:space="preserve"> The consumer subscribes for service provisioning information.</w:t>
      </w:r>
    </w:p>
    <w:p w14:paraId="77EF1051" w14:textId="77777777" w:rsidR="004E1E25" w:rsidRPr="0038011C" w:rsidRDefault="004E1E25" w:rsidP="004E1E25">
      <w:r w:rsidRPr="0038011C">
        <w:rPr>
          <w:b/>
        </w:rPr>
        <w:t>Inputs:</w:t>
      </w:r>
      <w:r w:rsidRPr="0038011C">
        <w:t xml:space="preserve"> See clause 8.3.3.3</w:t>
      </w:r>
      <w:r w:rsidR="007768D5" w:rsidRPr="0038011C">
        <w:t>.4</w:t>
      </w:r>
      <w:r w:rsidRPr="0038011C">
        <w:t>.</w:t>
      </w:r>
    </w:p>
    <w:p w14:paraId="2951E445" w14:textId="77777777" w:rsidR="004E1E25" w:rsidRPr="0038011C" w:rsidRDefault="004E1E25" w:rsidP="004E1E25">
      <w:r w:rsidRPr="0038011C">
        <w:rPr>
          <w:b/>
        </w:rPr>
        <w:t>Outputs:</w:t>
      </w:r>
      <w:r w:rsidRPr="0038011C">
        <w:t xml:space="preserve"> </w:t>
      </w:r>
      <w:r w:rsidRPr="0038011C">
        <w:rPr>
          <w:lang w:eastAsia="zh-CN"/>
        </w:rPr>
        <w:t>See clause 8.3.3.</w:t>
      </w:r>
      <w:r w:rsidR="00EB7E33" w:rsidRPr="0038011C">
        <w:rPr>
          <w:lang w:eastAsia="zh-CN"/>
        </w:rPr>
        <w:t>3.5</w:t>
      </w:r>
      <w:r w:rsidRPr="0038011C">
        <w:rPr>
          <w:i/>
        </w:rPr>
        <w:t>.</w:t>
      </w:r>
    </w:p>
    <w:p w14:paraId="45AEF3D2" w14:textId="77777777" w:rsidR="004E1E25" w:rsidRPr="0038011C" w:rsidRDefault="004E1E25" w:rsidP="004E1E25">
      <w:r w:rsidRPr="0038011C">
        <w:t>See clause 8.3.</w:t>
      </w:r>
      <w:r w:rsidR="00FE34FD" w:rsidRPr="0038011C">
        <w:t>3.</w:t>
      </w:r>
      <w:r w:rsidRPr="0038011C">
        <w:t>2.</w:t>
      </w:r>
      <w:r w:rsidR="005851EA" w:rsidRPr="0038011C">
        <w:t>3</w:t>
      </w:r>
      <w:r w:rsidRPr="0038011C">
        <w:t>.2 for details of usage of this operation.</w:t>
      </w:r>
    </w:p>
    <w:p w14:paraId="63CCA770" w14:textId="77777777" w:rsidR="004E1E25" w:rsidRPr="0038011C" w:rsidRDefault="004E1E25" w:rsidP="004840AD">
      <w:pPr>
        <w:pStyle w:val="Heading5"/>
        <w:rPr>
          <w:lang w:val="en-IN"/>
        </w:rPr>
      </w:pPr>
      <w:bookmarkStart w:id="3968" w:name="_Toc50644897"/>
      <w:bookmarkStart w:id="3969" w:name="_Toc57673487"/>
      <w:bookmarkStart w:id="3970" w:name="_Toc74058349"/>
      <w:bookmarkStart w:id="3971" w:name="_Toc66801951"/>
      <w:r w:rsidRPr="0038011C">
        <w:rPr>
          <w:lang w:val="en-IN"/>
        </w:rPr>
        <w:t>8.3.</w:t>
      </w:r>
      <w:r w:rsidR="00EB7E33" w:rsidRPr="0038011C">
        <w:rPr>
          <w:lang w:val="en-IN"/>
        </w:rPr>
        <w:t>3.</w:t>
      </w:r>
      <w:r w:rsidRPr="0038011C">
        <w:rPr>
          <w:lang w:val="en-IN"/>
        </w:rPr>
        <w:t>4.4</w:t>
      </w:r>
      <w:r w:rsidRPr="0038011C">
        <w:rPr>
          <w:lang w:val="en-IN"/>
        </w:rPr>
        <w:tab/>
        <w:t>Ee</w:t>
      </w:r>
      <w:r w:rsidR="00507B72" w:rsidRPr="0038011C">
        <w:rPr>
          <w:lang w:val="en-IN"/>
        </w:rPr>
        <w:t>c</w:t>
      </w:r>
      <w:r w:rsidRPr="0038011C">
        <w:rPr>
          <w:lang w:val="en-IN"/>
        </w:rPr>
        <w:t>s_ServiceProvisioning_Notify operation</w:t>
      </w:r>
      <w:bookmarkEnd w:id="3968"/>
      <w:bookmarkEnd w:id="3969"/>
      <w:bookmarkEnd w:id="3970"/>
      <w:bookmarkEnd w:id="3971"/>
    </w:p>
    <w:p w14:paraId="3D405FF6" w14:textId="77777777" w:rsidR="004E1E25" w:rsidRPr="0038011C" w:rsidRDefault="004E1E25" w:rsidP="004E1E25">
      <w:r w:rsidRPr="0038011C">
        <w:rPr>
          <w:b/>
        </w:rPr>
        <w:t>API operation name:</w:t>
      </w:r>
      <w:r w:rsidRPr="0038011C">
        <w:t xml:space="preserve"> Ee</w:t>
      </w:r>
      <w:r w:rsidR="00507B72" w:rsidRPr="0038011C">
        <w:t>c</w:t>
      </w:r>
      <w:r w:rsidRPr="0038011C">
        <w:t>s_ServiceProvisioning_Notify</w:t>
      </w:r>
    </w:p>
    <w:p w14:paraId="69AE25E6" w14:textId="77777777" w:rsidR="004E1E25" w:rsidRPr="0038011C" w:rsidRDefault="004E1E25" w:rsidP="004E1E25">
      <w:r w:rsidRPr="0038011C">
        <w:rPr>
          <w:b/>
        </w:rPr>
        <w:t>Description:</w:t>
      </w:r>
      <w:r w:rsidRPr="0038011C">
        <w:t xml:space="preserve"> The consumer is notified with service provisioning information.</w:t>
      </w:r>
    </w:p>
    <w:p w14:paraId="58F0D7F9" w14:textId="77777777" w:rsidR="004E1E25" w:rsidRPr="0038011C" w:rsidRDefault="004E1E25" w:rsidP="004E1E25">
      <w:r w:rsidRPr="0038011C">
        <w:rPr>
          <w:b/>
        </w:rPr>
        <w:t>Inputs:</w:t>
      </w:r>
      <w:r w:rsidRPr="0038011C">
        <w:t xml:space="preserve"> See clause 8.3.3.</w:t>
      </w:r>
      <w:r w:rsidR="00EB7E33" w:rsidRPr="0038011C">
        <w:t>3.6</w:t>
      </w:r>
      <w:r w:rsidRPr="0038011C">
        <w:t>.</w:t>
      </w:r>
    </w:p>
    <w:p w14:paraId="2A9A491E" w14:textId="77777777" w:rsidR="004E1E25" w:rsidRPr="0038011C" w:rsidRDefault="004E1E25" w:rsidP="004E1E25">
      <w:r w:rsidRPr="0038011C">
        <w:rPr>
          <w:b/>
        </w:rPr>
        <w:t>Outputs:</w:t>
      </w:r>
      <w:r w:rsidRPr="0038011C">
        <w:t xml:space="preserve"> </w:t>
      </w:r>
      <w:r w:rsidRPr="0038011C">
        <w:rPr>
          <w:lang w:eastAsia="zh-CN"/>
        </w:rPr>
        <w:t>None</w:t>
      </w:r>
      <w:r w:rsidRPr="0038011C">
        <w:rPr>
          <w:i/>
        </w:rPr>
        <w:t>.</w:t>
      </w:r>
    </w:p>
    <w:p w14:paraId="7BF3DFAF" w14:textId="77777777" w:rsidR="004E1E25" w:rsidRPr="0038011C" w:rsidRDefault="004E1E25" w:rsidP="004E1E25">
      <w:r w:rsidRPr="0038011C">
        <w:t>See clause 8.3.</w:t>
      </w:r>
      <w:r w:rsidR="00FE34FD" w:rsidRPr="0038011C">
        <w:t>3.</w:t>
      </w:r>
      <w:r w:rsidRPr="0038011C">
        <w:t>2.</w:t>
      </w:r>
      <w:r w:rsidR="005851EA" w:rsidRPr="0038011C">
        <w:t>3</w:t>
      </w:r>
      <w:r w:rsidRPr="0038011C">
        <w:t>.3 for details of usage of this operation.</w:t>
      </w:r>
    </w:p>
    <w:p w14:paraId="55D929F8" w14:textId="77777777" w:rsidR="004E1E25" w:rsidRPr="0038011C" w:rsidRDefault="00507B72" w:rsidP="004840AD">
      <w:pPr>
        <w:pStyle w:val="Heading5"/>
        <w:rPr>
          <w:lang w:val="en-IN"/>
        </w:rPr>
      </w:pPr>
      <w:bookmarkStart w:id="3972" w:name="_Toc50644898"/>
      <w:bookmarkStart w:id="3973" w:name="_Toc57673488"/>
      <w:bookmarkStart w:id="3974" w:name="_Toc74058350"/>
      <w:bookmarkStart w:id="3975" w:name="_Toc66801952"/>
      <w:r w:rsidRPr="0038011C">
        <w:rPr>
          <w:lang w:val="en-IN"/>
        </w:rPr>
        <w:t>8.3.</w:t>
      </w:r>
      <w:r w:rsidR="00EB7E33" w:rsidRPr="0038011C">
        <w:rPr>
          <w:lang w:val="en-IN"/>
        </w:rPr>
        <w:t>3.</w:t>
      </w:r>
      <w:r w:rsidRPr="0038011C">
        <w:rPr>
          <w:lang w:val="en-IN"/>
        </w:rPr>
        <w:t>4.5</w:t>
      </w:r>
      <w:r w:rsidRPr="0038011C">
        <w:rPr>
          <w:lang w:val="en-IN"/>
        </w:rPr>
        <w:tab/>
        <w:t>Eec</w:t>
      </w:r>
      <w:r w:rsidR="004E1E25" w:rsidRPr="0038011C">
        <w:rPr>
          <w:lang w:val="en-IN"/>
        </w:rPr>
        <w:t>s_ServiceProvisioning_UpdateSubscription operation</w:t>
      </w:r>
      <w:bookmarkEnd w:id="3972"/>
      <w:bookmarkEnd w:id="3973"/>
      <w:bookmarkEnd w:id="3974"/>
      <w:bookmarkEnd w:id="3975"/>
    </w:p>
    <w:p w14:paraId="072BF06E" w14:textId="77777777" w:rsidR="004E1E25" w:rsidRPr="0038011C" w:rsidRDefault="004E1E25" w:rsidP="004E1E25">
      <w:r w:rsidRPr="0038011C">
        <w:rPr>
          <w:b/>
        </w:rPr>
        <w:t>API operation name:</w:t>
      </w:r>
      <w:r w:rsidRPr="0038011C">
        <w:t xml:space="preserve"> Ee</w:t>
      </w:r>
      <w:r w:rsidR="00507B72" w:rsidRPr="0038011C">
        <w:t>c</w:t>
      </w:r>
      <w:r w:rsidRPr="0038011C">
        <w:t>s_ServiceProvisioning_UpdateSubscription</w:t>
      </w:r>
    </w:p>
    <w:p w14:paraId="3BB35D90" w14:textId="77777777" w:rsidR="004E1E25" w:rsidRPr="0038011C" w:rsidRDefault="004E1E25" w:rsidP="004E1E25">
      <w:r w:rsidRPr="0038011C">
        <w:rPr>
          <w:b/>
        </w:rPr>
        <w:t>Description:</w:t>
      </w:r>
      <w:r w:rsidRPr="0038011C">
        <w:t xml:space="preserve"> The consumer updates an existing subscription for service provisioning information.</w:t>
      </w:r>
    </w:p>
    <w:p w14:paraId="6B194097" w14:textId="77777777" w:rsidR="004E1E25" w:rsidRPr="0038011C" w:rsidRDefault="004E1E25" w:rsidP="004E1E25">
      <w:r w:rsidRPr="0038011C">
        <w:rPr>
          <w:b/>
        </w:rPr>
        <w:t>Inputs:</w:t>
      </w:r>
      <w:r w:rsidRPr="0038011C">
        <w:t xml:space="preserve"> See clause 8.3.3.</w:t>
      </w:r>
      <w:r w:rsidR="00EB7E33" w:rsidRPr="0038011C">
        <w:t>3.7</w:t>
      </w:r>
      <w:r w:rsidRPr="0038011C">
        <w:t>.</w:t>
      </w:r>
    </w:p>
    <w:p w14:paraId="42CFD48B" w14:textId="77777777" w:rsidR="004E1E25" w:rsidRPr="0038011C" w:rsidRDefault="004E1E25" w:rsidP="004E1E25">
      <w:r w:rsidRPr="0038011C">
        <w:rPr>
          <w:b/>
        </w:rPr>
        <w:t>Outputs:</w:t>
      </w:r>
      <w:r w:rsidRPr="0038011C">
        <w:t xml:space="preserve"> </w:t>
      </w:r>
      <w:r w:rsidRPr="0038011C">
        <w:rPr>
          <w:lang w:eastAsia="zh-CN"/>
        </w:rPr>
        <w:t>See clause 8.3.3.</w:t>
      </w:r>
      <w:r w:rsidR="00EB7E33" w:rsidRPr="0038011C">
        <w:rPr>
          <w:lang w:eastAsia="zh-CN"/>
        </w:rPr>
        <w:t>3.8</w:t>
      </w:r>
      <w:r w:rsidRPr="0038011C">
        <w:rPr>
          <w:i/>
        </w:rPr>
        <w:t>.</w:t>
      </w:r>
    </w:p>
    <w:p w14:paraId="3A19C3B8" w14:textId="77777777" w:rsidR="004E1E25" w:rsidRPr="0038011C" w:rsidRDefault="004E1E25" w:rsidP="004E1E25">
      <w:r w:rsidRPr="0038011C">
        <w:t>See clause 8.3.</w:t>
      </w:r>
      <w:r w:rsidR="00565D6D" w:rsidRPr="0038011C">
        <w:t>3.</w:t>
      </w:r>
      <w:r w:rsidRPr="0038011C">
        <w:t>2.</w:t>
      </w:r>
      <w:r w:rsidR="005851EA" w:rsidRPr="0038011C">
        <w:t>3</w:t>
      </w:r>
      <w:r w:rsidRPr="0038011C">
        <w:t>.4 for details of usage of this operation.</w:t>
      </w:r>
    </w:p>
    <w:p w14:paraId="097640EA" w14:textId="77777777" w:rsidR="004E1E25" w:rsidRPr="0038011C" w:rsidRDefault="00507B72" w:rsidP="004840AD">
      <w:pPr>
        <w:pStyle w:val="Heading5"/>
        <w:rPr>
          <w:lang w:val="en-IN"/>
        </w:rPr>
      </w:pPr>
      <w:bookmarkStart w:id="3976" w:name="_Toc50644899"/>
      <w:bookmarkStart w:id="3977" w:name="_Toc57673489"/>
      <w:bookmarkStart w:id="3978" w:name="_Toc74058351"/>
      <w:bookmarkStart w:id="3979" w:name="_Toc66801953"/>
      <w:r w:rsidRPr="0038011C">
        <w:rPr>
          <w:lang w:val="en-IN"/>
        </w:rPr>
        <w:lastRenderedPageBreak/>
        <w:t>8.3.</w:t>
      </w:r>
      <w:r w:rsidR="00EB7E33" w:rsidRPr="0038011C">
        <w:rPr>
          <w:lang w:val="en-IN"/>
        </w:rPr>
        <w:t>3.</w:t>
      </w:r>
      <w:r w:rsidRPr="0038011C">
        <w:rPr>
          <w:lang w:val="en-IN"/>
        </w:rPr>
        <w:t>4.6</w:t>
      </w:r>
      <w:r w:rsidRPr="0038011C">
        <w:rPr>
          <w:lang w:val="en-IN"/>
        </w:rPr>
        <w:tab/>
        <w:t>Eec</w:t>
      </w:r>
      <w:r w:rsidR="004E1E25" w:rsidRPr="0038011C">
        <w:rPr>
          <w:lang w:val="en-IN"/>
        </w:rPr>
        <w:t>s_ServiceProvisioning_Unsubscribe operation</w:t>
      </w:r>
      <w:bookmarkEnd w:id="3976"/>
      <w:bookmarkEnd w:id="3977"/>
      <w:bookmarkEnd w:id="3978"/>
      <w:bookmarkEnd w:id="3979"/>
    </w:p>
    <w:p w14:paraId="18A50709" w14:textId="77777777" w:rsidR="004E1E25" w:rsidRPr="0038011C" w:rsidRDefault="004E1E25" w:rsidP="004E1E25">
      <w:r w:rsidRPr="0038011C">
        <w:rPr>
          <w:b/>
        </w:rPr>
        <w:t>API operation name:</w:t>
      </w:r>
      <w:r w:rsidRPr="0038011C">
        <w:t xml:space="preserve"> Ee</w:t>
      </w:r>
      <w:r w:rsidR="00507B72" w:rsidRPr="0038011C">
        <w:t>c</w:t>
      </w:r>
      <w:r w:rsidRPr="0038011C">
        <w:t>s_ServiceProvisioning_Unsubscribe</w:t>
      </w:r>
    </w:p>
    <w:p w14:paraId="0E0B9653" w14:textId="77777777" w:rsidR="004E1E25" w:rsidRPr="0038011C" w:rsidRDefault="004E1E25" w:rsidP="004E1E25">
      <w:r w:rsidRPr="0038011C">
        <w:rPr>
          <w:b/>
        </w:rPr>
        <w:t>Description:</w:t>
      </w:r>
      <w:r w:rsidRPr="0038011C">
        <w:t xml:space="preserve"> The consumer cancels an existing subscription for service provisioning information.</w:t>
      </w:r>
    </w:p>
    <w:p w14:paraId="6D92AE83" w14:textId="77777777" w:rsidR="004E1E25" w:rsidRPr="0038011C" w:rsidRDefault="004E1E25" w:rsidP="004E1E25">
      <w:r w:rsidRPr="0038011C">
        <w:rPr>
          <w:b/>
        </w:rPr>
        <w:t>Inputs:</w:t>
      </w:r>
      <w:r w:rsidRPr="0038011C">
        <w:t xml:space="preserve"> See clause 8.3.3.</w:t>
      </w:r>
      <w:r w:rsidR="00EB7E33" w:rsidRPr="0038011C">
        <w:t>3.9</w:t>
      </w:r>
      <w:r w:rsidRPr="0038011C">
        <w:t>.</w:t>
      </w:r>
    </w:p>
    <w:p w14:paraId="2F3DD8EB" w14:textId="77777777" w:rsidR="004E1E25" w:rsidRPr="0038011C" w:rsidRDefault="004E1E25" w:rsidP="004E1E25">
      <w:r w:rsidRPr="0038011C">
        <w:rPr>
          <w:b/>
        </w:rPr>
        <w:t>Outputs:</w:t>
      </w:r>
      <w:r w:rsidRPr="0038011C">
        <w:t xml:space="preserve"> </w:t>
      </w:r>
      <w:r w:rsidRPr="0038011C">
        <w:rPr>
          <w:lang w:eastAsia="zh-CN"/>
        </w:rPr>
        <w:t>See clause 8.3.3.</w:t>
      </w:r>
      <w:r w:rsidR="00EB7E33" w:rsidRPr="0038011C">
        <w:rPr>
          <w:lang w:eastAsia="zh-CN"/>
        </w:rPr>
        <w:t>3.10</w:t>
      </w:r>
      <w:r w:rsidRPr="0038011C">
        <w:rPr>
          <w:i/>
        </w:rPr>
        <w:t>.</w:t>
      </w:r>
    </w:p>
    <w:p w14:paraId="72B776A0" w14:textId="77777777" w:rsidR="004E1E25" w:rsidRPr="0038011C" w:rsidRDefault="004E1E25" w:rsidP="004E1E25">
      <w:r w:rsidRPr="0038011C">
        <w:t>See clause 8.3.</w:t>
      </w:r>
      <w:r w:rsidR="00565D6D" w:rsidRPr="0038011C">
        <w:t>3.</w:t>
      </w:r>
      <w:r w:rsidRPr="0038011C">
        <w:t>2.</w:t>
      </w:r>
      <w:r w:rsidR="005851EA" w:rsidRPr="0038011C">
        <w:t>3</w:t>
      </w:r>
      <w:r w:rsidRPr="0038011C">
        <w:t>.5 for details of usage of this operation.</w:t>
      </w:r>
    </w:p>
    <w:p w14:paraId="034ECE5E" w14:textId="77777777" w:rsidR="00A07B20" w:rsidRPr="0038011C" w:rsidRDefault="00783874" w:rsidP="00A07B20">
      <w:pPr>
        <w:pStyle w:val="Heading2"/>
        <w:rPr>
          <w:lang w:val="en-IN"/>
        </w:rPr>
      </w:pPr>
      <w:bookmarkStart w:id="3980" w:name="_Toc57673490"/>
      <w:bookmarkStart w:id="3981" w:name="_Toc74058352"/>
      <w:bookmarkStart w:id="3982" w:name="_Toc66801954"/>
      <w:r w:rsidRPr="0038011C">
        <w:rPr>
          <w:lang w:val="en-IN"/>
        </w:rPr>
        <w:t>8</w:t>
      </w:r>
      <w:r w:rsidR="00A07B20" w:rsidRPr="0038011C">
        <w:rPr>
          <w:lang w:val="en-IN"/>
        </w:rPr>
        <w:t>.</w:t>
      </w:r>
      <w:r w:rsidRPr="0038011C">
        <w:rPr>
          <w:lang w:val="en-IN"/>
        </w:rPr>
        <w:t>4</w:t>
      </w:r>
      <w:r w:rsidR="00A07B20" w:rsidRPr="0038011C">
        <w:rPr>
          <w:lang w:val="en-IN"/>
        </w:rPr>
        <w:tab/>
        <w:t>Registration</w:t>
      </w:r>
      <w:bookmarkEnd w:id="3642"/>
      <w:bookmarkEnd w:id="3643"/>
      <w:bookmarkEnd w:id="3950"/>
      <w:bookmarkEnd w:id="3951"/>
      <w:bookmarkEnd w:id="3980"/>
      <w:bookmarkEnd w:id="3981"/>
      <w:bookmarkEnd w:id="3982"/>
    </w:p>
    <w:p w14:paraId="014F918B" w14:textId="77777777" w:rsidR="00A07B20" w:rsidRPr="0038011C" w:rsidRDefault="00783874" w:rsidP="00A07B20">
      <w:pPr>
        <w:pStyle w:val="Heading3"/>
        <w:rPr>
          <w:lang w:val="en-IN"/>
        </w:rPr>
      </w:pPr>
      <w:bookmarkStart w:id="3983" w:name="_Toc37791004"/>
      <w:bookmarkStart w:id="3984" w:name="_Toc42003955"/>
      <w:bookmarkStart w:id="3985" w:name="_Toc50584292"/>
      <w:bookmarkStart w:id="3986" w:name="_Toc50584636"/>
      <w:bookmarkStart w:id="3987" w:name="_Toc57673491"/>
      <w:bookmarkStart w:id="3988" w:name="_Toc74058353"/>
      <w:bookmarkStart w:id="3989" w:name="_Toc66801955"/>
      <w:r w:rsidRPr="0038011C">
        <w:rPr>
          <w:lang w:val="en-IN"/>
        </w:rPr>
        <w:t>8</w:t>
      </w:r>
      <w:r w:rsidR="00A07B20" w:rsidRPr="0038011C">
        <w:rPr>
          <w:lang w:val="en-IN"/>
        </w:rPr>
        <w:t>.</w:t>
      </w:r>
      <w:r w:rsidRPr="0038011C">
        <w:rPr>
          <w:lang w:val="en-IN"/>
        </w:rPr>
        <w:t>4</w:t>
      </w:r>
      <w:r w:rsidR="00A07B20" w:rsidRPr="0038011C">
        <w:rPr>
          <w:lang w:val="en-IN"/>
        </w:rPr>
        <w:t>.1</w:t>
      </w:r>
      <w:r w:rsidR="00A07B20" w:rsidRPr="0038011C">
        <w:rPr>
          <w:lang w:val="en-IN"/>
        </w:rPr>
        <w:tab/>
        <w:t>General</w:t>
      </w:r>
      <w:bookmarkEnd w:id="3983"/>
      <w:bookmarkEnd w:id="3984"/>
      <w:bookmarkEnd w:id="3985"/>
      <w:bookmarkEnd w:id="3986"/>
      <w:bookmarkEnd w:id="3987"/>
      <w:bookmarkEnd w:id="3988"/>
      <w:bookmarkEnd w:id="3989"/>
      <w:r w:rsidR="00A07B20" w:rsidRPr="0038011C">
        <w:rPr>
          <w:lang w:val="en-IN"/>
        </w:rPr>
        <w:t xml:space="preserve"> </w:t>
      </w:r>
    </w:p>
    <w:p w14:paraId="648F271C" w14:textId="77777777" w:rsidR="00A07B20" w:rsidRPr="0038011C" w:rsidRDefault="00A07B20" w:rsidP="00A07B20">
      <w:pPr>
        <w:keepNext/>
        <w:keepLines/>
      </w:pPr>
      <w:r w:rsidRPr="0038011C">
        <w:rPr>
          <w:lang w:eastAsia="ko-KR"/>
        </w:rPr>
        <w:t>Registration procedures allow entities in the edge deployment to</w:t>
      </w:r>
      <w:r w:rsidRPr="0038011C">
        <w:t xml:space="preserve"> deliver information to other entities.</w:t>
      </w:r>
    </w:p>
    <w:p w14:paraId="62DC550D" w14:textId="77777777" w:rsidR="00F918C6" w:rsidRPr="0038011C" w:rsidRDefault="00F918C6" w:rsidP="00F918C6">
      <w:pPr>
        <w:keepNext/>
        <w:keepLines/>
      </w:pPr>
      <w:r w:rsidRPr="0038011C">
        <w:t>The following registrations are supported:</w:t>
      </w:r>
    </w:p>
    <w:p w14:paraId="39B7B26F" w14:textId="77777777" w:rsidR="00F918C6" w:rsidRPr="0038011C" w:rsidRDefault="00F918C6" w:rsidP="00F918C6">
      <w:pPr>
        <w:pStyle w:val="B1"/>
      </w:pPr>
      <w:r w:rsidRPr="0038011C">
        <w:t>-</w:t>
      </w:r>
      <w:r w:rsidRPr="0038011C">
        <w:tab/>
        <w:t>EEC registration with EES;</w:t>
      </w:r>
    </w:p>
    <w:p w14:paraId="57451694" w14:textId="77777777" w:rsidR="00745073" w:rsidRPr="0038011C" w:rsidRDefault="00745073" w:rsidP="00745073">
      <w:pPr>
        <w:pStyle w:val="B1"/>
      </w:pPr>
      <w:r w:rsidRPr="0038011C">
        <w:t>-</w:t>
      </w:r>
      <w:r w:rsidRPr="0038011C">
        <w:tab/>
        <w:t>EAS registration with EES; and</w:t>
      </w:r>
    </w:p>
    <w:p w14:paraId="108005D5" w14:textId="77777777" w:rsidR="00F918C6" w:rsidRPr="0038011C" w:rsidRDefault="00F918C6" w:rsidP="00745073">
      <w:pPr>
        <w:pStyle w:val="B1"/>
      </w:pPr>
      <w:r w:rsidRPr="0038011C">
        <w:t>-</w:t>
      </w:r>
      <w:r w:rsidRPr="0038011C">
        <w:tab/>
        <w:t>EES registration with ECS</w:t>
      </w:r>
      <w:r w:rsidR="00745073" w:rsidRPr="0038011C">
        <w:t>.</w:t>
      </w:r>
    </w:p>
    <w:p w14:paraId="1A6C7C98" w14:textId="77777777" w:rsidR="00A07B20" w:rsidRPr="0038011C" w:rsidRDefault="00783874" w:rsidP="00A07B20">
      <w:pPr>
        <w:pStyle w:val="Heading3"/>
        <w:rPr>
          <w:lang w:val="en-IN"/>
        </w:rPr>
      </w:pPr>
      <w:bookmarkStart w:id="3990" w:name="_Toc37791005"/>
      <w:bookmarkStart w:id="3991" w:name="_Toc42003956"/>
      <w:bookmarkStart w:id="3992" w:name="_Toc50584293"/>
      <w:bookmarkStart w:id="3993" w:name="_Toc50584637"/>
      <w:bookmarkStart w:id="3994" w:name="_Toc57673492"/>
      <w:bookmarkStart w:id="3995" w:name="_Toc74058354"/>
      <w:bookmarkStart w:id="3996" w:name="_Toc66801956"/>
      <w:r w:rsidRPr="0038011C">
        <w:rPr>
          <w:lang w:val="en-IN"/>
        </w:rPr>
        <w:t>8</w:t>
      </w:r>
      <w:r w:rsidR="00A07B20" w:rsidRPr="0038011C">
        <w:rPr>
          <w:lang w:val="en-IN"/>
        </w:rPr>
        <w:t>.</w:t>
      </w:r>
      <w:r w:rsidRPr="0038011C">
        <w:rPr>
          <w:lang w:val="en-IN"/>
        </w:rPr>
        <w:t>4</w:t>
      </w:r>
      <w:r w:rsidR="00A07B20" w:rsidRPr="0038011C">
        <w:rPr>
          <w:lang w:val="en-IN"/>
        </w:rPr>
        <w:t>.2</w:t>
      </w:r>
      <w:r w:rsidR="00A07B20" w:rsidRPr="0038011C">
        <w:rPr>
          <w:lang w:val="en-IN"/>
        </w:rPr>
        <w:tab/>
      </w:r>
      <w:r w:rsidR="008D5754" w:rsidRPr="0038011C">
        <w:rPr>
          <w:lang w:val="en-IN"/>
        </w:rPr>
        <w:t>EEC</w:t>
      </w:r>
      <w:r w:rsidR="00A07B20" w:rsidRPr="0038011C">
        <w:rPr>
          <w:lang w:val="en-IN"/>
        </w:rPr>
        <w:t xml:space="preserve"> Registration</w:t>
      </w:r>
      <w:bookmarkEnd w:id="3990"/>
      <w:bookmarkEnd w:id="3991"/>
      <w:bookmarkEnd w:id="3992"/>
      <w:bookmarkEnd w:id="3993"/>
      <w:bookmarkEnd w:id="3994"/>
      <w:bookmarkEnd w:id="3995"/>
      <w:bookmarkEnd w:id="3996"/>
    </w:p>
    <w:p w14:paraId="4EF4A03F" w14:textId="77777777" w:rsidR="00A07B20" w:rsidRPr="0038011C" w:rsidRDefault="00783874" w:rsidP="00314F56">
      <w:pPr>
        <w:pStyle w:val="Heading4"/>
        <w:rPr>
          <w:lang w:val="en-IN"/>
        </w:rPr>
      </w:pPr>
      <w:bookmarkStart w:id="3997" w:name="_Toc37791006"/>
      <w:bookmarkStart w:id="3998" w:name="_Toc42003957"/>
      <w:bookmarkStart w:id="3999" w:name="_Toc50584294"/>
      <w:bookmarkStart w:id="4000" w:name="_Toc50584638"/>
      <w:bookmarkStart w:id="4001" w:name="_Toc57673493"/>
      <w:bookmarkStart w:id="4002" w:name="_Toc74058355"/>
      <w:bookmarkStart w:id="4003" w:name="_Toc66801957"/>
      <w:r w:rsidRPr="0038011C">
        <w:rPr>
          <w:lang w:val="en-IN"/>
        </w:rPr>
        <w:t>8</w:t>
      </w:r>
      <w:r w:rsidR="00A07B20" w:rsidRPr="0038011C">
        <w:rPr>
          <w:lang w:val="en-IN"/>
        </w:rPr>
        <w:t>.</w:t>
      </w:r>
      <w:r w:rsidRPr="0038011C">
        <w:rPr>
          <w:lang w:val="en-IN"/>
        </w:rPr>
        <w:t>4</w:t>
      </w:r>
      <w:r w:rsidR="00A07B20" w:rsidRPr="0038011C">
        <w:rPr>
          <w:lang w:val="en-IN"/>
        </w:rPr>
        <w:t>.2.1</w:t>
      </w:r>
      <w:r w:rsidR="00A07B20" w:rsidRPr="0038011C">
        <w:rPr>
          <w:lang w:val="en-IN"/>
        </w:rPr>
        <w:tab/>
        <w:t>General</w:t>
      </w:r>
      <w:bookmarkEnd w:id="3997"/>
      <w:bookmarkEnd w:id="3998"/>
      <w:bookmarkEnd w:id="3999"/>
      <w:bookmarkEnd w:id="4000"/>
      <w:bookmarkEnd w:id="4001"/>
      <w:bookmarkEnd w:id="4002"/>
      <w:bookmarkEnd w:id="4003"/>
      <w:r w:rsidR="00A07B20" w:rsidRPr="0038011C">
        <w:rPr>
          <w:lang w:val="en-IN"/>
        </w:rPr>
        <w:t xml:space="preserve"> </w:t>
      </w:r>
    </w:p>
    <w:p w14:paraId="19B4603D" w14:textId="0183E914" w:rsidR="00336210" w:rsidRPr="0038011C" w:rsidRDefault="00336210" w:rsidP="00336210">
      <w:pPr>
        <w:keepNext/>
        <w:keepLines/>
      </w:pPr>
      <w:r w:rsidRPr="0038011C">
        <w:t xml:space="preserve">An </w:t>
      </w:r>
      <w:r w:rsidR="008D5754" w:rsidRPr="0038011C">
        <w:t>EEC</w:t>
      </w:r>
      <w:r w:rsidRPr="0038011C">
        <w:t xml:space="preserve"> performs registration with an </w:t>
      </w:r>
      <w:r w:rsidR="00703E97" w:rsidRPr="0038011C">
        <w:t>EES</w:t>
      </w:r>
      <w:r w:rsidRPr="0038011C">
        <w:t xml:space="preserve"> in order to </w:t>
      </w:r>
      <w:del w:id="4004" w:author="v200 vs v221" w:date="2021-06-08T15:24:00Z">
        <w:r w:rsidRPr="00395EB0">
          <w:delText xml:space="preserve">use </w:delText>
        </w:r>
      </w:del>
      <w:ins w:id="4005" w:author="v200 vs v221" w:date="2021-06-08T15:24:00Z">
        <w:r w:rsidR="00AB2037" w:rsidRPr="0038011C">
          <w:t xml:space="preserve">provide information that can be used by the EES in </w:t>
        </w:r>
      </w:ins>
      <w:r w:rsidRPr="0038011C">
        <w:t>Edge Computing services</w:t>
      </w:r>
      <w:del w:id="4006" w:author="v200 vs v221" w:date="2021-06-08T15:24:00Z">
        <w:r w:rsidRPr="00395EB0">
          <w:delText xml:space="preserve"> offered by the </w:delText>
        </w:r>
        <w:r w:rsidR="00703E97" w:rsidRPr="00395EB0">
          <w:delText>EES</w:delText>
        </w:r>
        <w:r w:rsidRPr="00395EB0">
          <w:delText xml:space="preserve">, e.g. discovering </w:delText>
        </w:r>
        <w:r w:rsidR="006A0D9E" w:rsidRPr="00395EB0">
          <w:delText>EAS</w:delText>
        </w:r>
        <w:r w:rsidRPr="00395EB0">
          <w:delText>s in an area of interest</w:delText>
        </w:r>
      </w:del>
      <w:r w:rsidRPr="0038011C">
        <w:t xml:space="preserve">. The procedure </w:t>
      </w:r>
      <w:r w:rsidR="00475242" w:rsidRPr="0038011C">
        <w:t xml:space="preserve">also </w:t>
      </w:r>
      <w:r w:rsidRPr="0038011C">
        <w:t>enables initialization</w:t>
      </w:r>
      <w:r w:rsidR="00AA7215" w:rsidRPr="0038011C">
        <w:t>,</w:t>
      </w:r>
      <w:r w:rsidRPr="0038011C">
        <w:t xml:space="preserve"> update </w:t>
      </w:r>
      <w:r w:rsidR="00AA7215" w:rsidRPr="0038011C">
        <w:t xml:space="preserve">and removal </w:t>
      </w:r>
      <w:r w:rsidRPr="0038011C">
        <w:t xml:space="preserve">of the </w:t>
      </w:r>
      <w:r w:rsidR="008D5754" w:rsidRPr="0038011C">
        <w:t>EEC</w:t>
      </w:r>
      <w:r w:rsidRPr="0038011C">
        <w:t xml:space="preserve"> context information at the </w:t>
      </w:r>
      <w:r w:rsidR="00703E97" w:rsidRPr="0038011C">
        <w:t>EES</w:t>
      </w:r>
      <w:r w:rsidRPr="0038011C">
        <w:t>. The context may be further used for edge-specific operations or processing, e.g. analytics.</w:t>
      </w:r>
    </w:p>
    <w:p w14:paraId="3C91660E" w14:textId="77777777" w:rsidR="00A07B20" w:rsidRPr="00395EB0" w:rsidRDefault="00A07B20" w:rsidP="00A07B20">
      <w:pPr>
        <w:pStyle w:val="EditorsNote"/>
        <w:rPr>
          <w:del w:id="4007" w:author="v200 vs v221" w:date="2021-06-08T15:24:00Z"/>
        </w:rPr>
      </w:pPr>
      <w:del w:id="4008" w:author="v200 vs v221" w:date="2021-06-08T15:24:00Z">
        <w:r w:rsidRPr="00395EB0">
          <w:delText>Editor</w:delText>
        </w:r>
        <w:r w:rsidR="00CE3274" w:rsidRPr="00395EB0">
          <w:delText>'</w:delText>
        </w:r>
        <w:r w:rsidRPr="00395EB0">
          <w:delText>s Note:</w:delText>
        </w:r>
        <w:r w:rsidR="00F667A8" w:rsidRPr="00395EB0">
          <w:tab/>
        </w:r>
        <w:r w:rsidRPr="00395EB0">
          <w:delText>It is FFS to determine which EES functionality (e.g. discovery) needs to rely upon maintaining EEC context in the system.</w:delText>
        </w:r>
      </w:del>
    </w:p>
    <w:p w14:paraId="37DCC559" w14:textId="77777777" w:rsidR="00FD0351" w:rsidRPr="0038011C" w:rsidRDefault="00FD0351" w:rsidP="00FD0351">
      <w:pPr>
        <w:keepNext/>
        <w:keepLines/>
        <w:rPr>
          <w:ins w:id="4009" w:author="v200 vs v221" w:date="2021-06-08T15:24:00Z"/>
        </w:rPr>
      </w:pPr>
      <w:bookmarkStart w:id="4010" w:name="_Toc37791007"/>
      <w:bookmarkStart w:id="4011" w:name="_Toc42003958"/>
      <w:bookmarkStart w:id="4012" w:name="_Toc50584295"/>
      <w:bookmarkStart w:id="4013" w:name="_Toc50584639"/>
      <w:bookmarkStart w:id="4014" w:name="_Toc57673494"/>
      <w:ins w:id="4015" w:author="v200 vs v221" w:date="2021-06-08T15:24:00Z">
        <w:r w:rsidRPr="0038011C">
          <w:t>An EEC may be registered with one or more EESs on behalf of one or more ACs simultaneously.</w:t>
        </w:r>
      </w:ins>
    </w:p>
    <w:p w14:paraId="2B8BC239" w14:textId="77777777" w:rsidR="00A07B20" w:rsidRPr="0038011C" w:rsidRDefault="00783874" w:rsidP="00A07B20">
      <w:pPr>
        <w:pStyle w:val="Heading4"/>
        <w:rPr>
          <w:lang w:val="en-IN"/>
        </w:rPr>
      </w:pPr>
      <w:bookmarkStart w:id="4016" w:name="_Toc74058356"/>
      <w:bookmarkStart w:id="4017" w:name="_Toc66801958"/>
      <w:r w:rsidRPr="0038011C">
        <w:rPr>
          <w:lang w:val="en-IN"/>
        </w:rPr>
        <w:t>8</w:t>
      </w:r>
      <w:r w:rsidR="00A07B20" w:rsidRPr="0038011C">
        <w:rPr>
          <w:lang w:val="en-IN"/>
        </w:rPr>
        <w:t>.</w:t>
      </w:r>
      <w:r w:rsidRPr="0038011C">
        <w:rPr>
          <w:lang w:val="en-IN"/>
        </w:rPr>
        <w:t>4</w:t>
      </w:r>
      <w:r w:rsidR="00A07B20" w:rsidRPr="0038011C">
        <w:rPr>
          <w:lang w:val="en-IN"/>
        </w:rPr>
        <w:t>.2.2</w:t>
      </w:r>
      <w:r w:rsidR="00A07B20" w:rsidRPr="0038011C">
        <w:rPr>
          <w:lang w:val="en-IN"/>
        </w:rPr>
        <w:tab/>
        <w:t>Procedure</w:t>
      </w:r>
      <w:bookmarkEnd w:id="4010"/>
      <w:bookmarkEnd w:id="4011"/>
      <w:r w:rsidR="00805969" w:rsidRPr="0038011C">
        <w:rPr>
          <w:lang w:val="en-IN"/>
        </w:rPr>
        <w:t>s</w:t>
      </w:r>
      <w:bookmarkEnd w:id="4012"/>
      <w:bookmarkEnd w:id="4013"/>
      <w:bookmarkEnd w:id="4014"/>
      <w:bookmarkEnd w:id="4016"/>
      <w:bookmarkEnd w:id="4017"/>
    </w:p>
    <w:p w14:paraId="2BA6C4D9" w14:textId="77777777" w:rsidR="00805969" w:rsidRPr="0038011C" w:rsidRDefault="00805969" w:rsidP="00FE5CF8">
      <w:pPr>
        <w:pStyle w:val="Heading5"/>
        <w:rPr>
          <w:lang w:val="en-IN"/>
        </w:rPr>
      </w:pPr>
      <w:bookmarkStart w:id="4018" w:name="_Toc50584296"/>
      <w:bookmarkStart w:id="4019" w:name="_Toc50584640"/>
      <w:bookmarkStart w:id="4020" w:name="_Toc57673495"/>
      <w:bookmarkStart w:id="4021" w:name="_Toc74058357"/>
      <w:bookmarkStart w:id="4022" w:name="_Toc66801959"/>
      <w:r w:rsidRPr="0038011C">
        <w:rPr>
          <w:lang w:val="en-IN"/>
        </w:rPr>
        <w:t>8.4.2.2.1</w:t>
      </w:r>
      <w:r w:rsidRPr="0038011C">
        <w:rPr>
          <w:lang w:val="en-IN"/>
        </w:rPr>
        <w:tab/>
        <w:t>General</w:t>
      </w:r>
      <w:bookmarkEnd w:id="4018"/>
      <w:bookmarkEnd w:id="4019"/>
      <w:bookmarkEnd w:id="4020"/>
      <w:bookmarkEnd w:id="4021"/>
      <w:bookmarkEnd w:id="4022"/>
    </w:p>
    <w:p w14:paraId="37DA7EE4" w14:textId="77777777" w:rsidR="00805969" w:rsidRPr="0038011C" w:rsidRDefault="00805969" w:rsidP="00805969">
      <w:r w:rsidRPr="0038011C">
        <w:t>Following are supported for EEC registration:</w:t>
      </w:r>
    </w:p>
    <w:p w14:paraId="5442C44C" w14:textId="77777777" w:rsidR="00805969" w:rsidRPr="0038011C" w:rsidRDefault="00805969" w:rsidP="00805969">
      <w:pPr>
        <w:pStyle w:val="B1"/>
      </w:pPr>
      <w:r w:rsidRPr="0038011C">
        <w:t>-</w:t>
      </w:r>
      <w:r w:rsidRPr="0038011C">
        <w:tab/>
        <w:t>EEC registration procedure;</w:t>
      </w:r>
    </w:p>
    <w:p w14:paraId="20717ECA" w14:textId="77777777" w:rsidR="00805969" w:rsidRPr="0038011C" w:rsidRDefault="00805969" w:rsidP="00805969">
      <w:pPr>
        <w:pStyle w:val="B1"/>
      </w:pPr>
      <w:r w:rsidRPr="0038011C">
        <w:t>-</w:t>
      </w:r>
      <w:r w:rsidRPr="0038011C">
        <w:tab/>
        <w:t>EEC registration update procedure;</w:t>
      </w:r>
    </w:p>
    <w:p w14:paraId="3D19C36E" w14:textId="77777777" w:rsidR="00805969" w:rsidRPr="0038011C" w:rsidRDefault="00805969" w:rsidP="00805969">
      <w:pPr>
        <w:pStyle w:val="B1"/>
      </w:pPr>
      <w:r w:rsidRPr="0038011C">
        <w:t>-</w:t>
      </w:r>
      <w:r w:rsidRPr="0038011C">
        <w:tab/>
        <w:t>EEC de-registration procedure</w:t>
      </w:r>
      <w:r w:rsidR="0057173D" w:rsidRPr="0038011C">
        <w:t>;</w:t>
      </w:r>
      <w:ins w:id="4023" w:author="v200 vs v221" w:date="2021-06-08T15:24:00Z">
        <w:r w:rsidR="00941C24">
          <w:t xml:space="preserve"> and</w:t>
        </w:r>
      </w:ins>
    </w:p>
    <w:p w14:paraId="206B27B5" w14:textId="3104ECFF" w:rsidR="0057173D" w:rsidRPr="0038011C" w:rsidRDefault="0057173D" w:rsidP="0057173D">
      <w:pPr>
        <w:pStyle w:val="B1"/>
      </w:pPr>
      <w:bookmarkStart w:id="4024" w:name="_Toc50584297"/>
      <w:bookmarkStart w:id="4025" w:name="_Toc50584641"/>
      <w:bookmarkStart w:id="4026" w:name="_Toc57673496"/>
      <w:r w:rsidRPr="0038011C">
        <w:t>-</w:t>
      </w:r>
      <w:r w:rsidRPr="0038011C">
        <w:tab/>
        <w:t xml:space="preserve">EEC </w:t>
      </w:r>
      <w:del w:id="4027" w:author="v200 vs v221" w:date="2021-06-08T15:24:00Z">
        <w:r w:rsidRPr="00395EB0">
          <w:delText>context</w:delText>
        </w:r>
      </w:del>
      <w:ins w:id="4028" w:author="v200 vs v221" w:date="2021-06-08T15:24:00Z">
        <w:r w:rsidR="00726B01" w:rsidRPr="0038011C">
          <w:t>C</w:t>
        </w:r>
        <w:r w:rsidRPr="0038011C">
          <w:t>ontext</w:t>
        </w:r>
      </w:ins>
      <w:r w:rsidRPr="0038011C">
        <w:t xml:space="preserve"> relocation procedure.</w:t>
      </w:r>
    </w:p>
    <w:p w14:paraId="49DF0EF0" w14:textId="77777777" w:rsidR="00726B01" w:rsidRPr="0038011C" w:rsidRDefault="00726B01" w:rsidP="00726B01">
      <w:pPr>
        <w:pStyle w:val="NO"/>
        <w:rPr>
          <w:ins w:id="4029" w:author="v200 vs v221" w:date="2021-06-08T15:24:00Z"/>
        </w:rPr>
      </w:pPr>
      <w:ins w:id="4030" w:author="v200 vs v221" w:date="2021-06-08T15:24:00Z">
        <w:r w:rsidRPr="0038011C">
          <w:t>NOTE:</w:t>
        </w:r>
        <w:r w:rsidRPr="0038011C">
          <w:tab/>
          <w:t>In this version of specification, each registration procedure provides for registering a single EEC per UE.</w:t>
        </w:r>
      </w:ins>
    </w:p>
    <w:p w14:paraId="0D4CF245" w14:textId="77777777" w:rsidR="00805969" w:rsidRPr="0038011C" w:rsidRDefault="00805969" w:rsidP="00FE5CF8">
      <w:pPr>
        <w:pStyle w:val="Heading5"/>
        <w:rPr>
          <w:lang w:val="en-IN"/>
        </w:rPr>
      </w:pPr>
      <w:bookmarkStart w:id="4031" w:name="_Toc74058358"/>
      <w:bookmarkStart w:id="4032" w:name="_Toc66801960"/>
      <w:r w:rsidRPr="0038011C">
        <w:rPr>
          <w:lang w:val="en-IN"/>
        </w:rPr>
        <w:t>8.4.2.2.2</w:t>
      </w:r>
      <w:r w:rsidRPr="0038011C">
        <w:rPr>
          <w:lang w:val="en-IN"/>
        </w:rPr>
        <w:tab/>
        <w:t>EEC registration</w:t>
      </w:r>
      <w:bookmarkEnd w:id="4024"/>
      <w:bookmarkEnd w:id="4025"/>
      <w:bookmarkEnd w:id="4026"/>
      <w:bookmarkEnd w:id="4031"/>
      <w:bookmarkEnd w:id="4032"/>
    </w:p>
    <w:p w14:paraId="5BF6F5D1" w14:textId="77777777" w:rsidR="00805969" w:rsidRPr="0038011C" w:rsidRDefault="00805969" w:rsidP="00805969">
      <w:r w:rsidRPr="0038011C">
        <w:t>Figure 8.4.2.2.2-1 illustrates EEC registration procedure.</w:t>
      </w:r>
    </w:p>
    <w:p w14:paraId="2C4127F9" w14:textId="77777777" w:rsidR="00A07B20" w:rsidRPr="0038011C" w:rsidRDefault="00A07B20" w:rsidP="00A07B20">
      <w:r w:rsidRPr="0038011C">
        <w:t>Pre-conditions:</w:t>
      </w:r>
    </w:p>
    <w:p w14:paraId="5AA73527" w14:textId="2504C3A3" w:rsidR="00A07B20" w:rsidRPr="0038011C" w:rsidRDefault="00CE3274" w:rsidP="00586629">
      <w:pPr>
        <w:pStyle w:val="B1"/>
      </w:pPr>
      <w:r w:rsidRPr="0038011C">
        <w:lastRenderedPageBreak/>
        <w:t>1.</w:t>
      </w:r>
      <w:r w:rsidRPr="0038011C">
        <w:tab/>
      </w:r>
      <w:r w:rsidR="00A07B20" w:rsidRPr="0038011C">
        <w:t xml:space="preserve">The </w:t>
      </w:r>
      <w:r w:rsidR="008D5754" w:rsidRPr="0038011C">
        <w:t>EEC</w:t>
      </w:r>
      <w:r w:rsidR="00A07B20" w:rsidRPr="0038011C">
        <w:t xml:space="preserve"> is authorized to access the </w:t>
      </w:r>
      <w:r w:rsidR="00703E97" w:rsidRPr="0038011C">
        <w:t>EES</w:t>
      </w:r>
      <w:r w:rsidR="00A07B20" w:rsidRPr="0038011C">
        <w:t xml:space="preserve"> for the purpose of performing registration and has received relevant security credentials</w:t>
      </w:r>
      <w:r w:rsidR="00F17E27" w:rsidRPr="0038011C">
        <w:rPr>
          <w:lang w:eastAsia="zh-CN"/>
        </w:rPr>
        <w:t xml:space="preserve"> as specified in clause 8.</w:t>
      </w:r>
      <w:del w:id="4033" w:author="v200 vs v221" w:date="2021-06-08T15:24:00Z">
        <w:r w:rsidR="00F17E27" w:rsidRPr="00395EB0">
          <w:rPr>
            <w:lang w:eastAsia="zh-CN"/>
          </w:rPr>
          <w:delText>10</w:delText>
        </w:r>
      </w:del>
      <w:ins w:id="4034" w:author="v200 vs v221" w:date="2021-06-08T15:24:00Z">
        <w:r w:rsidR="00F17E27" w:rsidRPr="0038011C">
          <w:rPr>
            <w:lang w:eastAsia="zh-CN"/>
          </w:rPr>
          <w:t>1</w:t>
        </w:r>
        <w:r w:rsidR="007D138C" w:rsidRPr="0038011C">
          <w:rPr>
            <w:lang w:eastAsia="zh-CN"/>
          </w:rPr>
          <w:t>1</w:t>
        </w:r>
      </w:ins>
      <w:r w:rsidR="00475242" w:rsidRPr="0038011C">
        <w:t>; and</w:t>
      </w:r>
      <w:r w:rsidR="00A07B20" w:rsidRPr="0038011C">
        <w:t xml:space="preserve"> </w:t>
      </w:r>
    </w:p>
    <w:p w14:paraId="5BAEEDC3" w14:textId="77777777" w:rsidR="00A07B20" w:rsidRPr="0038011C" w:rsidRDefault="00A07B20" w:rsidP="00A07B20">
      <w:pPr>
        <w:pStyle w:val="B1"/>
      </w:pPr>
      <w:r w:rsidRPr="0038011C">
        <w:t>2.</w:t>
      </w:r>
      <w:r w:rsidRPr="0038011C">
        <w:tab/>
        <w:t xml:space="preserve">The </w:t>
      </w:r>
      <w:r w:rsidR="008D5754" w:rsidRPr="0038011C">
        <w:t>EEC</w:t>
      </w:r>
      <w:r w:rsidRPr="0038011C">
        <w:t xml:space="preserve"> has received </w:t>
      </w:r>
      <w:r w:rsidR="00475242" w:rsidRPr="0038011C">
        <w:t xml:space="preserve">service provisioning </w:t>
      </w:r>
      <w:r w:rsidRPr="0038011C">
        <w:t xml:space="preserve">information from the </w:t>
      </w:r>
      <w:r w:rsidR="004722AB" w:rsidRPr="0038011C">
        <w:t>ECS</w:t>
      </w:r>
      <w:r w:rsidRPr="0038011C">
        <w:t xml:space="preserve">, including information for accessing the </w:t>
      </w:r>
      <w:r w:rsidR="00703E97" w:rsidRPr="0038011C">
        <w:t>EES</w:t>
      </w:r>
      <w:r w:rsidRPr="0038011C">
        <w:t>.</w:t>
      </w:r>
    </w:p>
    <w:p w14:paraId="60E42E73" w14:textId="77777777" w:rsidR="00DD6ED7" w:rsidRPr="0038011C" w:rsidRDefault="00DD6ED7" w:rsidP="00DC7AF8">
      <w:pPr>
        <w:pStyle w:val="TH"/>
      </w:pPr>
      <w:r w:rsidRPr="0038011C">
        <w:object w:dxaOrig="5775" w:dyaOrig="4755" w14:anchorId="4422AF49">
          <v:shape id="_x0000_i1041" type="#_x0000_t75" style="width:288.85pt;height:237.65pt" o:ole="">
            <v:imagedata r:id="rId43" o:title=""/>
          </v:shape>
          <o:OLEObject Type="Embed" ProgID="Visio.Drawing.11" ShapeID="_x0000_i1041" DrawAspect="Content" ObjectID="_1684671265" r:id="rId44"/>
        </w:object>
      </w:r>
    </w:p>
    <w:p w14:paraId="2CD6DF19" w14:textId="77777777" w:rsidR="00A07B20" w:rsidRPr="0038011C" w:rsidRDefault="00A07B20" w:rsidP="00A07B20">
      <w:pPr>
        <w:pStyle w:val="TF"/>
      </w:pPr>
      <w:r w:rsidRPr="0038011C">
        <w:t>Figure </w:t>
      </w:r>
      <w:r w:rsidR="00783874" w:rsidRPr="0038011C">
        <w:t>8</w:t>
      </w:r>
      <w:r w:rsidRPr="0038011C">
        <w:t>.</w:t>
      </w:r>
      <w:r w:rsidR="00783874" w:rsidRPr="0038011C">
        <w:t>4</w:t>
      </w:r>
      <w:r w:rsidRPr="0038011C">
        <w:t>.2.2</w:t>
      </w:r>
      <w:r w:rsidR="00805969" w:rsidRPr="0038011C">
        <w:t>.2</w:t>
      </w:r>
      <w:r w:rsidRPr="0038011C">
        <w:t xml:space="preserve">-1: </w:t>
      </w:r>
      <w:r w:rsidR="008D5754" w:rsidRPr="0038011C">
        <w:t>EEC</w:t>
      </w:r>
      <w:r w:rsidRPr="0038011C">
        <w:t xml:space="preserve"> registration procedure</w:t>
      </w:r>
    </w:p>
    <w:p w14:paraId="4A399C72" w14:textId="77777777" w:rsidR="00A07B20" w:rsidRPr="0038011C" w:rsidRDefault="00876F01" w:rsidP="00586629">
      <w:pPr>
        <w:pStyle w:val="B1"/>
      </w:pPr>
      <w:r w:rsidRPr="0038011C">
        <w:t>1.</w:t>
      </w:r>
      <w:r w:rsidRPr="0038011C">
        <w:tab/>
      </w:r>
      <w:r w:rsidR="00A07B20" w:rsidRPr="0038011C">
        <w:t xml:space="preserve">The </w:t>
      </w:r>
      <w:r w:rsidR="008D5754" w:rsidRPr="0038011C">
        <w:t>EEC</w:t>
      </w:r>
      <w:r w:rsidR="00A07B20" w:rsidRPr="0038011C">
        <w:t xml:space="preserve"> sends </w:t>
      </w:r>
      <w:r w:rsidR="008D5754" w:rsidRPr="0038011C">
        <w:t>EEC</w:t>
      </w:r>
      <w:r w:rsidR="00A07B20" w:rsidRPr="0038011C">
        <w:t xml:space="preserve"> registration request to the </w:t>
      </w:r>
      <w:r w:rsidR="00703E97" w:rsidRPr="0038011C">
        <w:t>EES</w:t>
      </w:r>
      <w:r w:rsidR="00A07B20" w:rsidRPr="0038011C">
        <w:t xml:space="preserve">. The request from the client includes the security credentials received after successful authorization for edge </w:t>
      </w:r>
      <w:r w:rsidR="00783874" w:rsidRPr="0038011C">
        <w:t>c</w:t>
      </w:r>
      <w:r w:rsidR="00A07B20" w:rsidRPr="0038011C">
        <w:t>omputing services</w:t>
      </w:r>
      <w:r w:rsidR="00475242" w:rsidRPr="0038011C">
        <w:t xml:space="preserve"> and may include a proposed expiration time</w:t>
      </w:r>
      <w:r w:rsidR="00A07B20" w:rsidRPr="0038011C">
        <w:t xml:space="preserve">. The request also optionally includes information indicating to the </w:t>
      </w:r>
      <w:r w:rsidR="00703E97" w:rsidRPr="0038011C">
        <w:t>EES</w:t>
      </w:r>
      <w:r w:rsidR="00A07B20" w:rsidRPr="0038011C">
        <w:t xml:space="preserve"> how the </w:t>
      </w:r>
      <w:r w:rsidR="008D5754" w:rsidRPr="0038011C">
        <w:t>EEC</w:t>
      </w:r>
      <w:r w:rsidR="00A07B20" w:rsidRPr="0038011C">
        <w:t xml:space="preserve"> expects to use the services of the </w:t>
      </w:r>
      <w:r w:rsidR="00703E97" w:rsidRPr="0038011C">
        <w:t>EES</w:t>
      </w:r>
      <w:r w:rsidR="00A07B20" w:rsidRPr="0038011C">
        <w:t xml:space="preserve">. </w:t>
      </w:r>
    </w:p>
    <w:p w14:paraId="1F339D81" w14:textId="77777777" w:rsidR="00A07B20" w:rsidRPr="0038011C" w:rsidRDefault="00876F01" w:rsidP="00876F01">
      <w:pPr>
        <w:pStyle w:val="B1"/>
      </w:pPr>
      <w:r w:rsidRPr="0038011C">
        <w:tab/>
      </w:r>
      <w:r w:rsidR="00A07B20" w:rsidRPr="0038011C">
        <w:t xml:space="preserve">If the </w:t>
      </w:r>
      <w:r w:rsidR="008D5754" w:rsidRPr="0038011C">
        <w:t>EEC</w:t>
      </w:r>
      <w:r w:rsidR="00A07B20" w:rsidRPr="0038011C">
        <w:t xml:space="preserve"> is moving </w:t>
      </w:r>
      <w:r w:rsidR="0081380F" w:rsidRPr="0038011C">
        <w:t xml:space="preserve">to this </w:t>
      </w:r>
      <w:r w:rsidR="00703E97" w:rsidRPr="0038011C">
        <w:t>EES</w:t>
      </w:r>
      <w:r w:rsidR="0081380F" w:rsidRPr="0038011C">
        <w:t xml:space="preserve"> </w:t>
      </w:r>
      <w:r w:rsidR="00A07B20" w:rsidRPr="0038011C">
        <w:t>from the purview of a</w:t>
      </w:r>
      <w:r w:rsidR="0081380F" w:rsidRPr="0038011C">
        <w:t xml:space="preserve">nother </w:t>
      </w:r>
      <w:r w:rsidR="00703E97" w:rsidRPr="0038011C">
        <w:t>EES</w:t>
      </w:r>
      <w:r w:rsidR="0081380F" w:rsidRPr="0038011C">
        <w:t>, called</w:t>
      </w:r>
      <w:r w:rsidR="00A07B20" w:rsidRPr="0038011C">
        <w:t xml:space="preserve"> source </w:t>
      </w:r>
      <w:r w:rsidR="00703E97" w:rsidRPr="0038011C">
        <w:t>EES</w:t>
      </w:r>
      <w:r w:rsidR="00A07B20" w:rsidRPr="0038011C">
        <w:t xml:space="preserve">, the request from the </w:t>
      </w:r>
      <w:r w:rsidR="008D5754" w:rsidRPr="0038011C">
        <w:t>EEC</w:t>
      </w:r>
      <w:r w:rsidR="00A07B20" w:rsidRPr="0038011C">
        <w:t xml:space="preserve"> may include the identity </w:t>
      </w:r>
      <w:r w:rsidR="001C471D" w:rsidRPr="0038011C">
        <w:t xml:space="preserve">and endpoint </w:t>
      </w:r>
      <w:r w:rsidR="00A07B20" w:rsidRPr="0038011C">
        <w:t xml:space="preserve">of the </w:t>
      </w:r>
      <w:r w:rsidR="00A07B20" w:rsidRPr="0038011C">
        <w:rPr>
          <w:lang w:eastAsia="ko-KR"/>
        </w:rPr>
        <w:t xml:space="preserve">source </w:t>
      </w:r>
      <w:r w:rsidR="00703E97" w:rsidRPr="0038011C">
        <w:t>EES</w:t>
      </w:r>
      <w:r w:rsidR="00A07B20" w:rsidRPr="0038011C">
        <w:t xml:space="preserve"> and an </w:t>
      </w:r>
      <w:r w:rsidR="008D5754" w:rsidRPr="0038011C">
        <w:rPr>
          <w:lang w:eastAsia="ko-KR"/>
        </w:rPr>
        <w:t>EEC</w:t>
      </w:r>
      <w:r w:rsidR="00A07B20" w:rsidRPr="0038011C">
        <w:rPr>
          <w:lang w:eastAsia="ko-KR"/>
        </w:rPr>
        <w:t xml:space="preserve"> </w:t>
      </w:r>
      <w:r w:rsidR="0081380F" w:rsidRPr="0038011C">
        <w:rPr>
          <w:lang w:eastAsia="ko-KR"/>
        </w:rPr>
        <w:t>c</w:t>
      </w:r>
      <w:r w:rsidR="00A07B20" w:rsidRPr="0038011C">
        <w:rPr>
          <w:lang w:eastAsia="ko-KR"/>
        </w:rPr>
        <w:t xml:space="preserve">ontext ID that was provided by the source </w:t>
      </w:r>
      <w:r w:rsidR="00703E97" w:rsidRPr="0038011C">
        <w:t>EES</w:t>
      </w:r>
      <w:r w:rsidR="0081380F" w:rsidRPr="0038011C">
        <w:t xml:space="preserve"> to maintain continuity of the EEC context</w:t>
      </w:r>
      <w:r w:rsidR="0057173D" w:rsidRPr="0038011C">
        <w:rPr>
          <w:lang w:eastAsia="ko-KR"/>
        </w:rPr>
        <w:t xml:space="preserve"> and </w:t>
      </w:r>
      <w:r w:rsidR="0057173D" w:rsidRPr="0038011C">
        <w:t>to authorize EEC context relocation</w:t>
      </w:r>
      <w:r w:rsidR="00A07B20" w:rsidRPr="0038011C">
        <w:rPr>
          <w:lang w:eastAsia="ko-KR"/>
        </w:rPr>
        <w:t xml:space="preserve">. </w:t>
      </w:r>
    </w:p>
    <w:p w14:paraId="1A2E1A68" w14:textId="42D20541" w:rsidR="00A07B20" w:rsidRPr="0038011C" w:rsidRDefault="00A07B20" w:rsidP="00A07B20">
      <w:pPr>
        <w:pStyle w:val="B1"/>
      </w:pPr>
      <w:r w:rsidRPr="0038011C">
        <w:t>2.</w:t>
      </w:r>
      <w:r w:rsidRPr="0038011C">
        <w:tab/>
        <w:t xml:space="preserve">Upon receiving the request from the </w:t>
      </w:r>
      <w:r w:rsidR="008D5754" w:rsidRPr="0038011C">
        <w:t>EEC</w:t>
      </w:r>
      <w:r w:rsidRPr="0038011C">
        <w:t xml:space="preserve">, the </w:t>
      </w:r>
      <w:r w:rsidR="00703E97" w:rsidRPr="0038011C">
        <w:t>EES</w:t>
      </w:r>
      <w:r w:rsidRPr="0038011C">
        <w:t xml:space="preserve"> validates the registration request and verifies the security credentials. The </w:t>
      </w:r>
      <w:r w:rsidR="00703E97" w:rsidRPr="0038011C">
        <w:t>EES</w:t>
      </w:r>
      <w:r w:rsidRPr="0038011C">
        <w:t xml:space="preserve"> further determines whether the requirements that were indicated in the </w:t>
      </w:r>
      <w:r w:rsidR="00456570" w:rsidRPr="0038011C">
        <w:t>AC</w:t>
      </w:r>
      <w:r w:rsidRPr="0038011C">
        <w:t xml:space="preserve"> Profile(s) can be fulfilled</w:t>
      </w:r>
      <w:del w:id="4035" w:author="v200 vs v221" w:date="2021-06-08T15:24:00Z">
        <w:r w:rsidRPr="00395EB0">
          <w:delText>.</w:delText>
        </w:r>
      </w:del>
      <w:ins w:id="4036" w:author="v200 vs v221" w:date="2021-06-08T15:24:00Z">
        <w:r w:rsidR="00726B01" w:rsidRPr="0038011C">
          <w:rPr>
            <w:rFonts w:eastAsia="Tahoma"/>
          </w:rPr>
          <w:t xml:space="preserve"> and reserves corresponding resources</w:t>
        </w:r>
        <w:r w:rsidRPr="0038011C">
          <w:t>.</w:t>
        </w:r>
      </w:ins>
      <w:r w:rsidRPr="0038011C">
        <w:t xml:space="preserve"> </w:t>
      </w:r>
    </w:p>
    <w:p w14:paraId="75B7D8A0" w14:textId="673F8DEE" w:rsidR="00A07B20" w:rsidRPr="0038011C" w:rsidRDefault="00A07B20" w:rsidP="00A07B20">
      <w:pPr>
        <w:pStyle w:val="B1"/>
      </w:pPr>
      <w:r w:rsidRPr="0038011C">
        <w:t>3.</w:t>
      </w:r>
      <w:r w:rsidRPr="0038011C">
        <w:tab/>
        <w:t xml:space="preserve">Upon successful validation of the request, if the received </w:t>
      </w:r>
      <w:r w:rsidR="008D5754" w:rsidRPr="0038011C">
        <w:t>EEC</w:t>
      </w:r>
      <w:r w:rsidR="0081380F" w:rsidRPr="0038011C">
        <w:t xml:space="preserve"> </w:t>
      </w:r>
      <w:r w:rsidR="0081380F" w:rsidRPr="0038011C">
        <w:rPr>
          <w:lang w:eastAsia="ko-KR"/>
        </w:rPr>
        <w:t>r</w:t>
      </w:r>
      <w:r w:rsidRPr="0038011C">
        <w:rPr>
          <w:lang w:eastAsia="ko-KR"/>
        </w:rPr>
        <w:t xml:space="preserve">egistration </w:t>
      </w:r>
      <w:r w:rsidRPr="0038011C">
        <w:t>request contains a</w:t>
      </w:r>
      <w:r w:rsidR="0081380F" w:rsidRPr="0038011C">
        <w:t>n</w:t>
      </w:r>
      <w:r w:rsidRPr="0038011C">
        <w:t xml:space="preserve"> </w:t>
      </w:r>
      <w:r w:rsidR="008D5754" w:rsidRPr="0038011C">
        <w:t>EEC</w:t>
      </w:r>
      <w:r w:rsidR="0081380F" w:rsidRPr="0038011C">
        <w:t xml:space="preserve"> </w:t>
      </w:r>
      <w:r w:rsidR="0081380F" w:rsidRPr="0038011C">
        <w:rPr>
          <w:lang w:eastAsia="ko-KR"/>
        </w:rPr>
        <w:t>c</w:t>
      </w:r>
      <w:r w:rsidRPr="0038011C">
        <w:rPr>
          <w:lang w:eastAsia="ko-KR"/>
        </w:rPr>
        <w:t>ontext ID</w:t>
      </w:r>
      <w:del w:id="4037" w:author="v200 vs v221" w:date="2021-06-08T15:24:00Z">
        <w:r w:rsidR="001C471D" w:rsidRPr="00395EB0">
          <w:rPr>
            <w:lang w:eastAsia="ko-KR"/>
          </w:rPr>
          <w:delText>,</w:delText>
        </w:r>
      </w:del>
      <w:ins w:id="4038" w:author="v200 vs v221" w:date="2021-06-08T15:24:00Z">
        <w:r w:rsidR="00726B01" w:rsidRPr="0038011C">
          <w:rPr>
            <w:lang w:eastAsia="ko-KR"/>
          </w:rPr>
          <w:t xml:space="preserve"> and</w:t>
        </w:r>
      </w:ins>
      <w:r w:rsidRPr="0038011C">
        <w:rPr>
          <w:lang w:eastAsia="ko-KR"/>
        </w:rPr>
        <w:t xml:space="preserve"> a source </w:t>
      </w:r>
      <w:del w:id="4039" w:author="v200 vs v221" w:date="2021-06-08T15:24:00Z">
        <w:r w:rsidR="00703E97" w:rsidRPr="00395EB0">
          <w:rPr>
            <w:lang w:eastAsia="ko-KR"/>
          </w:rPr>
          <w:delText>EES</w:delText>
        </w:r>
        <w:r w:rsidRPr="00395EB0">
          <w:rPr>
            <w:lang w:eastAsia="ko-KR"/>
          </w:rPr>
          <w:delText>I</w:delText>
        </w:r>
        <w:r w:rsidR="0081380F" w:rsidRPr="00395EB0">
          <w:rPr>
            <w:lang w:eastAsia="ko-KR"/>
          </w:rPr>
          <w:delText>D</w:delText>
        </w:r>
        <w:r w:rsidR="001C471D" w:rsidRPr="00395EB0">
          <w:rPr>
            <w:lang w:eastAsia="ko-KR"/>
          </w:rPr>
          <w:delText xml:space="preserve"> and </w:delText>
        </w:r>
      </w:del>
      <w:r w:rsidR="00703E97" w:rsidRPr="0038011C">
        <w:rPr>
          <w:lang w:eastAsia="ko-KR"/>
        </w:rPr>
        <w:t>EES</w:t>
      </w:r>
      <w:r w:rsidR="001C471D" w:rsidRPr="0038011C">
        <w:rPr>
          <w:lang w:eastAsia="ko-KR"/>
        </w:rPr>
        <w:t xml:space="preserve"> </w:t>
      </w:r>
      <w:del w:id="4040" w:author="v200 vs v221" w:date="2021-06-08T15:24:00Z">
        <w:r w:rsidR="001C471D" w:rsidRPr="00395EB0">
          <w:rPr>
            <w:lang w:eastAsia="ko-KR"/>
          </w:rPr>
          <w:delText>endpoint</w:delText>
        </w:r>
      </w:del>
      <w:ins w:id="4041" w:author="v200 vs v221" w:date="2021-06-08T15:24:00Z">
        <w:r w:rsidR="00726B01" w:rsidRPr="0038011C">
          <w:rPr>
            <w:lang w:eastAsia="ko-KR"/>
          </w:rPr>
          <w:t>E</w:t>
        </w:r>
        <w:r w:rsidR="001C471D" w:rsidRPr="0038011C">
          <w:rPr>
            <w:lang w:eastAsia="ko-KR"/>
          </w:rPr>
          <w:t>ndpoint</w:t>
        </w:r>
      </w:ins>
      <w:r w:rsidRPr="0038011C">
        <w:t xml:space="preserve">, the </w:t>
      </w:r>
      <w:r w:rsidR="00703E97" w:rsidRPr="0038011C">
        <w:t>EES</w:t>
      </w:r>
      <w:r w:rsidRPr="0038011C">
        <w:t xml:space="preserve"> </w:t>
      </w:r>
      <w:del w:id="4042" w:author="v200 vs v221" w:date="2021-06-08T15:24:00Z">
        <w:r w:rsidRPr="00395EB0">
          <w:delText xml:space="preserve">retrieves the </w:delText>
        </w:r>
        <w:r w:rsidR="008D5754" w:rsidRPr="00395EB0">
          <w:delText>EEC</w:delText>
        </w:r>
        <w:r w:rsidRPr="00395EB0">
          <w:delText xml:space="preserve">'s </w:delText>
        </w:r>
        <w:r w:rsidR="0081380F" w:rsidRPr="00395EB0">
          <w:delText>c</w:delText>
        </w:r>
        <w:r w:rsidRPr="00395EB0">
          <w:delText>ontext</w:delText>
        </w:r>
      </w:del>
      <w:ins w:id="4043" w:author="v200 vs v221" w:date="2021-06-08T15:24:00Z">
        <w:r w:rsidR="00726B01" w:rsidRPr="0038011C">
          <w:t xml:space="preserve">performs a </w:t>
        </w:r>
        <w:r w:rsidR="008D5754" w:rsidRPr="0038011C">
          <w:t>EEC</w:t>
        </w:r>
        <w:r w:rsidRPr="0038011C">
          <w:t xml:space="preserve"> </w:t>
        </w:r>
        <w:r w:rsidR="00726B01" w:rsidRPr="0038011C">
          <w:t>C</w:t>
        </w:r>
        <w:r w:rsidRPr="0038011C">
          <w:t xml:space="preserve">ontext </w:t>
        </w:r>
        <w:r w:rsidR="00726B01" w:rsidRPr="0038011C">
          <w:t>Pull relocation (clause </w:t>
        </w:r>
        <w:r w:rsidR="00DC15D3" w:rsidRPr="0038011C">
          <w:t>8.9</w:t>
        </w:r>
        <w:r w:rsidR="00726B01" w:rsidRPr="0038011C">
          <w:t>.2.2)</w:t>
        </w:r>
      </w:ins>
      <w:r w:rsidR="00726B01" w:rsidRPr="0038011C">
        <w:t xml:space="preserve"> </w:t>
      </w:r>
      <w:r w:rsidRPr="0038011C">
        <w:t xml:space="preserve">from the source </w:t>
      </w:r>
      <w:r w:rsidR="00703E97" w:rsidRPr="0038011C">
        <w:t>EES</w:t>
      </w:r>
      <w:r w:rsidRPr="0038011C">
        <w:t xml:space="preserve">. </w:t>
      </w:r>
      <w:del w:id="4044" w:author="v200 vs v221" w:date="2021-06-08T15:24:00Z">
        <w:r w:rsidRPr="00395EB0">
          <w:delText>Otherwise, this step is skipped</w:delText>
        </w:r>
      </w:del>
      <w:ins w:id="4045" w:author="v200 vs v221" w:date="2021-06-08T15:24:00Z">
        <w:r w:rsidR="00726B01" w:rsidRPr="0038011C">
          <w:rPr>
            <w:rFonts w:eastAsia="Tahoma"/>
          </w:rPr>
          <w:t xml:space="preserve">The source and target EES perform EEC Context handling as detailed in </w:t>
        </w:r>
        <w:r w:rsidR="00941C24">
          <w:rPr>
            <w:rFonts w:eastAsia="Tahoma"/>
          </w:rPr>
          <w:t>clause </w:t>
        </w:r>
        <w:r w:rsidR="00DC15D3" w:rsidRPr="0038011C">
          <w:rPr>
            <w:rFonts w:eastAsia="Tahoma"/>
          </w:rPr>
          <w:t>8.9</w:t>
        </w:r>
        <w:r w:rsidR="00726B01" w:rsidRPr="0038011C">
          <w:rPr>
            <w:rFonts w:eastAsia="Tahoma"/>
          </w:rPr>
          <w:t>.1</w:t>
        </w:r>
      </w:ins>
      <w:r w:rsidR="00726B01" w:rsidRPr="0038011C">
        <w:rPr>
          <w:rFonts w:eastAsia="Tahoma"/>
        </w:rPr>
        <w:t>.</w:t>
      </w:r>
    </w:p>
    <w:p w14:paraId="28FE71F4" w14:textId="77777777" w:rsidR="00726B01" w:rsidRPr="0038011C" w:rsidRDefault="00726B01" w:rsidP="00726B01">
      <w:pPr>
        <w:pStyle w:val="NO"/>
        <w:rPr>
          <w:ins w:id="4046" w:author="v200 vs v221" w:date="2021-06-08T15:24:00Z"/>
        </w:rPr>
      </w:pPr>
      <w:ins w:id="4047" w:author="v200 vs v221" w:date="2021-06-08T15:24:00Z">
        <w:r w:rsidRPr="0038011C">
          <w:t>NOTE 1:</w:t>
        </w:r>
        <w:r w:rsidRPr="0038011C">
          <w:tab/>
          <w:t xml:space="preserve">Only a single EEC Context ID may be provided in the EEC </w:t>
        </w:r>
        <w:r w:rsidRPr="0038011C">
          <w:rPr>
            <w:lang w:eastAsia="ko-KR"/>
          </w:rPr>
          <w:t xml:space="preserve">registration </w:t>
        </w:r>
        <w:r w:rsidRPr="0038011C">
          <w:t>request.</w:t>
        </w:r>
      </w:ins>
    </w:p>
    <w:p w14:paraId="446672FC" w14:textId="77777777" w:rsidR="00726B01" w:rsidRPr="0038011C" w:rsidRDefault="00726B01" w:rsidP="00726B01">
      <w:pPr>
        <w:pStyle w:val="NO"/>
        <w:rPr>
          <w:ins w:id="4048" w:author="v200 vs v221" w:date="2021-06-08T15:24:00Z"/>
        </w:rPr>
      </w:pPr>
      <w:ins w:id="4049" w:author="v200 vs v221" w:date="2021-06-08T15:24:00Z">
        <w:r w:rsidRPr="0038011C">
          <w:t>NOTE 2:</w:t>
        </w:r>
        <w:r w:rsidRPr="0038011C">
          <w:tab/>
          <w:t>In this version of specification, each registration procedure relocates a single EEC context.</w:t>
        </w:r>
      </w:ins>
    </w:p>
    <w:p w14:paraId="2956031E" w14:textId="77777777" w:rsidR="00726B01" w:rsidRPr="0038011C" w:rsidRDefault="00726B01" w:rsidP="007F767A">
      <w:pPr>
        <w:pStyle w:val="B1"/>
        <w:ind w:firstLine="0"/>
        <w:rPr>
          <w:ins w:id="4050" w:author="v200 vs v221" w:date="2021-06-08T15:24:00Z"/>
        </w:rPr>
      </w:pPr>
      <w:ins w:id="4051" w:author="v200 vs v221" w:date="2021-06-08T15:24:00Z">
        <w:r w:rsidRPr="0038011C">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ins>
    </w:p>
    <w:p w14:paraId="63C25A02" w14:textId="77777777" w:rsidR="00A07B20" w:rsidRPr="0038011C" w:rsidRDefault="00A07B20" w:rsidP="00A07B20">
      <w:pPr>
        <w:pStyle w:val="B1"/>
      </w:pPr>
      <w:r w:rsidRPr="0038011C">
        <w:t>4.</w:t>
      </w:r>
      <w:r w:rsidRPr="0038011C">
        <w:tab/>
        <w:t xml:space="preserve">The </w:t>
      </w:r>
      <w:r w:rsidR="00703E97" w:rsidRPr="0038011C">
        <w:t>EES</w:t>
      </w:r>
      <w:r w:rsidRPr="0038011C">
        <w:t xml:space="preserve"> sends a successful registration response, which </w:t>
      </w:r>
      <w:r w:rsidR="00475242" w:rsidRPr="0038011C">
        <w:t xml:space="preserve">includes the registration ID and </w:t>
      </w:r>
      <w:r w:rsidRPr="0038011C">
        <w:t xml:space="preserve">may include a newly assigned </w:t>
      </w:r>
      <w:r w:rsidR="008D5754" w:rsidRPr="0038011C">
        <w:t>EEC</w:t>
      </w:r>
      <w:r w:rsidR="0081380F" w:rsidRPr="0038011C">
        <w:t xml:space="preserve"> c</w:t>
      </w:r>
      <w:r w:rsidRPr="0038011C">
        <w:t xml:space="preserve">ontext ID. The </w:t>
      </w:r>
      <w:r w:rsidR="008D5754" w:rsidRPr="0038011C">
        <w:t>EEC</w:t>
      </w:r>
      <w:r w:rsidRPr="0038011C">
        <w:t xml:space="preserve"> stores the new </w:t>
      </w:r>
      <w:r w:rsidR="008D5754" w:rsidRPr="0038011C">
        <w:t>EEC</w:t>
      </w:r>
      <w:r w:rsidR="0081380F" w:rsidRPr="0038011C">
        <w:t xml:space="preserve"> c</w:t>
      </w:r>
      <w:r w:rsidRPr="0038011C">
        <w:t xml:space="preserve">ontext ID and uses it if </w:t>
      </w:r>
      <w:r w:rsidR="0081380F" w:rsidRPr="0038011C">
        <w:t xml:space="preserve">and when </w:t>
      </w:r>
      <w:r w:rsidRPr="0038011C">
        <w:t>it register</w:t>
      </w:r>
      <w:r w:rsidR="0081380F" w:rsidRPr="0038011C">
        <w:t>s</w:t>
      </w:r>
      <w:r w:rsidRPr="0038011C">
        <w:t xml:space="preserve"> with a</w:t>
      </w:r>
      <w:r w:rsidR="0081380F" w:rsidRPr="0038011C">
        <w:t>nother</w:t>
      </w:r>
      <w:r w:rsidRPr="0038011C">
        <w:t xml:space="preserve"> </w:t>
      </w:r>
      <w:r w:rsidR="00703E97" w:rsidRPr="0038011C">
        <w:t>EES</w:t>
      </w:r>
      <w:r w:rsidRPr="0038011C">
        <w:t xml:space="preserve">. The </w:t>
      </w:r>
      <w:r w:rsidR="00703E97" w:rsidRPr="0038011C">
        <w:t>EES</w:t>
      </w:r>
      <w:r w:rsidRPr="0038011C">
        <w:t xml:space="preserve"> </w:t>
      </w:r>
      <w:r w:rsidR="00475242" w:rsidRPr="0038011C">
        <w:t xml:space="preserve">may </w:t>
      </w:r>
      <w:r w:rsidRPr="0038011C">
        <w:t>also provide a</w:t>
      </w:r>
      <w:r w:rsidR="00475242" w:rsidRPr="0038011C">
        <w:t>n</w:t>
      </w:r>
      <w:r w:rsidRPr="0038011C">
        <w:t xml:space="preserve"> expiration </w:t>
      </w:r>
      <w:r w:rsidR="00475242" w:rsidRPr="0038011C">
        <w:t xml:space="preserve">time </w:t>
      </w:r>
      <w:r w:rsidRPr="0038011C">
        <w:t xml:space="preserve">to indicate </w:t>
      </w:r>
      <w:r w:rsidR="00475242" w:rsidRPr="0038011C">
        <w:t xml:space="preserve">to the </w:t>
      </w:r>
      <w:r w:rsidR="008D5754" w:rsidRPr="0038011C">
        <w:t>EEC</w:t>
      </w:r>
      <w:r w:rsidR="00475242" w:rsidRPr="0038011C">
        <w:t xml:space="preserve"> </w:t>
      </w:r>
      <w:r w:rsidRPr="0038011C">
        <w:t xml:space="preserve">when the registration will automatically expire. </w:t>
      </w:r>
      <w:r w:rsidR="00475242" w:rsidRPr="0038011C">
        <w:t>To maintain the registration, t</w:t>
      </w:r>
      <w:r w:rsidRPr="0038011C">
        <w:t xml:space="preserve">he </w:t>
      </w:r>
      <w:r w:rsidR="008D5754" w:rsidRPr="0038011C">
        <w:t>EEC</w:t>
      </w:r>
      <w:r w:rsidRPr="0038011C">
        <w:t xml:space="preserve"> </w:t>
      </w:r>
      <w:r w:rsidR="00475242" w:rsidRPr="0038011C">
        <w:t xml:space="preserve">shall </w:t>
      </w:r>
      <w:r w:rsidRPr="0038011C">
        <w:t xml:space="preserve">send a registration </w:t>
      </w:r>
      <w:r w:rsidR="00475242" w:rsidRPr="0038011C">
        <w:t xml:space="preserve">update </w:t>
      </w:r>
      <w:r w:rsidRPr="0038011C">
        <w:t xml:space="preserve">request prior to the expiration. </w:t>
      </w:r>
      <w:r w:rsidR="00475242" w:rsidRPr="0038011C">
        <w:t>If a registration update request is not received prior to the expiration time, t</w:t>
      </w:r>
      <w:r w:rsidRPr="0038011C">
        <w:t xml:space="preserve">he </w:t>
      </w:r>
      <w:r w:rsidR="00703E97" w:rsidRPr="0038011C">
        <w:t>EES</w:t>
      </w:r>
      <w:r w:rsidRPr="0038011C">
        <w:t xml:space="preserve"> </w:t>
      </w:r>
      <w:r w:rsidR="00475242" w:rsidRPr="0038011C">
        <w:t>shall</w:t>
      </w:r>
      <w:r w:rsidRPr="0038011C">
        <w:t xml:space="preserve"> treat the </w:t>
      </w:r>
      <w:r w:rsidR="008D5754" w:rsidRPr="0038011C">
        <w:t>EEC</w:t>
      </w:r>
      <w:r w:rsidR="00475242" w:rsidRPr="0038011C">
        <w:t xml:space="preserve"> as implicitly de-</w:t>
      </w:r>
      <w:r w:rsidRPr="0038011C">
        <w:t>regist</w:t>
      </w:r>
      <w:r w:rsidR="00475242" w:rsidRPr="0038011C">
        <w:t>ered</w:t>
      </w:r>
      <w:r w:rsidRPr="0038011C">
        <w:t>.</w:t>
      </w:r>
    </w:p>
    <w:p w14:paraId="3203DCD6" w14:textId="77777777" w:rsidR="0057173D" w:rsidRPr="0038011C" w:rsidRDefault="0057173D" w:rsidP="0057173D">
      <w:pPr>
        <w:pStyle w:val="EditorsNote"/>
        <w:ind w:left="1420"/>
      </w:pPr>
      <w:bookmarkStart w:id="4052" w:name="_Toc37791008"/>
      <w:bookmarkStart w:id="4053" w:name="_Toc42003959"/>
      <w:bookmarkStart w:id="4054" w:name="_Toc50584298"/>
      <w:bookmarkStart w:id="4055" w:name="_Toc50584642"/>
      <w:bookmarkStart w:id="4056" w:name="_Toc57673497"/>
      <w:r w:rsidRPr="0038011C">
        <w:lastRenderedPageBreak/>
        <w:t>Editor</w:t>
      </w:r>
      <w:r w:rsidR="00A8566B" w:rsidRPr="0038011C">
        <w:t>'</w:t>
      </w:r>
      <w:r w:rsidRPr="0038011C">
        <w:t>s Note: whether the EEC registration response provides feedback with regard to the outcome of the EEC context relocation is FFS.</w:t>
      </w:r>
    </w:p>
    <w:p w14:paraId="593BDCFA" w14:textId="77777777" w:rsidR="00805969" w:rsidRPr="0038011C" w:rsidRDefault="00805969" w:rsidP="00FE5CF8">
      <w:pPr>
        <w:pStyle w:val="Heading5"/>
        <w:rPr>
          <w:lang w:val="en-IN"/>
        </w:rPr>
      </w:pPr>
      <w:bookmarkStart w:id="4057" w:name="_Toc74058359"/>
      <w:bookmarkStart w:id="4058" w:name="_Toc66801961"/>
      <w:r w:rsidRPr="0038011C">
        <w:rPr>
          <w:lang w:val="en-IN"/>
        </w:rPr>
        <w:t>8.4.2.2.3</w:t>
      </w:r>
      <w:r w:rsidRPr="0038011C">
        <w:rPr>
          <w:lang w:val="en-IN"/>
        </w:rPr>
        <w:tab/>
        <w:t>EEC registration update</w:t>
      </w:r>
      <w:bookmarkEnd w:id="4054"/>
      <w:bookmarkEnd w:id="4055"/>
      <w:bookmarkEnd w:id="4056"/>
      <w:bookmarkEnd w:id="4057"/>
      <w:bookmarkEnd w:id="4058"/>
    </w:p>
    <w:p w14:paraId="6899377D" w14:textId="77777777" w:rsidR="00805969" w:rsidRPr="0038011C" w:rsidRDefault="00805969" w:rsidP="00805969">
      <w:r w:rsidRPr="0038011C">
        <w:t>Figure 8.4.2.2.3-1 illustrates EEC registration update procedure.</w:t>
      </w:r>
    </w:p>
    <w:p w14:paraId="58F299FD" w14:textId="77777777" w:rsidR="00805969" w:rsidRPr="0038011C" w:rsidRDefault="00805969" w:rsidP="00805969">
      <w:r w:rsidRPr="0038011C">
        <w:t>Pre-conditions:</w:t>
      </w:r>
    </w:p>
    <w:p w14:paraId="6E0A681B" w14:textId="77777777" w:rsidR="00805969" w:rsidRPr="0038011C" w:rsidRDefault="00805969" w:rsidP="00805969">
      <w:pPr>
        <w:pStyle w:val="B1"/>
      </w:pPr>
      <w:r w:rsidRPr="0038011C">
        <w:t>1.</w:t>
      </w:r>
      <w:r w:rsidRPr="0038011C">
        <w:tab/>
        <w:t xml:space="preserve">EEC has already registered with the </w:t>
      </w:r>
      <w:r w:rsidR="00703E97" w:rsidRPr="0038011C">
        <w:t>EES</w:t>
      </w:r>
      <w:r w:rsidRPr="0038011C">
        <w:t>.</w:t>
      </w:r>
    </w:p>
    <w:p w14:paraId="2048D4EA" w14:textId="77777777" w:rsidR="00DD6ED7" w:rsidRPr="0038011C" w:rsidRDefault="00DD6ED7" w:rsidP="00DC7AF8">
      <w:pPr>
        <w:pStyle w:val="TH"/>
      </w:pPr>
      <w:r w:rsidRPr="0038011C">
        <w:object w:dxaOrig="5761" w:dyaOrig="4065" w14:anchorId="01AB54F9">
          <v:shape id="_x0000_i1042" type="#_x0000_t75" style="width:4in;height:203.1pt" o:ole="">
            <v:imagedata r:id="rId45" o:title=""/>
          </v:shape>
          <o:OLEObject Type="Embed" ProgID="Visio.Drawing.11" ShapeID="_x0000_i1042" DrawAspect="Content" ObjectID="_1684671266" r:id="rId46"/>
        </w:object>
      </w:r>
    </w:p>
    <w:p w14:paraId="251CC749" w14:textId="77777777" w:rsidR="00805969" w:rsidRPr="0038011C" w:rsidRDefault="00805969" w:rsidP="00805969">
      <w:pPr>
        <w:pStyle w:val="TF"/>
      </w:pPr>
      <w:r w:rsidRPr="0038011C">
        <w:t xml:space="preserve">Figure 8.4.2.2.3-1: </w:t>
      </w:r>
      <w:r w:rsidR="008D5754" w:rsidRPr="0038011C">
        <w:t>EEC</w:t>
      </w:r>
      <w:r w:rsidRPr="0038011C">
        <w:t xml:space="preserve"> registration update procedure</w:t>
      </w:r>
    </w:p>
    <w:p w14:paraId="5C1610C9" w14:textId="0C34E47E" w:rsidR="00805969" w:rsidRPr="0038011C" w:rsidRDefault="00805969" w:rsidP="00805969">
      <w:pPr>
        <w:pStyle w:val="B1"/>
      </w:pPr>
      <w:r w:rsidRPr="0038011C">
        <w:t>1.</w:t>
      </w:r>
      <w:r w:rsidRPr="0038011C">
        <w:tab/>
        <w:t xml:space="preserve">The </w:t>
      </w:r>
      <w:r w:rsidR="008D5754" w:rsidRPr="0038011C">
        <w:t>EEC</w:t>
      </w:r>
      <w:r w:rsidRPr="0038011C">
        <w:t xml:space="preserve"> sends </w:t>
      </w:r>
      <w:r w:rsidR="008D5754" w:rsidRPr="0038011C">
        <w:t>EEC</w:t>
      </w:r>
      <w:r w:rsidRPr="0038011C">
        <w:t xml:space="preserve"> registration update request to the </w:t>
      </w:r>
      <w:r w:rsidR="00703E97" w:rsidRPr="0038011C">
        <w:t>EES</w:t>
      </w:r>
      <w:r w:rsidRPr="0038011C">
        <w:t>. The request from the client includes the security credentials received after successful authorization for edge computing services and may include a proposed expiration time</w:t>
      </w:r>
      <w:del w:id="4059" w:author="v200 vs v221" w:date="2021-06-08T15:24:00Z">
        <w:r w:rsidRPr="00395EB0">
          <w:delText>.</w:delText>
        </w:r>
      </w:del>
      <w:ins w:id="4060" w:author="v200 vs v221" w:date="2021-06-08T15:24:00Z">
        <w:r w:rsidR="00CA66FE" w:rsidRPr="0038011C">
          <w:t xml:space="preserve"> and AC profile(s)</w:t>
        </w:r>
        <w:r w:rsidRPr="0038011C">
          <w:t>.</w:t>
        </w:r>
      </w:ins>
      <w:r w:rsidRPr="0038011C">
        <w:t xml:space="preserve"> </w:t>
      </w:r>
    </w:p>
    <w:p w14:paraId="558EE3FB" w14:textId="77777777" w:rsidR="00805969" w:rsidRPr="0038011C" w:rsidRDefault="00805969" w:rsidP="00805969">
      <w:pPr>
        <w:pStyle w:val="B1"/>
      </w:pPr>
      <w:r w:rsidRPr="0038011C">
        <w:t>2.</w:t>
      </w:r>
      <w:r w:rsidRPr="0038011C">
        <w:tab/>
        <w:t xml:space="preserve">Upon receiving the request from the </w:t>
      </w:r>
      <w:r w:rsidR="008D5754" w:rsidRPr="0038011C">
        <w:t>EEC</w:t>
      </w:r>
      <w:r w:rsidRPr="0038011C">
        <w:t xml:space="preserve">, the </w:t>
      </w:r>
      <w:r w:rsidR="00703E97" w:rsidRPr="0038011C">
        <w:t>EES</w:t>
      </w:r>
      <w:r w:rsidRPr="0038011C">
        <w:t xml:space="preserve"> validates the registration update request and verifies the security credentials. </w:t>
      </w:r>
    </w:p>
    <w:p w14:paraId="65CD02C7" w14:textId="77777777" w:rsidR="00805969" w:rsidRPr="0038011C" w:rsidRDefault="00805969" w:rsidP="00805969">
      <w:pPr>
        <w:pStyle w:val="B1"/>
      </w:pPr>
      <w:r w:rsidRPr="0038011C">
        <w:t>3.</w:t>
      </w:r>
      <w:r w:rsidRPr="0038011C">
        <w:tab/>
        <w:t xml:space="preserve">Upon successful validation of the request, the </w:t>
      </w:r>
      <w:r w:rsidR="00703E97" w:rsidRPr="0038011C">
        <w:t>EES</w:t>
      </w:r>
      <w:r w:rsidRPr="0038011C">
        <w:t xml:space="preserve"> sends a successful registration update response, which may include updated expiration time to indicate to the </w:t>
      </w:r>
      <w:r w:rsidR="008D5754" w:rsidRPr="0038011C">
        <w:t>EEC</w:t>
      </w:r>
      <w:r w:rsidRPr="0038011C">
        <w:t xml:space="preserve"> when the updated registration will automatically expire. To maintain the registration, the </w:t>
      </w:r>
      <w:r w:rsidR="008D5754" w:rsidRPr="0038011C">
        <w:t>EEC</w:t>
      </w:r>
      <w:r w:rsidRPr="0038011C">
        <w:t xml:space="preserve"> shall send a registration update request prior to the expiration time. If a registration update request is not received prior to the expiration time, the </w:t>
      </w:r>
      <w:r w:rsidR="00703E97" w:rsidRPr="0038011C">
        <w:t>EES</w:t>
      </w:r>
      <w:r w:rsidRPr="0038011C">
        <w:t xml:space="preserve"> shall treat the </w:t>
      </w:r>
      <w:r w:rsidR="008D5754" w:rsidRPr="0038011C">
        <w:t>EEC</w:t>
      </w:r>
      <w:r w:rsidRPr="0038011C">
        <w:t xml:space="preserve"> as implicitly de-registered.</w:t>
      </w:r>
    </w:p>
    <w:p w14:paraId="04F06A08" w14:textId="77777777" w:rsidR="00805969" w:rsidRPr="009357CC" w:rsidRDefault="00805969" w:rsidP="00FE5CF8">
      <w:pPr>
        <w:pStyle w:val="Heading5"/>
        <w:rPr>
          <w:lang w:val="fr-FR"/>
        </w:rPr>
      </w:pPr>
      <w:bookmarkStart w:id="4061" w:name="_Toc50584299"/>
      <w:bookmarkStart w:id="4062" w:name="_Toc50584643"/>
      <w:bookmarkStart w:id="4063" w:name="_Toc57673498"/>
      <w:bookmarkStart w:id="4064" w:name="_Toc74058360"/>
      <w:bookmarkStart w:id="4065" w:name="_Toc66801962"/>
      <w:r w:rsidRPr="009357CC">
        <w:rPr>
          <w:lang w:val="fr-FR"/>
        </w:rPr>
        <w:t>8.4.2.2.4</w:t>
      </w:r>
      <w:r w:rsidRPr="009357CC">
        <w:rPr>
          <w:lang w:val="fr-FR"/>
        </w:rPr>
        <w:tab/>
        <w:t>EEC de-registration</w:t>
      </w:r>
      <w:bookmarkEnd w:id="4061"/>
      <w:bookmarkEnd w:id="4062"/>
      <w:bookmarkEnd w:id="4063"/>
      <w:bookmarkEnd w:id="4064"/>
      <w:bookmarkEnd w:id="4065"/>
    </w:p>
    <w:p w14:paraId="1620714D" w14:textId="77777777" w:rsidR="00805969" w:rsidRPr="009357CC" w:rsidRDefault="00805969" w:rsidP="00805969">
      <w:pPr>
        <w:rPr>
          <w:lang w:val="fr-FR"/>
        </w:rPr>
      </w:pPr>
      <w:r w:rsidRPr="009357CC">
        <w:rPr>
          <w:lang w:val="fr-FR"/>
        </w:rPr>
        <w:t>Figure 8.4.2.2.4-1 illustrates EEC de-registration procedure.</w:t>
      </w:r>
    </w:p>
    <w:p w14:paraId="75A759E1" w14:textId="77777777" w:rsidR="00805969" w:rsidRPr="0038011C" w:rsidRDefault="00805969" w:rsidP="00805969">
      <w:r w:rsidRPr="0038011C">
        <w:t>Pre-conditions:</w:t>
      </w:r>
    </w:p>
    <w:p w14:paraId="303014CF" w14:textId="77777777" w:rsidR="00805969" w:rsidRPr="0038011C" w:rsidRDefault="00805969" w:rsidP="00805969">
      <w:pPr>
        <w:pStyle w:val="B1"/>
      </w:pPr>
      <w:r w:rsidRPr="0038011C">
        <w:t>1.</w:t>
      </w:r>
      <w:r w:rsidRPr="0038011C">
        <w:tab/>
        <w:t xml:space="preserve">EEC has already registered with the </w:t>
      </w:r>
      <w:r w:rsidR="00703E97" w:rsidRPr="0038011C">
        <w:t>EES</w:t>
      </w:r>
      <w:r w:rsidRPr="0038011C">
        <w:t>.</w:t>
      </w:r>
    </w:p>
    <w:p w14:paraId="3F9B1DA5" w14:textId="77777777" w:rsidR="00DD6ED7" w:rsidRPr="0038011C" w:rsidRDefault="00DD6ED7" w:rsidP="00DC7AF8">
      <w:pPr>
        <w:pStyle w:val="TH"/>
      </w:pPr>
      <w:r w:rsidRPr="0038011C">
        <w:object w:dxaOrig="5761" w:dyaOrig="4065" w14:anchorId="24E77295">
          <v:shape id="_x0000_i1043" type="#_x0000_t75" style="width:4in;height:203.1pt" o:ole="">
            <v:imagedata r:id="rId47" o:title=""/>
          </v:shape>
          <o:OLEObject Type="Embed" ProgID="Visio.Drawing.11" ShapeID="_x0000_i1043" DrawAspect="Content" ObjectID="_1684671267" r:id="rId48"/>
        </w:object>
      </w:r>
    </w:p>
    <w:p w14:paraId="3CCD119E" w14:textId="77777777" w:rsidR="00805969" w:rsidRPr="0038011C" w:rsidRDefault="00805969" w:rsidP="00805969">
      <w:pPr>
        <w:pStyle w:val="TF"/>
      </w:pPr>
      <w:r w:rsidRPr="0038011C">
        <w:t xml:space="preserve">Figure 8.4.2.2.4-1: </w:t>
      </w:r>
      <w:r w:rsidR="008D5754" w:rsidRPr="0038011C">
        <w:t>EEC</w:t>
      </w:r>
      <w:r w:rsidRPr="0038011C">
        <w:t xml:space="preserve"> de-registration procedure</w:t>
      </w:r>
    </w:p>
    <w:p w14:paraId="2229A99A" w14:textId="77777777" w:rsidR="00805969" w:rsidRPr="0038011C" w:rsidRDefault="00805969" w:rsidP="00805969">
      <w:pPr>
        <w:pStyle w:val="B1"/>
      </w:pPr>
      <w:r w:rsidRPr="0038011C">
        <w:t>1.</w:t>
      </w:r>
      <w:r w:rsidRPr="0038011C">
        <w:tab/>
        <w:t xml:space="preserve">The </w:t>
      </w:r>
      <w:r w:rsidR="008D5754" w:rsidRPr="0038011C">
        <w:t>EEC</w:t>
      </w:r>
      <w:r w:rsidRPr="0038011C">
        <w:t xml:space="preserve"> sends </w:t>
      </w:r>
      <w:r w:rsidR="008D5754" w:rsidRPr="0038011C">
        <w:t>EEC</w:t>
      </w:r>
      <w:r w:rsidRPr="0038011C">
        <w:t xml:space="preserve"> de-registration request to the </w:t>
      </w:r>
      <w:r w:rsidR="00703E97" w:rsidRPr="0038011C">
        <w:t>EES</w:t>
      </w:r>
      <w:r w:rsidRPr="0038011C">
        <w:t xml:space="preserve">. The request from the client includes the security credentials received after successful authorization for edge computing services. </w:t>
      </w:r>
    </w:p>
    <w:p w14:paraId="335C2C33" w14:textId="77777777" w:rsidR="00805969" w:rsidRPr="0038011C" w:rsidRDefault="00805969" w:rsidP="00805969">
      <w:pPr>
        <w:pStyle w:val="B1"/>
      </w:pPr>
      <w:r w:rsidRPr="0038011C">
        <w:t>2.</w:t>
      </w:r>
      <w:r w:rsidRPr="0038011C">
        <w:tab/>
        <w:t xml:space="preserve">Upon receiving the request from the </w:t>
      </w:r>
      <w:r w:rsidR="008D5754" w:rsidRPr="0038011C">
        <w:t>EEC</w:t>
      </w:r>
      <w:r w:rsidRPr="0038011C">
        <w:t xml:space="preserve">, the </w:t>
      </w:r>
      <w:r w:rsidR="00703E97" w:rsidRPr="0038011C">
        <w:t>EES</w:t>
      </w:r>
      <w:r w:rsidRPr="0038011C">
        <w:t xml:space="preserve"> validates the de-registration request and verifies the security credentials.</w:t>
      </w:r>
    </w:p>
    <w:p w14:paraId="72185D4B" w14:textId="77777777" w:rsidR="00805969" w:rsidRPr="0038011C" w:rsidRDefault="00805969" w:rsidP="00805969">
      <w:pPr>
        <w:pStyle w:val="B1"/>
      </w:pPr>
      <w:r w:rsidRPr="0038011C">
        <w:t>3.</w:t>
      </w:r>
      <w:r w:rsidRPr="0038011C">
        <w:tab/>
        <w:t xml:space="preserve">Upon successful authorization, the </w:t>
      </w:r>
      <w:r w:rsidR="00703E97" w:rsidRPr="0038011C">
        <w:t>EES</w:t>
      </w:r>
      <w:r w:rsidRPr="0038011C">
        <w:t xml:space="preserve"> sends a successful de-registration response. </w:t>
      </w:r>
    </w:p>
    <w:p w14:paraId="2BBFEC00" w14:textId="77777777" w:rsidR="00A07B20" w:rsidRPr="0038011C" w:rsidRDefault="006C1D06" w:rsidP="00314F56">
      <w:pPr>
        <w:pStyle w:val="Heading4"/>
        <w:rPr>
          <w:lang w:val="en-IN"/>
        </w:rPr>
      </w:pPr>
      <w:bookmarkStart w:id="4066" w:name="_Toc50584300"/>
      <w:bookmarkStart w:id="4067" w:name="_Toc50584644"/>
      <w:bookmarkStart w:id="4068" w:name="_Toc57673499"/>
      <w:bookmarkStart w:id="4069" w:name="_Toc74058361"/>
      <w:bookmarkStart w:id="4070" w:name="_Toc66801963"/>
      <w:r w:rsidRPr="0038011C">
        <w:rPr>
          <w:lang w:val="en-IN"/>
        </w:rPr>
        <w:t>8</w:t>
      </w:r>
      <w:r w:rsidR="00A07B20" w:rsidRPr="0038011C">
        <w:rPr>
          <w:lang w:val="en-IN"/>
        </w:rPr>
        <w:t>.</w:t>
      </w:r>
      <w:r w:rsidRPr="0038011C">
        <w:rPr>
          <w:lang w:val="en-IN"/>
        </w:rPr>
        <w:t>4</w:t>
      </w:r>
      <w:r w:rsidR="00A07B20" w:rsidRPr="0038011C">
        <w:rPr>
          <w:lang w:val="en-IN"/>
        </w:rPr>
        <w:t>.2.3</w:t>
      </w:r>
      <w:r w:rsidR="00A07B20" w:rsidRPr="0038011C">
        <w:rPr>
          <w:lang w:val="en-IN"/>
        </w:rPr>
        <w:tab/>
        <w:t xml:space="preserve">Information </w:t>
      </w:r>
      <w:r w:rsidRPr="0038011C">
        <w:rPr>
          <w:lang w:val="en-IN"/>
        </w:rPr>
        <w:t>flows</w:t>
      </w:r>
      <w:bookmarkEnd w:id="4052"/>
      <w:bookmarkEnd w:id="4053"/>
      <w:bookmarkEnd w:id="4066"/>
      <w:bookmarkEnd w:id="4067"/>
      <w:bookmarkEnd w:id="4068"/>
      <w:bookmarkEnd w:id="4069"/>
      <w:bookmarkEnd w:id="4070"/>
    </w:p>
    <w:p w14:paraId="7CCD893F" w14:textId="77777777" w:rsidR="00745073" w:rsidRPr="0038011C" w:rsidRDefault="00745073" w:rsidP="00745073">
      <w:pPr>
        <w:pStyle w:val="Heading5"/>
        <w:rPr>
          <w:lang w:val="en-IN"/>
        </w:rPr>
      </w:pPr>
      <w:bookmarkStart w:id="4071" w:name="_Toc37791009"/>
      <w:bookmarkStart w:id="4072" w:name="_Toc42003960"/>
      <w:bookmarkStart w:id="4073" w:name="_Toc50584301"/>
      <w:bookmarkStart w:id="4074" w:name="_Toc50584645"/>
      <w:bookmarkStart w:id="4075" w:name="_Toc57673500"/>
      <w:bookmarkStart w:id="4076" w:name="_Toc74058362"/>
      <w:bookmarkStart w:id="4077" w:name="_Toc66801964"/>
      <w:r w:rsidRPr="0038011C">
        <w:rPr>
          <w:lang w:val="en-IN"/>
        </w:rPr>
        <w:t>8.4.2.3.1</w:t>
      </w:r>
      <w:r w:rsidRPr="0038011C">
        <w:rPr>
          <w:lang w:val="en-IN"/>
        </w:rPr>
        <w:tab/>
        <w:t>General</w:t>
      </w:r>
      <w:bookmarkEnd w:id="4076"/>
      <w:bookmarkEnd w:id="4077"/>
    </w:p>
    <w:p w14:paraId="74174080" w14:textId="77777777" w:rsidR="00745073" w:rsidRPr="0038011C" w:rsidRDefault="00745073" w:rsidP="00745073">
      <w:r w:rsidRPr="0038011C">
        <w:t>The following information flows are specified for EEC registration:</w:t>
      </w:r>
    </w:p>
    <w:p w14:paraId="3B127034" w14:textId="77777777" w:rsidR="00745073" w:rsidRPr="0038011C" w:rsidRDefault="00A8566B" w:rsidP="00A8566B">
      <w:pPr>
        <w:pStyle w:val="B1"/>
      </w:pPr>
      <w:r w:rsidRPr="0038011C">
        <w:t>-</w:t>
      </w:r>
      <w:r w:rsidRPr="0038011C">
        <w:tab/>
      </w:r>
      <w:r w:rsidR="00745073" w:rsidRPr="0038011C">
        <w:t>EEC registration request and response</w:t>
      </w:r>
      <w:r w:rsidR="00927FB1" w:rsidRPr="0038011C">
        <w:t>;</w:t>
      </w:r>
    </w:p>
    <w:p w14:paraId="4D673E8D" w14:textId="77777777" w:rsidR="00745073" w:rsidRPr="0038011C" w:rsidRDefault="00A8566B" w:rsidP="00A8566B">
      <w:pPr>
        <w:pStyle w:val="B1"/>
      </w:pPr>
      <w:r w:rsidRPr="0038011C">
        <w:t>-</w:t>
      </w:r>
      <w:r w:rsidRPr="0038011C">
        <w:tab/>
      </w:r>
      <w:r w:rsidR="00745073" w:rsidRPr="0038011C">
        <w:t>EEC registration update request and response</w:t>
      </w:r>
      <w:r w:rsidR="00927FB1" w:rsidRPr="0038011C">
        <w:t>; and</w:t>
      </w:r>
    </w:p>
    <w:p w14:paraId="0CD781E4" w14:textId="77777777" w:rsidR="00745073" w:rsidRPr="0038011C" w:rsidRDefault="00A8566B" w:rsidP="00A8566B">
      <w:pPr>
        <w:pStyle w:val="B1"/>
      </w:pPr>
      <w:r w:rsidRPr="0038011C">
        <w:t>-</w:t>
      </w:r>
      <w:r w:rsidRPr="0038011C">
        <w:tab/>
      </w:r>
      <w:r w:rsidR="00745073" w:rsidRPr="0038011C">
        <w:t>EEC registration de-registration request and response</w:t>
      </w:r>
      <w:r w:rsidR="00927FB1" w:rsidRPr="0038011C">
        <w:t>.</w:t>
      </w:r>
    </w:p>
    <w:p w14:paraId="429EB310" w14:textId="77777777" w:rsidR="00A07B20" w:rsidRPr="0038011C" w:rsidRDefault="006C1D06" w:rsidP="00A07B20">
      <w:pPr>
        <w:pStyle w:val="Heading5"/>
        <w:rPr>
          <w:lang w:val="en-IN"/>
        </w:rPr>
      </w:pPr>
      <w:bookmarkStart w:id="4078" w:name="_Toc74058363"/>
      <w:bookmarkStart w:id="4079" w:name="_Toc66801965"/>
      <w:r w:rsidRPr="0038011C">
        <w:rPr>
          <w:lang w:val="en-IN"/>
        </w:rPr>
        <w:t>8</w:t>
      </w:r>
      <w:r w:rsidR="00A07B20" w:rsidRPr="0038011C">
        <w:rPr>
          <w:lang w:val="en-IN"/>
        </w:rPr>
        <w:t>.</w:t>
      </w:r>
      <w:r w:rsidRPr="0038011C">
        <w:rPr>
          <w:lang w:val="en-IN"/>
        </w:rPr>
        <w:t>4</w:t>
      </w:r>
      <w:r w:rsidR="00A07B20" w:rsidRPr="0038011C">
        <w:rPr>
          <w:lang w:val="en-IN"/>
        </w:rPr>
        <w:t>.2.3.</w:t>
      </w:r>
      <w:r w:rsidR="00927FB1" w:rsidRPr="0038011C">
        <w:rPr>
          <w:lang w:val="en-IN"/>
        </w:rPr>
        <w:t>2</w:t>
      </w:r>
      <w:r w:rsidR="00876F01" w:rsidRPr="0038011C">
        <w:rPr>
          <w:lang w:val="en-IN"/>
        </w:rPr>
        <w:tab/>
      </w:r>
      <w:r w:rsidR="008D5754" w:rsidRPr="0038011C">
        <w:rPr>
          <w:lang w:val="en-IN"/>
        </w:rPr>
        <w:t>EEC</w:t>
      </w:r>
      <w:r w:rsidR="00A07B20" w:rsidRPr="0038011C">
        <w:rPr>
          <w:lang w:val="en-IN"/>
        </w:rPr>
        <w:t xml:space="preserve"> </w:t>
      </w:r>
      <w:r w:rsidR="00475242" w:rsidRPr="0038011C">
        <w:rPr>
          <w:lang w:val="en-IN"/>
        </w:rPr>
        <w:t>r</w:t>
      </w:r>
      <w:r w:rsidR="00A07B20" w:rsidRPr="0038011C">
        <w:rPr>
          <w:lang w:val="en-IN"/>
        </w:rPr>
        <w:t>egistration request</w:t>
      </w:r>
      <w:bookmarkEnd w:id="4071"/>
      <w:bookmarkEnd w:id="4072"/>
      <w:bookmarkEnd w:id="4073"/>
      <w:bookmarkEnd w:id="4074"/>
      <w:bookmarkEnd w:id="4075"/>
      <w:bookmarkEnd w:id="4078"/>
      <w:bookmarkEnd w:id="4079"/>
    </w:p>
    <w:p w14:paraId="5D483F3B" w14:textId="77777777" w:rsidR="00A07B20" w:rsidRPr="0038011C" w:rsidRDefault="00A07B20" w:rsidP="00A07B20">
      <w:pPr>
        <w:rPr>
          <w:lang w:eastAsia="ko-KR"/>
        </w:rPr>
      </w:pPr>
      <w:r w:rsidRPr="0038011C">
        <w:t>Table </w:t>
      </w:r>
      <w:r w:rsidR="006C1D06" w:rsidRPr="0038011C">
        <w:t>8</w:t>
      </w:r>
      <w:r w:rsidRPr="0038011C">
        <w:t>.</w:t>
      </w:r>
      <w:r w:rsidR="006C1D06" w:rsidRPr="0038011C">
        <w:t>4</w:t>
      </w:r>
      <w:r w:rsidRPr="0038011C">
        <w:t>.2.3.</w:t>
      </w:r>
      <w:r w:rsidR="00927FB1" w:rsidRPr="0038011C">
        <w:t>2</w:t>
      </w:r>
      <w:r w:rsidRPr="0038011C">
        <w:t xml:space="preserve">-1 describes information elements in the </w:t>
      </w:r>
      <w:r w:rsidR="008D5754" w:rsidRPr="0038011C">
        <w:t>EEC</w:t>
      </w:r>
      <w:r w:rsidRPr="0038011C">
        <w:t xml:space="preserve"> </w:t>
      </w:r>
      <w:r w:rsidR="00475242" w:rsidRPr="0038011C">
        <w:t>r</w:t>
      </w:r>
      <w:r w:rsidRPr="0038011C">
        <w:t xml:space="preserve">egistration </w:t>
      </w:r>
      <w:r w:rsidR="00475242" w:rsidRPr="0038011C">
        <w:t>r</w:t>
      </w:r>
      <w:r w:rsidRPr="0038011C">
        <w:t xml:space="preserve">equest from the </w:t>
      </w:r>
      <w:r w:rsidR="008D5754" w:rsidRPr="0038011C">
        <w:t>EEC</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37AEB325" w14:textId="77777777" w:rsidR="00A07B20" w:rsidRPr="0038011C" w:rsidRDefault="00A07B20" w:rsidP="00AD761E">
      <w:pPr>
        <w:pStyle w:val="TH"/>
      </w:pPr>
      <w:r w:rsidRPr="0038011C">
        <w:lastRenderedPageBreak/>
        <w:t>Table </w:t>
      </w:r>
      <w:r w:rsidR="006C1D06" w:rsidRPr="0038011C">
        <w:t>8</w:t>
      </w:r>
      <w:r w:rsidRPr="0038011C">
        <w:t>.</w:t>
      </w:r>
      <w:r w:rsidR="006C1D06" w:rsidRPr="0038011C">
        <w:t>4</w:t>
      </w:r>
      <w:r w:rsidRPr="0038011C">
        <w:t>.2.3.</w:t>
      </w:r>
      <w:r w:rsidR="00927FB1" w:rsidRPr="0038011C">
        <w:t>2</w:t>
      </w:r>
      <w:r w:rsidRPr="0038011C">
        <w:t xml:space="preserve">-1: </w:t>
      </w:r>
      <w:r w:rsidR="008D5754" w:rsidRPr="0038011C">
        <w:t>EEC</w:t>
      </w:r>
      <w:r w:rsidRPr="0038011C">
        <w:t xml:space="preserve"> </w:t>
      </w:r>
      <w:r w:rsidR="00475242" w:rsidRPr="0038011C">
        <w:t>r</w:t>
      </w:r>
      <w:r w:rsidRPr="0038011C">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3A1E21E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1B5DD2"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68EB10C9"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EFE482" w14:textId="77777777" w:rsidR="00A07B20" w:rsidRPr="0038011C" w:rsidRDefault="00A07B20" w:rsidP="006570C0">
            <w:pPr>
              <w:pStyle w:val="TAH"/>
            </w:pPr>
            <w:r w:rsidRPr="0038011C">
              <w:t>Description</w:t>
            </w:r>
          </w:p>
        </w:tc>
      </w:tr>
      <w:tr w:rsidR="006C1D06" w:rsidRPr="0038011C" w14:paraId="7BC8E92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1064F44" w14:textId="77777777" w:rsidR="006C1D06" w:rsidRPr="0038011C" w:rsidRDefault="006C1D06" w:rsidP="00386EAA">
            <w:pPr>
              <w:pStyle w:val="TAL"/>
            </w:pPr>
            <w:r w:rsidRPr="0038011C">
              <w:t>EECID</w:t>
            </w:r>
          </w:p>
        </w:tc>
        <w:tc>
          <w:tcPr>
            <w:tcW w:w="1440" w:type="dxa"/>
            <w:tcBorders>
              <w:top w:val="single" w:sz="4" w:space="0" w:color="000000"/>
              <w:left w:val="single" w:sz="4" w:space="0" w:color="000000"/>
              <w:bottom w:val="single" w:sz="4" w:space="0" w:color="000000"/>
            </w:tcBorders>
            <w:shd w:val="clear" w:color="auto" w:fill="auto"/>
          </w:tcPr>
          <w:p w14:paraId="5A1BA2B7" w14:textId="77777777" w:rsidR="006C1D06" w:rsidRPr="0038011C" w:rsidRDefault="006C1D06" w:rsidP="002F0EE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E3D77" w14:textId="77777777" w:rsidR="006C1D06" w:rsidRPr="0038011C" w:rsidRDefault="006C1D06" w:rsidP="002F0EE2">
            <w:pPr>
              <w:pStyle w:val="TAL"/>
              <w:rPr>
                <w:rFonts w:cs="Arial"/>
              </w:rPr>
            </w:pPr>
            <w:r w:rsidRPr="0038011C">
              <w:t>Unique identifier of the EEC.</w:t>
            </w:r>
          </w:p>
        </w:tc>
      </w:tr>
      <w:tr w:rsidR="00A07B20" w:rsidRPr="0038011C" w14:paraId="124E7D9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A55ECC" w14:textId="77777777" w:rsidR="00A07B20" w:rsidRPr="0038011C" w:rsidRDefault="00A07B20" w:rsidP="006570C0">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1432AC07"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E3BF1" w14:textId="77777777" w:rsidR="00A07B20" w:rsidRPr="0038011C" w:rsidRDefault="00A07B20" w:rsidP="006570C0">
            <w:pPr>
              <w:pStyle w:val="TAL"/>
              <w:rPr>
                <w:rFonts w:cs="Arial"/>
              </w:rPr>
            </w:pPr>
            <w:r w:rsidRPr="0038011C">
              <w:rPr>
                <w:rFonts w:cs="Arial"/>
              </w:rPr>
              <w:t>The identifier of the hosting UE (i.e. GPSI or identity token)</w:t>
            </w:r>
          </w:p>
        </w:tc>
      </w:tr>
      <w:tr w:rsidR="00A07B20" w:rsidRPr="0038011C" w14:paraId="06193F0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35F3FB" w14:textId="77777777" w:rsidR="00A07B20" w:rsidRPr="0038011C" w:rsidRDefault="00A07B20" w:rsidP="006570C0">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78DDDF5D" w14:textId="77777777" w:rsidR="00A07B20" w:rsidRPr="0038011C" w:rsidRDefault="00475242" w:rsidP="006570C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EE44C" w14:textId="77777777" w:rsidR="00A07B20" w:rsidRPr="0038011C" w:rsidRDefault="00A07B20" w:rsidP="006570C0">
            <w:pPr>
              <w:pStyle w:val="TAL"/>
              <w:rPr>
                <w:rFonts w:cs="Arial"/>
              </w:rPr>
            </w:pPr>
            <w:r w:rsidRPr="0038011C">
              <w:rPr>
                <w:rFonts w:cs="Arial"/>
              </w:rPr>
              <w:t>Security credentials resulting from a successful authorization for the edge computing service.</w:t>
            </w:r>
          </w:p>
        </w:tc>
      </w:tr>
      <w:tr w:rsidR="00A07B20" w:rsidRPr="0038011C" w14:paraId="21FCA32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192EBE6" w14:textId="77777777" w:rsidR="00A07B20" w:rsidRPr="0038011C" w:rsidRDefault="00456570" w:rsidP="006570C0">
            <w:pPr>
              <w:pStyle w:val="TAL"/>
            </w:pPr>
            <w:r w:rsidRPr="0038011C">
              <w:t>AC</w:t>
            </w:r>
            <w:r w:rsidR="00A07B20" w:rsidRPr="0038011C">
              <w:t xml:space="preserve"> Profile(s)</w:t>
            </w:r>
          </w:p>
        </w:tc>
        <w:tc>
          <w:tcPr>
            <w:tcW w:w="1440" w:type="dxa"/>
            <w:tcBorders>
              <w:top w:val="single" w:sz="4" w:space="0" w:color="000000"/>
              <w:left w:val="single" w:sz="4" w:space="0" w:color="000000"/>
              <w:bottom w:val="single" w:sz="4" w:space="0" w:color="000000"/>
            </w:tcBorders>
            <w:shd w:val="clear" w:color="auto" w:fill="auto"/>
          </w:tcPr>
          <w:p w14:paraId="4C70848F"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A5006" w14:textId="77777777" w:rsidR="00A07B20" w:rsidRPr="0038011C" w:rsidRDefault="00A07B20" w:rsidP="00F667A8">
            <w:pPr>
              <w:pStyle w:val="TAL"/>
            </w:pPr>
            <w:r w:rsidRPr="0038011C">
              <w:t xml:space="preserve">Profiles of </w:t>
            </w:r>
            <w:r w:rsidR="00456570" w:rsidRPr="0038011C">
              <w:t>AC</w:t>
            </w:r>
            <w:r w:rsidRPr="0038011C">
              <w:t xml:space="preserve">s for which the EEC provides edge enabling services. </w:t>
            </w:r>
            <w:r w:rsidR="00456570" w:rsidRPr="0038011C">
              <w:t>AC</w:t>
            </w:r>
            <w:r w:rsidRPr="0038011C">
              <w:t xml:space="preserve"> Profiles are further described in </w:t>
            </w:r>
            <w:r w:rsidR="006C1D06" w:rsidRPr="0038011C">
              <w:t>T</w:t>
            </w:r>
            <w:r w:rsidRPr="0038011C">
              <w:t>able</w:t>
            </w:r>
            <w:r w:rsidR="00F667A8" w:rsidRPr="0038011C">
              <w:t> </w:t>
            </w:r>
            <w:r w:rsidR="006C1D06" w:rsidRPr="0038011C">
              <w:t>8.2.2-1.</w:t>
            </w:r>
            <w:r w:rsidRPr="0038011C">
              <w:t xml:space="preserve"> </w:t>
            </w:r>
          </w:p>
        </w:tc>
      </w:tr>
      <w:tr w:rsidR="0088028D" w:rsidRPr="0038011C" w14:paraId="1039F792" w14:textId="77777777" w:rsidTr="00D31DB2">
        <w:trPr>
          <w:jc w:val="center"/>
          <w:ins w:id="408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40B4EF4" w14:textId="77777777" w:rsidR="0088028D" w:rsidRPr="0038011C" w:rsidRDefault="0088028D" w:rsidP="00D31DB2">
            <w:pPr>
              <w:pStyle w:val="TAL"/>
              <w:rPr>
                <w:ins w:id="4081" w:author="v200 vs v221" w:date="2021-06-08T15:24:00Z"/>
              </w:rPr>
            </w:pPr>
            <w:ins w:id="4082" w:author="v200 vs v221" w:date="2021-06-08T15:24:00Z">
              <w:r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70E0CD4A" w14:textId="77777777" w:rsidR="0088028D" w:rsidRPr="0038011C" w:rsidRDefault="0088028D" w:rsidP="00D31DB2">
            <w:pPr>
              <w:pStyle w:val="TAC"/>
              <w:rPr>
                <w:ins w:id="4083" w:author="v200 vs v221" w:date="2021-06-08T15:24:00Z"/>
              </w:rPr>
            </w:pPr>
            <w:ins w:id="4084"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08A63" w14:textId="77777777" w:rsidR="0088028D" w:rsidRPr="0038011C" w:rsidRDefault="0088028D" w:rsidP="00D31DB2">
            <w:pPr>
              <w:pStyle w:val="TAL"/>
              <w:rPr>
                <w:ins w:id="4085" w:author="v200 vs v221" w:date="2021-06-08T15:24:00Z"/>
              </w:rPr>
            </w:pPr>
            <w:ins w:id="4086" w:author="v200 vs v221" w:date="2021-06-08T15:24:00Z">
              <w:r w:rsidRPr="0038011C">
                <w:t xml:space="preserve">Indicates if the EEC supports service continuity or not. </w:t>
              </w:r>
              <w:r w:rsidRPr="0038011C">
                <w:rPr>
                  <w:lang w:eastAsia="zh-CN"/>
                </w:rPr>
                <w:t>The IE also indicates which ACR scenarios are supported by the EEC.</w:t>
              </w:r>
            </w:ins>
          </w:p>
        </w:tc>
      </w:tr>
      <w:tr w:rsidR="00A07B20" w:rsidRPr="0038011C" w14:paraId="23A6CC2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ADB5C68" w14:textId="77777777" w:rsidR="00A07B20" w:rsidRPr="0038011C" w:rsidRDefault="00A07B20" w:rsidP="006570C0">
            <w:pPr>
              <w:pStyle w:val="TAL"/>
            </w:pPr>
            <w:r w:rsidRPr="0038011C">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C74B661" w14:textId="77777777" w:rsidR="00A07B20" w:rsidRPr="0038011C" w:rsidRDefault="00A07B20" w:rsidP="006570C0">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8594B5" w14:textId="77777777" w:rsidR="00A07B20" w:rsidRPr="0038011C" w:rsidRDefault="00A07B20" w:rsidP="006570C0">
            <w:pPr>
              <w:pStyle w:val="TAL"/>
            </w:pPr>
            <w:r w:rsidRPr="0038011C">
              <w:t>Proposed expiration time for the registration.</w:t>
            </w:r>
          </w:p>
        </w:tc>
      </w:tr>
      <w:tr w:rsidR="00A07B20" w:rsidRPr="0038011C" w14:paraId="16A075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F1E8CD" w14:textId="77777777" w:rsidR="00A07B20" w:rsidRPr="0038011C" w:rsidRDefault="008D5754" w:rsidP="0081380F">
            <w:pPr>
              <w:pStyle w:val="TAL"/>
              <w:rPr>
                <w:lang w:eastAsia="ko-KR"/>
              </w:rPr>
            </w:pPr>
            <w:r w:rsidRPr="0038011C">
              <w:rPr>
                <w:lang w:eastAsia="ko-KR"/>
              </w:rPr>
              <w:t>EEC</w:t>
            </w:r>
            <w:r w:rsidR="0081380F" w:rsidRPr="0038011C">
              <w:rPr>
                <w:lang w:eastAsia="ko-KR"/>
              </w:rPr>
              <w:t xml:space="preserve"> c</w:t>
            </w:r>
            <w:r w:rsidR="00A07B20" w:rsidRPr="0038011C">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6B7CE001" w14:textId="77777777" w:rsidR="00A07B20" w:rsidRPr="0038011C" w:rsidRDefault="00A07B20" w:rsidP="006570C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A76E8" w14:textId="77777777" w:rsidR="00A07B20" w:rsidRPr="0038011C" w:rsidRDefault="00A07B20" w:rsidP="006570C0">
            <w:pPr>
              <w:pStyle w:val="TAL"/>
            </w:pPr>
            <w:r w:rsidRPr="0038011C">
              <w:t xml:space="preserve">Identifier of the EEC context obtained from a previous registration. </w:t>
            </w:r>
          </w:p>
        </w:tc>
      </w:tr>
      <w:tr w:rsidR="00A07B20" w:rsidRPr="0038011C" w14:paraId="5F601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C98E51" w14:textId="77777777" w:rsidR="00A07B20" w:rsidRPr="0038011C" w:rsidRDefault="0081380F" w:rsidP="00386EAA">
            <w:pPr>
              <w:pStyle w:val="TAL"/>
              <w:rPr>
                <w:lang w:eastAsia="ko-KR"/>
              </w:rPr>
            </w:pPr>
            <w:r w:rsidRPr="0038011C">
              <w:rPr>
                <w:lang w:eastAsia="ko-KR"/>
              </w:rPr>
              <w:t xml:space="preserve">Source </w:t>
            </w:r>
            <w:r w:rsidR="00A07B20" w:rsidRPr="0038011C">
              <w:rPr>
                <w:lang w:eastAsia="ko-KR"/>
              </w:rPr>
              <w:t>EESID</w:t>
            </w:r>
          </w:p>
        </w:tc>
        <w:tc>
          <w:tcPr>
            <w:tcW w:w="1440" w:type="dxa"/>
            <w:tcBorders>
              <w:top w:val="single" w:sz="4" w:space="0" w:color="000000"/>
              <w:left w:val="single" w:sz="4" w:space="0" w:color="000000"/>
              <w:bottom w:val="single" w:sz="4" w:space="0" w:color="000000"/>
            </w:tcBorders>
            <w:shd w:val="clear" w:color="auto" w:fill="auto"/>
          </w:tcPr>
          <w:p w14:paraId="63657DD5" w14:textId="77777777" w:rsidR="00A07B20" w:rsidRPr="0038011C" w:rsidRDefault="00A07B20" w:rsidP="006570C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94E5D" w14:textId="77777777" w:rsidR="00A07B20" w:rsidRPr="0038011C" w:rsidRDefault="00540588" w:rsidP="00540588">
            <w:pPr>
              <w:pStyle w:val="TAL"/>
            </w:pPr>
            <w:r w:rsidRPr="0038011C">
              <w:t>I</w:t>
            </w:r>
            <w:r w:rsidR="00A07B20" w:rsidRPr="0038011C">
              <w:t xml:space="preserve">dentifier of the EES that provided </w:t>
            </w:r>
            <w:r w:rsidR="008D5754" w:rsidRPr="0038011C">
              <w:t>EEC</w:t>
            </w:r>
            <w:r w:rsidRPr="0038011C">
              <w:t xml:space="preserve"> context ID</w:t>
            </w:r>
            <w:r w:rsidR="00A07B20" w:rsidRPr="0038011C">
              <w:t>.</w:t>
            </w:r>
          </w:p>
        </w:tc>
      </w:tr>
      <w:tr w:rsidR="001C471D" w:rsidRPr="0038011C" w14:paraId="198AFDB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0400A1F1" w14:textId="77777777" w:rsidR="001C471D" w:rsidRPr="0038011C" w:rsidRDefault="001C471D" w:rsidP="004F66A8">
            <w:pPr>
              <w:pStyle w:val="TAL"/>
              <w:rPr>
                <w:lang w:eastAsia="ko-KR"/>
              </w:rPr>
            </w:pPr>
            <w:r w:rsidRPr="0038011C">
              <w:rPr>
                <w:lang w:eastAsia="ko-KR"/>
              </w:rPr>
              <w:t>Source EES Endpoint</w:t>
            </w:r>
          </w:p>
        </w:tc>
        <w:tc>
          <w:tcPr>
            <w:tcW w:w="1440" w:type="dxa"/>
            <w:tcBorders>
              <w:top w:val="single" w:sz="4" w:space="0" w:color="000000"/>
              <w:left w:val="single" w:sz="4" w:space="0" w:color="000000"/>
              <w:bottom w:val="single" w:sz="4" w:space="0" w:color="000000"/>
            </w:tcBorders>
            <w:shd w:val="clear" w:color="auto" w:fill="auto"/>
          </w:tcPr>
          <w:p w14:paraId="275149AF" w14:textId="77777777" w:rsidR="001C471D" w:rsidRPr="0038011C" w:rsidRDefault="001C471D" w:rsidP="004F66A8">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47BB6" w14:textId="77777777" w:rsidR="001C471D" w:rsidRPr="0038011C" w:rsidDel="0080495E" w:rsidRDefault="001C471D" w:rsidP="004F66A8">
            <w:pPr>
              <w:pStyle w:val="TAL"/>
            </w:pPr>
            <w:r w:rsidRPr="0038011C">
              <w:t xml:space="preserve">The endpoint address (e.g. URI, IP address) of the EES that provided </w:t>
            </w:r>
            <w:r w:rsidR="008D5754" w:rsidRPr="0038011C">
              <w:t>EEC</w:t>
            </w:r>
            <w:r w:rsidRPr="0038011C">
              <w:t xml:space="preserve"> context ID.</w:t>
            </w:r>
          </w:p>
        </w:tc>
      </w:tr>
    </w:tbl>
    <w:p w14:paraId="04340E0E" w14:textId="77777777" w:rsidR="00A07B20" w:rsidRPr="0038011C" w:rsidRDefault="00A07B20" w:rsidP="00A07B20">
      <w:pPr>
        <w:rPr>
          <w:lang w:eastAsia="ko-KR"/>
        </w:rPr>
      </w:pPr>
    </w:p>
    <w:p w14:paraId="5C0BE7E1" w14:textId="77777777" w:rsidR="00A07B20" w:rsidRPr="0038011C" w:rsidRDefault="006C1D06" w:rsidP="00A07B20">
      <w:pPr>
        <w:pStyle w:val="Heading5"/>
        <w:rPr>
          <w:lang w:val="en-IN"/>
        </w:rPr>
      </w:pPr>
      <w:bookmarkStart w:id="4087" w:name="_Toc37791010"/>
      <w:bookmarkStart w:id="4088" w:name="_Toc42003961"/>
      <w:bookmarkStart w:id="4089" w:name="_Toc50584302"/>
      <w:bookmarkStart w:id="4090" w:name="_Toc50584646"/>
      <w:bookmarkStart w:id="4091" w:name="_Toc57673501"/>
      <w:bookmarkStart w:id="4092" w:name="_Toc74058364"/>
      <w:bookmarkStart w:id="4093" w:name="_Toc66801966"/>
      <w:r w:rsidRPr="0038011C">
        <w:rPr>
          <w:lang w:val="en-IN"/>
        </w:rPr>
        <w:t>8</w:t>
      </w:r>
      <w:r w:rsidR="00A07B20" w:rsidRPr="0038011C">
        <w:rPr>
          <w:lang w:val="en-IN"/>
        </w:rPr>
        <w:t>.</w:t>
      </w:r>
      <w:r w:rsidRPr="0038011C">
        <w:rPr>
          <w:lang w:val="en-IN"/>
        </w:rPr>
        <w:t>4</w:t>
      </w:r>
      <w:r w:rsidR="00A07B20" w:rsidRPr="0038011C">
        <w:rPr>
          <w:lang w:val="en-IN"/>
        </w:rPr>
        <w:t>.2.3.</w:t>
      </w:r>
      <w:r w:rsidR="00927FB1" w:rsidRPr="0038011C">
        <w:rPr>
          <w:lang w:val="en-IN"/>
        </w:rPr>
        <w:t>3</w:t>
      </w:r>
      <w:r w:rsidR="00876F01" w:rsidRPr="0038011C">
        <w:rPr>
          <w:lang w:val="en-IN"/>
        </w:rPr>
        <w:tab/>
      </w:r>
      <w:r w:rsidR="008D5754" w:rsidRPr="0038011C">
        <w:rPr>
          <w:lang w:val="en-IN"/>
        </w:rPr>
        <w:t>EEC</w:t>
      </w:r>
      <w:r w:rsidR="00A07B20" w:rsidRPr="0038011C">
        <w:rPr>
          <w:lang w:val="en-IN"/>
        </w:rPr>
        <w:t xml:space="preserve"> </w:t>
      </w:r>
      <w:r w:rsidR="00475242" w:rsidRPr="0038011C">
        <w:rPr>
          <w:lang w:val="en-IN"/>
        </w:rPr>
        <w:t>r</w:t>
      </w:r>
      <w:r w:rsidR="00A07B20" w:rsidRPr="0038011C">
        <w:rPr>
          <w:lang w:val="en-IN"/>
        </w:rPr>
        <w:t>egistration response</w:t>
      </w:r>
      <w:bookmarkEnd w:id="4087"/>
      <w:bookmarkEnd w:id="4088"/>
      <w:bookmarkEnd w:id="4089"/>
      <w:bookmarkEnd w:id="4090"/>
      <w:bookmarkEnd w:id="4091"/>
      <w:bookmarkEnd w:id="4092"/>
      <w:bookmarkEnd w:id="4093"/>
    </w:p>
    <w:p w14:paraId="4FCB96CD" w14:textId="77777777" w:rsidR="00A07B20" w:rsidRPr="0038011C" w:rsidRDefault="00A07B20" w:rsidP="00A07B20">
      <w:pPr>
        <w:rPr>
          <w:lang w:eastAsia="ko-KR"/>
        </w:rPr>
      </w:pPr>
      <w:r w:rsidRPr="0038011C">
        <w:t>Table </w:t>
      </w:r>
      <w:r w:rsidR="006C1D06" w:rsidRPr="0038011C">
        <w:t>8</w:t>
      </w:r>
      <w:r w:rsidRPr="0038011C">
        <w:t>.</w:t>
      </w:r>
      <w:r w:rsidR="006C1D06" w:rsidRPr="0038011C">
        <w:t>4</w:t>
      </w:r>
      <w:r w:rsidRPr="0038011C">
        <w:t>.2.3.</w:t>
      </w:r>
      <w:r w:rsidR="00927FB1" w:rsidRPr="0038011C">
        <w:t>3</w:t>
      </w:r>
      <w:r w:rsidRPr="0038011C">
        <w:t xml:space="preserve">-1 describes information elements in the </w:t>
      </w:r>
      <w:r w:rsidR="008D5754" w:rsidRPr="0038011C">
        <w:t>EEC</w:t>
      </w:r>
      <w:r w:rsidRPr="0038011C">
        <w:t xml:space="preserve"> </w:t>
      </w:r>
      <w:r w:rsidR="00475242" w:rsidRPr="0038011C">
        <w:t>r</w:t>
      </w:r>
      <w:r w:rsidRPr="0038011C">
        <w:t xml:space="preserve">egistration </w:t>
      </w:r>
      <w:r w:rsidR="00475242" w:rsidRPr="0038011C">
        <w:t>r</w:t>
      </w:r>
      <w:r w:rsidRPr="0038011C">
        <w:t xml:space="preserve">esponse from the </w:t>
      </w:r>
      <w:r w:rsidR="00703E97" w:rsidRPr="0038011C">
        <w:rPr>
          <w:lang w:eastAsia="ko-KR"/>
        </w:rPr>
        <w:t>EES</w:t>
      </w:r>
      <w:r w:rsidRPr="0038011C">
        <w:t xml:space="preserve"> to the </w:t>
      </w:r>
      <w:r w:rsidR="008D5754" w:rsidRPr="0038011C">
        <w:t>EEC</w:t>
      </w:r>
      <w:r w:rsidRPr="0038011C">
        <w:t>.</w:t>
      </w:r>
    </w:p>
    <w:p w14:paraId="50651E2C" w14:textId="77777777" w:rsidR="00A07B20" w:rsidRPr="0038011C" w:rsidRDefault="00A07B20" w:rsidP="00AD761E">
      <w:pPr>
        <w:pStyle w:val="TH"/>
      </w:pPr>
      <w:r w:rsidRPr="0038011C">
        <w:t>Table </w:t>
      </w:r>
      <w:r w:rsidR="006C1D06" w:rsidRPr="0038011C">
        <w:t>8</w:t>
      </w:r>
      <w:r w:rsidRPr="0038011C">
        <w:t>.</w:t>
      </w:r>
      <w:r w:rsidR="006C1D06" w:rsidRPr="0038011C">
        <w:t>4</w:t>
      </w:r>
      <w:r w:rsidRPr="0038011C">
        <w:t>.2.</w:t>
      </w:r>
      <w:r w:rsidR="00475242" w:rsidRPr="0038011C">
        <w:t>3</w:t>
      </w:r>
      <w:r w:rsidRPr="0038011C">
        <w:t>.</w:t>
      </w:r>
      <w:r w:rsidR="00927FB1" w:rsidRPr="0038011C">
        <w:t>3</w:t>
      </w:r>
      <w:r w:rsidRPr="0038011C">
        <w:t xml:space="preserve">-1: </w:t>
      </w:r>
      <w:r w:rsidR="008D5754" w:rsidRPr="0038011C">
        <w:t>EEC</w:t>
      </w:r>
      <w:r w:rsidRPr="0038011C">
        <w:t xml:space="preserve"> </w:t>
      </w:r>
      <w:r w:rsidR="00475242" w:rsidRPr="0038011C">
        <w:t>r</w:t>
      </w:r>
      <w:r w:rsidRPr="0038011C">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68A273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24366CF"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ECBF175"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B02AC" w14:textId="77777777" w:rsidR="00A07B20" w:rsidRPr="0038011C" w:rsidRDefault="00A07B20" w:rsidP="006570C0">
            <w:pPr>
              <w:pStyle w:val="TAH"/>
            </w:pPr>
            <w:r w:rsidRPr="0038011C">
              <w:t>Description</w:t>
            </w:r>
          </w:p>
        </w:tc>
      </w:tr>
      <w:tr w:rsidR="00475242" w:rsidRPr="0038011C" w14:paraId="6974A9F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B3008B4" w14:textId="77777777" w:rsidR="00475242" w:rsidRPr="0038011C" w:rsidRDefault="00475242"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3CCAC665" w14:textId="77777777" w:rsidR="00475242" w:rsidRPr="0038011C" w:rsidRDefault="00475242"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9E4D6" w14:textId="77777777" w:rsidR="00475242" w:rsidRPr="0038011C" w:rsidRDefault="00475242" w:rsidP="00475242">
            <w:pPr>
              <w:pStyle w:val="TAL"/>
            </w:pPr>
            <w:r w:rsidRPr="0038011C">
              <w:t>Indicates that the registration request was successful.</w:t>
            </w:r>
          </w:p>
          <w:p w14:paraId="443CBEE8" w14:textId="77777777" w:rsidR="00475242" w:rsidRPr="0038011C" w:rsidRDefault="00475242" w:rsidP="00475242">
            <w:pPr>
              <w:pStyle w:val="TAL"/>
            </w:pPr>
          </w:p>
        </w:tc>
      </w:tr>
      <w:tr w:rsidR="00475242" w:rsidRPr="0038011C" w14:paraId="26F863C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A940D9" w14:textId="77777777" w:rsidR="00475242" w:rsidRPr="0038011C" w:rsidRDefault="00475242" w:rsidP="00475242">
            <w:pPr>
              <w:pStyle w:val="TAL"/>
            </w:pPr>
            <w:r w:rsidRPr="0038011C">
              <w:t>&gt; Registration ID</w:t>
            </w:r>
          </w:p>
        </w:tc>
        <w:tc>
          <w:tcPr>
            <w:tcW w:w="1440" w:type="dxa"/>
            <w:tcBorders>
              <w:top w:val="single" w:sz="4" w:space="0" w:color="000000"/>
              <w:left w:val="single" w:sz="4" w:space="0" w:color="000000"/>
              <w:bottom w:val="single" w:sz="4" w:space="0" w:color="000000"/>
            </w:tcBorders>
            <w:shd w:val="clear" w:color="auto" w:fill="auto"/>
          </w:tcPr>
          <w:p w14:paraId="67298FAF" w14:textId="77777777" w:rsidR="00475242" w:rsidRPr="0038011C" w:rsidRDefault="00475242" w:rsidP="0047524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A1806" w14:textId="77777777" w:rsidR="00475242" w:rsidRPr="0038011C" w:rsidRDefault="00475242" w:rsidP="00475242">
            <w:pPr>
              <w:pStyle w:val="TAL"/>
            </w:pPr>
            <w:r w:rsidRPr="0038011C">
              <w:t>Identifier of the EEC registration.</w:t>
            </w:r>
          </w:p>
        </w:tc>
      </w:tr>
      <w:tr w:rsidR="00A07B20" w:rsidRPr="0038011C" w14:paraId="66F5282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190C69" w14:textId="77777777" w:rsidR="00A07B20" w:rsidRPr="0038011C" w:rsidRDefault="00475242" w:rsidP="006570C0">
            <w:pPr>
              <w:pStyle w:val="TAL"/>
            </w:pPr>
            <w:r w:rsidRPr="0038011C">
              <w:rPr>
                <w:lang w:eastAsia="ko-KR"/>
              </w:rPr>
              <w:t xml:space="preserve">&gt; </w:t>
            </w:r>
            <w:r w:rsidR="00A07B20" w:rsidRPr="0038011C">
              <w:rPr>
                <w:lang w:eastAsia="ko-KR"/>
              </w:rPr>
              <w:t>Expiration time</w:t>
            </w:r>
          </w:p>
        </w:tc>
        <w:tc>
          <w:tcPr>
            <w:tcW w:w="1440" w:type="dxa"/>
            <w:tcBorders>
              <w:top w:val="single" w:sz="4" w:space="0" w:color="000000"/>
              <w:left w:val="single" w:sz="4" w:space="0" w:color="000000"/>
              <w:bottom w:val="single" w:sz="4" w:space="0" w:color="000000"/>
            </w:tcBorders>
            <w:shd w:val="clear" w:color="auto" w:fill="auto"/>
          </w:tcPr>
          <w:p w14:paraId="35FDCB52" w14:textId="77777777" w:rsidR="00A07B20" w:rsidRPr="0038011C" w:rsidRDefault="00A07B20" w:rsidP="006570C0">
            <w:pPr>
              <w:pStyle w:val="TAC"/>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DE4F3" w14:textId="77777777" w:rsidR="00A07B20" w:rsidRPr="0038011C" w:rsidRDefault="00A07B20" w:rsidP="00783874">
            <w:pPr>
              <w:pStyle w:val="TAL"/>
            </w:pPr>
            <w:r w:rsidRPr="0038011C">
              <w:t>Indicates the expiration time of the registration. To maintain an active registration status, a registration update is required before the expiration time.</w:t>
            </w:r>
          </w:p>
        </w:tc>
      </w:tr>
      <w:tr w:rsidR="00A07B20" w:rsidRPr="0038011C" w14:paraId="38551A2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122CE4" w14:textId="77777777" w:rsidR="00A07B20" w:rsidRPr="0038011C" w:rsidRDefault="00475242" w:rsidP="00540588">
            <w:pPr>
              <w:pStyle w:val="TAL"/>
              <w:rPr>
                <w:lang w:eastAsia="ko-KR"/>
              </w:rPr>
            </w:pPr>
            <w:r w:rsidRPr="0038011C">
              <w:rPr>
                <w:lang w:eastAsia="ko-KR"/>
              </w:rPr>
              <w:t xml:space="preserve">&gt; </w:t>
            </w:r>
            <w:r w:rsidR="008D5754" w:rsidRPr="0038011C">
              <w:rPr>
                <w:lang w:eastAsia="ko-KR"/>
              </w:rPr>
              <w:t>EEC</w:t>
            </w:r>
            <w:r w:rsidR="00540588" w:rsidRPr="0038011C">
              <w:rPr>
                <w:lang w:eastAsia="ko-KR"/>
              </w:rPr>
              <w:t xml:space="preserve"> c</w:t>
            </w:r>
            <w:r w:rsidR="00A07B20" w:rsidRPr="0038011C">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62512707" w14:textId="77777777" w:rsidR="00A07B20" w:rsidRPr="0038011C" w:rsidRDefault="00A07B20" w:rsidP="006570C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2F94" w14:textId="77777777" w:rsidR="00A07B20" w:rsidRPr="0038011C" w:rsidRDefault="00A07B20" w:rsidP="00783874">
            <w:pPr>
              <w:pStyle w:val="TAL"/>
              <w:rPr>
                <w:lang w:eastAsia="ko-KR"/>
              </w:rPr>
            </w:pPr>
            <w:r w:rsidRPr="0038011C">
              <w:t>Identifier of the EEC Context information available at the EES t</w:t>
            </w:r>
            <w:r w:rsidR="00E111EA" w:rsidRPr="0038011C">
              <w:t>hat performed the registration.</w:t>
            </w:r>
          </w:p>
        </w:tc>
      </w:tr>
      <w:tr w:rsidR="00475242" w:rsidRPr="0038011C" w14:paraId="41A3D9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D93EC2" w14:textId="77777777" w:rsidR="00475242" w:rsidRPr="0038011C" w:rsidRDefault="00475242"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3049643B" w14:textId="77777777" w:rsidR="00475242" w:rsidRPr="0038011C" w:rsidRDefault="00475242"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6F76A" w14:textId="77777777" w:rsidR="00475242" w:rsidRPr="0038011C" w:rsidRDefault="00475242" w:rsidP="00475242">
            <w:pPr>
              <w:pStyle w:val="TAL"/>
            </w:pPr>
            <w:r w:rsidRPr="0038011C">
              <w:t>Indicates that the registration request failed.</w:t>
            </w:r>
          </w:p>
          <w:p w14:paraId="5C9E5807" w14:textId="77777777" w:rsidR="00475242" w:rsidRPr="0038011C" w:rsidRDefault="00475242" w:rsidP="00475242">
            <w:pPr>
              <w:pStyle w:val="TAL"/>
            </w:pPr>
          </w:p>
        </w:tc>
      </w:tr>
      <w:tr w:rsidR="00475242" w:rsidRPr="0038011C" w14:paraId="7C3A8F8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CB1075" w14:textId="77777777" w:rsidR="00475242" w:rsidRPr="0038011C" w:rsidRDefault="00475242"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1A432396" w14:textId="77777777" w:rsidR="00475242" w:rsidRPr="0038011C" w:rsidRDefault="00475242" w:rsidP="0047524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8E51F" w14:textId="77777777" w:rsidR="00475242" w:rsidRPr="0038011C" w:rsidRDefault="00475242" w:rsidP="00475242">
            <w:pPr>
              <w:pStyle w:val="TAL"/>
            </w:pPr>
            <w:r w:rsidRPr="0038011C">
              <w:t>Provides the cause for registration request failure.</w:t>
            </w:r>
          </w:p>
        </w:tc>
      </w:tr>
    </w:tbl>
    <w:p w14:paraId="6DA03F5F" w14:textId="77777777" w:rsidR="00A07B20" w:rsidRPr="0038011C" w:rsidRDefault="00A07B20" w:rsidP="00F667A8">
      <w:pPr>
        <w:rPr>
          <w:lang w:eastAsia="ko-KR"/>
        </w:rPr>
      </w:pPr>
    </w:p>
    <w:p w14:paraId="37AC14ED" w14:textId="77777777" w:rsidR="00805969" w:rsidRPr="0038011C" w:rsidRDefault="00805969" w:rsidP="00805969">
      <w:pPr>
        <w:pStyle w:val="Heading5"/>
        <w:rPr>
          <w:lang w:val="en-IN"/>
        </w:rPr>
      </w:pPr>
      <w:bookmarkStart w:id="4094" w:name="_Toc37791011"/>
      <w:bookmarkStart w:id="4095" w:name="_Toc42003962"/>
      <w:bookmarkStart w:id="4096" w:name="_Toc50584303"/>
      <w:bookmarkStart w:id="4097" w:name="_Toc50584647"/>
      <w:bookmarkStart w:id="4098" w:name="_Toc57673502"/>
      <w:bookmarkStart w:id="4099" w:name="_Toc74058365"/>
      <w:bookmarkStart w:id="4100" w:name="_Toc66801967"/>
      <w:r w:rsidRPr="0038011C">
        <w:rPr>
          <w:lang w:val="en-IN"/>
        </w:rPr>
        <w:t>8.4.2.3.</w:t>
      </w:r>
      <w:r w:rsidR="00927FB1" w:rsidRPr="0038011C">
        <w:rPr>
          <w:lang w:val="en-IN"/>
        </w:rPr>
        <w:t>4</w:t>
      </w:r>
      <w:r w:rsidRPr="0038011C">
        <w:rPr>
          <w:lang w:val="en-IN"/>
        </w:rPr>
        <w:tab/>
      </w:r>
      <w:r w:rsidR="008D5754" w:rsidRPr="0038011C">
        <w:rPr>
          <w:lang w:val="en-IN"/>
        </w:rPr>
        <w:t>EEC</w:t>
      </w:r>
      <w:r w:rsidRPr="0038011C">
        <w:rPr>
          <w:lang w:val="en-IN"/>
        </w:rPr>
        <w:t xml:space="preserve"> registration update request</w:t>
      </w:r>
      <w:bookmarkEnd w:id="4096"/>
      <w:bookmarkEnd w:id="4097"/>
      <w:bookmarkEnd w:id="4098"/>
      <w:bookmarkEnd w:id="4099"/>
      <w:bookmarkEnd w:id="4100"/>
    </w:p>
    <w:p w14:paraId="5FAB93D9" w14:textId="77777777" w:rsidR="00805969" w:rsidRPr="0038011C" w:rsidRDefault="00805969" w:rsidP="00805969">
      <w:pPr>
        <w:rPr>
          <w:lang w:eastAsia="ko-KR"/>
        </w:rPr>
      </w:pPr>
      <w:r w:rsidRPr="0038011C">
        <w:t>Table 8.4.2.3.</w:t>
      </w:r>
      <w:r w:rsidR="00927FB1" w:rsidRPr="0038011C">
        <w:t>4</w:t>
      </w:r>
      <w:r w:rsidRPr="0038011C">
        <w:t xml:space="preserve">-1 describes information elements in the </w:t>
      </w:r>
      <w:r w:rsidR="008D5754" w:rsidRPr="0038011C">
        <w:t>EEC</w:t>
      </w:r>
      <w:r w:rsidRPr="0038011C">
        <w:t xml:space="preserve"> registration update request from the </w:t>
      </w:r>
      <w:r w:rsidR="008D5754" w:rsidRPr="0038011C">
        <w:t>EEC</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5453DE2C" w14:textId="77777777" w:rsidR="00805969" w:rsidRPr="0038011C" w:rsidRDefault="00805969" w:rsidP="00805969">
      <w:pPr>
        <w:pStyle w:val="TH"/>
      </w:pPr>
      <w:r w:rsidRPr="0038011C">
        <w:t>Table 8.4.2.3.</w:t>
      </w:r>
      <w:r w:rsidR="00927FB1" w:rsidRPr="0038011C">
        <w:t>4</w:t>
      </w:r>
      <w:r w:rsidRPr="0038011C">
        <w:t xml:space="preserve">-1: </w:t>
      </w:r>
      <w:r w:rsidR="008D5754" w:rsidRPr="0038011C">
        <w:t>EEC</w:t>
      </w:r>
      <w:r w:rsidRPr="0038011C">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38011C" w14:paraId="5033FDC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7F1EDE" w14:textId="77777777" w:rsidR="00805969" w:rsidRPr="0038011C" w:rsidRDefault="00805969" w:rsidP="00592CBB">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7CFFF2C" w14:textId="77777777" w:rsidR="00805969" w:rsidRPr="0038011C" w:rsidRDefault="00805969" w:rsidP="00592CBB">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CEA44" w14:textId="77777777" w:rsidR="00805969" w:rsidRPr="0038011C" w:rsidRDefault="00805969" w:rsidP="00592CBB">
            <w:pPr>
              <w:pStyle w:val="TAH"/>
            </w:pPr>
            <w:r w:rsidRPr="0038011C">
              <w:t>Description</w:t>
            </w:r>
          </w:p>
        </w:tc>
      </w:tr>
      <w:tr w:rsidR="00805969" w:rsidRPr="0038011C" w14:paraId="50F8BD8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9BBBA4" w14:textId="77777777" w:rsidR="00805969" w:rsidRPr="0038011C" w:rsidRDefault="00805969" w:rsidP="00592CBB">
            <w:pPr>
              <w:pStyle w:val="TAL"/>
            </w:pPr>
            <w:r w:rsidRPr="0038011C">
              <w:t>Registration ID</w:t>
            </w:r>
          </w:p>
        </w:tc>
        <w:tc>
          <w:tcPr>
            <w:tcW w:w="1440" w:type="dxa"/>
            <w:tcBorders>
              <w:top w:val="single" w:sz="4" w:space="0" w:color="000000"/>
              <w:left w:val="single" w:sz="4" w:space="0" w:color="000000"/>
              <w:bottom w:val="single" w:sz="4" w:space="0" w:color="000000"/>
            </w:tcBorders>
            <w:shd w:val="clear" w:color="auto" w:fill="auto"/>
          </w:tcPr>
          <w:p w14:paraId="727A888C" w14:textId="77777777" w:rsidR="00805969" w:rsidRPr="0038011C" w:rsidRDefault="00805969" w:rsidP="00592CBB">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55A5E" w14:textId="77777777" w:rsidR="00805969" w:rsidRPr="0038011C" w:rsidRDefault="00805969" w:rsidP="00592CBB">
            <w:pPr>
              <w:pStyle w:val="TAL"/>
              <w:rPr>
                <w:rFonts w:cs="Arial"/>
              </w:rPr>
            </w:pPr>
            <w:r w:rsidRPr="0038011C">
              <w:rPr>
                <w:rFonts w:cs="Arial"/>
              </w:rPr>
              <w:t>Identifier of the EEC registration.</w:t>
            </w:r>
          </w:p>
        </w:tc>
      </w:tr>
      <w:tr w:rsidR="00805969" w:rsidRPr="0038011C" w14:paraId="41D5D0E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18D08FD" w14:textId="77777777" w:rsidR="00805969" w:rsidRPr="0038011C" w:rsidRDefault="00805969" w:rsidP="00592CBB">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4A9EBD48" w14:textId="77777777" w:rsidR="00805969" w:rsidRPr="0038011C" w:rsidRDefault="00805969" w:rsidP="00592CBB">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0583C" w14:textId="77777777" w:rsidR="00805969" w:rsidRPr="0038011C" w:rsidRDefault="00805969" w:rsidP="00592CBB">
            <w:pPr>
              <w:pStyle w:val="TAL"/>
              <w:rPr>
                <w:rFonts w:cs="Arial"/>
              </w:rPr>
            </w:pPr>
            <w:r w:rsidRPr="0038011C">
              <w:rPr>
                <w:rFonts w:cs="Arial"/>
              </w:rPr>
              <w:t>Security credentials resulting from a successful authorization for the edge computing service.</w:t>
            </w:r>
          </w:p>
        </w:tc>
      </w:tr>
      <w:tr w:rsidR="00CA66FE" w:rsidRPr="0038011C" w14:paraId="64FBB50B" w14:textId="77777777" w:rsidTr="00D31DB2">
        <w:trPr>
          <w:jc w:val="center"/>
          <w:ins w:id="4101"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2BC4FB0" w14:textId="77777777" w:rsidR="00CA66FE" w:rsidRPr="0038011C" w:rsidRDefault="00CA66FE" w:rsidP="00D31DB2">
            <w:pPr>
              <w:pStyle w:val="TAL"/>
              <w:rPr>
                <w:ins w:id="4102" w:author="v200 vs v221" w:date="2021-06-08T15:24:00Z"/>
                <w:lang w:eastAsia="zh-CN"/>
              </w:rPr>
            </w:pPr>
            <w:ins w:id="4103" w:author="v200 vs v221" w:date="2021-06-08T15:24:00Z">
              <w:r w:rsidRPr="0038011C">
                <w:rPr>
                  <w:lang w:eastAsia="zh-CN"/>
                </w:rPr>
                <w:t>AC profile(s)</w:t>
              </w:r>
            </w:ins>
          </w:p>
        </w:tc>
        <w:tc>
          <w:tcPr>
            <w:tcW w:w="1440" w:type="dxa"/>
            <w:tcBorders>
              <w:top w:val="single" w:sz="4" w:space="0" w:color="000000"/>
              <w:left w:val="single" w:sz="4" w:space="0" w:color="000000"/>
              <w:bottom w:val="single" w:sz="4" w:space="0" w:color="000000"/>
            </w:tcBorders>
            <w:shd w:val="clear" w:color="auto" w:fill="auto"/>
          </w:tcPr>
          <w:p w14:paraId="4D49F2FF" w14:textId="77777777" w:rsidR="00CA66FE" w:rsidRPr="0038011C" w:rsidRDefault="00CA66FE" w:rsidP="00D31DB2">
            <w:pPr>
              <w:pStyle w:val="TAC"/>
              <w:rPr>
                <w:ins w:id="4104" w:author="v200 vs v221" w:date="2021-06-08T15:24:00Z"/>
                <w:lang w:eastAsia="zh-CN"/>
              </w:rPr>
            </w:pPr>
            <w:ins w:id="4105" w:author="v200 vs v221" w:date="2021-06-08T15:24:00Z">
              <w:r w:rsidRPr="0038011C">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BF53C" w14:textId="77777777" w:rsidR="00CA66FE" w:rsidRPr="0038011C" w:rsidRDefault="00CA66FE" w:rsidP="002922C2">
            <w:pPr>
              <w:pStyle w:val="TAL"/>
              <w:rPr>
                <w:ins w:id="4106" w:author="v200 vs v221" w:date="2021-06-08T15:24:00Z"/>
                <w:rFonts w:cs="Arial"/>
              </w:rPr>
            </w:pPr>
            <w:ins w:id="4107" w:author="v200 vs v221" w:date="2021-06-08T15:24:00Z">
              <w:r w:rsidRPr="0038011C">
                <w:rPr>
                  <w:rFonts w:cs="Arial"/>
                </w:rPr>
                <w:t>AC Profile as described in Table 8.2.2-1</w:t>
              </w:r>
            </w:ins>
          </w:p>
        </w:tc>
      </w:tr>
      <w:tr w:rsidR="00805969" w:rsidRPr="0038011C" w14:paraId="478A248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75D5451" w14:textId="77777777" w:rsidR="00805969" w:rsidRPr="0038011C" w:rsidRDefault="00805969" w:rsidP="00592CBB">
            <w:pPr>
              <w:pStyle w:val="TAL"/>
            </w:pPr>
            <w:r w:rsidRPr="0038011C">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427881CA" w14:textId="77777777" w:rsidR="00805969" w:rsidRPr="0038011C" w:rsidRDefault="00805969" w:rsidP="00592CBB">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7FE79" w14:textId="77777777" w:rsidR="00805969" w:rsidRPr="0038011C" w:rsidRDefault="00805969" w:rsidP="00592CBB">
            <w:pPr>
              <w:pStyle w:val="TAL"/>
              <w:rPr>
                <w:rFonts w:cs="Arial"/>
              </w:rPr>
            </w:pPr>
            <w:r w:rsidRPr="0038011C">
              <w:rPr>
                <w:rFonts w:cs="Arial"/>
              </w:rPr>
              <w:t>Proposed expiration time for the updated registration.</w:t>
            </w:r>
          </w:p>
        </w:tc>
      </w:tr>
    </w:tbl>
    <w:p w14:paraId="19A7135A" w14:textId="77777777" w:rsidR="00805969" w:rsidRPr="0038011C" w:rsidRDefault="00805969" w:rsidP="00805969">
      <w:pPr>
        <w:rPr>
          <w:lang w:eastAsia="ko-KR"/>
        </w:rPr>
      </w:pPr>
    </w:p>
    <w:p w14:paraId="399E16CC" w14:textId="77777777" w:rsidR="00805969" w:rsidRPr="0038011C" w:rsidRDefault="00805969" w:rsidP="00805969">
      <w:pPr>
        <w:pStyle w:val="Heading5"/>
        <w:rPr>
          <w:lang w:val="en-IN"/>
        </w:rPr>
      </w:pPr>
      <w:bookmarkStart w:id="4108" w:name="_Toc50584304"/>
      <w:bookmarkStart w:id="4109" w:name="_Toc50584648"/>
      <w:bookmarkStart w:id="4110" w:name="_Toc57673503"/>
      <w:bookmarkStart w:id="4111" w:name="_Toc74058366"/>
      <w:bookmarkStart w:id="4112" w:name="_Toc66801968"/>
      <w:r w:rsidRPr="0038011C">
        <w:rPr>
          <w:lang w:val="en-IN"/>
        </w:rPr>
        <w:t>8.4.2.3.</w:t>
      </w:r>
      <w:r w:rsidR="00927FB1" w:rsidRPr="0038011C">
        <w:rPr>
          <w:lang w:val="en-IN"/>
        </w:rPr>
        <w:t>5</w:t>
      </w:r>
      <w:r w:rsidRPr="0038011C">
        <w:rPr>
          <w:lang w:val="en-IN"/>
        </w:rPr>
        <w:tab/>
      </w:r>
      <w:r w:rsidR="008D5754" w:rsidRPr="0038011C">
        <w:rPr>
          <w:lang w:val="en-IN"/>
        </w:rPr>
        <w:t>EEC</w:t>
      </w:r>
      <w:r w:rsidRPr="0038011C">
        <w:rPr>
          <w:lang w:val="en-IN"/>
        </w:rPr>
        <w:t xml:space="preserve"> registration update response</w:t>
      </w:r>
      <w:bookmarkEnd w:id="4108"/>
      <w:bookmarkEnd w:id="4109"/>
      <w:bookmarkEnd w:id="4110"/>
      <w:bookmarkEnd w:id="4111"/>
      <w:bookmarkEnd w:id="4112"/>
    </w:p>
    <w:p w14:paraId="00DD654F" w14:textId="77777777" w:rsidR="00805969" w:rsidRPr="0038011C" w:rsidRDefault="00805969" w:rsidP="00805969">
      <w:pPr>
        <w:rPr>
          <w:lang w:eastAsia="ko-KR"/>
        </w:rPr>
      </w:pPr>
      <w:r w:rsidRPr="0038011C">
        <w:t>Table 8.4.2.3.</w:t>
      </w:r>
      <w:r w:rsidR="00927FB1" w:rsidRPr="0038011C">
        <w:t>5</w:t>
      </w:r>
      <w:r w:rsidRPr="0038011C">
        <w:t xml:space="preserve">-1 describes information elements in the </w:t>
      </w:r>
      <w:r w:rsidR="008D5754" w:rsidRPr="0038011C">
        <w:t>EEC</w:t>
      </w:r>
      <w:r w:rsidRPr="0038011C">
        <w:t xml:space="preserve"> registration update response from the </w:t>
      </w:r>
      <w:r w:rsidR="00703E97" w:rsidRPr="0038011C">
        <w:rPr>
          <w:lang w:eastAsia="ko-KR"/>
        </w:rPr>
        <w:t>EES</w:t>
      </w:r>
      <w:r w:rsidRPr="0038011C">
        <w:t xml:space="preserve"> to the </w:t>
      </w:r>
      <w:r w:rsidR="008D5754" w:rsidRPr="0038011C">
        <w:t>EEC</w:t>
      </w:r>
      <w:r w:rsidRPr="0038011C">
        <w:t>.</w:t>
      </w:r>
    </w:p>
    <w:p w14:paraId="488428F8" w14:textId="77777777" w:rsidR="00805969" w:rsidRPr="0038011C" w:rsidRDefault="00805969" w:rsidP="00805969">
      <w:pPr>
        <w:pStyle w:val="TH"/>
      </w:pPr>
      <w:r w:rsidRPr="0038011C">
        <w:lastRenderedPageBreak/>
        <w:t>Table 8.4.2.</w:t>
      </w:r>
      <w:r w:rsidR="00927FB1" w:rsidRPr="0038011C">
        <w:t>3</w:t>
      </w:r>
      <w:r w:rsidRPr="0038011C">
        <w:t>.</w:t>
      </w:r>
      <w:r w:rsidR="00927FB1" w:rsidRPr="0038011C">
        <w:t>5</w:t>
      </w:r>
      <w:r w:rsidRPr="0038011C">
        <w:t xml:space="preserve">-1: </w:t>
      </w:r>
      <w:r w:rsidR="008D5754" w:rsidRPr="0038011C">
        <w:t>EEC</w:t>
      </w:r>
      <w:r w:rsidRPr="0038011C">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38011C" w14:paraId="59A0940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1247E73" w14:textId="77777777" w:rsidR="00805969" w:rsidRPr="0038011C" w:rsidRDefault="00805969" w:rsidP="00592CBB">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013C43D" w14:textId="77777777" w:rsidR="00805969" w:rsidRPr="0038011C" w:rsidRDefault="00805969" w:rsidP="00592CBB">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366B" w14:textId="77777777" w:rsidR="00805969" w:rsidRPr="0038011C" w:rsidRDefault="00805969" w:rsidP="00592CBB">
            <w:pPr>
              <w:pStyle w:val="TAH"/>
            </w:pPr>
            <w:r w:rsidRPr="0038011C">
              <w:t>Description</w:t>
            </w:r>
          </w:p>
        </w:tc>
      </w:tr>
      <w:tr w:rsidR="00805969" w:rsidRPr="0038011C" w14:paraId="60641A9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5C366D" w14:textId="77777777" w:rsidR="00805969" w:rsidRPr="0038011C" w:rsidRDefault="00805969" w:rsidP="00592CBB">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6CA0B190" w14:textId="77777777" w:rsidR="00805969" w:rsidRPr="0038011C" w:rsidRDefault="00805969" w:rsidP="00592CBB">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8C378" w14:textId="77777777" w:rsidR="00805969" w:rsidRPr="0038011C" w:rsidRDefault="00805969" w:rsidP="00592CBB">
            <w:pPr>
              <w:pStyle w:val="TAL"/>
            </w:pPr>
            <w:r w:rsidRPr="0038011C">
              <w:t>Indicates that the registration update request was successful.</w:t>
            </w:r>
          </w:p>
          <w:p w14:paraId="0FFFB8E0" w14:textId="77777777" w:rsidR="00805969" w:rsidRPr="0038011C" w:rsidRDefault="00805969" w:rsidP="00592CBB">
            <w:pPr>
              <w:pStyle w:val="TAL"/>
            </w:pPr>
          </w:p>
        </w:tc>
      </w:tr>
      <w:tr w:rsidR="00805969" w:rsidRPr="0038011C" w14:paraId="4B15357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B5D6CBE" w14:textId="77777777" w:rsidR="00805969" w:rsidRPr="0038011C" w:rsidRDefault="00805969" w:rsidP="00592CBB">
            <w:pPr>
              <w:pStyle w:val="TAL"/>
            </w:pPr>
            <w:r w:rsidRPr="0038011C">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A21BD51" w14:textId="77777777" w:rsidR="00805969" w:rsidRPr="0038011C" w:rsidRDefault="00805969" w:rsidP="00592CBB">
            <w:pPr>
              <w:pStyle w:val="TAC"/>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8B5DA" w14:textId="77777777" w:rsidR="00805969" w:rsidRPr="0038011C" w:rsidRDefault="00805969" w:rsidP="00592CBB">
            <w:pPr>
              <w:pStyle w:val="TAL"/>
            </w:pPr>
            <w:r w:rsidRPr="0038011C">
              <w:t>Indicates the expiration time of the registration. To maintain an active registration status, a registration update is required before the expiration time.</w:t>
            </w:r>
          </w:p>
        </w:tc>
      </w:tr>
      <w:tr w:rsidR="00805969" w:rsidRPr="0038011C" w14:paraId="6252A50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7B15587" w14:textId="77777777" w:rsidR="00805969" w:rsidRPr="0038011C" w:rsidRDefault="00805969" w:rsidP="00592CBB">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2AC51B" w14:textId="77777777" w:rsidR="00805969" w:rsidRPr="0038011C" w:rsidRDefault="00805969" w:rsidP="00592CB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864F7" w14:textId="77777777" w:rsidR="00805969" w:rsidRPr="0038011C" w:rsidRDefault="00805969" w:rsidP="00592CBB">
            <w:pPr>
              <w:pStyle w:val="TAL"/>
            </w:pPr>
            <w:r w:rsidRPr="0038011C">
              <w:t>Indicates that the registration update request failed.</w:t>
            </w:r>
          </w:p>
          <w:p w14:paraId="60A62E7F" w14:textId="77777777" w:rsidR="00805969" w:rsidRPr="0038011C" w:rsidRDefault="00805969" w:rsidP="00592CBB">
            <w:pPr>
              <w:pStyle w:val="TAL"/>
            </w:pPr>
          </w:p>
        </w:tc>
      </w:tr>
    </w:tbl>
    <w:p w14:paraId="17914CFE" w14:textId="77777777" w:rsidR="00805969" w:rsidRPr="0038011C" w:rsidRDefault="00805969" w:rsidP="00805969">
      <w:pPr>
        <w:rPr>
          <w:lang w:eastAsia="ko-KR"/>
        </w:rPr>
      </w:pPr>
    </w:p>
    <w:p w14:paraId="3C436B24" w14:textId="77777777" w:rsidR="00805969" w:rsidRPr="0038011C" w:rsidRDefault="00805969" w:rsidP="00805969">
      <w:pPr>
        <w:pStyle w:val="Heading5"/>
        <w:rPr>
          <w:lang w:val="en-IN"/>
        </w:rPr>
      </w:pPr>
      <w:bookmarkStart w:id="4113" w:name="_Toc50584305"/>
      <w:bookmarkStart w:id="4114" w:name="_Toc50584649"/>
      <w:bookmarkStart w:id="4115" w:name="_Toc57673504"/>
      <w:bookmarkStart w:id="4116" w:name="_Toc74058367"/>
      <w:bookmarkStart w:id="4117" w:name="_Toc66801969"/>
      <w:r w:rsidRPr="0038011C">
        <w:rPr>
          <w:lang w:val="en-IN"/>
        </w:rPr>
        <w:t>8.4.2.3.</w:t>
      </w:r>
      <w:r w:rsidR="00927FB1" w:rsidRPr="0038011C">
        <w:rPr>
          <w:lang w:val="en-IN"/>
        </w:rPr>
        <w:t>6</w:t>
      </w:r>
      <w:r w:rsidRPr="0038011C">
        <w:rPr>
          <w:lang w:val="en-IN"/>
        </w:rPr>
        <w:tab/>
      </w:r>
      <w:r w:rsidR="008D5754" w:rsidRPr="0038011C">
        <w:rPr>
          <w:lang w:val="en-IN"/>
        </w:rPr>
        <w:t>EEC</w:t>
      </w:r>
      <w:r w:rsidRPr="0038011C">
        <w:rPr>
          <w:lang w:val="en-IN"/>
        </w:rPr>
        <w:t xml:space="preserve"> de-registration request</w:t>
      </w:r>
      <w:bookmarkEnd w:id="4113"/>
      <w:bookmarkEnd w:id="4114"/>
      <w:bookmarkEnd w:id="4115"/>
      <w:bookmarkEnd w:id="4116"/>
      <w:bookmarkEnd w:id="4117"/>
    </w:p>
    <w:p w14:paraId="017206C5" w14:textId="77777777" w:rsidR="00805969" w:rsidRPr="0038011C" w:rsidRDefault="00805969" w:rsidP="00805969">
      <w:pPr>
        <w:rPr>
          <w:lang w:eastAsia="ko-KR"/>
        </w:rPr>
      </w:pPr>
      <w:r w:rsidRPr="0038011C">
        <w:t>Table 8.4.2.3.</w:t>
      </w:r>
      <w:r w:rsidR="00927FB1" w:rsidRPr="0038011C">
        <w:t>6</w:t>
      </w:r>
      <w:r w:rsidRPr="0038011C">
        <w:t xml:space="preserve">-1 describes information elements in the </w:t>
      </w:r>
      <w:r w:rsidR="008D5754" w:rsidRPr="0038011C">
        <w:t>EEC</w:t>
      </w:r>
      <w:r w:rsidRPr="0038011C">
        <w:t xml:space="preserve"> de-registration request from the </w:t>
      </w:r>
      <w:r w:rsidR="008D5754" w:rsidRPr="0038011C">
        <w:t>EEC</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0E7A5A02" w14:textId="77777777" w:rsidR="00805969" w:rsidRPr="0038011C" w:rsidRDefault="00805969" w:rsidP="00805969">
      <w:pPr>
        <w:pStyle w:val="TH"/>
      </w:pPr>
      <w:r w:rsidRPr="0038011C">
        <w:t>Table 8.4.2.3.</w:t>
      </w:r>
      <w:r w:rsidR="00927FB1" w:rsidRPr="0038011C">
        <w:t>6</w:t>
      </w:r>
      <w:r w:rsidRPr="0038011C">
        <w:t xml:space="preserve">-1: </w:t>
      </w:r>
      <w:r w:rsidR="008D5754" w:rsidRPr="0038011C">
        <w:t>EEC</w:t>
      </w:r>
      <w:r w:rsidRPr="0038011C">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38011C" w14:paraId="3E7DF7A7"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DBB92D" w14:textId="77777777" w:rsidR="00805969" w:rsidRPr="0038011C" w:rsidRDefault="00805969" w:rsidP="00592CBB">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65BA60A" w14:textId="77777777" w:rsidR="00805969" w:rsidRPr="0038011C" w:rsidRDefault="00805969" w:rsidP="00592CBB">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D8FAE" w14:textId="77777777" w:rsidR="00805969" w:rsidRPr="0038011C" w:rsidRDefault="00805969" w:rsidP="00592CBB">
            <w:pPr>
              <w:pStyle w:val="TAH"/>
            </w:pPr>
            <w:r w:rsidRPr="0038011C">
              <w:t>Description</w:t>
            </w:r>
          </w:p>
        </w:tc>
      </w:tr>
      <w:tr w:rsidR="00805969" w:rsidRPr="0038011C" w14:paraId="38DF219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1929BD0" w14:textId="77777777" w:rsidR="00805969" w:rsidRPr="0038011C" w:rsidRDefault="00805969" w:rsidP="00592CBB">
            <w:pPr>
              <w:pStyle w:val="TAL"/>
            </w:pPr>
            <w:r w:rsidRPr="0038011C">
              <w:t>Registration ID</w:t>
            </w:r>
          </w:p>
        </w:tc>
        <w:tc>
          <w:tcPr>
            <w:tcW w:w="1440" w:type="dxa"/>
            <w:tcBorders>
              <w:top w:val="single" w:sz="4" w:space="0" w:color="000000"/>
              <w:left w:val="single" w:sz="4" w:space="0" w:color="000000"/>
              <w:bottom w:val="single" w:sz="4" w:space="0" w:color="000000"/>
            </w:tcBorders>
            <w:shd w:val="clear" w:color="auto" w:fill="auto"/>
          </w:tcPr>
          <w:p w14:paraId="70701B61" w14:textId="77777777" w:rsidR="00805969" w:rsidRPr="0038011C" w:rsidRDefault="00805969" w:rsidP="00592CBB">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74783" w14:textId="77777777" w:rsidR="00805969" w:rsidRPr="0038011C" w:rsidRDefault="00805969" w:rsidP="00592CBB">
            <w:pPr>
              <w:pStyle w:val="TAL"/>
              <w:rPr>
                <w:rFonts w:cs="Arial"/>
              </w:rPr>
            </w:pPr>
            <w:r w:rsidRPr="0038011C">
              <w:t>Identifier of the EEC registration.</w:t>
            </w:r>
          </w:p>
        </w:tc>
      </w:tr>
      <w:tr w:rsidR="00805969" w:rsidRPr="0038011C" w14:paraId="7B9526F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3177B42" w14:textId="77777777" w:rsidR="00805969" w:rsidRPr="0038011C" w:rsidRDefault="00805969" w:rsidP="00592CBB">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16E08D0A" w14:textId="77777777" w:rsidR="00805969" w:rsidRPr="0038011C" w:rsidRDefault="00805969" w:rsidP="00592CBB">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8F67FD" w14:textId="77777777" w:rsidR="00805969" w:rsidRPr="0038011C" w:rsidRDefault="00805969" w:rsidP="00592CBB">
            <w:pPr>
              <w:pStyle w:val="TAL"/>
              <w:rPr>
                <w:rFonts w:cs="Arial"/>
              </w:rPr>
            </w:pPr>
            <w:r w:rsidRPr="0038011C">
              <w:rPr>
                <w:rFonts w:cs="Arial"/>
              </w:rPr>
              <w:t>Security credentials resulting from a successful authorization for the edge computing service.</w:t>
            </w:r>
          </w:p>
        </w:tc>
      </w:tr>
    </w:tbl>
    <w:p w14:paraId="24045AE0" w14:textId="77777777" w:rsidR="00805969" w:rsidRPr="0038011C" w:rsidRDefault="00805969" w:rsidP="00805969">
      <w:pPr>
        <w:rPr>
          <w:lang w:eastAsia="ko-KR"/>
        </w:rPr>
      </w:pPr>
    </w:p>
    <w:p w14:paraId="561EFD25" w14:textId="77777777" w:rsidR="00805969" w:rsidRPr="0038011C" w:rsidRDefault="00805969" w:rsidP="00805969">
      <w:pPr>
        <w:pStyle w:val="Heading5"/>
        <w:rPr>
          <w:lang w:val="en-IN"/>
        </w:rPr>
      </w:pPr>
      <w:bookmarkStart w:id="4118" w:name="_Toc50584306"/>
      <w:bookmarkStart w:id="4119" w:name="_Toc50584650"/>
      <w:bookmarkStart w:id="4120" w:name="_Toc57673505"/>
      <w:bookmarkStart w:id="4121" w:name="_Toc74058368"/>
      <w:bookmarkStart w:id="4122" w:name="_Toc66801970"/>
      <w:r w:rsidRPr="0038011C">
        <w:rPr>
          <w:lang w:val="en-IN"/>
        </w:rPr>
        <w:t>8.4.2.3.</w:t>
      </w:r>
      <w:r w:rsidR="00927FB1" w:rsidRPr="0038011C">
        <w:rPr>
          <w:lang w:val="en-IN"/>
        </w:rPr>
        <w:t>7</w:t>
      </w:r>
      <w:r w:rsidRPr="0038011C">
        <w:rPr>
          <w:lang w:val="en-IN"/>
        </w:rPr>
        <w:tab/>
      </w:r>
      <w:r w:rsidR="008D5754" w:rsidRPr="0038011C">
        <w:rPr>
          <w:lang w:val="en-IN"/>
        </w:rPr>
        <w:t>EEC</w:t>
      </w:r>
      <w:r w:rsidRPr="0038011C">
        <w:rPr>
          <w:lang w:val="en-IN"/>
        </w:rPr>
        <w:t xml:space="preserve"> de-registration response</w:t>
      </w:r>
      <w:bookmarkEnd w:id="4118"/>
      <w:bookmarkEnd w:id="4119"/>
      <w:bookmarkEnd w:id="4120"/>
      <w:bookmarkEnd w:id="4121"/>
      <w:bookmarkEnd w:id="4122"/>
    </w:p>
    <w:p w14:paraId="7DE25000" w14:textId="77777777" w:rsidR="00805969" w:rsidRPr="0038011C" w:rsidRDefault="00805969" w:rsidP="00805969">
      <w:pPr>
        <w:rPr>
          <w:lang w:eastAsia="ko-KR"/>
        </w:rPr>
      </w:pPr>
      <w:r w:rsidRPr="0038011C">
        <w:t>Table 8.4.2.3.</w:t>
      </w:r>
      <w:r w:rsidR="00927FB1" w:rsidRPr="0038011C">
        <w:t>7</w:t>
      </w:r>
      <w:r w:rsidRPr="0038011C">
        <w:t xml:space="preserve">-1 describes information elements in the </w:t>
      </w:r>
      <w:r w:rsidR="008D5754" w:rsidRPr="0038011C">
        <w:t>EEC</w:t>
      </w:r>
      <w:r w:rsidRPr="0038011C">
        <w:t xml:space="preserve"> de-registration response from the </w:t>
      </w:r>
      <w:r w:rsidR="00703E97" w:rsidRPr="0038011C">
        <w:rPr>
          <w:lang w:eastAsia="ko-KR"/>
        </w:rPr>
        <w:t>EES</w:t>
      </w:r>
      <w:r w:rsidRPr="0038011C">
        <w:t xml:space="preserve"> to the </w:t>
      </w:r>
      <w:r w:rsidR="008D5754" w:rsidRPr="0038011C">
        <w:t>EEC</w:t>
      </w:r>
      <w:r w:rsidRPr="0038011C">
        <w:t>.</w:t>
      </w:r>
    </w:p>
    <w:p w14:paraId="6E240EDA" w14:textId="77777777" w:rsidR="00805969" w:rsidRPr="0038011C" w:rsidRDefault="00805969" w:rsidP="00805969">
      <w:pPr>
        <w:pStyle w:val="TH"/>
      </w:pPr>
      <w:r w:rsidRPr="0038011C">
        <w:t>Table 8.4.2.</w:t>
      </w:r>
      <w:r w:rsidR="00927FB1" w:rsidRPr="0038011C">
        <w:t>3</w:t>
      </w:r>
      <w:r w:rsidRPr="0038011C">
        <w:t>.</w:t>
      </w:r>
      <w:r w:rsidR="00927FB1" w:rsidRPr="0038011C">
        <w:t>7</w:t>
      </w:r>
      <w:r w:rsidRPr="0038011C">
        <w:t xml:space="preserve">-1: </w:t>
      </w:r>
      <w:r w:rsidR="008D5754" w:rsidRPr="0038011C">
        <w:t>EEC</w:t>
      </w:r>
      <w:r w:rsidRPr="0038011C">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38011C" w14:paraId="0910EA7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85AAEF6" w14:textId="77777777" w:rsidR="00805969" w:rsidRPr="0038011C" w:rsidRDefault="00805969" w:rsidP="00592CBB">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9F7179E" w14:textId="77777777" w:rsidR="00805969" w:rsidRPr="0038011C" w:rsidRDefault="00805969" w:rsidP="00592CBB">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1D2CE" w14:textId="77777777" w:rsidR="00805969" w:rsidRPr="0038011C" w:rsidRDefault="00805969" w:rsidP="00592CBB">
            <w:pPr>
              <w:pStyle w:val="TAH"/>
            </w:pPr>
            <w:r w:rsidRPr="0038011C">
              <w:t>Description</w:t>
            </w:r>
          </w:p>
        </w:tc>
      </w:tr>
      <w:tr w:rsidR="00805969" w:rsidRPr="0038011C" w14:paraId="667B5CC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00024A" w14:textId="77777777" w:rsidR="00805969" w:rsidRPr="0038011C" w:rsidRDefault="00805969" w:rsidP="00592CBB">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4064C506" w14:textId="77777777" w:rsidR="00805969" w:rsidRPr="0038011C" w:rsidRDefault="00805969" w:rsidP="00592CBB">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6101" w14:textId="77777777" w:rsidR="00805969" w:rsidRPr="00395EB0" w:rsidRDefault="00805969" w:rsidP="00592CBB">
            <w:pPr>
              <w:pStyle w:val="TAL"/>
              <w:rPr>
                <w:del w:id="4123" w:author="v200 vs v221" w:date="2021-06-08T15:24:00Z"/>
              </w:rPr>
            </w:pPr>
            <w:r w:rsidRPr="0038011C">
              <w:t>Indicates that the de-registration request was successful.</w:t>
            </w:r>
          </w:p>
          <w:p w14:paraId="74E73F7C" w14:textId="624C5C25" w:rsidR="00805969" w:rsidRPr="0038011C" w:rsidRDefault="00805969" w:rsidP="00381CD4">
            <w:pPr>
              <w:pStyle w:val="TAL"/>
            </w:pPr>
          </w:p>
        </w:tc>
      </w:tr>
      <w:tr w:rsidR="00805969" w:rsidRPr="0038011C" w14:paraId="1FEE7A87"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A21063" w14:textId="77777777" w:rsidR="00805969" w:rsidRPr="0038011C" w:rsidRDefault="00805969" w:rsidP="00592CBB">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55B6940" w14:textId="77777777" w:rsidR="00805969" w:rsidRPr="0038011C" w:rsidRDefault="00805969" w:rsidP="00592CB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7F027" w14:textId="77777777" w:rsidR="00805969" w:rsidRPr="00395EB0" w:rsidRDefault="00805969" w:rsidP="00592CBB">
            <w:pPr>
              <w:pStyle w:val="TAL"/>
              <w:rPr>
                <w:del w:id="4124" w:author="v200 vs v221" w:date="2021-06-08T15:24:00Z"/>
              </w:rPr>
            </w:pPr>
            <w:r w:rsidRPr="0038011C">
              <w:t>Indicates that the de-registration request failed.</w:t>
            </w:r>
          </w:p>
          <w:p w14:paraId="2EE19A70" w14:textId="6244D38B" w:rsidR="00805969" w:rsidRPr="0038011C" w:rsidRDefault="00805969" w:rsidP="00381CD4">
            <w:pPr>
              <w:pStyle w:val="TAL"/>
            </w:pPr>
          </w:p>
        </w:tc>
      </w:tr>
      <w:tr w:rsidR="00805969" w:rsidRPr="0038011C" w14:paraId="3039F4D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ADF5D98" w14:textId="77777777" w:rsidR="00805969" w:rsidRPr="0038011C" w:rsidRDefault="00805969" w:rsidP="00592CBB">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164DD0" w14:textId="77777777" w:rsidR="00805969" w:rsidRPr="0038011C" w:rsidRDefault="00805969" w:rsidP="00592CBB">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3E3E1" w14:textId="77777777" w:rsidR="00805969" w:rsidRPr="0038011C" w:rsidRDefault="00805969" w:rsidP="00592CBB">
            <w:pPr>
              <w:pStyle w:val="TAL"/>
            </w:pPr>
            <w:r w:rsidRPr="0038011C">
              <w:t>Provide the cause for de-registration request failure.</w:t>
            </w:r>
          </w:p>
        </w:tc>
      </w:tr>
    </w:tbl>
    <w:p w14:paraId="3A73E973" w14:textId="77777777" w:rsidR="00805969" w:rsidRPr="0038011C" w:rsidRDefault="00805969" w:rsidP="00805969">
      <w:pPr>
        <w:rPr>
          <w:lang w:eastAsia="ko-KR"/>
        </w:rPr>
      </w:pPr>
    </w:p>
    <w:p w14:paraId="0BCFC3D6" w14:textId="77777777" w:rsidR="004E1E25" w:rsidRPr="0038011C" w:rsidRDefault="004E1E25" w:rsidP="004E1E25">
      <w:pPr>
        <w:pStyle w:val="Heading4"/>
        <w:rPr>
          <w:lang w:val="en-IN"/>
        </w:rPr>
      </w:pPr>
      <w:bookmarkStart w:id="4125" w:name="_Toc50584307"/>
      <w:bookmarkStart w:id="4126" w:name="_Toc50584651"/>
      <w:bookmarkStart w:id="4127" w:name="_Toc57673506"/>
      <w:bookmarkStart w:id="4128" w:name="_Toc74058369"/>
      <w:bookmarkStart w:id="4129" w:name="_Toc66801971"/>
      <w:r w:rsidRPr="0038011C">
        <w:rPr>
          <w:lang w:val="en-IN"/>
        </w:rPr>
        <w:t>8.4.2.4</w:t>
      </w:r>
      <w:r w:rsidRPr="0038011C">
        <w:rPr>
          <w:lang w:val="en-IN"/>
        </w:rPr>
        <w:tab/>
        <w:t>APIs</w:t>
      </w:r>
      <w:bookmarkEnd w:id="4127"/>
      <w:bookmarkEnd w:id="4128"/>
      <w:bookmarkEnd w:id="4129"/>
      <w:r w:rsidRPr="0038011C">
        <w:rPr>
          <w:lang w:val="en-IN"/>
        </w:rPr>
        <w:t xml:space="preserve"> </w:t>
      </w:r>
    </w:p>
    <w:p w14:paraId="3C98A12A" w14:textId="77777777" w:rsidR="004E1E25" w:rsidRPr="0038011C" w:rsidRDefault="004E1E25" w:rsidP="004E1E25">
      <w:pPr>
        <w:pStyle w:val="Heading5"/>
        <w:rPr>
          <w:lang w:val="en-IN"/>
        </w:rPr>
      </w:pPr>
      <w:bookmarkStart w:id="4130" w:name="_Toc57673507"/>
      <w:bookmarkStart w:id="4131" w:name="_Toc74058370"/>
      <w:bookmarkStart w:id="4132" w:name="_Toc66801972"/>
      <w:r w:rsidRPr="0038011C">
        <w:rPr>
          <w:lang w:val="en-IN"/>
        </w:rPr>
        <w:t>8.4.2.4.1</w:t>
      </w:r>
      <w:r w:rsidRPr="0038011C">
        <w:rPr>
          <w:lang w:val="en-IN"/>
        </w:rPr>
        <w:tab/>
        <w:t>General</w:t>
      </w:r>
      <w:bookmarkEnd w:id="4130"/>
      <w:bookmarkEnd w:id="4131"/>
      <w:bookmarkEnd w:id="4132"/>
    </w:p>
    <w:p w14:paraId="466B997B" w14:textId="77777777" w:rsidR="004E1E25" w:rsidRPr="0038011C" w:rsidRDefault="004E1E25" w:rsidP="004E1E25">
      <w:r w:rsidRPr="0038011C">
        <w:t>Table 8.4.2.4.1-1 illustrates the API for EEC registration.</w:t>
      </w:r>
    </w:p>
    <w:p w14:paraId="28EBD9A1" w14:textId="77777777" w:rsidR="004E1E25" w:rsidRPr="0038011C" w:rsidRDefault="004E1E25" w:rsidP="004E1E25">
      <w:pPr>
        <w:pStyle w:val="TH"/>
      </w:pPr>
      <w:r w:rsidRPr="0038011C">
        <w:t>Table 8.4.2.4.1</w:t>
      </w:r>
      <w:r w:rsidRPr="0038011C">
        <w:rPr>
          <w:lang w:eastAsia="zh-CN"/>
        </w:rPr>
        <w:t>-1</w:t>
      </w:r>
      <w:r w:rsidRPr="0038011C">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38011C" w14:paraId="308BD281" w14:textId="77777777" w:rsidTr="00462D30">
        <w:trPr>
          <w:jc w:val="center"/>
        </w:trPr>
        <w:tc>
          <w:tcPr>
            <w:tcW w:w="3188" w:type="dxa"/>
            <w:tcBorders>
              <w:bottom w:val="single" w:sz="4" w:space="0" w:color="auto"/>
            </w:tcBorders>
          </w:tcPr>
          <w:p w14:paraId="7B08B613" w14:textId="77777777" w:rsidR="004E1E25" w:rsidRPr="0038011C" w:rsidRDefault="004E1E25" w:rsidP="00462D30">
            <w:pPr>
              <w:pStyle w:val="TAH"/>
            </w:pPr>
            <w:r w:rsidRPr="0038011C">
              <w:t>API Name</w:t>
            </w:r>
          </w:p>
        </w:tc>
        <w:tc>
          <w:tcPr>
            <w:tcW w:w="1985" w:type="dxa"/>
          </w:tcPr>
          <w:p w14:paraId="183DE6C6" w14:textId="77777777" w:rsidR="004E1E25" w:rsidRPr="0038011C" w:rsidRDefault="004E1E25" w:rsidP="00462D30">
            <w:pPr>
              <w:pStyle w:val="TAH"/>
            </w:pPr>
            <w:r w:rsidRPr="0038011C">
              <w:t>API Operations</w:t>
            </w:r>
          </w:p>
        </w:tc>
        <w:tc>
          <w:tcPr>
            <w:tcW w:w="1842" w:type="dxa"/>
            <w:tcBorders>
              <w:bottom w:val="single" w:sz="4" w:space="0" w:color="auto"/>
            </w:tcBorders>
          </w:tcPr>
          <w:p w14:paraId="19CAF4C0" w14:textId="77777777" w:rsidR="004E1E25" w:rsidRPr="0038011C" w:rsidRDefault="004E1E25" w:rsidP="00462D30">
            <w:pPr>
              <w:pStyle w:val="TAH"/>
            </w:pPr>
            <w:r w:rsidRPr="0038011C">
              <w:t>Operation</w:t>
            </w:r>
          </w:p>
          <w:p w14:paraId="1A1C33C8" w14:textId="77777777" w:rsidR="004E1E25" w:rsidRPr="0038011C" w:rsidRDefault="004E1E25" w:rsidP="00462D30">
            <w:pPr>
              <w:pStyle w:val="TAH"/>
            </w:pPr>
            <w:r w:rsidRPr="0038011C">
              <w:t>Semantics</w:t>
            </w:r>
          </w:p>
        </w:tc>
        <w:tc>
          <w:tcPr>
            <w:tcW w:w="1911" w:type="dxa"/>
          </w:tcPr>
          <w:p w14:paraId="46FB44D1" w14:textId="77777777" w:rsidR="004E1E25" w:rsidRPr="0038011C" w:rsidRDefault="004E1E25" w:rsidP="00462D30">
            <w:pPr>
              <w:pStyle w:val="TAH"/>
            </w:pPr>
            <w:r w:rsidRPr="0038011C">
              <w:t>Consumer(s)</w:t>
            </w:r>
          </w:p>
        </w:tc>
      </w:tr>
      <w:tr w:rsidR="004E1E25" w:rsidRPr="0038011C" w14:paraId="66C6470C" w14:textId="77777777" w:rsidTr="00462D30">
        <w:trPr>
          <w:jc w:val="center"/>
        </w:trPr>
        <w:tc>
          <w:tcPr>
            <w:tcW w:w="3188" w:type="dxa"/>
            <w:vMerge w:val="restart"/>
          </w:tcPr>
          <w:p w14:paraId="7F176AC3" w14:textId="77777777" w:rsidR="004E1E25" w:rsidRPr="0038011C" w:rsidRDefault="004E1E25" w:rsidP="00462D30">
            <w:pPr>
              <w:pStyle w:val="TAL"/>
              <w:rPr>
                <w:b/>
              </w:rPr>
            </w:pPr>
            <w:r w:rsidRPr="0038011C">
              <w:rPr>
                <w:b/>
              </w:rPr>
              <w:t>Eees_EECRegistration</w:t>
            </w:r>
          </w:p>
        </w:tc>
        <w:tc>
          <w:tcPr>
            <w:tcW w:w="1985" w:type="dxa"/>
          </w:tcPr>
          <w:p w14:paraId="4067BB1E" w14:textId="77777777" w:rsidR="004E1E25" w:rsidRPr="0038011C" w:rsidRDefault="004E1E25" w:rsidP="00462D30">
            <w:pPr>
              <w:pStyle w:val="TAL"/>
            </w:pPr>
            <w:r w:rsidRPr="0038011C">
              <w:t>Request</w:t>
            </w:r>
          </w:p>
        </w:tc>
        <w:tc>
          <w:tcPr>
            <w:tcW w:w="1842" w:type="dxa"/>
            <w:vMerge w:val="restart"/>
          </w:tcPr>
          <w:p w14:paraId="66824689" w14:textId="77777777" w:rsidR="004E1E25" w:rsidRPr="0038011C" w:rsidRDefault="004E1E25" w:rsidP="00462D30">
            <w:pPr>
              <w:pStyle w:val="TAL"/>
            </w:pPr>
            <w:r w:rsidRPr="0038011C">
              <w:t>Request/Response</w:t>
            </w:r>
          </w:p>
          <w:p w14:paraId="2ED8F167" w14:textId="77777777" w:rsidR="004E1E25" w:rsidRPr="0038011C" w:rsidRDefault="004E1E25" w:rsidP="00462D30">
            <w:pPr>
              <w:pStyle w:val="TAL"/>
            </w:pPr>
          </w:p>
        </w:tc>
        <w:tc>
          <w:tcPr>
            <w:tcW w:w="1911" w:type="dxa"/>
            <w:vMerge w:val="restart"/>
          </w:tcPr>
          <w:p w14:paraId="53B1CB04" w14:textId="77777777" w:rsidR="004E1E25" w:rsidRPr="0038011C" w:rsidRDefault="004E1E25" w:rsidP="00462D30">
            <w:pPr>
              <w:pStyle w:val="TAL"/>
              <w:rPr>
                <w:lang w:eastAsia="zh-CN"/>
              </w:rPr>
            </w:pPr>
            <w:r w:rsidRPr="0038011C">
              <w:rPr>
                <w:lang w:eastAsia="zh-CN"/>
              </w:rPr>
              <w:t>EEC</w:t>
            </w:r>
          </w:p>
        </w:tc>
      </w:tr>
      <w:tr w:rsidR="004E1E25" w:rsidRPr="0038011C" w14:paraId="2067FD86" w14:textId="77777777" w:rsidTr="00462D30">
        <w:trPr>
          <w:jc w:val="center"/>
        </w:trPr>
        <w:tc>
          <w:tcPr>
            <w:tcW w:w="3188" w:type="dxa"/>
            <w:vMerge/>
          </w:tcPr>
          <w:p w14:paraId="5FA07518" w14:textId="77777777" w:rsidR="004E1E25" w:rsidRPr="0038011C" w:rsidRDefault="004E1E25" w:rsidP="00462D30">
            <w:pPr>
              <w:pStyle w:val="TAL"/>
              <w:rPr>
                <w:b/>
              </w:rPr>
            </w:pPr>
          </w:p>
        </w:tc>
        <w:tc>
          <w:tcPr>
            <w:tcW w:w="1985" w:type="dxa"/>
          </w:tcPr>
          <w:p w14:paraId="29B8FC7A" w14:textId="77777777" w:rsidR="004E1E25" w:rsidRPr="0038011C" w:rsidRDefault="004E1E25" w:rsidP="00462D30">
            <w:pPr>
              <w:pStyle w:val="TAL"/>
            </w:pPr>
            <w:r w:rsidRPr="0038011C">
              <w:t>Update</w:t>
            </w:r>
          </w:p>
        </w:tc>
        <w:tc>
          <w:tcPr>
            <w:tcW w:w="1842" w:type="dxa"/>
            <w:vMerge/>
          </w:tcPr>
          <w:p w14:paraId="38BA973B" w14:textId="77777777" w:rsidR="004E1E25" w:rsidRPr="0038011C" w:rsidRDefault="004E1E25" w:rsidP="00462D30">
            <w:pPr>
              <w:pStyle w:val="TAL"/>
            </w:pPr>
          </w:p>
        </w:tc>
        <w:tc>
          <w:tcPr>
            <w:tcW w:w="1911" w:type="dxa"/>
            <w:vMerge/>
          </w:tcPr>
          <w:p w14:paraId="69489423" w14:textId="77777777" w:rsidR="004E1E25" w:rsidRPr="0038011C" w:rsidRDefault="004E1E25" w:rsidP="00462D30">
            <w:pPr>
              <w:pStyle w:val="TAL"/>
              <w:rPr>
                <w:lang w:eastAsia="zh-CN"/>
              </w:rPr>
            </w:pPr>
          </w:p>
        </w:tc>
      </w:tr>
      <w:tr w:rsidR="004E1E25" w:rsidRPr="0038011C" w14:paraId="09C26B4E" w14:textId="77777777" w:rsidTr="00462D30">
        <w:trPr>
          <w:trHeight w:val="94"/>
          <w:jc w:val="center"/>
        </w:trPr>
        <w:tc>
          <w:tcPr>
            <w:tcW w:w="3188" w:type="dxa"/>
            <w:vMerge/>
          </w:tcPr>
          <w:p w14:paraId="5075CC5B" w14:textId="77777777" w:rsidR="004E1E25" w:rsidRPr="0038011C" w:rsidRDefault="004E1E25" w:rsidP="00462D30">
            <w:pPr>
              <w:pStyle w:val="TAL"/>
              <w:rPr>
                <w:b/>
              </w:rPr>
            </w:pPr>
          </w:p>
        </w:tc>
        <w:tc>
          <w:tcPr>
            <w:tcW w:w="1985" w:type="dxa"/>
          </w:tcPr>
          <w:p w14:paraId="522D8E42" w14:textId="77777777" w:rsidR="004E1E25" w:rsidRPr="0038011C" w:rsidRDefault="004E1E25" w:rsidP="00462D30">
            <w:pPr>
              <w:pStyle w:val="TAL"/>
            </w:pPr>
            <w:r w:rsidRPr="0038011C">
              <w:t>Deregister</w:t>
            </w:r>
          </w:p>
        </w:tc>
        <w:tc>
          <w:tcPr>
            <w:tcW w:w="1842" w:type="dxa"/>
            <w:vMerge/>
            <w:tcBorders>
              <w:bottom w:val="single" w:sz="4" w:space="0" w:color="auto"/>
            </w:tcBorders>
          </w:tcPr>
          <w:p w14:paraId="38B75397" w14:textId="77777777" w:rsidR="004E1E25" w:rsidRPr="0038011C" w:rsidRDefault="004E1E25" w:rsidP="00462D30">
            <w:pPr>
              <w:pStyle w:val="TAL"/>
            </w:pPr>
          </w:p>
        </w:tc>
        <w:tc>
          <w:tcPr>
            <w:tcW w:w="1911" w:type="dxa"/>
            <w:vMerge/>
          </w:tcPr>
          <w:p w14:paraId="6C0EAAFC" w14:textId="77777777" w:rsidR="004E1E25" w:rsidRPr="0038011C" w:rsidRDefault="004E1E25" w:rsidP="00462D30">
            <w:pPr>
              <w:pStyle w:val="TAL"/>
              <w:rPr>
                <w:lang w:eastAsia="zh-CN"/>
              </w:rPr>
            </w:pPr>
          </w:p>
        </w:tc>
      </w:tr>
    </w:tbl>
    <w:p w14:paraId="029B363A" w14:textId="77777777" w:rsidR="004E1E25" w:rsidRPr="0038011C" w:rsidRDefault="004E1E25" w:rsidP="004E1E25"/>
    <w:p w14:paraId="177C0CF7" w14:textId="77777777" w:rsidR="004E1E25" w:rsidRPr="0038011C" w:rsidRDefault="004E1E25" w:rsidP="004E1E25">
      <w:pPr>
        <w:pStyle w:val="Heading5"/>
        <w:rPr>
          <w:lang w:val="en-IN"/>
        </w:rPr>
      </w:pPr>
      <w:bookmarkStart w:id="4133" w:name="_Toc57673508"/>
      <w:bookmarkStart w:id="4134" w:name="_Toc74058371"/>
      <w:bookmarkStart w:id="4135" w:name="_Toc66801973"/>
      <w:r w:rsidRPr="0038011C">
        <w:rPr>
          <w:lang w:val="en-IN"/>
        </w:rPr>
        <w:t>8.4.2.4.2</w:t>
      </w:r>
      <w:r w:rsidRPr="0038011C">
        <w:rPr>
          <w:lang w:val="en-IN"/>
        </w:rPr>
        <w:tab/>
        <w:t>Eees_EECRegistration_Request operation</w:t>
      </w:r>
      <w:bookmarkEnd w:id="4133"/>
      <w:bookmarkEnd w:id="4134"/>
      <w:bookmarkEnd w:id="4135"/>
    </w:p>
    <w:p w14:paraId="0D0A1490" w14:textId="77777777" w:rsidR="004E1E25" w:rsidRPr="0038011C" w:rsidRDefault="004E1E25" w:rsidP="004E1E25">
      <w:r w:rsidRPr="0038011C">
        <w:rPr>
          <w:b/>
        </w:rPr>
        <w:t>API operation name:</w:t>
      </w:r>
      <w:r w:rsidRPr="0038011C">
        <w:t xml:space="preserve"> Eees_EEC</w:t>
      </w:r>
      <w:r w:rsidR="00745073" w:rsidRPr="0038011C">
        <w:t>Registration</w:t>
      </w:r>
      <w:r w:rsidRPr="0038011C">
        <w:t>_Request</w:t>
      </w:r>
    </w:p>
    <w:p w14:paraId="56C37E9A" w14:textId="77777777" w:rsidR="004E1E25" w:rsidRPr="0038011C" w:rsidRDefault="004E1E25" w:rsidP="004E1E25">
      <w:r w:rsidRPr="0038011C">
        <w:rPr>
          <w:b/>
        </w:rPr>
        <w:t>Description:</w:t>
      </w:r>
      <w:r w:rsidRPr="0038011C">
        <w:t xml:space="preserve"> The consumer requests to register the EEC on the EES.</w:t>
      </w:r>
    </w:p>
    <w:p w14:paraId="24DCACD1" w14:textId="77777777" w:rsidR="004E1E25" w:rsidRPr="0038011C" w:rsidRDefault="004E1E25" w:rsidP="004E1E25">
      <w:r w:rsidRPr="0038011C">
        <w:rPr>
          <w:b/>
        </w:rPr>
        <w:t>Inputs:</w:t>
      </w:r>
      <w:r w:rsidRPr="0038011C">
        <w:t xml:space="preserve"> See clause 8.4.2.3.</w:t>
      </w:r>
      <w:r w:rsidR="00927FB1" w:rsidRPr="0038011C">
        <w:t>2</w:t>
      </w:r>
      <w:r w:rsidRPr="0038011C">
        <w:t>.</w:t>
      </w:r>
    </w:p>
    <w:p w14:paraId="40DEA3B8" w14:textId="77777777" w:rsidR="004E1E25" w:rsidRPr="0038011C" w:rsidRDefault="004E1E25" w:rsidP="004E1E25">
      <w:r w:rsidRPr="0038011C">
        <w:rPr>
          <w:b/>
        </w:rPr>
        <w:lastRenderedPageBreak/>
        <w:t>Outputs:</w:t>
      </w:r>
      <w:r w:rsidRPr="0038011C">
        <w:t xml:space="preserve"> </w:t>
      </w:r>
      <w:r w:rsidRPr="0038011C">
        <w:rPr>
          <w:lang w:eastAsia="zh-CN"/>
        </w:rPr>
        <w:t>See clause 8.4.2.3.</w:t>
      </w:r>
      <w:r w:rsidR="00927FB1" w:rsidRPr="0038011C">
        <w:rPr>
          <w:lang w:eastAsia="zh-CN"/>
        </w:rPr>
        <w:t>3</w:t>
      </w:r>
      <w:r w:rsidRPr="0038011C">
        <w:rPr>
          <w:i/>
        </w:rPr>
        <w:t>.</w:t>
      </w:r>
    </w:p>
    <w:p w14:paraId="383BA2DC" w14:textId="77777777" w:rsidR="004E1E25" w:rsidRPr="0038011C" w:rsidRDefault="004E1E25" w:rsidP="004E1E25">
      <w:r w:rsidRPr="0038011C">
        <w:t>See clause 8.4.2.2.2 for details of usage of this operation.</w:t>
      </w:r>
    </w:p>
    <w:p w14:paraId="62E3A3AB" w14:textId="77777777" w:rsidR="004E1E25" w:rsidRPr="0038011C" w:rsidRDefault="004E1E25" w:rsidP="004E1E25">
      <w:pPr>
        <w:pStyle w:val="Heading5"/>
        <w:rPr>
          <w:lang w:val="en-IN"/>
        </w:rPr>
      </w:pPr>
      <w:bookmarkStart w:id="4136" w:name="_Toc57673509"/>
      <w:bookmarkStart w:id="4137" w:name="_Toc74058372"/>
      <w:bookmarkStart w:id="4138" w:name="_Toc66801974"/>
      <w:r w:rsidRPr="0038011C">
        <w:rPr>
          <w:lang w:val="en-IN"/>
        </w:rPr>
        <w:t>8.4.2.4.3</w:t>
      </w:r>
      <w:r w:rsidRPr="0038011C">
        <w:rPr>
          <w:lang w:val="en-IN"/>
        </w:rPr>
        <w:tab/>
        <w:t>Eees_EECRegistration_Update operation</w:t>
      </w:r>
      <w:bookmarkEnd w:id="4136"/>
      <w:bookmarkEnd w:id="4137"/>
      <w:bookmarkEnd w:id="4138"/>
    </w:p>
    <w:p w14:paraId="520AB77A" w14:textId="77777777" w:rsidR="004E1E25" w:rsidRPr="0038011C" w:rsidRDefault="004E1E25" w:rsidP="004E1E25">
      <w:r w:rsidRPr="0038011C">
        <w:rPr>
          <w:b/>
        </w:rPr>
        <w:t>API operation name:</w:t>
      </w:r>
      <w:r w:rsidRPr="0038011C">
        <w:t xml:space="preserve"> Eees_EECRegistration_Update</w:t>
      </w:r>
    </w:p>
    <w:p w14:paraId="002DB3CB" w14:textId="77777777" w:rsidR="004E1E25" w:rsidRPr="0038011C" w:rsidRDefault="004E1E25" w:rsidP="004E1E25">
      <w:r w:rsidRPr="0038011C">
        <w:rPr>
          <w:b/>
        </w:rPr>
        <w:t>Description:</w:t>
      </w:r>
      <w:r w:rsidRPr="0038011C">
        <w:t xml:space="preserve"> The consumer requests to update the registered information of the EEC on the EES.</w:t>
      </w:r>
    </w:p>
    <w:p w14:paraId="74571882" w14:textId="77777777" w:rsidR="004E1E25" w:rsidRPr="0038011C" w:rsidRDefault="004E1E25" w:rsidP="004E1E25">
      <w:r w:rsidRPr="0038011C">
        <w:rPr>
          <w:b/>
        </w:rPr>
        <w:t>Inputs:</w:t>
      </w:r>
      <w:r w:rsidRPr="0038011C">
        <w:t xml:space="preserve"> See clause 8.4.2.3.</w:t>
      </w:r>
      <w:r w:rsidR="00927FB1" w:rsidRPr="0038011C">
        <w:t>4</w:t>
      </w:r>
      <w:r w:rsidRPr="0038011C">
        <w:t>.</w:t>
      </w:r>
    </w:p>
    <w:p w14:paraId="4C54220C" w14:textId="77777777" w:rsidR="004E1E25" w:rsidRPr="0038011C" w:rsidRDefault="004E1E25" w:rsidP="004E1E25">
      <w:r w:rsidRPr="0038011C">
        <w:rPr>
          <w:b/>
        </w:rPr>
        <w:t>Outputs:</w:t>
      </w:r>
      <w:r w:rsidRPr="0038011C">
        <w:t xml:space="preserve"> </w:t>
      </w:r>
      <w:r w:rsidRPr="0038011C">
        <w:rPr>
          <w:lang w:eastAsia="zh-CN"/>
        </w:rPr>
        <w:t>See clause 8.4.2.3.</w:t>
      </w:r>
      <w:r w:rsidR="00927FB1" w:rsidRPr="0038011C">
        <w:rPr>
          <w:lang w:eastAsia="zh-CN"/>
        </w:rPr>
        <w:t>5</w:t>
      </w:r>
      <w:r w:rsidRPr="0038011C">
        <w:rPr>
          <w:i/>
        </w:rPr>
        <w:t>.</w:t>
      </w:r>
    </w:p>
    <w:p w14:paraId="52AB0119" w14:textId="77777777" w:rsidR="004E1E25" w:rsidRPr="0038011C" w:rsidRDefault="004E1E25" w:rsidP="004E1E25">
      <w:r w:rsidRPr="0038011C">
        <w:t>See clause 8.4.2.2.3 for details of usage of this operation.</w:t>
      </w:r>
    </w:p>
    <w:p w14:paraId="0555F4A7" w14:textId="77777777" w:rsidR="004E1E25" w:rsidRPr="0038011C" w:rsidRDefault="004E1E25" w:rsidP="004E1E25">
      <w:pPr>
        <w:pStyle w:val="Heading5"/>
        <w:rPr>
          <w:lang w:val="en-IN"/>
        </w:rPr>
      </w:pPr>
      <w:bookmarkStart w:id="4139" w:name="_Toc57673510"/>
      <w:bookmarkStart w:id="4140" w:name="_Toc74058373"/>
      <w:bookmarkStart w:id="4141" w:name="_Toc66801975"/>
      <w:r w:rsidRPr="0038011C">
        <w:rPr>
          <w:lang w:val="en-IN"/>
        </w:rPr>
        <w:t>8.4.2.4.4</w:t>
      </w:r>
      <w:r w:rsidRPr="0038011C">
        <w:rPr>
          <w:lang w:val="en-IN"/>
        </w:rPr>
        <w:tab/>
        <w:t>Eees_EECRegistration_Deregister operation</w:t>
      </w:r>
      <w:bookmarkEnd w:id="4139"/>
      <w:bookmarkEnd w:id="4140"/>
      <w:bookmarkEnd w:id="4141"/>
    </w:p>
    <w:p w14:paraId="4D97529B" w14:textId="77777777" w:rsidR="004E1E25" w:rsidRPr="0038011C" w:rsidRDefault="004E1E25" w:rsidP="004E1E25">
      <w:r w:rsidRPr="0038011C">
        <w:rPr>
          <w:b/>
        </w:rPr>
        <w:t>API operation name:</w:t>
      </w:r>
      <w:r w:rsidRPr="0038011C">
        <w:t xml:space="preserve"> Eees_EECRegistration_Deregister</w:t>
      </w:r>
    </w:p>
    <w:p w14:paraId="4148D708" w14:textId="77777777" w:rsidR="004E1E25" w:rsidRPr="0038011C" w:rsidRDefault="004E1E25" w:rsidP="004E1E25">
      <w:r w:rsidRPr="0038011C">
        <w:rPr>
          <w:b/>
        </w:rPr>
        <w:t>Description:</w:t>
      </w:r>
      <w:r w:rsidRPr="0038011C">
        <w:t xml:space="preserve"> The consumer requests to de-register the EEC from the EES.</w:t>
      </w:r>
    </w:p>
    <w:p w14:paraId="226E15C4" w14:textId="77777777" w:rsidR="004E1E25" w:rsidRPr="0038011C" w:rsidRDefault="004E1E25" w:rsidP="004E1E25">
      <w:r w:rsidRPr="0038011C">
        <w:rPr>
          <w:b/>
        </w:rPr>
        <w:t>Inputs:</w:t>
      </w:r>
      <w:r w:rsidRPr="0038011C">
        <w:t xml:space="preserve"> See clause 8.4.2.3.</w:t>
      </w:r>
      <w:r w:rsidR="00927FB1" w:rsidRPr="0038011C">
        <w:t>6</w:t>
      </w:r>
      <w:r w:rsidRPr="0038011C">
        <w:t>.</w:t>
      </w:r>
    </w:p>
    <w:p w14:paraId="7445BB18" w14:textId="77777777" w:rsidR="004E1E25" w:rsidRPr="0038011C" w:rsidRDefault="004E1E25" w:rsidP="004E1E25">
      <w:r w:rsidRPr="0038011C">
        <w:rPr>
          <w:b/>
        </w:rPr>
        <w:t>Outputs:</w:t>
      </w:r>
      <w:r w:rsidRPr="0038011C">
        <w:t xml:space="preserve"> </w:t>
      </w:r>
      <w:r w:rsidRPr="0038011C">
        <w:rPr>
          <w:lang w:eastAsia="zh-CN"/>
        </w:rPr>
        <w:t>See clause 8.4.2.3.</w:t>
      </w:r>
      <w:r w:rsidR="00927FB1" w:rsidRPr="0038011C">
        <w:rPr>
          <w:lang w:eastAsia="zh-CN"/>
        </w:rPr>
        <w:t>7</w:t>
      </w:r>
      <w:r w:rsidRPr="0038011C">
        <w:rPr>
          <w:i/>
        </w:rPr>
        <w:t>.</w:t>
      </w:r>
    </w:p>
    <w:p w14:paraId="32277F15" w14:textId="77777777" w:rsidR="004E1E25" w:rsidRPr="0038011C" w:rsidRDefault="004E1E25" w:rsidP="004E1E25">
      <w:r w:rsidRPr="0038011C">
        <w:t>See clause 8.4.2.2.4 for details of usage of this operation.</w:t>
      </w:r>
    </w:p>
    <w:p w14:paraId="304309BE" w14:textId="77777777" w:rsidR="00A07B20" w:rsidRPr="0038011C" w:rsidRDefault="00876F01" w:rsidP="00A07B20">
      <w:pPr>
        <w:pStyle w:val="Heading3"/>
        <w:rPr>
          <w:lang w:val="en-IN"/>
        </w:rPr>
      </w:pPr>
      <w:bookmarkStart w:id="4142" w:name="_Toc57673511"/>
      <w:bookmarkStart w:id="4143" w:name="_Toc74058374"/>
      <w:bookmarkStart w:id="4144" w:name="_Toc66801976"/>
      <w:r w:rsidRPr="0038011C">
        <w:rPr>
          <w:lang w:val="en-IN"/>
        </w:rPr>
        <w:t>8</w:t>
      </w:r>
      <w:r w:rsidR="00A07B20" w:rsidRPr="0038011C">
        <w:rPr>
          <w:lang w:val="en-IN"/>
        </w:rPr>
        <w:t>.</w:t>
      </w:r>
      <w:r w:rsidRPr="0038011C">
        <w:rPr>
          <w:lang w:val="en-IN"/>
        </w:rPr>
        <w:t>4</w:t>
      </w:r>
      <w:r w:rsidR="00A07B20" w:rsidRPr="0038011C">
        <w:rPr>
          <w:lang w:val="en-IN"/>
        </w:rPr>
        <w:t>.</w:t>
      </w:r>
      <w:r w:rsidRPr="0038011C">
        <w:rPr>
          <w:lang w:val="en-IN"/>
        </w:rPr>
        <w:t>3</w:t>
      </w:r>
      <w:r w:rsidR="00A07B20" w:rsidRPr="0038011C">
        <w:rPr>
          <w:lang w:val="en-IN"/>
        </w:rPr>
        <w:tab/>
      </w:r>
      <w:bookmarkEnd w:id="4094"/>
      <w:bookmarkEnd w:id="4095"/>
      <w:bookmarkEnd w:id="4125"/>
      <w:bookmarkEnd w:id="4126"/>
      <w:r w:rsidR="006A0D9E" w:rsidRPr="0038011C">
        <w:rPr>
          <w:lang w:val="en-IN"/>
        </w:rPr>
        <w:t>EAS</w:t>
      </w:r>
      <w:r w:rsidR="00A22B9F" w:rsidRPr="0038011C">
        <w:rPr>
          <w:lang w:val="en-IN"/>
        </w:rPr>
        <w:t xml:space="preserve"> Registration</w:t>
      </w:r>
      <w:bookmarkEnd w:id="4142"/>
      <w:bookmarkEnd w:id="4143"/>
      <w:bookmarkEnd w:id="4144"/>
    </w:p>
    <w:p w14:paraId="16D991F2" w14:textId="77777777" w:rsidR="00A07B20" w:rsidRPr="0038011C" w:rsidRDefault="00876F01" w:rsidP="00A07B20">
      <w:pPr>
        <w:pStyle w:val="Heading4"/>
        <w:rPr>
          <w:lang w:val="en-IN"/>
        </w:rPr>
      </w:pPr>
      <w:bookmarkStart w:id="4145" w:name="_Toc37791012"/>
      <w:bookmarkStart w:id="4146" w:name="_Toc42003963"/>
      <w:bookmarkStart w:id="4147" w:name="_Toc50584308"/>
      <w:bookmarkStart w:id="4148" w:name="_Toc50584652"/>
      <w:bookmarkStart w:id="4149" w:name="_Toc57673512"/>
      <w:bookmarkStart w:id="4150" w:name="_Toc74058375"/>
      <w:bookmarkStart w:id="4151" w:name="_Toc66801977"/>
      <w:r w:rsidRPr="0038011C">
        <w:rPr>
          <w:lang w:val="en-IN"/>
        </w:rPr>
        <w:t>8</w:t>
      </w:r>
      <w:r w:rsidR="00A07B20" w:rsidRPr="0038011C">
        <w:rPr>
          <w:lang w:val="en-IN"/>
        </w:rPr>
        <w:t>.</w:t>
      </w:r>
      <w:r w:rsidRPr="0038011C">
        <w:rPr>
          <w:lang w:val="en-IN"/>
        </w:rPr>
        <w:t>4</w:t>
      </w:r>
      <w:r w:rsidR="00A07B20" w:rsidRPr="0038011C">
        <w:rPr>
          <w:lang w:val="en-IN"/>
        </w:rPr>
        <w:t>.</w:t>
      </w:r>
      <w:r w:rsidRPr="0038011C">
        <w:rPr>
          <w:lang w:val="en-IN"/>
        </w:rPr>
        <w:t>3</w:t>
      </w:r>
      <w:r w:rsidR="00A07B20" w:rsidRPr="0038011C">
        <w:rPr>
          <w:lang w:val="en-IN"/>
        </w:rPr>
        <w:t>.1</w:t>
      </w:r>
      <w:r w:rsidR="00A07B20" w:rsidRPr="0038011C">
        <w:rPr>
          <w:lang w:val="en-IN"/>
        </w:rPr>
        <w:tab/>
        <w:t>General</w:t>
      </w:r>
      <w:bookmarkEnd w:id="4145"/>
      <w:bookmarkEnd w:id="4146"/>
      <w:bookmarkEnd w:id="4147"/>
      <w:bookmarkEnd w:id="4148"/>
      <w:bookmarkEnd w:id="4149"/>
      <w:bookmarkEnd w:id="4150"/>
      <w:bookmarkEnd w:id="4151"/>
      <w:r w:rsidR="00A07B20" w:rsidRPr="0038011C">
        <w:rPr>
          <w:lang w:val="en-IN"/>
        </w:rPr>
        <w:t xml:space="preserve"> </w:t>
      </w:r>
    </w:p>
    <w:p w14:paraId="33C0B52D" w14:textId="0574715D" w:rsidR="00A07B20" w:rsidRPr="0038011C" w:rsidRDefault="00A07B20" w:rsidP="00A07B20">
      <w:pPr>
        <w:keepNext/>
        <w:keepLines/>
      </w:pPr>
      <w:r w:rsidRPr="0038011C">
        <w:rPr>
          <w:lang w:eastAsia="ko-KR"/>
        </w:rPr>
        <w:t xml:space="preserve">The </w:t>
      </w:r>
      <w:r w:rsidR="006A0D9E" w:rsidRPr="0038011C">
        <w:rPr>
          <w:lang w:eastAsia="ko-KR"/>
        </w:rPr>
        <w:t>EAS</w:t>
      </w:r>
      <w:r w:rsidRPr="0038011C">
        <w:rPr>
          <w:lang w:eastAsia="ko-KR"/>
        </w:rPr>
        <w:t xml:space="preserve"> Registration procedure allows an </w:t>
      </w:r>
      <w:r w:rsidR="006A0D9E" w:rsidRPr="0038011C">
        <w:rPr>
          <w:lang w:eastAsia="ko-KR"/>
        </w:rPr>
        <w:t>EAS</w:t>
      </w:r>
      <w:r w:rsidRPr="0038011C">
        <w:rPr>
          <w:lang w:eastAsia="ko-KR"/>
        </w:rPr>
        <w:t xml:space="preserve"> to</w:t>
      </w:r>
      <w:r w:rsidRPr="0038011C">
        <w:t xml:space="preserve"> provide </w:t>
      </w:r>
      <w:r w:rsidR="00F918C6" w:rsidRPr="0038011C">
        <w:t xml:space="preserve">its </w:t>
      </w:r>
      <w:r w:rsidRPr="0038011C">
        <w:t xml:space="preserve">information to an </w:t>
      </w:r>
      <w:r w:rsidR="00703E97" w:rsidRPr="0038011C">
        <w:t>EES</w:t>
      </w:r>
      <w:r w:rsidRPr="0038011C">
        <w:t xml:space="preserve"> in order to </w:t>
      </w:r>
      <w:r w:rsidR="00F918C6" w:rsidRPr="0038011C">
        <w:t>enable its discovery</w:t>
      </w:r>
      <w:del w:id="4152" w:author="v200 vs v221" w:date="2021-06-08T15:24:00Z">
        <w:r w:rsidR="00F918C6" w:rsidRPr="00395EB0">
          <w:delText xml:space="preserve"> by an </w:delText>
        </w:r>
        <w:r w:rsidR="008D5754" w:rsidRPr="00395EB0">
          <w:delText>EEC</w:delText>
        </w:r>
      </w:del>
      <w:r w:rsidRPr="0038011C">
        <w:t>.</w:t>
      </w:r>
    </w:p>
    <w:p w14:paraId="02F34509" w14:textId="77777777" w:rsidR="00F739FE" w:rsidRPr="0038011C" w:rsidRDefault="00F739FE" w:rsidP="00F739FE">
      <w:pPr>
        <w:keepNext/>
        <w:keepLines/>
      </w:pPr>
      <w:bookmarkStart w:id="4153" w:name="_Toc37791013"/>
      <w:r w:rsidRPr="0038011C">
        <w:t xml:space="preserve">If there is a change in the requirements or the information of an </w:t>
      </w:r>
      <w:r w:rsidR="006A0D9E" w:rsidRPr="0038011C">
        <w:t>EAS</w:t>
      </w:r>
      <w:r w:rsidRPr="0038011C">
        <w:t xml:space="preserve">, it uses the </w:t>
      </w:r>
      <w:r w:rsidR="006A0D9E" w:rsidRPr="0038011C">
        <w:t>EAS</w:t>
      </w:r>
      <w:r w:rsidRPr="0038011C">
        <w:t xml:space="preserve"> registration update procedure to update the </w:t>
      </w:r>
      <w:r w:rsidR="00703E97" w:rsidRPr="0038011C">
        <w:t>EES</w:t>
      </w:r>
      <w:r w:rsidRPr="0038011C">
        <w:t>.</w:t>
      </w:r>
    </w:p>
    <w:p w14:paraId="49AC1AE6" w14:textId="77777777" w:rsidR="00F739FE" w:rsidRPr="0038011C" w:rsidRDefault="00F739FE" w:rsidP="00F739FE">
      <w:pPr>
        <w:keepNext/>
        <w:keepLines/>
      </w:pPr>
      <w:r w:rsidRPr="0038011C">
        <w:t xml:space="preserve">The </w:t>
      </w:r>
      <w:r w:rsidR="006A0D9E" w:rsidRPr="0038011C">
        <w:t>EAS</w:t>
      </w:r>
      <w:r w:rsidRPr="0038011C">
        <w:t xml:space="preserve"> uses the </w:t>
      </w:r>
      <w:r w:rsidR="006A0D9E" w:rsidRPr="0038011C">
        <w:t>EAS</w:t>
      </w:r>
      <w:r w:rsidRPr="0038011C">
        <w:t xml:space="preserve"> de-registration procedure to remove its information from the </w:t>
      </w:r>
      <w:r w:rsidR="00703E97" w:rsidRPr="0038011C">
        <w:t>EES</w:t>
      </w:r>
      <w:r w:rsidRPr="0038011C">
        <w:t>.</w:t>
      </w:r>
    </w:p>
    <w:p w14:paraId="6A90BEF9" w14:textId="77777777" w:rsidR="00F739FE" w:rsidRPr="0038011C" w:rsidRDefault="00F739FE" w:rsidP="00F739FE">
      <w:pPr>
        <w:keepNext/>
        <w:keepLines/>
      </w:pPr>
      <w:r w:rsidRPr="0038011C">
        <w:t xml:space="preserve">EAS registration at the EES can be time bound. So, to maintain the registration, the </w:t>
      </w:r>
      <w:r w:rsidR="006A0D9E" w:rsidRPr="0038011C">
        <w:t>EAS</w:t>
      </w:r>
      <w:r w:rsidRPr="0038011C">
        <w:t xml:space="preserve"> needs to send a registration update request prior to the registration expiration time. If a registration update request is not received prior to the registration expiration time, the </w:t>
      </w:r>
      <w:r w:rsidR="00703E97" w:rsidRPr="0038011C">
        <w:t>EES</w:t>
      </w:r>
      <w:r w:rsidRPr="0038011C">
        <w:t xml:space="preserve"> treats the </w:t>
      </w:r>
      <w:r w:rsidR="006A0D9E" w:rsidRPr="0038011C">
        <w:t>EAS</w:t>
      </w:r>
      <w:r w:rsidRPr="0038011C">
        <w:t xml:space="preserve"> as implicitly de-registered.</w:t>
      </w:r>
    </w:p>
    <w:p w14:paraId="4DFB49FF" w14:textId="77777777" w:rsidR="00A07B20" w:rsidRPr="0038011C" w:rsidRDefault="00876F01" w:rsidP="00A07B20">
      <w:pPr>
        <w:pStyle w:val="Heading4"/>
        <w:rPr>
          <w:lang w:val="en-IN"/>
        </w:rPr>
      </w:pPr>
      <w:bookmarkStart w:id="4154" w:name="_Toc42003964"/>
      <w:bookmarkStart w:id="4155" w:name="_Toc50584309"/>
      <w:bookmarkStart w:id="4156" w:name="_Toc50584653"/>
      <w:bookmarkStart w:id="4157" w:name="_Toc57673513"/>
      <w:bookmarkStart w:id="4158" w:name="_Toc74058376"/>
      <w:bookmarkStart w:id="4159" w:name="_Toc66801978"/>
      <w:r w:rsidRPr="0038011C">
        <w:rPr>
          <w:lang w:val="en-IN"/>
        </w:rPr>
        <w:t>8</w:t>
      </w:r>
      <w:r w:rsidR="00A07B20" w:rsidRPr="0038011C">
        <w:rPr>
          <w:lang w:val="en-IN"/>
        </w:rPr>
        <w:t>.</w:t>
      </w:r>
      <w:r w:rsidRPr="0038011C">
        <w:rPr>
          <w:lang w:val="en-IN"/>
        </w:rPr>
        <w:t>4</w:t>
      </w:r>
      <w:r w:rsidR="00A07B20" w:rsidRPr="0038011C">
        <w:rPr>
          <w:lang w:val="en-IN"/>
        </w:rPr>
        <w:t>.</w:t>
      </w:r>
      <w:r w:rsidRPr="0038011C">
        <w:rPr>
          <w:lang w:val="en-IN"/>
        </w:rPr>
        <w:t>3</w:t>
      </w:r>
      <w:r w:rsidR="00A07B20" w:rsidRPr="0038011C">
        <w:rPr>
          <w:lang w:val="en-IN"/>
        </w:rPr>
        <w:t>.2</w:t>
      </w:r>
      <w:r w:rsidR="00A07B20" w:rsidRPr="0038011C">
        <w:rPr>
          <w:lang w:val="en-IN"/>
        </w:rPr>
        <w:tab/>
        <w:t>Procedure</w:t>
      </w:r>
      <w:bookmarkEnd w:id="4153"/>
      <w:bookmarkEnd w:id="4154"/>
      <w:bookmarkEnd w:id="4155"/>
      <w:bookmarkEnd w:id="4156"/>
      <w:r w:rsidR="006C73EA" w:rsidRPr="0038011C">
        <w:rPr>
          <w:lang w:val="en-IN"/>
        </w:rPr>
        <w:t>s</w:t>
      </w:r>
      <w:bookmarkEnd w:id="4157"/>
      <w:bookmarkEnd w:id="4158"/>
      <w:bookmarkEnd w:id="4159"/>
    </w:p>
    <w:p w14:paraId="3C5298EC" w14:textId="77777777" w:rsidR="006C73EA" w:rsidRPr="0038011C" w:rsidRDefault="006C73EA" w:rsidP="006C73EA">
      <w:pPr>
        <w:pStyle w:val="Heading5"/>
        <w:rPr>
          <w:lang w:val="en-IN"/>
        </w:rPr>
      </w:pPr>
      <w:bookmarkStart w:id="4160" w:name="_Toc57673514"/>
      <w:bookmarkStart w:id="4161" w:name="_Toc74058377"/>
      <w:bookmarkStart w:id="4162" w:name="_Toc66801979"/>
      <w:r w:rsidRPr="0038011C">
        <w:rPr>
          <w:lang w:val="en-IN"/>
        </w:rPr>
        <w:t>8.4.3.2.1</w:t>
      </w:r>
      <w:r w:rsidRPr="0038011C">
        <w:rPr>
          <w:lang w:val="en-IN"/>
        </w:rPr>
        <w:tab/>
        <w:t>General</w:t>
      </w:r>
      <w:bookmarkEnd w:id="4160"/>
      <w:bookmarkEnd w:id="4161"/>
      <w:bookmarkEnd w:id="4162"/>
    </w:p>
    <w:p w14:paraId="47C1750B" w14:textId="77777777" w:rsidR="00745073" w:rsidRPr="0038011C" w:rsidRDefault="00745073" w:rsidP="00745073">
      <w:bookmarkStart w:id="4163" w:name="_Toc42003965"/>
      <w:bookmarkStart w:id="4164" w:name="_Toc50584310"/>
      <w:bookmarkStart w:id="4165" w:name="_Toc50584654"/>
      <w:bookmarkStart w:id="4166" w:name="_Toc57673515"/>
      <w:r w:rsidRPr="0038011C">
        <w:t>Following are supported for EAS registration:</w:t>
      </w:r>
    </w:p>
    <w:p w14:paraId="63B402A2" w14:textId="77777777" w:rsidR="00745073" w:rsidRPr="0038011C" w:rsidRDefault="00745073" w:rsidP="00745073">
      <w:pPr>
        <w:pStyle w:val="B1"/>
      </w:pPr>
      <w:r w:rsidRPr="0038011C">
        <w:t>-</w:t>
      </w:r>
      <w:r w:rsidRPr="0038011C">
        <w:tab/>
        <w:t>EAS registration procedure;</w:t>
      </w:r>
    </w:p>
    <w:p w14:paraId="0BD5E050" w14:textId="77777777" w:rsidR="00745073" w:rsidRPr="0038011C" w:rsidRDefault="00745073" w:rsidP="00745073">
      <w:pPr>
        <w:pStyle w:val="B1"/>
      </w:pPr>
      <w:r w:rsidRPr="0038011C">
        <w:t>-</w:t>
      </w:r>
      <w:r w:rsidRPr="0038011C">
        <w:tab/>
        <w:t>EAS registration update procedure; and</w:t>
      </w:r>
    </w:p>
    <w:p w14:paraId="270B2046" w14:textId="77777777" w:rsidR="00745073" w:rsidRPr="0038011C" w:rsidRDefault="00745073" w:rsidP="00745073">
      <w:pPr>
        <w:pStyle w:val="B1"/>
      </w:pPr>
      <w:r w:rsidRPr="0038011C">
        <w:t>-</w:t>
      </w:r>
      <w:r w:rsidRPr="0038011C">
        <w:tab/>
        <w:t>EAS de-registration procedure.</w:t>
      </w:r>
    </w:p>
    <w:p w14:paraId="70E1F4A5" w14:textId="77777777" w:rsidR="00F739FE" w:rsidRPr="0038011C" w:rsidRDefault="00F739FE" w:rsidP="00F739FE">
      <w:pPr>
        <w:pStyle w:val="Heading5"/>
        <w:rPr>
          <w:lang w:val="en-IN"/>
        </w:rPr>
      </w:pPr>
      <w:bookmarkStart w:id="4167" w:name="_Toc74058378"/>
      <w:bookmarkStart w:id="4168" w:name="_Toc66801980"/>
      <w:r w:rsidRPr="0038011C">
        <w:rPr>
          <w:lang w:val="en-IN"/>
        </w:rPr>
        <w:t>8.4.3.2.</w:t>
      </w:r>
      <w:r w:rsidR="006C73EA" w:rsidRPr="0038011C">
        <w:rPr>
          <w:lang w:val="en-IN"/>
        </w:rPr>
        <w:t>2</w:t>
      </w:r>
      <w:r w:rsidRPr="0038011C">
        <w:rPr>
          <w:lang w:val="en-IN"/>
        </w:rPr>
        <w:tab/>
      </w:r>
      <w:r w:rsidR="00020453" w:rsidRPr="0038011C">
        <w:rPr>
          <w:lang w:val="en-IN"/>
        </w:rPr>
        <w:t>EAS r</w:t>
      </w:r>
      <w:r w:rsidRPr="0038011C">
        <w:rPr>
          <w:lang w:val="en-IN"/>
        </w:rPr>
        <w:t>egistration</w:t>
      </w:r>
      <w:bookmarkEnd w:id="4163"/>
      <w:bookmarkEnd w:id="4164"/>
      <w:bookmarkEnd w:id="4165"/>
      <w:bookmarkEnd w:id="4166"/>
      <w:bookmarkEnd w:id="4167"/>
      <w:bookmarkEnd w:id="4168"/>
    </w:p>
    <w:p w14:paraId="27734844" w14:textId="77777777" w:rsidR="00A07B20" w:rsidRPr="0038011C" w:rsidRDefault="00A07B20" w:rsidP="00A07B20">
      <w:r w:rsidRPr="0038011C">
        <w:t>Pre-conditions:</w:t>
      </w:r>
    </w:p>
    <w:p w14:paraId="0CA828F4" w14:textId="77777777" w:rsidR="00A07B20" w:rsidRPr="0038011C" w:rsidRDefault="00A07B20" w:rsidP="00A07B20">
      <w:pPr>
        <w:pStyle w:val="B1"/>
      </w:pPr>
      <w:r w:rsidRPr="0038011C">
        <w:t>1.</w:t>
      </w:r>
      <w:r w:rsidRPr="0038011C">
        <w:tab/>
        <w:t xml:space="preserve">The </w:t>
      </w:r>
      <w:r w:rsidR="006A0D9E" w:rsidRPr="0038011C">
        <w:t>EAS</w:t>
      </w:r>
      <w:r w:rsidRPr="0038011C">
        <w:t xml:space="preserve"> has been configured with an </w:t>
      </w:r>
      <w:r w:rsidR="006A0D9E" w:rsidRPr="0038011C">
        <w:t>EAS</w:t>
      </w:r>
      <w:r w:rsidR="00146C1D" w:rsidRPr="0038011C">
        <w:t>ID</w:t>
      </w:r>
      <w:r w:rsidRPr="0038011C">
        <w:t>;</w:t>
      </w:r>
    </w:p>
    <w:p w14:paraId="2A37E0B9" w14:textId="77777777" w:rsidR="00A07B20" w:rsidRPr="0038011C" w:rsidRDefault="00A07B20" w:rsidP="00A07B20">
      <w:pPr>
        <w:pStyle w:val="B1"/>
      </w:pPr>
      <w:r w:rsidRPr="0038011C">
        <w:t>2.</w:t>
      </w:r>
      <w:r w:rsidRPr="0038011C">
        <w:tab/>
        <w:t xml:space="preserve">The </w:t>
      </w:r>
      <w:r w:rsidR="006A0D9E" w:rsidRPr="0038011C">
        <w:t>EAS</w:t>
      </w:r>
      <w:r w:rsidRPr="0038011C">
        <w:t xml:space="preserve"> has been configured with the address (e.g. URI) of the </w:t>
      </w:r>
      <w:r w:rsidR="00703E97" w:rsidRPr="0038011C">
        <w:t>EES</w:t>
      </w:r>
      <w:r w:rsidRPr="0038011C">
        <w:t>; and</w:t>
      </w:r>
    </w:p>
    <w:p w14:paraId="3CB4E902" w14:textId="77777777" w:rsidR="00A07B20" w:rsidRPr="0038011C" w:rsidRDefault="00A07B20" w:rsidP="00A07B20">
      <w:pPr>
        <w:pStyle w:val="B1"/>
      </w:pPr>
      <w:r w:rsidRPr="0038011C">
        <w:lastRenderedPageBreak/>
        <w:t>3.</w:t>
      </w:r>
      <w:r w:rsidRPr="0038011C">
        <w:tab/>
        <w:t xml:space="preserve">Both the </w:t>
      </w:r>
      <w:r w:rsidR="006A0D9E" w:rsidRPr="0038011C">
        <w:t>EAS</w:t>
      </w:r>
      <w:r w:rsidRPr="0038011C">
        <w:t xml:space="preserve"> and </w:t>
      </w:r>
      <w:r w:rsidR="00703E97" w:rsidRPr="0038011C">
        <w:t>EES</w:t>
      </w:r>
      <w:r w:rsidRPr="0038011C">
        <w:t xml:space="preserve"> have the necessary credentials to enable communications. </w:t>
      </w:r>
    </w:p>
    <w:p w14:paraId="035BB65D" w14:textId="77777777" w:rsidR="008E1F73" w:rsidRPr="0038011C" w:rsidRDefault="008E1F73" w:rsidP="00DC7AF8">
      <w:pPr>
        <w:pStyle w:val="TH"/>
      </w:pPr>
      <w:r w:rsidRPr="0038011C">
        <w:object w:dxaOrig="6180" w:dyaOrig="4560" w14:anchorId="5E23725B">
          <v:shape id="_x0000_i1044" type="#_x0000_t75" style="width:308.8pt;height:228.05pt" o:ole="">
            <v:imagedata r:id="rId49" o:title=""/>
          </v:shape>
          <o:OLEObject Type="Embed" ProgID="Visio.Drawing.11" ShapeID="_x0000_i1044" DrawAspect="Content" ObjectID="_1684671268" r:id="rId50"/>
        </w:object>
      </w:r>
    </w:p>
    <w:p w14:paraId="706FCFF2" w14:textId="77777777" w:rsidR="00A07B20" w:rsidRPr="0038011C" w:rsidRDefault="00A07B20" w:rsidP="00A07B20">
      <w:pPr>
        <w:pStyle w:val="TF"/>
      </w:pPr>
      <w:r w:rsidRPr="0038011C">
        <w:t>Figure </w:t>
      </w:r>
      <w:r w:rsidR="00876F01" w:rsidRPr="0038011C">
        <w:t>8</w:t>
      </w:r>
      <w:r w:rsidRPr="0038011C">
        <w:t>.</w:t>
      </w:r>
      <w:r w:rsidR="00876F01" w:rsidRPr="0038011C">
        <w:t>4</w:t>
      </w:r>
      <w:r w:rsidRPr="0038011C">
        <w:t>.</w:t>
      </w:r>
      <w:r w:rsidR="00876F01" w:rsidRPr="0038011C">
        <w:t>3</w:t>
      </w:r>
      <w:r w:rsidRPr="0038011C">
        <w:t>.2</w:t>
      </w:r>
      <w:r w:rsidR="00F739FE" w:rsidRPr="0038011C">
        <w:t>.</w:t>
      </w:r>
      <w:r w:rsidR="006C73EA" w:rsidRPr="0038011C">
        <w:t>2</w:t>
      </w:r>
      <w:r w:rsidRPr="0038011C">
        <w:t xml:space="preserve">-1: </w:t>
      </w:r>
      <w:r w:rsidR="006A0D9E" w:rsidRPr="0038011C">
        <w:t>EAS</w:t>
      </w:r>
      <w:r w:rsidRPr="0038011C">
        <w:t xml:space="preserve"> Registration procedure</w:t>
      </w:r>
    </w:p>
    <w:p w14:paraId="0C895FAB" w14:textId="77777777" w:rsidR="00A07B20" w:rsidRPr="0038011C" w:rsidRDefault="00A07B20" w:rsidP="00A07B20">
      <w:pPr>
        <w:pStyle w:val="B1"/>
      </w:pPr>
      <w:r w:rsidRPr="0038011C">
        <w:t>1.</w:t>
      </w:r>
      <w:r w:rsidR="00F667A8" w:rsidRPr="0038011C">
        <w:tab/>
      </w:r>
      <w:r w:rsidRPr="0038011C">
        <w:t xml:space="preserve">The </w:t>
      </w:r>
      <w:r w:rsidR="006A0D9E" w:rsidRPr="0038011C">
        <w:t>EAS</w:t>
      </w:r>
      <w:r w:rsidRPr="0038011C">
        <w:t xml:space="preserve"> determines that registration to the </w:t>
      </w:r>
      <w:r w:rsidR="00703E97" w:rsidRPr="0038011C">
        <w:t>EES</w:t>
      </w:r>
      <w:r w:rsidRPr="0038011C">
        <w:t xml:space="preserve"> is needed (e.g. the </w:t>
      </w:r>
      <w:r w:rsidR="006A0D9E" w:rsidRPr="0038011C">
        <w:t>EAS</w:t>
      </w:r>
      <w:r w:rsidRPr="0038011C">
        <w:t xml:space="preserve"> is instantiated and started up). </w:t>
      </w:r>
    </w:p>
    <w:p w14:paraId="0D27D434" w14:textId="77777777" w:rsidR="00A07B20" w:rsidRPr="0038011C" w:rsidRDefault="00A07B20" w:rsidP="00A07B20">
      <w:pPr>
        <w:pStyle w:val="B1"/>
      </w:pPr>
      <w:r w:rsidRPr="0038011C">
        <w:t>2.</w:t>
      </w:r>
      <w:r w:rsidRPr="0038011C">
        <w:tab/>
        <w:t xml:space="preserve">The </w:t>
      </w:r>
      <w:r w:rsidR="006A0D9E" w:rsidRPr="0038011C">
        <w:t>EAS</w:t>
      </w:r>
      <w:r w:rsidRPr="0038011C">
        <w:t xml:space="preserve"> sends a</w:t>
      </w:r>
      <w:r w:rsidR="00F739FE" w:rsidRPr="0038011C">
        <w:t xml:space="preserve">n </w:t>
      </w:r>
      <w:r w:rsidR="006A0D9E" w:rsidRPr="0038011C">
        <w:t>EAS</w:t>
      </w:r>
      <w:r w:rsidRPr="0038011C">
        <w:t xml:space="preserve"> </w:t>
      </w:r>
      <w:r w:rsidR="00F739FE" w:rsidRPr="0038011C">
        <w:t>r</w:t>
      </w:r>
      <w:r w:rsidRPr="0038011C">
        <w:t xml:space="preserve">egistration </w:t>
      </w:r>
      <w:r w:rsidR="00F739FE" w:rsidRPr="0038011C">
        <w:t>r</w:t>
      </w:r>
      <w:r w:rsidRPr="0038011C">
        <w:t xml:space="preserve">equest to the </w:t>
      </w:r>
      <w:r w:rsidR="00703E97" w:rsidRPr="0038011C">
        <w:t>EES</w:t>
      </w:r>
      <w:r w:rsidRPr="0038011C">
        <w:t xml:space="preserve">. </w:t>
      </w:r>
      <w:r w:rsidR="00F739FE" w:rsidRPr="0038011C">
        <w:t>The request shall include the EAS profile and may include proposed expiration time for the registration.</w:t>
      </w:r>
      <w:r w:rsidRPr="0038011C">
        <w:t xml:space="preserve"> </w:t>
      </w:r>
    </w:p>
    <w:p w14:paraId="4C048164" w14:textId="77777777" w:rsidR="00A07B20" w:rsidRPr="0038011C" w:rsidRDefault="00A07B20" w:rsidP="00A07B20">
      <w:pPr>
        <w:pStyle w:val="B1"/>
      </w:pPr>
      <w:r w:rsidRPr="0038011C">
        <w:t>3.</w:t>
      </w:r>
      <w:r w:rsidRPr="0038011C">
        <w:tab/>
        <w:t xml:space="preserve">The </w:t>
      </w:r>
      <w:r w:rsidR="00703E97" w:rsidRPr="0038011C">
        <w:t>EES</w:t>
      </w:r>
      <w:r w:rsidRPr="0038011C">
        <w:t xml:space="preserve"> performs an authorization check to verify whether the </w:t>
      </w:r>
      <w:r w:rsidR="006A0D9E" w:rsidRPr="0038011C">
        <w:t>EAS</w:t>
      </w:r>
      <w:r w:rsidRPr="0038011C">
        <w:t xml:space="preserve"> has the </w:t>
      </w:r>
      <w:r w:rsidR="00F739FE" w:rsidRPr="0038011C">
        <w:t>authorization</w:t>
      </w:r>
      <w:r w:rsidRPr="0038011C">
        <w:t xml:space="preserve"> to register</w:t>
      </w:r>
      <w:r w:rsidR="00F739FE" w:rsidRPr="0038011C">
        <w:t xml:space="preserve"> on the </w:t>
      </w:r>
      <w:r w:rsidR="00703E97" w:rsidRPr="0038011C">
        <w:t>EES</w:t>
      </w:r>
      <w:r w:rsidRPr="0038011C">
        <w:t>.</w:t>
      </w:r>
    </w:p>
    <w:p w14:paraId="63E4C380" w14:textId="77777777" w:rsidR="00A07B20" w:rsidRPr="0038011C" w:rsidRDefault="00A07B20" w:rsidP="00A07B20">
      <w:pPr>
        <w:pStyle w:val="B1"/>
      </w:pPr>
      <w:r w:rsidRPr="0038011C">
        <w:t>4.</w:t>
      </w:r>
      <w:r w:rsidRPr="0038011C">
        <w:tab/>
        <w:t xml:space="preserve">Upon successful authorization, the </w:t>
      </w:r>
      <w:r w:rsidR="00703E97" w:rsidRPr="0038011C">
        <w:t>EES</w:t>
      </w:r>
      <w:r w:rsidRPr="0038011C">
        <w:t xml:space="preserve"> stores the </w:t>
      </w:r>
      <w:r w:rsidR="008F4837" w:rsidRPr="0038011C">
        <w:t>EAS</w:t>
      </w:r>
      <w:r w:rsidRPr="0038011C">
        <w:t xml:space="preserve"> Profile for later use (e.g. for serving </w:t>
      </w:r>
      <w:r w:rsidR="006A0D9E" w:rsidRPr="0038011C">
        <w:t>EAS</w:t>
      </w:r>
      <w:r w:rsidRPr="0038011C">
        <w:t xml:space="preserve"> discovery requests received from </w:t>
      </w:r>
      <w:r w:rsidR="008D5754" w:rsidRPr="0038011C">
        <w:t>EEC</w:t>
      </w:r>
      <w:r w:rsidRPr="0038011C">
        <w:t xml:space="preserve">s, etc.) and replies to the </w:t>
      </w:r>
      <w:r w:rsidR="006A0D9E" w:rsidRPr="0038011C">
        <w:t>EAS</w:t>
      </w:r>
      <w:r w:rsidRPr="0038011C">
        <w:t xml:space="preserve"> with a</w:t>
      </w:r>
      <w:r w:rsidR="00F739FE" w:rsidRPr="0038011C">
        <w:t xml:space="preserve">n </w:t>
      </w:r>
      <w:r w:rsidR="006A0D9E" w:rsidRPr="0038011C">
        <w:t>EAS</w:t>
      </w:r>
      <w:r w:rsidRPr="0038011C">
        <w:t xml:space="preserve"> </w:t>
      </w:r>
      <w:r w:rsidR="00F739FE" w:rsidRPr="0038011C">
        <w:t>r</w:t>
      </w:r>
      <w:r w:rsidRPr="0038011C">
        <w:t xml:space="preserve">egistration </w:t>
      </w:r>
      <w:r w:rsidR="00F739FE" w:rsidRPr="0038011C">
        <w:t>r</w:t>
      </w:r>
      <w:r w:rsidRPr="0038011C">
        <w:t xml:space="preserve">esponse. The </w:t>
      </w:r>
      <w:r w:rsidR="00703E97" w:rsidRPr="0038011C">
        <w:t>EES</w:t>
      </w:r>
      <w:r w:rsidRPr="0038011C">
        <w:t xml:space="preserve"> </w:t>
      </w:r>
      <w:r w:rsidR="00245E43" w:rsidRPr="0038011C">
        <w:t xml:space="preserve">may </w:t>
      </w:r>
      <w:r w:rsidRPr="0038011C">
        <w:t xml:space="preserve">provide an expiration time to indicate to the </w:t>
      </w:r>
      <w:r w:rsidR="006A0D9E" w:rsidRPr="0038011C">
        <w:t>EAS</w:t>
      </w:r>
      <w:r w:rsidRPr="0038011C">
        <w:t xml:space="preserve"> when the registration will automatically expire. </w:t>
      </w:r>
      <w:r w:rsidR="00F739FE" w:rsidRPr="0038011C">
        <w:t>To maintain the registration, t</w:t>
      </w:r>
      <w:r w:rsidRPr="0038011C">
        <w:t xml:space="preserve">he </w:t>
      </w:r>
      <w:r w:rsidR="006A0D9E" w:rsidRPr="0038011C">
        <w:t>EAS</w:t>
      </w:r>
      <w:r w:rsidRPr="0038011C">
        <w:t xml:space="preserve"> shall send a </w:t>
      </w:r>
      <w:r w:rsidR="00F739FE" w:rsidRPr="0038011C">
        <w:t>r</w:t>
      </w:r>
      <w:r w:rsidRPr="0038011C">
        <w:t xml:space="preserve">egistration </w:t>
      </w:r>
      <w:r w:rsidR="00F739FE" w:rsidRPr="0038011C">
        <w:t xml:space="preserve">update request </w:t>
      </w:r>
      <w:r w:rsidRPr="0038011C">
        <w:t xml:space="preserve">prior to the expiration </w:t>
      </w:r>
      <w:r w:rsidR="00F739FE" w:rsidRPr="0038011C">
        <w:t>time</w:t>
      </w:r>
      <w:r w:rsidRPr="0038011C">
        <w:t>.</w:t>
      </w:r>
      <w:r w:rsidR="00F739FE" w:rsidRPr="0038011C">
        <w:t xml:space="preserve"> If a registration update request is not received prior to the expiration time,</w:t>
      </w:r>
      <w:r w:rsidRPr="0038011C">
        <w:t xml:space="preserve"> </w:t>
      </w:r>
      <w:r w:rsidR="00F739FE" w:rsidRPr="0038011C">
        <w:t>t</w:t>
      </w:r>
      <w:r w:rsidRPr="0038011C">
        <w:t xml:space="preserve">he </w:t>
      </w:r>
      <w:r w:rsidR="00703E97" w:rsidRPr="0038011C">
        <w:t>EES</w:t>
      </w:r>
      <w:r w:rsidRPr="0038011C">
        <w:t xml:space="preserve"> </w:t>
      </w:r>
      <w:r w:rsidR="00F739FE" w:rsidRPr="0038011C">
        <w:t xml:space="preserve">shall </w:t>
      </w:r>
      <w:r w:rsidRPr="0038011C">
        <w:t xml:space="preserve">treat the </w:t>
      </w:r>
      <w:r w:rsidR="006A0D9E" w:rsidRPr="0038011C">
        <w:t>EAS</w:t>
      </w:r>
      <w:r w:rsidR="00F739FE" w:rsidRPr="0038011C">
        <w:t xml:space="preserve"> </w:t>
      </w:r>
      <w:r w:rsidRPr="0038011C">
        <w:t>as implicit</w:t>
      </w:r>
      <w:r w:rsidR="00F739FE" w:rsidRPr="0038011C">
        <w:t>ly</w:t>
      </w:r>
      <w:r w:rsidRPr="0038011C">
        <w:t xml:space="preserve"> de-regist</w:t>
      </w:r>
      <w:r w:rsidR="00F739FE" w:rsidRPr="0038011C">
        <w:t>ered</w:t>
      </w:r>
      <w:r w:rsidRPr="0038011C">
        <w:t>.</w:t>
      </w:r>
    </w:p>
    <w:p w14:paraId="5A2CEE19" w14:textId="77777777" w:rsidR="002D7B7A" w:rsidRPr="0038011C" w:rsidRDefault="002D7B7A" w:rsidP="002D7B7A">
      <w:pPr>
        <w:pStyle w:val="Heading5"/>
        <w:rPr>
          <w:lang w:val="en-IN"/>
        </w:rPr>
      </w:pPr>
      <w:bookmarkStart w:id="4169" w:name="_Toc37791014"/>
      <w:bookmarkStart w:id="4170" w:name="_Toc42003966"/>
      <w:bookmarkStart w:id="4171" w:name="_Toc50584311"/>
      <w:bookmarkStart w:id="4172" w:name="_Toc50584655"/>
      <w:bookmarkStart w:id="4173" w:name="_Toc57673516"/>
      <w:bookmarkStart w:id="4174" w:name="_Toc74058379"/>
      <w:bookmarkStart w:id="4175" w:name="_Toc66801981"/>
      <w:r w:rsidRPr="0038011C">
        <w:rPr>
          <w:lang w:val="en-IN"/>
        </w:rPr>
        <w:t>8.4.3.2.</w:t>
      </w:r>
      <w:r w:rsidR="006C73EA" w:rsidRPr="0038011C">
        <w:rPr>
          <w:lang w:val="en-IN"/>
        </w:rPr>
        <w:t>3</w:t>
      </w:r>
      <w:r w:rsidRPr="0038011C">
        <w:rPr>
          <w:lang w:val="en-IN"/>
        </w:rPr>
        <w:tab/>
      </w:r>
      <w:r w:rsidR="00020453" w:rsidRPr="0038011C">
        <w:rPr>
          <w:lang w:val="en-IN"/>
        </w:rPr>
        <w:t>EAS r</w:t>
      </w:r>
      <w:r w:rsidRPr="0038011C">
        <w:rPr>
          <w:lang w:val="en-IN"/>
        </w:rPr>
        <w:t>egistration update</w:t>
      </w:r>
      <w:bookmarkEnd w:id="4170"/>
      <w:bookmarkEnd w:id="4171"/>
      <w:bookmarkEnd w:id="4172"/>
      <w:bookmarkEnd w:id="4173"/>
      <w:bookmarkEnd w:id="4174"/>
      <w:bookmarkEnd w:id="4175"/>
    </w:p>
    <w:p w14:paraId="08B724CE" w14:textId="77777777" w:rsidR="002D7B7A" w:rsidRPr="0038011C" w:rsidRDefault="002D7B7A" w:rsidP="002D7B7A">
      <w:r w:rsidRPr="0038011C">
        <w:t>Pre-conditions:</w:t>
      </w:r>
    </w:p>
    <w:p w14:paraId="750B9FA4" w14:textId="77777777" w:rsidR="002D7B7A" w:rsidRPr="0038011C" w:rsidRDefault="002D7B7A" w:rsidP="00586629">
      <w:pPr>
        <w:pStyle w:val="B1"/>
      </w:pPr>
      <w:r w:rsidRPr="0038011C">
        <w:t>1.</w:t>
      </w:r>
      <w:r w:rsidRPr="0038011C">
        <w:tab/>
        <w:t xml:space="preserve">The </w:t>
      </w:r>
      <w:r w:rsidR="006A0D9E" w:rsidRPr="0038011C">
        <w:t>EAS</w:t>
      </w:r>
      <w:r w:rsidRPr="0038011C">
        <w:t xml:space="preserve"> has already registered with the </w:t>
      </w:r>
      <w:r w:rsidR="00703E97" w:rsidRPr="0038011C">
        <w:t>EES</w:t>
      </w:r>
      <w:r w:rsidRPr="0038011C">
        <w:t xml:space="preserve">. </w:t>
      </w:r>
    </w:p>
    <w:p w14:paraId="59F8483E" w14:textId="77777777" w:rsidR="008E1F73" w:rsidRPr="0038011C" w:rsidRDefault="008E1F73" w:rsidP="00DC7AF8">
      <w:pPr>
        <w:pStyle w:val="TH"/>
      </w:pPr>
      <w:r w:rsidRPr="0038011C">
        <w:object w:dxaOrig="6180" w:dyaOrig="4560" w14:anchorId="10E6EEB1">
          <v:shape id="_x0000_i1045" type="#_x0000_t75" style="width:308.8pt;height:228.05pt" o:ole="">
            <v:imagedata r:id="rId51" o:title=""/>
          </v:shape>
          <o:OLEObject Type="Embed" ProgID="Visio.Drawing.11" ShapeID="_x0000_i1045" DrawAspect="Content" ObjectID="_1684671269" r:id="rId52"/>
        </w:object>
      </w:r>
    </w:p>
    <w:p w14:paraId="24F8617F" w14:textId="77777777" w:rsidR="002D7B7A" w:rsidRPr="0038011C" w:rsidRDefault="002D7B7A" w:rsidP="002D7B7A">
      <w:pPr>
        <w:pStyle w:val="TF"/>
      </w:pPr>
      <w:r w:rsidRPr="0038011C">
        <w:t>Figure 8.4.3.2.</w:t>
      </w:r>
      <w:r w:rsidR="006C73EA" w:rsidRPr="0038011C">
        <w:t>3</w:t>
      </w:r>
      <w:r w:rsidRPr="0038011C">
        <w:t xml:space="preserve">-1: </w:t>
      </w:r>
      <w:r w:rsidR="006A0D9E" w:rsidRPr="0038011C">
        <w:t>EAS</w:t>
      </w:r>
      <w:r w:rsidRPr="0038011C">
        <w:t xml:space="preserve"> registration update procedure</w:t>
      </w:r>
    </w:p>
    <w:p w14:paraId="67C0F8FC" w14:textId="77777777" w:rsidR="002D7B7A" w:rsidRPr="0038011C" w:rsidRDefault="002D7B7A" w:rsidP="002D7B7A">
      <w:pPr>
        <w:pStyle w:val="B1"/>
      </w:pPr>
      <w:r w:rsidRPr="0038011C">
        <w:t>1.</w:t>
      </w:r>
      <w:r w:rsidRPr="0038011C">
        <w:tab/>
        <w:t xml:space="preserve">The </w:t>
      </w:r>
      <w:r w:rsidR="006A0D9E" w:rsidRPr="0038011C">
        <w:t>EAS</w:t>
      </w:r>
      <w:r w:rsidRPr="0038011C">
        <w:t xml:space="preserve"> determines that its existing registration needs to be updated (e.g. because the </w:t>
      </w:r>
      <w:r w:rsidR="006A0D9E" w:rsidRPr="0038011C">
        <w:t>EAS</w:t>
      </w:r>
      <w:r w:rsidRPr="0038011C">
        <w:t xml:space="preserve">'s status or availability schedule has changed, or </w:t>
      </w:r>
      <w:r w:rsidR="006A0D9E" w:rsidRPr="0038011C">
        <w:t>EAS</w:t>
      </w:r>
      <w:r w:rsidRPr="0038011C">
        <w:t xml:space="preserve">'s registration is about to expire). </w:t>
      </w:r>
    </w:p>
    <w:p w14:paraId="711CD00F" w14:textId="77777777" w:rsidR="002D7B7A" w:rsidRPr="0038011C" w:rsidRDefault="002D7B7A" w:rsidP="002D7B7A">
      <w:pPr>
        <w:pStyle w:val="B1"/>
      </w:pPr>
      <w:r w:rsidRPr="0038011C">
        <w:t>2.</w:t>
      </w:r>
      <w:r w:rsidRPr="0038011C">
        <w:tab/>
        <w:t xml:space="preserve">The </w:t>
      </w:r>
      <w:r w:rsidR="006A0D9E" w:rsidRPr="0038011C">
        <w:t>EAS</w:t>
      </w:r>
      <w:r w:rsidRPr="0038011C">
        <w:t xml:space="preserve"> sends an </w:t>
      </w:r>
      <w:r w:rsidR="006A0D9E" w:rsidRPr="0038011C">
        <w:t>EAS</w:t>
      </w:r>
      <w:r w:rsidRPr="0038011C">
        <w:t xml:space="preserve"> registration update request to the </w:t>
      </w:r>
      <w:r w:rsidR="00703E97" w:rsidRPr="0038011C">
        <w:t>EES</w:t>
      </w:r>
      <w:r w:rsidRPr="0038011C">
        <w:t>. The request shall include the registration ID and may include the EAS profile and proposed expiration time for the updated registration.</w:t>
      </w:r>
    </w:p>
    <w:p w14:paraId="7966BA98" w14:textId="77777777" w:rsidR="002D7B7A" w:rsidRPr="0038011C" w:rsidRDefault="002D7B7A" w:rsidP="002D7B7A">
      <w:pPr>
        <w:pStyle w:val="B1"/>
      </w:pPr>
      <w:r w:rsidRPr="0038011C">
        <w:t>3.</w:t>
      </w:r>
      <w:r w:rsidRPr="0038011C">
        <w:tab/>
        <w:t xml:space="preserve">The </w:t>
      </w:r>
      <w:r w:rsidR="00703E97" w:rsidRPr="0038011C">
        <w:t>EES</w:t>
      </w:r>
      <w:r w:rsidRPr="0038011C">
        <w:t xml:space="preserve"> performs an authorization check to verify whether the </w:t>
      </w:r>
      <w:r w:rsidR="006A0D9E" w:rsidRPr="0038011C">
        <w:t>EAS</w:t>
      </w:r>
      <w:r w:rsidRPr="0038011C">
        <w:t xml:space="preserve"> has the authorization to update the registration on the </w:t>
      </w:r>
      <w:r w:rsidR="00703E97" w:rsidRPr="0038011C">
        <w:t>EES</w:t>
      </w:r>
      <w:r w:rsidRPr="0038011C">
        <w:t>.</w:t>
      </w:r>
    </w:p>
    <w:p w14:paraId="75114FD4" w14:textId="77777777" w:rsidR="002D7B7A" w:rsidRPr="0038011C" w:rsidRDefault="002D7B7A" w:rsidP="002D7B7A">
      <w:pPr>
        <w:pStyle w:val="B1"/>
      </w:pPr>
      <w:r w:rsidRPr="0038011C">
        <w:t>4.</w:t>
      </w:r>
      <w:r w:rsidRPr="0038011C">
        <w:tab/>
        <w:t xml:space="preserve">Upon successful authorization, the </w:t>
      </w:r>
      <w:r w:rsidR="00703E97" w:rsidRPr="0038011C">
        <w:t>EES</w:t>
      </w:r>
      <w:r w:rsidRPr="0038011C">
        <w:t xml:space="preserve"> updates the registered EAS Profile and replies to the </w:t>
      </w:r>
      <w:r w:rsidR="006A0D9E" w:rsidRPr="0038011C">
        <w:t>EAS</w:t>
      </w:r>
      <w:r w:rsidRPr="0038011C">
        <w:t xml:space="preserve"> with an </w:t>
      </w:r>
      <w:r w:rsidR="006A0D9E" w:rsidRPr="0038011C">
        <w:t>EAS</w:t>
      </w:r>
      <w:r w:rsidRPr="0038011C">
        <w:t xml:space="preserve"> registration update response. The </w:t>
      </w:r>
      <w:r w:rsidR="00703E97" w:rsidRPr="0038011C">
        <w:t>EES</w:t>
      </w:r>
      <w:r w:rsidRPr="0038011C">
        <w:t xml:space="preserve"> may provide an updated expiration time to indicate to the </w:t>
      </w:r>
      <w:r w:rsidR="006A0D9E" w:rsidRPr="0038011C">
        <w:t>EAS</w:t>
      </w:r>
      <w:r w:rsidRPr="0038011C">
        <w:t xml:space="preserve"> when the updated registration will automatically expire. To maintain the registration, the </w:t>
      </w:r>
      <w:r w:rsidR="006A0D9E" w:rsidRPr="0038011C">
        <w:t>EAS</w:t>
      </w:r>
      <w:r w:rsidRPr="0038011C">
        <w:t xml:space="preserve"> shall send a registration update request prior to the expiration time. If a registration update request is not received prior to the expiration time, the </w:t>
      </w:r>
      <w:r w:rsidR="00703E97" w:rsidRPr="0038011C">
        <w:t>EES</w:t>
      </w:r>
      <w:r w:rsidRPr="0038011C">
        <w:t xml:space="preserve"> shall treat the </w:t>
      </w:r>
      <w:r w:rsidR="006A0D9E" w:rsidRPr="0038011C">
        <w:t>EAS</w:t>
      </w:r>
      <w:r w:rsidRPr="0038011C">
        <w:t xml:space="preserve"> as implicitly de-registered.</w:t>
      </w:r>
    </w:p>
    <w:p w14:paraId="34306689" w14:textId="77777777" w:rsidR="002D7B7A" w:rsidRPr="009357CC" w:rsidRDefault="002D7B7A" w:rsidP="002D7B7A">
      <w:pPr>
        <w:pStyle w:val="Heading5"/>
        <w:rPr>
          <w:lang w:val="fr-FR"/>
        </w:rPr>
      </w:pPr>
      <w:bookmarkStart w:id="4176" w:name="_Toc42003967"/>
      <w:bookmarkStart w:id="4177" w:name="_Toc50584312"/>
      <w:bookmarkStart w:id="4178" w:name="_Toc50584656"/>
      <w:bookmarkStart w:id="4179" w:name="_Toc57673517"/>
      <w:bookmarkStart w:id="4180" w:name="_Toc74058380"/>
      <w:bookmarkStart w:id="4181" w:name="_Toc66801982"/>
      <w:r w:rsidRPr="009357CC">
        <w:rPr>
          <w:lang w:val="fr-FR"/>
        </w:rPr>
        <w:t>8.4.3.2.</w:t>
      </w:r>
      <w:r w:rsidR="006C73EA" w:rsidRPr="009357CC">
        <w:rPr>
          <w:lang w:val="fr-FR"/>
        </w:rPr>
        <w:t>4</w:t>
      </w:r>
      <w:r w:rsidRPr="009357CC">
        <w:rPr>
          <w:lang w:val="fr-FR"/>
        </w:rPr>
        <w:tab/>
      </w:r>
      <w:r w:rsidR="00020453" w:rsidRPr="009357CC">
        <w:rPr>
          <w:lang w:val="fr-FR"/>
        </w:rPr>
        <w:t>EAS d</w:t>
      </w:r>
      <w:r w:rsidRPr="009357CC">
        <w:rPr>
          <w:lang w:val="fr-FR"/>
        </w:rPr>
        <w:t>e-registration</w:t>
      </w:r>
      <w:bookmarkEnd w:id="4176"/>
      <w:bookmarkEnd w:id="4177"/>
      <w:bookmarkEnd w:id="4178"/>
      <w:bookmarkEnd w:id="4179"/>
      <w:bookmarkEnd w:id="4180"/>
      <w:bookmarkEnd w:id="4181"/>
    </w:p>
    <w:p w14:paraId="3FDA6C9D" w14:textId="77777777" w:rsidR="002D7B7A" w:rsidRPr="009357CC" w:rsidRDefault="002D7B7A" w:rsidP="002D7B7A">
      <w:pPr>
        <w:rPr>
          <w:lang w:val="fr-FR"/>
        </w:rPr>
      </w:pPr>
      <w:r w:rsidRPr="009357CC">
        <w:rPr>
          <w:lang w:val="fr-FR"/>
        </w:rPr>
        <w:t>Pre-conditions:</w:t>
      </w:r>
    </w:p>
    <w:p w14:paraId="39858A84" w14:textId="77777777" w:rsidR="002D7B7A" w:rsidRPr="0038011C" w:rsidRDefault="002D7B7A" w:rsidP="00586629">
      <w:pPr>
        <w:pStyle w:val="B1"/>
      </w:pPr>
      <w:r w:rsidRPr="0038011C">
        <w:t>1.</w:t>
      </w:r>
      <w:r w:rsidRPr="0038011C">
        <w:tab/>
        <w:t xml:space="preserve">The </w:t>
      </w:r>
      <w:r w:rsidR="006A0D9E" w:rsidRPr="0038011C">
        <w:t>EAS</w:t>
      </w:r>
      <w:r w:rsidRPr="0038011C">
        <w:t xml:space="preserve"> has already registered with the </w:t>
      </w:r>
      <w:r w:rsidR="00703E97" w:rsidRPr="0038011C">
        <w:t>EES</w:t>
      </w:r>
      <w:r w:rsidRPr="0038011C">
        <w:t xml:space="preserve">. </w:t>
      </w:r>
    </w:p>
    <w:p w14:paraId="531FCEBB" w14:textId="77777777" w:rsidR="008E1F73" w:rsidRPr="0038011C" w:rsidRDefault="00952894" w:rsidP="00DC7AF8">
      <w:pPr>
        <w:pStyle w:val="TH"/>
      </w:pPr>
      <w:r w:rsidRPr="0038011C">
        <w:object w:dxaOrig="6180" w:dyaOrig="4560" w14:anchorId="065FC9C8">
          <v:shape id="_x0000_i1046" type="#_x0000_t75" style="width:308.8pt;height:228.05pt" o:ole="">
            <v:imagedata r:id="rId53" o:title=""/>
          </v:shape>
          <o:OLEObject Type="Embed" ProgID="Visio.Drawing.11" ShapeID="_x0000_i1046" DrawAspect="Content" ObjectID="_1684671270" r:id="rId54"/>
        </w:object>
      </w:r>
    </w:p>
    <w:p w14:paraId="064AC18A" w14:textId="77777777" w:rsidR="002D7B7A" w:rsidRPr="0038011C" w:rsidRDefault="002D7B7A" w:rsidP="002D7B7A">
      <w:pPr>
        <w:pStyle w:val="TF"/>
      </w:pPr>
      <w:r w:rsidRPr="0038011C">
        <w:t>Figure 8.4.3.2.</w:t>
      </w:r>
      <w:r w:rsidR="006C73EA" w:rsidRPr="0038011C">
        <w:t>4</w:t>
      </w:r>
      <w:r w:rsidRPr="0038011C">
        <w:t xml:space="preserve">-1: </w:t>
      </w:r>
      <w:r w:rsidR="006A0D9E" w:rsidRPr="0038011C">
        <w:t>EAS</w:t>
      </w:r>
      <w:r w:rsidRPr="0038011C">
        <w:t xml:space="preserve"> de-registration procedure</w:t>
      </w:r>
    </w:p>
    <w:p w14:paraId="7CEF8A4B" w14:textId="77777777" w:rsidR="002D7B7A" w:rsidRPr="0038011C" w:rsidRDefault="002D7B7A" w:rsidP="002D7B7A">
      <w:pPr>
        <w:pStyle w:val="B1"/>
      </w:pPr>
      <w:r w:rsidRPr="0038011C">
        <w:t>1.</w:t>
      </w:r>
      <w:r w:rsidRPr="0038011C">
        <w:tab/>
        <w:t xml:space="preserve">The </w:t>
      </w:r>
      <w:r w:rsidR="006A0D9E" w:rsidRPr="0038011C">
        <w:t>EAS</w:t>
      </w:r>
      <w:r w:rsidRPr="0038011C">
        <w:t xml:space="preserve"> determines that its existing registration needs to be terminated (e.g. because the services of the </w:t>
      </w:r>
      <w:r w:rsidR="006A0D9E" w:rsidRPr="0038011C">
        <w:t>EAS</w:t>
      </w:r>
      <w:r w:rsidRPr="0038011C">
        <w:t xml:space="preserve"> are not needed anymore). </w:t>
      </w:r>
    </w:p>
    <w:p w14:paraId="0C99642C" w14:textId="77777777" w:rsidR="002D7B7A" w:rsidRPr="0038011C" w:rsidRDefault="002D7B7A" w:rsidP="002D7B7A">
      <w:pPr>
        <w:pStyle w:val="B1"/>
      </w:pPr>
      <w:r w:rsidRPr="0038011C">
        <w:t>2.</w:t>
      </w:r>
      <w:r w:rsidRPr="0038011C">
        <w:tab/>
        <w:t xml:space="preserve">The </w:t>
      </w:r>
      <w:r w:rsidR="006A0D9E" w:rsidRPr="0038011C">
        <w:t>EAS</w:t>
      </w:r>
      <w:r w:rsidRPr="0038011C">
        <w:t xml:space="preserve"> sends an </w:t>
      </w:r>
      <w:r w:rsidR="006A0D9E" w:rsidRPr="0038011C">
        <w:t>EAS</w:t>
      </w:r>
      <w:r w:rsidRPr="0038011C">
        <w:t xml:space="preserve"> de-registration request to the </w:t>
      </w:r>
      <w:r w:rsidR="00703E97" w:rsidRPr="0038011C">
        <w:t>EES</w:t>
      </w:r>
      <w:r w:rsidRPr="0038011C">
        <w:t>. The request shall include the registration ID.</w:t>
      </w:r>
    </w:p>
    <w:p w14:paraId="73A4A873" w14:textId="77777777" w:rsidR="002D7B7A" w:rsidRPr="0038011C" w:rsidRDefault="002D7B7A" w:rsidP="002D7B7A">
      <w:pPr>
        <w:pStyle w:val="B1"/>
      </w:pPr>
      <w:r w:rsidRPr="0038011C">
        <w:t>3.</w:t>
      </w:r>
      <w:r w:rsidRPr="0038011C">
        <w:tab/>
        <w:t xml:space="preserve">The </w:t>
      </w:r>
      <w:r w:rsidR="00703E97" w:rsidRPr="0038011C">
        <w:t>EES</w:t>
      </w:r>
      <w:r w:rsidRPr="0038011C">
        <w:t xml:space="preserve"> performs an authorization check to verify whether the </w:t>
      </w:r>
      <w:r w:rsidR="006A0D9E" w:rsidRPr="0038011C">
        <w:t>EAS</w:t>
      </w:r>
      <w:r w:rsidRPr="0038011C">
        <w:t xml:space="preserve"> has the authorization to de-register explicitly.</w:t>
      </w:r>
    </w:p>
    <w:p w14:paraId="0EDF3406" w14:textId="77777777" w:rsidR="002D7B7A" w:rsidRPr="0038011C" w:rsidRDefault="002D7B7A" w:rsidP="002D7B7A">
      <w:pPr>
        <w:pStyle w:val="B1"/>
      </w:pPr>
      <w:r w:rsidRPr="0038011C">
        <w:t>4.</w:t>
      </w:r>
      <w:r w:rsidRPr="0038011C">
        <w:tab/>
        <w:t xml:space="preserve">Upon successful authorization, the </w:t>
      </w:r>
      <w:r w:rsidR="00703E97" w:rsidRPr="0038011C">
        <w:t>EES</w:t>
      </w:r>
      <w:r w:rsidRPr="0038011C">
        <w:t xml:space="preserve"> removes the registered EAS Profile and replies to the </w:t>
      </w:r>
      <w:r w:rsidR="006A0D9E" w:rsidRPr="0038011C">
        <w:t>EAS</w:t>
      </w:r>
      <w:r w:rsidRPr="0038011C">
        <w:t xml:space="preserve"> with an </w:t>
      </w:r>
      <w:r w:rsidR="006A0D9E" w:rsidRPr="0038011C">
        <w:t>EAS</w:t>
      </w:r>
      <w:r w:rsidRPr="0038011C">
        <w:t xml:space="preserve"> de-registration response.</w:t>
      </w:r>
    </w:p>
    <w:p w14:paraId="23DB818E" w14:textId="77777777" w:rsidR="00A07B20" w:rsidRPr="0038011C" w:rsidRDefault="00876F01" w:rsidP="00A07B20">
      <w:pPr>
        <w:pStyle w:val="Heading4"/>
        <w:rPr>
          <w:lang w:val="en-IN"/>
        </w:rPr>
      </w:pPr>
      <w:bookmarkStart w:id="4182" w:name="_Toc42003968"/>
      <w:bookmarkStart w:id="4183" w:name="_Toc50584313"/>
      <w:bookmarkStart w:id="4184" w:name="_Toc50584657"/>
      <w:bookmarkStart w:id="4185" w:name="_Toc57673518"/>
      <w:bookmarkStart w:id="4186" w:name="_Toc74058381"/>
      <w:bookmarkStart w:id="4187" w:name="_Toc66801983"/>
      <w:r w:rsidRPr="0038011C">
        <w:rPr>
          <w:lang w:val="en-IN"/>
        </w:rPr>
        <w:t>8</w:t>
      </w:r>
      <w:r w:rsidR="00A07B20" w:rsidRPr="0038011C">
        <w:rPr>
          <w:lang w:val="en-IN"/>
        </w:rPr>
        <w:t>.</w:t>
      </w:r>
      <w:r w:rsidRPr="0038011C">
        <w:rPr>
          <w:lang w:val="en-IN"/>
        </w:rPr>
        <w:t>4</w:t>
      </w:r>
      <w:r w:rsidR="00A07B20" w:rsidRPr="0038011C">
        <w:rPr>
          <w:lang w:val="en-IN"/>
        </w:rPr>
        <w:t>.</w:t>
      </w:r>
      <w:r w:rsidRPr="0038011C">
        <w:rPr>
          <w:lang w:val="en-IN"/>
        </w:rPr>
        <w:t>3</w:t>
      </w:r>
      <w:r w:rsidR="00A07B20" w:rsidRPr="0038011C">
        <w:rPr>
          <w:lang w:val="en-IN"/>
        </w:rPr>
        <w:t>.3</w:t>
      </w:r>
      <w:r w:rsidR="00A07B20" w:rsidRPr="0038011C">
        <w:rPr>
          <w:lang w:val="en-IN"/>
        </w:rPr>
        <w:tab/>
        <w:t xml:space="preserve">Information </w:t>
      </w:r>
      <w:r w:rsidR="00F667A8" w:rsidRPr="0038011C">
        <w:rPr>
          <w:lang w:val="en-IN"/>
        </w:rPr>
        <w:t>flows</w:t>
      </w:r>
      <w:bookmarkEnd w:id="4169"/>
      <w:bookmarkEnd w:id="4182"/>
      <w:bookmarkEnd w:id="4183"/>
      <w:bookmarkEnd w:id="4184"/>
      <w:bookmarkEnd w:id="4185"/>
      <w:bookmarkEnd w:id="4186"/>
      <w:bookmarkEnd w:id="4187"/>
    </w:p>
    <w:p w14:paraId="3705E0FB" w14:textId="77777777" w:rsidR="00AE57CC" w:rsidRPr="0038011C" w:rsidRDefault="00AE57CC" w:rsidP="00AE57CC">
      <w:pPr>
        <w:pStyle w:val="Heading5"/>
        <w:rPr>
          <w:lang w:val="en-IN"/>
        </w:rPr>
      </w:pPr>
      <w:bookmarkStart w:id="4188" w:name="_Toc37791015"/>
      <w:bookmarkStart w:id="4189" w:name="_Toc42003969"/>
      <w:bookmarkStart w:id="4190" w:name="_Toc50584314"/>
      <w:bookmarkStart w:id="4191" w:name="_Toc50584658"/>
      <w:bookmarkStart w:id="4192" w:name="_Toc57673519"/>
      <w:bookmarkStart w:id="4193" w:name="_Toc74058382"/>
      <w:bookmarkStart w:id="4194" w:name="_Toc66801984"/>
      <w:r w:rsidRPr="0038011C">
        <w:rPr>
          <w:lang w:val="en-IN"/>
        </w:rPr>
        <w:t>8.4.3.3.1</w:t>
      </w:r>
      <w:r w:rsidRPr="0038011C">
        <w:rPr>
          <w:lang w:val="en-IN"/>
        </w:rPr>
        <w:tab/>
        <w:t>General</w:t>
      </w:r>
      <w:bookmarkEnd w:id="4193"/>
      <w:bookmarkEnd w:id="4194"/>
    </w:p>
    <w:p w14:paraId="7794C017" w14:textId="77777777" w:rsidR="00AE57CC" w:rsidRPr="0038011C" w:rsidRDefault="00AE57CC" w:rsidP="00AE57CC">
      <w:r w:rsidRPr="0038011C">
        <w:t>The following information flows are specified for EAS registration:</w:t>
      </w:r>
    </w:p>
    <w:p w14:paraId="209A3A6D" w14:textId="77777777" w:rsidR="00AE57CC" w:rsidRPr="0038011C" w:rsidRDefault="00CC12B2" w:rsidP="00CC12B2">
      <w:pPr>
        <w:pStyle w:val="B1"/>
      </w:pPr>
      <w:r w:rsidRPr="0038011C">
        <w:t>-</w:t>
      </w:r>
      <w:r w:rsidRPr="0038011C">
        <w:tab/>
      </w:r>
      <w:r w:rsidR="00AE57CC" w:rsidRPr="0038011C">
        <w:t>EAS registration request and response</w:t>
      </w:r>
      <w:r w:rsidR="00927FB1" w:rsidRPr="0038011C">
        <w:t>;</w:t>
      </w:r>
    </w:p>
    <w:p w14:paraId="57C03C0A" w14:textId="77777777" w:rsidR="00AE57CC" w:rsidRPr="0038011C" w:rsidRDefault="00CC12B2" w:rsidP="00CC12B2">
      <w:pPr>
        <w:pStyle w:val="B1"/>
      </w:pPr>
      <w:r w:rsidRPr="0038011C">
        <w:t>-</w:t>
      </w:r>
      <w:r w:rsidRPr="0038011C">
        <w:tab/>
      </w:r>
      <w:r w:rsidR="00AE57CC" w:rsidRPr="0038011C">
        <w:t>EAS registration update request and response</w:t>
      </w:r>
      <w:r w:rsidR="00927FB1" w:rsidRPr="0038011C">
        <w:t>; and</w:t>
      </w:r>
    </w:p>
    <w:p w14:paraId="04CC40AD" w14:textId="77777777" w:rsidR="00AE57CC" w:rsidRPr="0038011C" w:rsidRDefault="00CC12B2" w:rsidP="00CC12B2">
      <w:pPr>
        <w:pStyle w:val="B1"/>
      </w:pPr>
      <w:r w:rsidRPr="0038011C">
        <w:t>-</w:t>
      </w:r>
      <w:r w:rsidRPr="0038011C">
        <w:tab/>
      </w:r>
      <w:r w:rsidR="00AE57CC" w:rsidRPr="0038011C">
        <w:t>EAS registration de-registration request and response</w:t>
      </w:r>
      <w:r w:rsidR="00927FB1" w:rsidRPr="0038011C">
        <w:t>.</w:t>
      </w:r>
    </w:p>
    <w:p w14:paraId="2AD9D5AF" w14:textId="77777777" w:rsidR="00A07B20" w:rsidRPr="0038011C" w:rsidRDefault="00876F01" w:rsidP="00A07B20">
      <w:pPr>
        <w:pStyle w:val="Heading5"/>
        <w:rPr>
          <w:lang w:val="en-IN"/>
        </w:rPr>
      </w:pPr>
      <w:bookmarkStart w:id="4195" w:name="_Toc74058383"/>
      <w:bookmarkStart w:id="4196" w:name="_Toc66801985"/>
      <w:r w:rsidRPr="0038011C">
        <w:rPr>
          <w:lang w:val="en-IN"/>
        </w:rPr>
        <w:t>8</w:t>
      </w:r>
      <w:r w:rsidR="00A07B20" w:rsidRPr="0038011C">
        <w:rPr>
          <w:lang w:val="en-IN"/>
        </w:rPr>
        <w:t>.</w:t>
      </w:r>
      <w:r w:rsidRPr="0038011C">
        <w:rPr>
          <w:lang w:val="en-IN"/>
        </w:rPr>
        <w:t>4</w:t>
      </w:r>
      <w:r w:rsidR="00A07B20" w:rsidRPr="0038011C">
        <w:rPr>
          <w:lang w:val="en-IN"/>
        </w:rPr>
        <w:t>.</w:t>
      </w:r>
      <w:r w:rsidRPr="0038011C">
        <w:rPr>
          <w:lang w:val="en-IN"/>
        </w:rPr>
        <w:t>3</w:t>
      </w:r>
      <w:r w:rsidR="00A07B20" w:rsidRPr="0038011C">
        <w:rPr>
          <w:lang w:val="en-IN"/>
        </w:rPr>
        <w:t>.3.</w:t>
      </w:r>
      <w:r w:rsidR="00927FB1" w:rsidRPr="0038011C">
        <w:rPr>
          <w:lang w:val="en-IN"/>
        </w:rPr>
        <w:t>2</w:t>
      </w:r>
      <w:r w:rsidR="00152443" w:rsidRPr="0038011C">
        <w:rPr>
          <w:lang w:val="en-IN"/>
        </w:rPr>
        <w:tab/>
      </w:r>
      <w:r w:rsidR="006A0D9E" w:rsidRPr="0038011C">
        <w:rPr>
          <w:lang w:val="en-IN"/>
        </w:rPr>
        <w:t>EAS</w:t>
      </w:r>
      <w:r w:rsidR="00A07B20" w:rsidRPr="0038011C">
        <w:rPr>
          <w:lang w:val="en-IN"/>
        </w:rPr>
        <w:t xml:space="preserve"> </w:t>
      </w:r>
      <w:r w:rsidR="002D7B7A" w:rsidRPr="0038011C">
        <w:rPr>
          <w:lang w:val="en-IN"/>
        </w:rPr>
        <w:t>r</w:t>
      </w:r>
      <w:r w:rsidR="00A07B20" w:rsidRPr="0038011C">
        <w:rPr>
          <w:lang w:val="en-IN"/>
        </w:rPr>
        <w:t>egistration request</w:t>
      </w:r>
      <w:bookmarkEnd w:id="4188"/>
      <w:bookmarkEnd w:id="4189"/>
      <w:bookmarkEnd w:id="4190"/>
      <w:bookmarkEnd w:id="4191"/>
      <w:bookmarkEnd w:id="4192"/>
      <w:bookmarkEnd w:id="4195"/>
      <w:bookmarkEnd w:id="4196"/>
    </w:p>
    <w:p w14:paraId="01E77431" w14:textId="77777777" w:rsidR="00A07B20" w:rsidRPr="0038011C" w:rsidRDefault="00A07B20" w:rsidP="00A07B20">
      <w:pPr>
        <w:rPr>
          <w:lang w:eastAsia="ko-KR"/>
        </w:rPr>
      </w:pPr>
      <w:r w:rsidRPr="0038011C">
        <w:t>Table </w:t>
      </w:r>
      <w:r w:rsidR="00152443" w:rsidRPr="0038011C">
        <w:t>8</w:t>
      </w:r>
      <w:r w:rsidRPr="0038011C">
        <w:t>.</w:t>
      </w:r>
      <w:r w:rsidR="00152443" w:rsidRPr="0038011C">
        <w:t>4</w:t>
      </w:r>
      <w:r w:rsidRPr="0038011C">
        <w:t>.</w:t>
      </w:r>
      <w:r w:rsidR="00152443" w:rsidRPr="0038011C">
        <w:t>3</w:t>
      </w:r>
      <w:r w:rsidRPr="0038011C">
        <w:t>.3.1-</w:t>
      </w:r>
      <w:r w:rsidR="00927FB1" w:rsidRPr="0038011C">
        <w:t>2</w:t>
      </w:r>
      <w:r w:rsidRPr="0038011C">
        <w:t xml:space="preserve"> describes information elements in the </w:t>
      </w:r>
      <w:r w:rsidR="006A0D9E" w:rsidRPr="0038011C">
        <w:t>EAS</w:t>
      </w:r>
      <w:r w:rsidRPr="0038011C">
        <w:t xml:space="preserve"> </w:t>
      </w:r>
      <w:r w:rsidR="002D7B7A" w:rsidRPr="0038011C">
        <w:t>r</w:t>
      </w:r>
      <w:r w:rsidRPr="0038011C">
        <w:t xml:space="preserve">egistration </w:t>
      </w:r>
      <w:r w:rsidR="002D7B7A" w:rsidRPr="0038011C">
        <w:t>r</w:t>
      </w:r>
      <w:r w:rsidRPr="0038011C">
        <w:t xml:space="preserve">equest from the </w:t>
      </w:r>
      <w:r w:rsidR="006A0D9E" w:rsidRPr="0038011C">
        <w:t>EAS</w:t>
      </w:r>
      <w:r w:rsidRPr="0038011C">
        <w:t xml:space="preserve"> to</w:t>
      </w:r>
      <w:r w:rsidRPr="0038011C">
        <w:rPr>
          <w:lang w:eastAsia="ko-KR"/>
        </w:rPr>
        <w:t xml:space="preserve"> the </w:t>
      </w:r>
      <w:r w:rsidR="00703E97" w:rsidRPr="0038011C">
        <w:t>EES</w:t>
      </w:r>
      <w:r w:rsidRPr="0038011C">
        <w:rPr>
          <w:lang w:eastAsia="ko-KR"/>
        </w:rPr>
        <w:t xml:space="preserve">. </w:t>
      </w:r>
    </w:p>
    <w:p w14:paraId="27613892" w14:textId="77777777" w:rsidR="00A07B20" w:rsidRPr="0038011C" w:rsidRDefault="00A07B20" w:rsidP="00AD761E">
      <w:pPr>
        <w:pStyle w:val="TH"/>
      </w:pPr>
      <w:r w:rsidRPr="0038011C">
        <w:t>Table </w:t>
      </w:r>
      <w:r w:rsidR="00152443" w:rsidRPr="0038011C">
        <w:t>8</w:t>
      </w:r>
      <w:r w:rsidRPr="0038011C">
        <w:t>.</w:t>
      </w:r>
      <w:r w:rsidR="00152443" w:rsidRPr="0038011C">
        <w:t>4</w:t>
      </w:r>
      <w:r w:rsidRPr="0038011C">
        <w:t>.</w:t>
      </w:r>
      <w:r w:rsidR="00152443" w:rsidRPr="0038011C">
        <w:t>3</w:t>
      </w:r>
      <w:r w:rsidRPr="0038011C">
        <w:t>.3.</w:t>
      </w:r>
      <w:r w:rsidR="00927FB1" w:rsidRPr="0038011C">
        <w:t>2</w:t>
      </w:r>
      <w:r w:rsidRPr="0038011C">
        <w:t xml:space="preserve">-1: </w:t>
      </w:r>
      <w:r w:rsidR="006A0D9E" w:rsidRPr="0038011C">
        <w:t>EAS</w:t>
      </w:r>
      <w:r w:rsidRPr="0038011C">
        <w:t xml:space="preserve"> </w:t>
      </w:r>
      <w:r w:rsidR="002D7B7A" w:rsidRPr="0038011C">
        <w:t>r</w:t>
      </w:r>
      <w:r w:rsidRPr="0038011C">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38011C" w14:paraId="096AC6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C3F86E" w14:textId="77777777" w:rsidR="00A07B20" w:rsidRPr="0038011C" w:rsidRDefault="00A07B20"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41E7811" w14:textId="77777777" w:rsidR="00A07B20" w:rsidRPr="0038011C" w:rsidRDefault="00A07B20"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0F16D" w14:textId="77777777" w:rsidR="00A07B20" w:rsidRPr="0038011C" w:rsidRDefault="00A07B20" w:rsidP="006570C0">
            <w:pPr>
              <w:pStyle w:val="TAH"/>
            </w:pPr>
            <w:r w:rsidRPr="0038011C">
              <w:t>Description</w:t>
            </w:r>
          </w:p>
        </w:tc>
      </w:tr>
      <w:tr w:rsidR="00504E53" w:rsidRPr="0038011C" w14:paraId="2836C6D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5B7488" w14:textId="77777777" w:rsidR="00504E53" w:rsidRPr="0038011C" w:rsidRDefault="00504E53" w:rsidP="00393C48">
            <w:pPr>
              <w:pStyle w:val="TAL"/>
              <w:rPr>
                <w:lang w:eastAsia="ko-KR"/>
              </w:rPr>
            </w:pPr>
            <w:r w:rsidRPr="0038011C">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2F926F5B" w14:textId="77777777" w:rsidR="00504E53" w:rsidRPr="0038011C" w:rsidRDefault="00504E53" w:rsidP="00393C48">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6C9C1" w14:textId="77777777" w:rsidR="00504E53" w:rsidRPr="0038011C" w:rsidRDefault="00504E53" w:rsidP="00393C48">
            <w:pPr>
              <w:pStyle w:val="TAL"/>
            </w:pPr>
            <w:r w:rsidRPr="0038011C">
              <w:t>EAS Profile as described in Table 8.2.4-1</w:t>
            </w:r>
          </w:p>
        </w:tc>
      </w:tr>
      <w:tr w:rsidR="00A07B20" w:rsidRPr="0038011C" w14:paraId="4CA9E6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876AB6D" w14:textId="77777777" w:rsidR="00A07B20" w:rsidRPr="0038011C" w:rsidRDefault="00A07B20" w:rsidP="006570C0">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5B9B4A77" w14:textId="77777777" w:rsidR="00A07B20" w:rsidRPr="0038011C" w:rsidRDefault="002D7B7A" w:rsidP="006570C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49736" w14:textId="77777777" w:rsidR="00A07B20" w:rsidRPr="0038011C" w:rsidRDefault="00A07B20" w:rsidP="002D7B7A">
            <w:pPr>
              <w:pStyle w:val="TAL"/>
              <w:rPr>
                <w:rFonts w:cs="Arial"/>
              </w:rPr>
            </w:pPr>
            <w:r w:rsidRPr="0038011C">
              <w:rPr>
                <w:rFonts w:cs="Arial"/>
              </w:rPr>
              <w:t xml:space="preserve">Security credentials </w:t>
            </w:r>
            <w:r w:rsidR="002D7B7A" w:rsidRPr="0038011C">
              <w:rPr>
                <w:lang w:eastAsia="ko-KR"/>
              </w:rPr>
              <w:t xml:space="preserve">of the </w:t>
            </w:r>
            <w:r w:rsidR="006A0D9E" w:rsidRPr="0038011C">
              <w:rPr>
                <w:lang w:eastAsia="ko-KR"/>
              </w:rPr>
              <w:t>EAS</w:t>
            </w:r>
            <w:r w:rsidR="002D7B7A" w:rsidRPr="0038011C">
              <w:rPr>
                <w:lang w:eastAsia="ko-KR"/>
              </w:rPr>
              <w:t>.</w:t>
            </w:r>
          </w:p>
        </w:tc>
      </w:tr>
      <w:tr w:rsidR="00A07B20" w:rsidRPr="0038011C" w14:paraId="529CE8F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00A90B" w14:textId="77777777" w:rsidR="00A07B20" w:rsidRPr="0038011C" w:rsidRDefault="00E111EA" w:rsidP="006570C0">
            <w:pPr>
              <w:pStyle w:val="TAL"/>
            </w:pPr>
            <w:r w:rsidRPr="0038011C">
              <w:t xml:space="preserve">Proposed </w:t>
            </w:r>
            <w:r w:rsidR="00A07B20"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0D61D195" w14:textId="77777777" w:rsidR="00A07B20" w:rsidRPr="0038011C" w:rsidRDefault="00A07B20"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1F8A6" w14:textId="77777777" w:rsidR="00A07B20" w:rsidRPr="0038011C" w:rsidRDefault="00A07B20" w:rsidP="006570C0">
            <w:pPr>
              <w:pStyle w:val="TAL"/>
            </w:pPr>
            <w:r w:rsidRPr="0038011C">
              <w:t>Proposed expiration time for the registration</w:t>
            </w:r>
          </w:p>
        </w:tc>
      </w:tr>
    </w:tbl>
    <w:p w14:paraId="68A35FAB" w14:textId="77777777" w:rsidR="00A07B20" w:rsidRPr="0038011C" w:rsidRDefault="00A07B20" w:rsidP="00A07B20">
      <w:pPr>
        <w:rPr>
          <w:lang w:eastAsia="ko-KR"/>
        </w:rPr>
      </w:pPr>
    </w:p>
    <w:p w14:paraId="5E9A0593" w14:textId="77777777" w:rsidR="00A07B20" w:rsidRPr="0038011C" w:rsidRDefault="00152443" w:rsidP="00A07B20">
      <w:pPr>
        <w:pStyle w:val="Heading5"/>
        <w:rPr>
          <w:lang w:val="en-IN"/>
        </w:rPr>
      </w:pPr>
      <w:bookmarkStart w:id="4197" w:name="_Toc37791016"/>
      <w:bookmarkStart w:id="4198" w:name="_Toc42003970"/>
      <w:bookmarkStart w:id="4199" w:name="_Toc50584315"/>
      <w:bookmarkStart w:id="4200" w:name="_Toc50584659"/>
      <w:bookmarkStart w:id="4201" w:name="_Toc57673520"/>
      <w:bookmarkStart w:id="4202" w:name="_Toc74058384"/>
      <w:bookmarkStart w:id="4203" w:name="_Toc66801986"/>
      <w:r w:rsidRPr="0038011C">
        <w:rPr>
          <w:lang w:val="en-IN"/>
        </w:rPr>
        <w:t>8</w:t>
      </w:r>
      <w:r w:rsidR="00A07B20" w:rsidRPr="0038011C">
        <w:rPr>
          <w:lang w:val="en-IN"/>
        </w:rPr>
        <w:t>.</w:t>
      </w:r>
      <w:r w:rsidRPr="0038011C">
        <w:rPr>
          <w:lang w:val="en-IN"/>
        </w:rPr>
        <w:t>4</w:t>
      </w:r>
      <w:r w:rsidR="00A07B20" w:rsidRPr="0038011C">
        <w:rPr>
          <w:lang w:val="en-IN"/>
        </w:rPr>
        <w:t>.</w:t>
      </w:r>
      <w:r w:rsidRPr="0038011C">
        <w:rPr>
          <w:lang w:val="en-IN"/>
        </w:rPr>
        <w:t>3</w:t>
      </w:r>
      <w:r w:rsidR="00A07B20" w:rsidRPr="0038011C">
        <w:rPr>
          <w:lang w:val="en-IN"/>
        </w:rPr>
        <w:t>.3.</w:t>
      </w:r>
      <w:r w:rsidR="00927FB1" w:rsidRPr="0038011C">
        <w:rPr>
          <w:lang w:val="en-IN"/>
        </w:rPr>
        <w:t>3</w:t>
      </w:r>
      <w:r w:rsidRPr="0038011C">
        <w:rPr>
          <w:lang w:val="en-IN"/>
        </w:rPr>
        <w:tab/>
      </w:r>
      <w:r w:rsidR="006A0D9E" w:rsidRPr="0038011C">
        <w:rPr>
          <w:lang w:val="en-IN"/>
        </w:rPr>
        <w:t>EAS</w:t>
      </w:r>
      <w:r w:rsidR="00A07B20" w:rsidRPr="0038011C">
        <w:rPr>
          <w:lang w:val="en-IN"/>
        </w:rPr>
        <w:t xml:space="preserve"> </w:t>
      </w:r>
      <w:r w:rsidR="002D7B7A" w:rsidRPr="0038011C">
        <w:rPr>
          <w:lang w:val="en-IN"/>
        </w:rPr>
        <w:t>r</w:t>
      </w:r>
      <w:r w:rsidR="00A07B20" w:rsidRPr="0038011C">
        <w:rPr>
          <w:lang w:val="en-IN"/>
        </w:rPr>
        <w:t>egistration response</w:t>
      </w:r>
      <w:bookmarkEnd w:id="4197"/>
      <w:bookmarkEnd w:id="4198"/>
      <w:bookmarkEnd w:id="4199"/>
      <w:bookmarkEnd w:id="4200"/>
      <w:bookmarkEnd w:id="4201"/>
      <w:bookmarkEnd w:id="4202"/>
      <w:bookmarkEnd w:id="4203"/>
    </w:p>
    <w:p w14:paraId="55D4CC2A" w14:textId="77777777" w:rsidR="00A07B20" w:rsidRPr="0038011C" w:rsidRDefault="00A07B20" w:rsidP="00A07B20">
      <w:r w:rsidRPr="0038011C">
        <w:t>Table </w:t>
      </w:r>
      <w:r w:rsidR="00152443" w:rsidRPr="0038011C">
        <w:t>8</w:t>
      </w:r>
      <w:r w:rsidRPr="0038011C">
        <w:t>.</w:t>
      </w:r>
      <w:r w:rsidR="00152443" w:rsidRPr="0038011C">
        <w:t>4</w:t>
      </w:r>
      <w:r w:rsidRPr="0038011C">
        <w:t>.</w:t>
      </w:r>
      <w:r w:rsidR="00152443" w:rsidRPr="0038011C">
        <w:t>3</w:t>
      </w:r>
      <w:r w:rsidRPr="0038011C">
        <w:t>.3.</w:t>
      </w:r>
      <w:r w:rsidR="00927FB1" w:rsidRPr="0038011C">
        <w:t>3</w:t>
      </w:r>
      <w:r w:rsidRPr="0038011C">
        <w:t xml:space="preserve">-1 describes information elements in the </w:t>
      </w:r>
      <w:r w:rsidR="006A0D9E" w:rsidRPr="0038011C">
        <w:t>EAS</w:t>
      </w:r>
      <w:r w:rsidRPr="0038011C">
        <w:t xml:space="preserve"> </w:t>
      </w:r>
      <w:r w:rsidR="002D7B7A" w:rsidRPr="0038011C">
        <w:t>r</w:t>
      </w:r>
      <w:r w:rsidRPr="0038011C">
        <w:t xml:space="preserve">egistration </w:t>
      </w:r>
      <w:r w:rsidR="002D7B7A" w:rsidRPr="0038011C">
        <w:t>r</w:t>
      </w:r>
      <w:r w:rsidRPr="0038011C">
        <w:t xml:space="preserve">esponse from the </w:t>
      </w:r>
      <w:r w:rsidR="00703E97" w:rsidRPr="0038011C">
        <w:t>EES</w:t>
      </w:r>
      <w:r w:rsidRPr="0038011C">
        <w:t xml:space="preserve"> to the </w:t>
      </w:r>
      <w:r w:rsidR="006A0D9E" w:rsidRPr="0038011C">
        <w:rPr>
          <w:lang w:eastAsia="ko-KR"/>
        </w:rPr>
        <w:t>EAS</w:t>
      </w:r>
      <w:r w:rsidRPr="0038011C">
        <w:t>.</w:t>
      </w:r>
    </w:p>
    <w:p w14:paraId="5FA95972" w14:textId="77777777" w:rsidR="00152443" w:rsidRPr="0038011C" w:rsidRDefault="00152443" w:rsidP="00AD761E">
      <w:pPr>
        <w:pStyle w:val="TH"/>
      </w:pPr>
      <w:r w:rsidRPr="0038011C">
        <w:lastRenderedPageBreak/>
        <w:t>Table 8.4.3.3.</w:t>
      </w:r>
      <w:r w:rsidR="00927FB1" w:rsidRPr="0038011C">
        <w:t>3</w:t>
      </w:r>
      <w:r w:rsidRPr="0038011C">
        <w:t xml:space="preserve">-1: </w:t>
      </w:r>
      <w:r w:rsidR="006A0D9E" w:rsidRPr="0038011C">
        <w:t>EAS</w:t>
      </w:r>
      <w:r w:rsidRPr="0038011C">
        <w:t xml:space="preserve"> </w:t>
      </w:r>
      <w:r w:rsidR="002D7B7A" w:rsidRPr="0038011C">
        <w:t>r</w:t>
      </w:r>
      <w:r w:rsidRPr="0038011C">
        <w:t>egistration response</w:t>
      </w:r>
    </w:p>
    <w:tbl>
      <w:tblPr>
        <w:tblW w:w="8665" w:type="dxa"/>
        <w:jc w:val="center"/>
        <w:tblLayout w:type="fixed"/>
        <w:tblLook w:val="0000" w:firstRow="0" w:lastRow="0" w:firstColumn="0" w:lastColumn="0" w:noHBand="0" w:noVBand="0"/>
      </w:tblPr>
      <w:tblGrid>
        <w:gridCol w:w="2888"/>
        <w:gridCol w:w="1444"/>
        <w:gridCol w:w="4333"/>
        <w:tblGridChange w:id="4204">
          <w:tblGrid>
            <w:gridCol w:w="2888"/>
            <w:gridCol w:w="1444"/>
            <w:gridCol w:w="4333"/>
          </w:tblGrid>
        </w:tblGridChange>
      </w:tblGrid>
      <w:tr w:rsidR="00152443" w:rsidRPr="0038011C" w14:paraId="448AADD9"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D963B8" w14:textId="77777777" w:rsidR="00152443" w:rsidRPr="0038011C" w:rsidRDefault="00152443" w:rsidP="002F0EE2">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4D38CF7" w14:textId="77777777" w:rsidR="00152443" w:rsidRPr="0038011C" w:rsidRDefault="00152443" w:rsidP="002F0EE2">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3DB22" w14:textId="77777777" w:rsidR="00152443" w:rsidRPr="0038011C" w:rsidRDefault="00152443" w:rsidP="002F0EE2">
            <w:pPr>
              <w:pStyle w:val="TAH"/>
            </w:pPr>
            <w:r w:rsidRPr="0038011C">
              <w:t>Description</w:t>
            </w:r>
          </w:p>
        </w:tc>
      </w:tr>
      <w:tr w:rsidR="00B203F5" w:rsidRPr="0038011C" w14:paraId="17C436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73C3979" w14:textId="77777777" w:rsidR="00B203F5" w:rsidRPr="0038011C" w:rsidRDefault="00B203F5"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7C75900D"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42C4C" w14:textId="77777777" w:rsidR="00B203F5" w:rsidRPr="0038011C" w:rsidRDefault="00B203F5" w:rsidP="00475242">
            <w:pPr>
              <w:pStyle w:val="TAL"/>
            </w:pPr>
            <w:r w:rsidRPr="0038011C">
              <w:t>Indicates that the registration request was successful.</w:t>
            </w:r>
          </w:p>
        </w:tc>
      </w:tr>
      <w:tr w:rsidR="00B203F5" w:rsidRPr="0038011C" w14:paraId="4927E00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7B06D8" w14:textId="77777777" w:rsidR="00B203F5" w:rsidRPr="0038011C" w:rsidRDefault="00B203F5" w:rsidP="00475242">
            <w:pPr>
              <w:pStyle w:val="TAL"/>
            </w:pPr>
            <w:r w:rsidRPr="0038011C">
              <w:t>&gt; Registration ID</w:t>
            </w:r>
          </w:p>
        </w:tc>
        <w:tc>
          <w:tcPr>
            <w:tcW w:w="1440" w:type="dxa"/>
            <w:tcBorders>
              <w:top w:val="single" w:sz="4" w:space="0" w:color="000000"/>
              <w:left w:val="single" w:sz="4" w:space="0" w:color="000000"/>
              <w:bottom w:val="single" w:sz="4" w:space="0" w:color="000000"/>
            </w:tcBorders>
            <w:shd w:val="clear" w:color="auto" w:fill="auto"/>
          </w:tcPr>
          <w:p w14:paraId="53C27EE2" w14:textId="77777777" w:rsidR="00B203F5" w:rsidRPr="0038011C" w:rsidRDefault="00B203F5" w:rsidP="0047524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A8BF3" w14:textId="77777777" w:rsidR="00B203F5" w:rsidRPr="0038011C" w:rsidRDefault="00B203F5" w:rsidP="00475242">
            <w:pPr>
              <w:pStyle w:val="TAL"/>
            </w:pPr>
            <w:r w:rsidRPr="0038011C">
              <w:t>Identifier of the registration.</w:t>
            </w:r>
          </w:p>
        </w:tc>
      </w:tr>
      <w:tr w:rsidR="00B203F5" w:rsidRPr="0038011C" w14:paraId="7B1D31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CAB5A7" w14:textId="77777777" w:rsidR="00B203F5" w:rsidRPr="0038011C" w:rsidRDefault="00B203F5" w:rsidP="00475242">
            <w:pPr>
              <w:pStyle w:val="TAL"/>
            </w:pPr>
            <w:r w:rsidRPr="0038011C">
              <w:t>&gt; Expiration time</w:t>
            </w:r>
          </w:p>
        </w:tc>
        <w:tc>
          <w:tcPr>
            <w:tcW w:w="1440" w:type="dxa"/>
            <w:tcBorders>
              <w:top w:val="single" w:sz="4" w:space="0" w:color="000000"/>
              <w:left w:val="single" w:sz="4" w:space="0" w:color="000000"/>
              <w:bottom w:val="single" w:sz="4" w:space="0" w:color="000000"/>
            </w:tcBorders>
            <w:shd w:val="clear" w:color="auto" w:fill="auto"/>
          </w:tcPr>
          <w:p w14:paraId="10A78F3A"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E6975" w14:textId="77777777" w:rsidR="00B203F5" w:rsidRPr="0038011C" w:rsidRDefault="00B203F5" w:rsidP="00475242">
            <w:pPr>
              <w:pStyle w:val="TAL"/>
            </w:pPr>
            <w:r w:rsidRPr="0038011C">
              <w:t>Indicates the expiration time of the registration. To maintain an active registration status, a registration update is required before the expiration time.</w:t>
            </w:r>
          </w:p>
          <w:p w14:paraId="1A9068A0" w14:textId="77777777" w:rsidR="00B203F5" w:rsidRPr="0038011C" w:rsidRDefault="00B203F5" w:rsidP="00475242">
            <w:pPr>
              <w:pStyle w:val="TAL"/>
            </w:pPr>
          </w:p>
          <w:p w14:paraId="310A81AA" w14:textId="77777777" w:rsidR="00B203F5" w:rsidRPr="0038011C" w:rsidRDefault="00B203F5" w:rsidP="00475242">
            <w:pPr>
              <w:pStyle w:val="TAL"/>
            </w:pPr>
            <w:r w:rsidRPr="0038011C">
              <w:rPr>
                <w:lang w:eastAsia="ko-KR"/>
              </w:rPr>
              <w:t>If the Expiration time IE is not included, it indicates that the registration never expires.</w:t>
            </w:r>
          </w:p>
        </w:tc>
      </w:tr>
      <w:tr w:rsidR="00B203F5" w:rsidRPr="0038011C" w14:paraId="5FF0D4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0C2D30" w14:textId="77777777" w:rsidR="00B203F5" w:rsidRPr="0038011C" w:rsidRDefault="00B203F5"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302E4868"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C7992" w14:textId="77777777" w:rsidR="00B203F5" w:rsidRPr="0038011C" w:rsidRDefault="00B203F5" w:rsidP="00475242">
            <w:pPr>
              <w:pStyle w:val="TAL"/>
            </w:pPr>
            <w:r w:rsidRPr="0038011C">
              <w:t>Indicates that the registration request failed.</w:t>
            </w:r>
          </w:p>
        </w:tc>
      </w:tr>
      <w:tr w:rsidR="00B203F5" w:rsidRPr="0038011C" w14:paraId="67DC99E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0D1DA2" w14:textId="77777777" w:rsidR="00B203F5" w:rsidRPr="0038011C" w:rsidRDefault="00B203F5"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5336A844"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21F6D" w14:textId="77777777" w:rsidR="00B203F5" w:rsidRPr="0038011C" w:rsidRDefault="00B203F5" w:rsidP="00475242">
            <w:pPr>
              <w:pStyle w:val="TAL"/>
            </w:pPr>
            <w:r w:rsidRPr="0038011C">
              <w:t>Indicates the cause of registration request failure</w:t>
            </w:r>
          </w:p>
        </w:tc>
      </w:tr>
    </w:tbl>
    <w:p w14:paraId="1509E05B" w14:textId="77777777" w:rsidR="00152443" w:rsidRPr="0038011C" w:rsidRDefault="00152443" w:rsidP="00152443">
      <w:pPr>
        <w:rPr>
          <w:lang w:eastAsia="ko-KR"/>
        </w:rPr>
      </w:pPr>
    </w:p>
    <w:p w14:paraId="36F0D2EF" w14:textId="77777777" w:rsidR="002D7B7A" w:rsidRPr="0038011C" w:rsidRDefault="002D7B7A" w:rsidP="002D7B7A">
      <w:pPr>
        <w:pStyle w:val="Heading5"/>
        <w:rPr>
          <w:lang w:val="en-IN"/>
        </w:rPr>
      </w:pPr>
      <w:bookmarkStart w:id="4205" w:name="_Toc37791017"/>
      <w:bookmarkStart w:id="4206" w:name="_Toc42003971"/>
      <w:bookmarkStart w:id="4207" w:name="_Toc50584316"/>
      <w:bookmarkStart w:id="4208" w:name="_Toc50584660"/>
      <w:bookmarkStart w:id="4209" w:name="_Toc57673521"/>
      <w:bookmarkStart w:id="4210" w:name="_Toc74058385"/>
      <w:bookmarkStart w:id="4211" w:name="_Toc66801987"/>
      <w:r w:rsidRPr="0038011C">
        <w:rPr>
          <w:lang w:val="en-IN"/>
        </w:rPr>
        <w:t>8.4.3.3.</w:t>
      </w:r>
      <w:r w:rsidR="00927FB1" w:rsidRPr="0038011C">
        <w:rPr>
          <w:lang w:val="en-IN"/>
        </w:rPr>
        <w:t>4</w:t>
      </w:r>
      <w:r w:rsidRPr="0038011C">
        <w:rPr>
          <w:lang w:val="en-IN"/>
        </w:rPr>
        <w:tab/>
      </w:r>
      <w:r w:rsidR="006A0D9E" w:rsidRPr="0038011C">
        <w:rPr>
          <w:lang w:val="en-IN"/>
        </w:rPr>
        <w:t>EAS</w:t>
      </w:r>
      <w:r w:rsidRPr="0038011C">
        <w:rPr>
          <w:lang w:val="en-IN"/>
        </w:rPr>
        <w:t xml:space="preserve"> registration update request</w:t>
      </w:r>
      <w:bookmarkEnd w:id="4206"/>
      <w:bookmarkEnd w:id="4207"/>
      <w:bookmarkEnd w:id="4208"/>
      <w:bookmarkEnd w:id="4209"/>
      <w:bookmarkEnd w:id="4210"/>
      <w:bookmarkEnd w:id="4211"/>
    </w:p>
    <w:p w14:paraId="4FD8E66D" w14:textId="77777777" w:rsidR="002D7B7A" w:rsidRPr="0038011C" w:rsidRDefault="002D7B7A" w:rsidP="002D7B7A">
      <w:pPr>
        <w:rPr>
          <w:lang w:eastAsia="ko-KR"/>
        </w:rPr>
      </w:pPr>
      <w:r w:rsidRPr="0038011C">
        <w:t>Table 8.4.3.3.</w:t>
      </w:r>
      <w:r w:rsidR="00927FB1" w:rsidRPr="0038011C">
        <w:t>4</w:t>
      </w:r>
      <w:r w:rsidRPr="0038011C">
        <w:t xml:space="preserve">-1 describes information elements in the </w:t>
      </w:r>
      <w:r w:rsidR="006A0D9E" w:rsidRPr="0038011C">
        <w:t>EAS</w:t>
      </w:r>
      <w:r w:rsidRPr="0038011C">
        <w:t xml:space="preserve"> registration update request from the </w:t>
      </w:r>
      <w:r w:rsidR="006A0D9E" w:rsidRPr="0038011C">
        <w:t>EAS</w:t>
      </w:r>
      <w:r w:rsidRPr="0038011C">
        <w:t xml:space="preserve"> to</w:t>
      </w:r>
      <w:r w:rsidRPr="0038011C">
        <w:rPr>
          <w:lang w:eastAsia="ko-KR"/>
        </w:rPr>
        <w:t xml:space="preserve"> the </w:t>
      </w:r>
      <w:r w:rsidR="00703E97" w:rsidRPr="0038011C">
        <w:t>EES</w:t>
      </w:r>
      <w:r w:rsidRPr="0038011C">
        <w:rPr>
          <w:lang w:eastAsia="ko-KR"/>
        </w:rPr>
        <w:t xml:space="preserve">. </w:t>
      </w:r>
    </w:p>
    <w:p w14:paraId="4F0CC800" w14:textId="77777777" w:rsidR="002D7B7A" w:rsidRPr="0038011C" w:rsidRDefault="002D7B7A" w:rsidP="00AD761E">
      <w:pPr>
        <w:pStyle w:val="TH"/>
      </w:pPr>
      <w:r w:rsidRPr="0038011C">
        <w:t>Table 8.4.3.3.</w:t>
      </w:r>
      <w:r w:rsidR="00927FB1" w:rsidRPr="0038011C">
        <w:t>4</w:t>
      </w:r>
      <w:r w:rsidRPr="0038011C">
        <w:t xml:space="preserve">-1: </w:t>
      </w:r>
      <w:r w:rsidR="006A0D9E" w:rsidRPr="0038011C">
        <w:t>EAS</w:t>
      </w:r>
      <w:r w:rsidRPr="0038011C">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38011C" w14:paraId="5689A62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8619120" w14:textId="77777777" w:rsidR="002D7B7A" w:rsidRPr="0038011C" w:rsidRDefault="002D7B7A"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2094C66" w14:textId="77777777" w:rsidR="002D7B7A" w:rsidRPr="0038011C" w:rsidRDefault="002D7B7A"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49B62" w14:textId="77777777" w:rsidR="002D7B7A" w:rsidRPr="0038011C" w:rsidRDefault="002D7B7A" w:rsidP="00137375">
            <w:pPr>
              <w:pStyle w:val="TAH"/>
            </w:pPr>
            <w:r w:rsidRPr="0038011C">
              <w:t>Description</w:t>
            </w:r>
          </w:p>
        </w:tc>
      </w:tr>
      <w:tr w:rsidR="002D7B7A" w:rsidRPr="0038011C" w14:paraId="3C04B91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B86F7F" w14:textId="77777777" w:rsidR="002D7B7A" w:rsidRPr="0038011C" w:rsidRDefault="002D7B7A" w:rsidP="00137375">
            <w:pPr>
              <w:pStyle w:val="TAL"/>
              <w:rPr>
                <w:lang w:eastAsia="ko-KR"/>
              </w:rPr>
            </w:pPr>
            <w:r w:rsidRPr="0038011C">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39A5DF6" w14:textId="77777777" w:rsidR="002D7B7A" w:rsidRPr="0038011C" w:rsidRDefault="002D7B7A" w:rsidP="00137375">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1385E7" w14:textId="77777777" w:rsidR="002D7B7A" w:rsidRPr="0038011C" w:rsidRDefault="002D7B7A" w:rsidP="00137375">
            <w:pPr>
              <w:pStyle w:val="TAL"/>
            </w:pPr>
            <w:r w:rsidRPr="0038011C">
              <w:t>Identifier of the registration.</w:t>
            </w:r>
          </w:p>
        </w:tc>
      </w:tr>
      <w:tr w:rsidR="002D7B7A" w:rsidRPr="0038011C" w14:paraId="4CF26EF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C3DC72E" w14:textId="77777777" w:rsidR="002D7B7A" w:rsidRPr="0038011C" w:rsidRDefault="002D7B7A" w:rsidP="00137375">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090EF40D" w14:textId="77777777" w:rsidR="002D7B7A" w:rsidRPr="0038011C" w:rsidRDefault="002D7B7A" w:rsidP="0013737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3D03" w14:textId="77777777" w:rsidR="002D7B7A" w:rsidRPr="0038011C" w:rsidRDefault="002D7B7A" w:rsidP="00137375">
            <w:pPr>
              <w:pStyle w:val="TAL"/>
              <w:rPr>
                <w:rFonts w:cs="Arial"/>
              </w:rPr>
            </w:pPr>
            <w:r w:rsidRPr="0038011C">
              <w:rPr>
                <w:rFonts w:cs="Arial"/>
              </w:rPr>
              <w:t xml:space="preserve">Security credentials of the </w:t>
            </w:r>
            <w:r w:rsidR="006A0D9E" w:rsidRPr="0038011C">
              <w:rPr>
                <w:rFonts w:cs="Arial"/>
              </w:rPr>
              <w:t>EAS</w:t>
            </w:r>
          </w:p>
        </w:tc>
      </w:tr>
      <w:tr w:rsidR="002D7B7A" w:rsidRPr="0038011C" w14:paraId="1C0B1AB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B97A92A" w14:textId="77777777" w:rsidR="002D7B7A" w:rsidRPr="0038011C" w:rsidRDefault="002D7B7A" w:rsidP="00D02F40">
            <w:pPr>
              <w:pStyle w:val="TAL"/>
              <w:rPr>
                <w:lang w:eastAsia="ko-KR"/>
              </w:rPr>
            </w:pPr>
            <w:r w:rsidRPr="0038011C">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544162E9" w14:textId="77777777" w:rsidR="002D7B7A" w:rsidRPr="0038011C" w:rsidRDefault="002D7B7A" w:rsidP="00137375">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5664" w14:textId="77777777" w:rsidR="002D7B7A" w:rsidRPr="0038011C" w:rsidRDefault="002D7B7A" w:rsidP="00137375">
            <w:pPr>
              <w:pStyle w:val="TAL"/>
            </w:pPr>
            <w:r w:rsidRPr="0038011C">
              <w:t>EAS Profile as described in Table 8.2.4-1 with updated information. Included only if there is an update in EAS information.</w:t>
            </w:r>
          </w:p>
        </w:tc>
      </w:tr>
      <w:tr w:rsidR="002D7B7A" w:rsidRPr="0038011C" w14:paraId="64A4A40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0B9C30" w14:textId="77777777" w:rsidR="002D7B7A" w:rsidRPr="0038011C" w:rsidRDefault="002D7B7A" w:rsidP="00D02F40">
            <w:pPr>
              <w:pStyle w:val="TAL"/>
            </w:pPr>
            <w:r w:rsidRPr="0038011C">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6573DDDD" w14:textId="77777777" w:rsidR="002D7B7A" w:rsidRPr="0038011C" w:rsidRDefault="002D7B7A" w:rsidP="00137375">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34E03" w14:textId="77777777" w:rsidR="002D7B7A" w:rsidRPr="0038011C" w:rsidRDefault="002D7B7A" w:rsidP="00137375">
            <w:pPr>
              <w:pStyle w:val="TAL"/>
            </w:pPr>
            <w:r w:rsidRPr="0038011C">
              <w:t>Proposed expiration time for the registration</w:t>
            </w:r>
          </w:p>
        </w:tc>
      </w:tr>
      <w:tr w:rsidR="002D7B7A" w:rsidRPr="0038011C" w14:paraId="1314641B"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367432" w14:textId="77777777" w:rsidR="002D7B7A" w:rsidRPr="0038011C" w:rsidRDefault="002D7B7A" w:rsidP="00D02F40">
            <w:pPr>
              <w:pStyle w:val="TAN"/>
            </w:pPr>
            <w:r w:rsidRPr="0038011C">
              <w:rPr>
                <w:lang w:eastAsia="ko-KR"/>
              </w:rPr>
              <w:t>NOTE:</w:t>
            </w:r>
            <w:r w:rsidRPr="0038011C">
              <w:rPr>
                <w:lang w:eastAsia="ko-KR"/>
              </w:rPr>
              <w:tab/>
              <w:t>At</w:t>
            </w:r>
            <w:r w:rsidR="006E1496" w:rsidRPr="0038011C">
              <w:rPr>
                <w:lang w:eastAsia="ko-KR"/>
              </w:rPr>
              <w:t xml:space="preserve"> </w:t>
            </w:r>
            <w:r w:rsidRPr="0038011C">
              <w:rPr>
                <w:lang w:eastAsia="ko-KR"/>
              </w:rPr>
              <w:t>least one of</w:t>
            </w:r>
            <w:r w:rsidR="00586629" w:rsidRPr="0038011C">
              <w:rPr>
                <w:lang w:eastAsia="ko-KR"/>
              </w:rPr>
              <w:t xml:space="preserve"> </w:t>
            </w:r>
            <w:r w:rsidRPr="0038011C">
              <w:rPr>
                <w:lang w:eastAsia="ko-KR"/>
              </w:rPr>
              <w:t>the IEs is included.</w:t>
            </w:r>
          </w:p>
        </w:tc>
      </w:tr>
    </w:tbl>
    <w:p w14:paraId="10510D4B" w14:textId="77777777" w:rsidR="002D7B7A" w:rsidRPr="0038011C" w:rsidRDefault="002D7B7A" w:rsidP="002D7B7A">
      <w:pPr>
        <w:rPr>
          <w:lang w:eastAsia="ko-KR"/>
        </w:rPr>
      </w:pPr>
    </w:p>
    <w:p w14:paraId="1077B38A" w14:textId="77777777" w:rsidR="002D7B7A" w:rsidRPr="0038011C" w:rsidRDefault="002D7B7A" w:rsidP="002D7B7A">
      <w:pPr>
        <w:pStyle w:val="Heading5"/>
        <w:rPr>
          <w:lang w:val="en-IN"/>
        </w:rPr>
      </w:pPr>
      <w:bookmarkStart w:id="4212" w:name="_Toc42003972"/>
      <w:bookmarkStart w:id="4213" w:name="_Toc50584317"/>
      <w:bookmarkStart w:id="4214" w:name="_Toc50584661"/>
      <w:bookmarkStart w:id="4215" w:name="_Toc57673522"/>
      <w:bookmarkStart w:id="4216" w:name="_Toc74058386"/>
      <w:bookmarkStart w:id="4217" w:name="_Toc66801988"/>
      <w:r w:rsidRPr="0038011C">
        <w:rPr>
          <w:lang w:val="en-IN"/>
        </w:rPr>
        <w:t>8.4.3.3.</w:t>
      </w:r>
      <w:r w:rsidR="005470CB" w:rsidRPr="0038011C">
        <w:rPr>
          <w:lang w:val="en-IN"/>
        </w:rPr>
        <w:t>5</w:t>
      </w:r>
      <w:r w:rsidRPr="0038011C">
        <w:rPr>
          <w:lang w:val="en-IN"/>
        </w:rPr>
        <w:tab/>
      </w:r>
      <w:r w:rsidR="006A0D9E" w:rsidRPr="0038011C">
        <w:rPr>
          <w:lang w:val="en-IN"/>
        </w:rPr>
        <w:t>EAS</w:t>
      </w:r>
      <w:r w:rsidRPr="0038011C">
        <w:rPr>
          <w:lang w:val="en-IN"/>
        </w:rPr>
        <w:t xml:space="preserve"> registration update response</w:t>
      </w:r>
      <w:bookmarkEnd w:id="4212"/>
      <w:bookmarkEnd w:id="4213"/>
      <w:bookmarkEnd w:id="4214"/>
      <w:bookmarkEnd w:id="4215"/>
      <w:bookmarkEnd w:id="4216"/>
      <w:bookmarkEnd w:id="4217"/>
    </w:p>
    <w:p w14:paraId="5B2F7EF0" w14:textId="77777777" w:rsidR="002D7B7A" w:rsidRPr="0038011C" w:rsidRDefault="002D7B7A" w:rsidP="002D7B7A">
      <w:r w:rsidRPr="0038011C">
        <w:t>Table 8.4.3.3.</w:t>
      </w:r>
      <w:r w:rsidR="005470CB" w:rsidRPr="0038011C">
        <w:t>5</w:t>
      </w:r>
      <w:r w:rsidRPr="0038011C">
        <w:t xml:space="preserve">-1 describes information elements in the </w:t>
      </w:r>
      <w:r w:rsidR="006A0D9E" w:rsidRPr="0038011C">
        <w:t>EAS</w:t>
      </w:r>
      <w:r w:rsidRPr="0038011C">
        <w:t xml:space="preserve"> registration update response from the </w:t>
      </w:r>
      <w:r w:rsidR="00703E97" w:rsidRPr="0038011C">
        <w:t>EES</w:t>
      </w:r>
      <w:r w:rsidRPr="0038011C">
        <w:t xml:space="preserve"> to the </w:t>
      </w:r>
      <w:r w:rsidR="006A0D9E" w:rsidRPr="0038011C">
        <w:rPr>
          <w:lang w:eastAsia="ko-KR"/>
        </w:rPr>
        <w:t>EAS</w:t>
      </w:r>
      <w:r w:rsidRPr="0038011C">
        <w:t>.</w:t>
      </w:r>
    </w:p>
    <w:p w14:paraId="482593CE" w14:textId="77777777" w:rsidR="002D7B7A" w:rsidRPr="0038011C" w:rsidRDefault="002D7B7A" w:rsidP="00AD761E">
      <w:pPr>
        <w:pStyle w:val="TH"/>
      </w:pPr>
      <w:r w:rsidRPr="0038011C">
        <w:t>Table 8.4.3.3.</w:t>
      </w:r>
      <w:r w:rsidR="005470CB" w:rsidRPr="0038011C">
        <w:t>5</w:t>
      </w:r>
      <w:r w:rsidRPr="0038011C">
        <w:t xml:space="preserve">-1: </w:t>
      </w:r>
      <w:r w:rsidR="006A0D9E" w:rsidRPr="0038011C">
        <w:t>EAS</w:t>
      </w:r>
      <w:r w:rsidRPr="0038011C">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Change w:id="4218">
          <w:tblGrid>
            <w:gridCol w:w="2888"/>
            <w:gridCol w:w="1444"/>
            <w:gridCol w:w="4333"/>
          </w:tblGrid>
        </w:tblGridChange>
      </w:tblGrid>
      <w:tr w:rsidR="002D7B7A" w:rsidRPr="0038011C" w14:paraId="16243F8C"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4A41EC6" w14:textId="77777777" w:rsidR="002D7B7A" w:rsidRPr="0038011C" w:rsidRDefault="002D7B7A"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73D8313" w14:textId="77777777" w:rsidR="002D7B7A" w:rsidRPr="0038011C" w:rsidRDefault="002D7B7A"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DA2E04" w14:textId="77777777" w:rsidR="002D7B7A" w:rsidRPr="0038011C" w:rsidRDefault="002D7B7A" w:rsidP="00137375">
            <w:pPr>
              <w:pStyle w:val="TAH"/>
            </w:pPr>
            <w:r w:rsidRPr="0038011C">
              <w:t>Description</w:t>
            </w:r>
          </w:p>
        </w:tc>
      </w:tr>
      <w:tr w:rsidR="00B203F5" w:rsidRPr="0038011C" w14:paraId="47F10E8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A6AD83" w14:textId="77777777" w:rsidR="00B203F5" w:rsidRPr="0038011C" w:rsidRDefault="00B203F5"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205B314A"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EAE49" w14:textId="77777777" w:rsidR="00B203F5" w:rsidRPr="0038011C" w:rsidRDefault="00B203F5" w:rsidP="00475242">
            <w:pPr>
              <w:pStyle w:val="TAL"/>
            </w:pPr>
            <w:r w:rsidRPr="0038011C">
              <w:t>Indicates that the registration update request was successful.</w:t>
            </w:r>
          </w:p>
        </w:tc>
      </w:tr>
      <w:tr w:rsidR="00B203F5" w:rsidRPr="0038011C" w14:paraId="60C4AE6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5C6E2A8" w14:textId="77777777" w:rsidR="00B203F5" w:rsidRPr="0038011C" w:rsidRDefault="00B203F5" w:rsidP="00475242">
            <w:pPr>
              <w:pStyle w:val="TAL"/>
            </w:pPr>
            <w:r w:rsidRPr="0038011C">
              <w:t>&gt; Expiration time</w:t>
            </w:r>
          </w:p>
        </w:tc>
        <w:tc>
          <w:tcPr>
            <w:tcW w:w="1440" w:type="dxa"/>
            <w:tcBorders>
              <w:top w:val="single" w:sz="4" w:space="0" w:color="000000"/>
              <w:left w:val="single" w:sz="4" w:space="0" w:color="000000"/>
              <w:bottom w:val="single" w:sz="4" w:space="0" w:color="000000"/>
            </w:tcBorders>
            <w:shd w:val="clear" w:color="auto" w:fill="auto"/>
          </w:tcPr>
          <w:p w14:paraId="39F1EE72"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553B9" w14:textId="77777777" w:rsidR="00B203F5" w:rsidRPr="0038011C" w:rsidRDefault="00B203F5" w:rsidP="00475242">
            <w:pPr>
              <w:pStyle w:val="TAL"/>
            </w:pPr>
            <w:r w:rsidRPr="0038011C">
              <w:t>Indicates the expiration time of the updated registration. To maintain an active registration status, a registration update is required before the expiration time.</w:t>
            </w:r>
          </w:p>
          <w:p w14:paraId="11799E8D" w14:textId="77777777" w:rsidR="00B203F5" w:rsidRPr="0038011C" w:rsidRDefault="00B203F5" w:rsidP="00475242">
            <w:pPr>
              <w:pStyle w:val="TAL"/>
            </w:pPr>
          </w:p>
          <w:p w14:paraId="01C43F7F" w14:textId="77777777" w:rsidR="00B203F5" w:rsidRPr="0038011C" w:rsidRDefault="00B203F5" w:rsidP="00475242">
            <w:pPr>
              <w:pStyle w:val="TAL"/>
            </w:pPr>
            <w:r w:rsidRPr="0038011C">
              <w:rPr>
                <w:lang w:eastAsia="ko-KR"/>
              </w:rPr>
              <w:t>If the Expiration time IE is not included, it indicates that the updated registration never expires.</w:t>
            </w:r>
          </w:p>
        </w:tc>
      </w:tr>
      <w:tr w:rsidR="00B203F5" w:rsidRPr="0038011C" w14:paraId="4BD057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464436B" w14:textId="77777777" w:rsidR="00B203F5" w:rsidRPr="0038011C" w:rsidRDefault="00B203F5"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457B5D14"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E8FD3" w14:textId="77777777" w:rsidR="00B203F5" w:rsidRPr="0038011C" w:rsidRDefault="00B203F5" w:rsidP="00475242">
            <w:pPr>
              <w:pStyle w:val="TAL"/>
            </w:pPr>
            <w:r w:rsidRPr="0038011C">
              <w:t>Indicates that the registration update request failed.</w:t>
            </w:r>
          </w:p>
        </w:tc>
      </w:tr>
      <w:tr w:rsidR="00B203F5" w:rsidRPr="0038011C" w14:paraId="4DF616D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2A7D5C1" w14:textId="77777777" w:rsidR="00B203F5" w:rsidRPr="0038011C" w:rsidRDefault="00B203F5"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4BC00CA7"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23DB5" w14:textId="77777777" w:rsidR="00B203F5" w:rsidRPr="0038011C" w:rsidRDefault="00B203F5" w:rsidP="00475242">
            <w:pPr>
              <w:pStyle w:val="TAL"/>
            </w:pPr>
            <w:r w:rsidRPr="0038011C">
              <w:t>Indicates the cause of registration update request failure</w:t>
            </w:r>
          </w:p>
        </w:tc>
      </w:tr>
    </w:tbl>
    <w:p w14:paraId="74D6A731" w14:textId="77777777" w:rsidR="002D7B7A" w:rsidRPr="0038011C" w:rsidRDefault="002D7B7A" w:rsidP="002D7B7A">
      <w:pPr>
        <w:rPr>
          <w:lang w:eastAsia="ko-KR"/>
        </w:rPr>
      </w:pPr>
    </w:p>
    <w:p w14:paraId="69D8FD62" w14:textId="77777777" w:rsidR="002D7B7A" w:rsidRPr="0038011C" w:rsidRDefault="002D7B7A" w:rsidP="002D7B7A">
      <w:pPr>
        <w:pStyle w:val="Heading5"/>
        <w:rPr>
          <w:lang w:val="en-IN"/>
        </w:rPr>
      </w:pPr>
      <w:bookmarkStart w:id="4219" w:name="_Toc42003973"/>
      <w:bookmarkStart w:id="4220" w:name="_Toc50584318"/>
      <w:bookmarkStart w:id="4221" w:name="_Toc50584662"/>
      <w:bookmarkStart w:id="4222" w:name="_Toc57673523"/>
      <w:bookmarkStart w:id="4223" w:name="_Toc74058387"/>
      <w:bookmarkStart w:id="4224" w:name="_Toc66801989"/>
      <w:r w:rsidRPr="0038011C">
        <w:rPr>
          <w:lang w:val="en-IN"/>
        </w:rPr>
        <w:t>8.4.3.3.</w:t>
      </w:r>
      <w:r w:rsidR="005470CB" w:rsidRPr="0038011C">
        <w:rPr>
          <w:lang w:val="en-IN"/>
        </w:rPr>
        <w:t>6</w:t>
      </w:r>
      <w:r w:rsidRPr="0038011C">
        <w:rPr>
          <w:lang w:val="en-IN"/>
        </w:rPr>
        <w:tab/>
      </w:r>
      <w:r w:rsidR="006A0D9E" w:rsidRPr="0038011C">
        <w:rPr>
          <w:lang w:val="en-IN"/>
        </w:rPr>
        <w:t>EAS</w:t>
      </w:r>
      <w:r w:rsidRPr="0038011C">
        <w:rPr>
          <w:lang w:val="en-IN"/>
        </w:rPr>
        <w:t xml:space="preserve"> de-registration request</w:t>
      </w:r>
      <w:bookmarkEnd w:id="4219"/>
      <w:bookmarkEnd w:id="4220"/>
      <w:bookmarkEnd w:id="4221"/>
      <w:bookmarkEnd w:id="4222"/>
      <w:bookmarkEnd w:id="4223"/>
      <w:bookmarkEnd w:id="4224"/>
    </w:p>
    <w:p w14:paraId="447D78BC" w14:textId="77777777" w:rsidR="002D7B7A" w:rsidRPr="0038011C" w:rsidRDefault="002D7B7A" w:rsidP="002D7B7A">
      <w:pPr>
        <w:rPr>
          <w:lang w:eastAsia="ko-KR"/>
        </w:rPr>
      </w:pPr>
      <w:r w:rsidRPr="0038011C">
        <w:t>Table 8.4.3.3.</w:t>
      </w:r>
      <w:r w:rsidR="005470CB" w:rsidRPr="0038011C">
        <w:t>6</w:t>
      </w:r>
      <w:r w:rsidRPr="0038011C">
        <w:t xml:space="preserve">-1 describes information elements in the </w:t>
      </w:r>
      <w:r w:rsidR="006A0D9E" w:rsidRPr="0038011C">
        <w:t>EAS</w:t>
      </w:r>
      <w:r w:rsidRPr="0038011C">
        <w:t xml:space="preserve"> de-registration request from the </w:t>
      </w:r>
      <w:r w:rsidR="006A0D9E" w:rsidRPr="0038011C">
        <w:t>EAS</w:t>
      </w:r>
      <w:r w:rsidRPr="0038011C">
        <w:t xml:space="preserve"> to</w:t>
      </w:r>
      <w:r w:rsidRPr="0038011C">
        <w:rPr>
          <w:lang w:eastAsia="ko-KR"/>
        </w:rPr>
        <w:t xml:space="preserve"> the </w:t>
      </w:r>
      <w:r w:rsidR="00703E97" w:rsidRPr="0038011C">
        <w:t>EES</w:t>
      </w:r>
      <w:r w:rsidRPr="0038011C">
        <w:rPr>
          <w:lang w:eastAsia="ko-KR"/>
        </w:rPr>
        <w:t xml:space="preserve">. </w:t>
      </w:r>
    </w:p>
    <w:p w14:paraId="1C8D9FDD" w14:textId="77777777" w:rsidR="002D7B7A" w:rsidRPr="0038011C" w:rsidRDefault="002D7B7A" w:rsidP="00AD761E">
      <w:pPr>
        <w:pStyle w:val="TH"/>
      </w:pPr>
      <w:r w:rsidRPr="0038011C">
        <w:t>Table 8.4.3.3.</w:t>
      </w:r>
      <w:r w:rsidR="005470CB" w:rsidRPr="0038011C">
        <w:t>6</w:t>
      </w:r>
      <w:r w:rsidRPr="0038011C">
        <w:t xml:space="preserve">-1: </w:t>
      </w:r>
      <w:r w:rsidR="006A0D9E" w:rsidRPr="0038011C">
        <w:t>EAS</w:t>
      </w:r>
      <w:r w:rsidRPr="0038011C">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38011C" w14:paraId="20E5E62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03A936B" w14:textId="77777777" w:rsidR="002D7B7A" w:rsidRPr="0038011C" w:rsidRDefault="002D7B7A"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623610D6" w14:textId="77777777" w:rsidR="002D7B7A" w:rsidRPr="0038011C" w:rsidRDefault="002D7B7A"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0DEF3" w14:textId="77777777" w:rsidR="002D7B7A" w:rsidRPr="0038011C" w:rsidRDefault="002D7B7A" w:rsidP="00137375">
            <w:pPr>
              <w:pStyle w:val="TAH"/>
            </w:pPr>
            <w:r w:rsidRPr="0038011C">
              <w:t>Description</w:t>
            </w:r>
          </w:p>
        </w:tc>
      </w:tr>
      <w:tr w:rsidR="002D7B7A" w:rsidRPr="0038011C" w14:paraId="40ADECA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EBAF96D" w14:textId="77777777" w:rsidR="002D7B7A" w:rsidRPr="0038011C" w:rsidRDefault="002D7B7A" w:rsidP="00137375">
            <w:pPr>
              <w:pStyle w:val="TAL"/>
              <w:rPr>
                <w:lang w:eastAsia="ko-KR"/>
              </w:rPr>
            </w:pPr>
            <w:r w:rsidRPr="0038011C">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55FF9839" w14:textId="77777777" w:rsidR="002D7B7A" w:rsidRPr="0038011C" w:rsidRDefault="002D7B7A" w:rsidP="00137375">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FA370" w14:textId="77777777" w:rsidR="002D7B7A" w:rsidRPr="0038011C" w:rsidRDefault="002D7B7A" w:rsidP="00137375">
            <w:pPr>
              <w:pStyle w:val="TAL"/>
            </w:pPr>
            <w:r w:rsidRPr="0038011C">
              <w:t>Identifier of the registration.</w:t>
            </w:r>
          </w:p>
        </w:tc>
      </w:tr>
      <w:tr w:rsidR="002D7B7A" w:rsidRPr="0038011C" w14:paraId="175EBE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5BE0BC" w14:textId="77777777" w:rsidR="002D7B7A" w:rsidRPr="0038011C" w:rsidRDefault="002D7B7A" w:rsidP="00137375">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3EC97CFD" w14:textId="77777777" w:rsidR="002D7B7A" w:rsidRPr="0038011C" w:rsidRDefault="002D7B7A" w:rsidP="0013737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CD6F1" w14:textId="77777777" w:rsidR="002D7B7A" w:rsidRPr="0038011C" w:rsidRDefault="002D7B7A" w:rsidP="00137375">
            <w:pPr>
              <w:pStyle w:val="TAL"/>
              <w:rPr>
                <w:rFonts w:cs="Arial"/>
              </w:rPr>
            </w:pPr>
            <w:r w:rsidRPr="0038011C">
              <w:rPr>
                <w:rFonts w:cs="Arial"/>
              </w:rPr>
              <w:t xml:space="preserve">Security credentials of the </w:t>
            </w:r>
            <w:r w:rsidR="006A0D9E" w:rsidRPr="0038011C">
              <w:rPr>
                <w:rFonts w:cs="Arial"/>
              </w:rPr>
              <w:t>EAS</w:t>
            </w:r>
          </w:p>
        </w:tc>
      </w:tr>
    </w:tbl>
    <w:p w14:paraId="28AC2021" w14:textId="77777777" w:rsidR="002D7B7A" w:rsidRPr="0038011C" w:rsidRDefault="002D7B7A" w:rsidP="002D7B7A">
      <w:pPr>
        <w:rPr>
          <w:lang w:eastAsia="ko-KR"/>
        </w:rPr>
      </w:pPr>
    </w:p>
    <w:p w14:paraId="6E595DD0" w14:textId="77777777" w:rsidR="002D7B7A" w:rsidRPr="0038011C" w:rsidRDefault="002D7B7A" w:rsidP="002D7B7A">
      <w:pPr>
        <w:pStyle w:val="Heading5"/>
        <w:rPr>
          <w:lang w:val="en-IN"/>
        </w:rPr>
      </w:pPr>
      <w:bookmarkStart w:id="4225" w:name="_Toc42003974"/>
      <w:bookmarkStart w:id="4226" w:name="_Toc50584319"/>
      <w:bookmarkStart w:id="4227" w:name="_Toc50584663"/>
      <w:bookmarkStart w:id="4228" w:name="_Toc57673524"/>
      <w:bookmarkStart w:id="4229" w:name="_Toc74058388"/>
      <w:bookmarkStart w:id="4230" w:name="_Toc66801990"/>
      <w:r w:rsidRPr="0038011C">
        <w:rPr>
          <w:lang w:val="en-IN"/>
        </w:rPr>
        <w:lastRenderedPageBreak/>
        <w:t>8.4.3.3.</w:t>
      </w:r>
      <w:r w:rsidR="005470CB" w:rsidRPr="0038011C">
        <w:rPr>
          <w:lang w:val="en-IN"/>
        </w:rPr>
        <w:t>7</w:t>
      </w:r>
      <w:r w:rsidRPr="0038011C">
        <w:rPr>
          <w:lang w:val="en-IN"/>
        </w:rPr>
        <w:tab/>
      </w:r>
      <w:r w:rsidR="006A0D9E" w:rsidRPr="0038011C">
        <w:rPr>
          <w:lang w:val="en-IN"/>
        </w:rPr>
        <w:t>EAS</w:t>
      </w:r>
      <w:r w:rsidRPr="0038011C">
        <w:rPr>
          <w:lang w:val="en-IN"/>
        </w:rPr>
        <w:t xml:space="preserve"> de-registration response</w:t>
      </w:r>
      <w:bookmarkEnd w:id="4225"/>
      <w:bookmarkEnd w:id="4226"/>
      <w:bookmarkEnd w:id="4227"/>
      <w:bookmarkEnd w:id="4228"/>
      <w:bookmarkEnd w:id="4229"/>
      <w:bookmarkEnd w:id="4230"/>
    </w:p>
    <w:p w14:paraId="7570EDDE" w14:textId="77777777" w:rsidR="002D7B7A" w:rsidRPr="0038011C" w:rsidRDefault="002D7B7A" w:rsidP="002D7B7A">
      <w:r w:rsidRPr="0038011C">
        <w:t>Table 8.4.3.3.</w:t>
      </w:r>
      <w:r w:rsidR="005470CB" w:rsidRPr="0038011C">
        <w:t>7</w:t>
      </w:r>
      <w:r w:rsidRPr="0038011C">
        <w:t xml:space="preserve">-1 describes information elements in the </w:t>
      </w:r>
      <w:r w:rsidR="006A0D9E" w:rsidRPr="0038011C">
        <w:t>EAS</w:t>
      </w:r>
      <w:r w:rsidRPr="0038011C">
        <w:t xml:space="preserve"> de-registration response from the </w:t>
      </w:r>
      <w:r w:rsidR="00703E97" w:rsidRPr="0038011C">
        <w:t>EES</w:t>
      </w:r>
      <w:r w:rsidRPr="0038011C">
        <w:t xml:space="preserve"> to the </w:t>
      </w:r>
      <w:r w:rsidR="006A0D9E" w:rsidRPr="0038011C">
        <w:rPr>
          <w:lang w:eastAsia="ko-KR"/>
        </w:rPr>
        <w:t>EAS</w:t>
      </w:r>
      <w:r w:rsidRPr="0038011C">
        <w:t>.</w:t>
      </w:r>
    </w:p>
    <w:p w14:paraId="086260DA" w14:textId="77777777" w:rsidR="002D7B7A" w:rsidRPr="0038011C" w:rsidRDefault="002D7B7A" w:rsidP="00AD761E">
      <w:pPr>
        <w:pStyle w:val="TH"/>
      </w:pPr>
      <w:r w:rsidRPr="0038011C">
        <w:t>Table 8.4.3.3.</w:t>
      </w:r>
      <w:r w:rsidR="005470CB" w:rsidRPr="0038011C">
        <w:t>7</w:t>
      </w:r>
      <w:r w:rsidRPr="0038011C">
        <w:t xml:space="preserve">-1: </w:t>
      </w:r>
      <w:r w:rsidR="006A0D9E" w:rsidRPr="0038011C">
        <w:t>EAS</w:t>
      </w:r>
      <w:r w:rsidRPr="0038011C">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Change w:id="4231">
          <w:tblGrid>
            <w:gridCol w:w="2880"/>
            <w:gridCol w:w="1440"/>
            <w:gridCol w:w="4320"/>
          </w:tblGrid>
        </w:tblGridChange>
      </w:tblGrid>
      <w:tr w:rsidR="002D7B7A" w:rsidRPr="0038011C" w14:paraId="31139AA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12A40C5" w14:textId="77777777" w:rsidR="002D7B7A" w:rsidRPr="0038011C" w:rsidRDefault="002D7B7A"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D039A8A" w14:textId="77777777" w:rsidR="002D7B7A" w:rsidRPr="0038011C" w:rsidRDefault="002D7B7A"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C52DC" w14:textId="77777777" w:rsidR="002D7B7A" w:rsidRPr="0038011C" w:rsidRDefault="002D7B7A" w:rsidP="00137375">
            <w:pPr>
              <w:pStyle w:val="TAH"/>
            </w:pPr>
            <w:r w:rsidRPr="0038011C">
              <w:t>Description</w:t>
            </w:r>
          </w:p>
        </w:tc>
      </w:tr>
      <w:tr w:rsidR="00B203F5" w:rsidRPr="0038011C" w14:paraId="53754F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203B73" w14:textId="77777777" w:rsidR="00B203F5" w:rsidRPr="0038011C" w:rsidRDefault="00B203F5"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67959B9E"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FEB5D" w14:textId="77777777" w:rsidR="00B203F5" w:rsidRPr="0038011C" w:rsidRDefault="00B203F5" w:rsidP="00475242">
            <w:pPr>
              <w:pStyle w:val="TAL"/>
            </w:pPr>
            <w:r w:rsidRPr="0038011C">
              <w:t>Indicates that the de-registration request was successful.</w:t>
            </w:r>
          </w:p>
        </w:tc>
      </w:tr>
      <w:tr w:rsidR="00B203F5" w:rsidRPr="0038011C" w14:paraId="2D25CB2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67270EF" w14:textId="77777777" w:rsidR="00B203F5" w:rsidRPr="0038011C" w:rsidRDefault="00B203F5"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7F636BF8"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1FF8F" w14:textId="77777777" w:rsidR="00B203F5" w:rsidRPr="0038011C" w:rsidRDefault="00B203F5" w:rsidP="00475242">
            <w:pPr>
              <w:pStyle w:val="TAL"/>
            </w:pPr>
            <w:r w:rsidRPr="0038011C">
              <w:t>Indicates that the de-registration request failed.</w:t>
            </w:r>
          </w:p>
        </w:tc>
      </w:tr>
      <w:tr w:rsidR="00B203F5" w:rsidRPr="0038011C" w14:paraId="7EDD3DE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DF00FA2" w14:textId="77777777" w:rsidR="00B203F5" w:rsidRPr="0038011C" w:rsidRDefault="00B203F5"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1D94799E"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6BFA" w14:textId="77777777" w:rsidR="00B203F5" w:rsidRPr="0038011C" w:rsidRDefault="00B203F5" w:rsidP="00475242">
            <w:pPr>
              <w:pStyle w:val="TAL"/>
            </w:pPr>
            <w:r w:rsidRPr="0038011C">
              <w:t>Indicates the cause of de-registration request failure</w:t>
            </w:r>
          </w:p>
        </w:tc>
      </w:tr>
    </w:tbl>
    <w:p w14:paraId="089C5F80" w14:textId="77777777" w:rsidR="002D7B7A" w:rsidRPr="0038011C" w:rsidRDefault="002D7B7A" w:rsidP="002D7B7A">
      <w:pPr>
        <w:rPr>
          <w:lang w:eastAsia="ko-KR"/>
        </w:rPr>
      </w:pPr>
    </w:p>
    <w:p w14:paraId="720854CA" w14:textId="77777777" w:rsidR="00AF7CAD" w:rsidRPr="0038011C" w:rsidRDefault="00AF7CAD" w:rsidP="00AF7CAD">
      <w:pPr>
        <w:pStyle w:val="Heading4"/>
        <w:rPr>
          <w:lang w:val="en-IN"/>
        </w:rPr>
      </w:pPr>
      <w:bookmarkStart w:id="4232" w:name="_Toc42003975"/>
      <w:bookmarkStart w:id="4233" w:name="_Toc50584320"/>
      <w:bookmarkStart w:id="4234" w:name="_Toc50584664"/>
      <w:bookmarkStart w:id="4235" w:name="_Toc57673525"/>
      <w:bookmarkStart w:id="4236" w:name="_Toc74058389"/>
      <w:bookmarkStart w:id="4237" w:name="_Toc66801991"/>
      <w:r w:rsidRPr="0038011C">
        <w:rPr>
          <w:lang w:val="en-IN"/>
        </w:rPr>
        <w:t>8.4.3.4</w:t>
      </w:r>
      <w:r w:rsidRPr="0038011C">
        <w:rPr>
          <w:lang w:val="en-IN"/>
        </w:rPr>
        <w:tab/>
        <w:t>APIs</w:t>
      </w:r>
      <w:bookmarkEnd w:id="4235"/>
      <w:bookmarkEnd w:id="4236"/>
      <w:bookmarkEnd w:id="4237"/>
      <w:r w:rsidRPr="0038011C">
        <w:rPr>
          <w:lang w:val="en-IN"/>
        </w:rPr>
        <w:t xml:space="preserve"> </w:t>
      </w:r>
    </w:p>
    <w:p w14:paraId="44A9B86D" w14:textId="77777777" w:rsidR="00AF7CAD" w:rsidRPr="0038011C" w:rsidRDefault="00AF7CAD" w:rsidP="00AF7CAD">
      <w:pPr>
        <w:pStyle w:val="Heading5"/>
        <w:rPr>
          <w:lang w:val="en-IN"/>
        </w:rPr>
      </w:pPr>
      <w:bookmarkStart w:id="4238" w:name="_Toc57673526"/>
      <w:bookmarkStart w:id="4239" w:name="_Toc74058390"/>
      <w:bookmarkStart w:id="4240" w:name="_Toc66801992"/>
      <w:r w:rsidRPr="0038011C">
        <w:rPr>
          <w:lang w:val="en-IN"/>
        </w:rPr>
        <w:t>8.4.3.4.1</w:t>
      </w:r>
      <w:r w:rsidRPr="0038011C">
        <w:rPr>
          <w:lang w:val="en-IN"/>
        </w:rPr>
        <w:tab/>
        <w:t>General</w:t>
      </w:r>
      <w:bookmarkEnd w:id="4238"/>
      <w:bookmarkEnd w:id="4239"/>
      <w:bookmarkEnd w:id="4240"/>
    </w:p>
    <w:p w14:paraId="3E150EEE" w14:textId="77777777" w:rsidR="00AF7CAD" w:rsidRPr="0038011C" w:rsidRDefault="00AF7CAD" w:rsidP="00AF7CAD">
      <w:r w:rsidRPr="0038011C">
        <w:t>Table 8.4.3.4.1-1 illustrates the API for EAS registration.</w:t>
      </w:r>
    </w:p>
    <w:p w14:paraId="48EA986D" w14:textId="77777777" w:rsidR="00AF7CAD" w:rsidRPr="0038011C" w:rsidRDefault="00AF7CAD" w:rsidP="00AF7CAD">
      <w:pPr>
        <w:pStyle w:val="TH"/>
      </w:pPr>
      <w:r w:rsidRPr="0038011C">
        <w:t>Table 8.4.3.4.1</w:t>
      </w:r>
      <w:r w:rsidRPr="0038011C">
        <w:rPr>
          <w:lang w:eastAsia="zh-CN"/>
        </w:rPr>
        <w:t>-1</w:t>
      </w:r>
      <w:r w:rsidRPr="0038011C">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38011C" w14:paraId="6914FCE8" w14:textId="77777777" w:rsidTr="00462D30">
        <w:trPr>
          <w:jc w:val="center"/>
        </w:trPr>
        <w:tc>
          <w:tcPr>
            <w:tcW w:w="3571" w:type="dxa"/>
            <w:tcBorders>
              <w:bottom w:val="single" w:sz="4" w:space="0" w:color="auto"/>
            </w:tcBorders>
          </w:tcPr>
          <w:p w14:paraId="6AE670E0" w14:textId="77777777" w:rsidR="00AF7CAD" w:rsidRPr="0038011C" w:rsidRDefault="00AF7CAD" w:rsidP="00462D30">
            <w:pPr>
              <w:pStyle w:val="TAH"/>
            </w:pPr>
            <w:r w:rsidRPr="0038011C">
              <w:t>API Name</w:t>
            </w:r>
          </w:p>
        </w:tc>
        <w:tc>
          <w:tcPr>
            <w:tcW w:w="1888" w:type="dxa"/>
          </w:tcPr>
          <w:p w14:paraId="25853511" w14:textId="77777777" w:rsidR="00AF7CAD" w:rsidRPr="0038011C" w:rsidRDefault="00AF7CAD" w:rsidP="00462D30">
            <w:pPr>
              <w:pStyle w:val="TAH"/>
            </w:pPr>
            <w:r w:rsidRPr="0038011C">
              <w:t>API Operations</w:t>
            </w:r>
          </w:p>
        </w:tc>
        <w:tc>
          <w:tcPr>
            <w:tcW w:w="1819" w:type="dxa"/>
            <w:tcBorders>
              <w:bottom w:val="single" w:sz="4" w:space="0" w:color="auto"/>
            </w:tcBorders>
          </w:tcPr>
          <w:p w14:paraId="0251920A" w14:textId="77777777" w:rsidR="00AF7CAD" w:rsidRPr="0038011C" w:rsidRDefault="00AF7CAD" w:rsidP="00462D30">
            <w:pPr>
              <w:pStyle w:val="TAH"/>
            </w:pPr>
            <w:r w:rsidRPr="0038011C">
              <w:t>Operation</w:t>
            </w:r>
          </w:p>
          <w:p w14:paraId="0E5C3A57" w14:textId="77777777" w:rsidR="00AF7CAD" w:rsidRPr="0038011C" w:rsidRDefault="00AF7CAD" w:rsidP="00462D30">
            <w:pPr>
              <w:pStyle w:val="TAH"/>
            </w:pPr>
            <w:r w:rsidRPr="0038011C">
              <w:t>Semantics</w:t>
            </w:r>
          </w:p>
        </w:tc>
        <w:tc>
          <w:tcPr>
            <w:tcW w:w="1648" w:type="dxa"/>
          </w:tcPr>
          <w:p w14:paraId="0336D1A3" w14:textId="77777777" w:rsidR="00AF7CAD" w:rsidRPr="0038011C" w:rsidRDefault="00AF7CAD" w:rsidP="00462D30">
            <w:pPr>
              <w:pStyle w:val="TAH"/>
            </w:pPr>
            <w:r w:rsidRPr="0038011C">
              <w:t>Consumer(s)</w:t>
            </w:r>
          </w:p>
        </w:tc>
      </w:tr>
      <w:tr w:rsidR="00AF7CAD" w:rsidRPr="0038011C" w14:paraId="4E51B95F" w14:textId="77777777" w:rsidTr="00462D30">
        <w:trPr>
          <w:jc w:val="center"/>
        </w:trPr>
        <w:tc>
          <w:tcPr>
            <w:tcW w:w="3571" w:type="dxa"/>
            <w:vMerge w:val="restart"/>
          </w:tcPr>
          <w:p w14:paraId="65372DF1" w14:textId="77777777" w:rsidR="00AF7CAD" w:rsidRPr="0038011C" w:rsidRDefault="00AF7CAD" w:rsidP="00462D30">
            <w:pPr>
              <w:pStyle w:val="TAL"/>
              <w:rPr>
                <w:b/>
              </w:rPr>
            </w:pPr>
            <w:r w:rsidRPr="0038011C">
              <w:t>Eees_EASRegistration</w:t>
            </w:r>
          </w:p>
        </w:tc>
        <w:tc>
          <w:tcPr>
            <w:tcW w:w="1888" w:type="dxa"/>
          </w:tcPr>
          <w:p w14:paraId="10EA6958" w14:textId="77777777" w:rsidR="00AF7CAD" w:rsidRPr="0038011C" w:rsidRDefault="00AF7CAD" w:rsidP="00462D30">
            <w:pPr>
              <w:pStyle w:val="TAL"/>
            </w:pPr>
            <w:r w:rsidRPr="0038011C">
              <w:t>Request</w:t>
            </w:r>
          </w:p>
        </w:tc>
        <w:tc>
          <w:tcPr>
            <w:tcW w:w="1819" w:type="dxa"/>
            <w:vMerge w:val="restart"/>
          </w:tcPr>
          <w:p w14:paraId="0BD812F0" w14:textId="77777777" w:rsidR="00AF7CAD" w:rsidRPr="0038011C" w:rsidRDefault="00AF7CAD" w:rsidP="00462D30">
            <w:pPr>
              <w:pStyle w:val="TAL"/>
            </w:pPr>
            <w:r w:rsidRPr="0038011C">
              <w:t>Request/Response</w:t>
            </w:r>
          </w:p>
          <w:p w14:paraId="7B5B3CFA" w14:textId="77777777" w:rsidR="00AF7CAD" w:rsidRPr="0038011C" w:rsidRDefault="00AF7CAD" w:rsidP="00462D30">
            <w:pPr>
              <w:pStyle w:val="TAL"/>
            </w:pPr>
          </w:p>
        </w:tc>
        <w:tc>
          <w:tcPr>
            <w:tcW w:w="1648" w:type="dxa"/>
            <w:vMerge w:val="restart"/>
          </w:tcPr>
          <w:p w14:paraId="763F4112" w14:textId="77777777" w:rsidR="00AF7CAD" w:rsidRPr="0038011C" w:rsidRDefault="00AF7CAD" w:rsidP="00462D30">
            <w:pPr>
              <w:pStyle w:val="TAL"/>
              <w:rPr>
                <w:lang w:eastAsia="zh-CN"/>
              </w:rPr>
            </w:pPr>
            <w:r w:rsidRPr="0038011C">
              <w:rPr>
                <w:lang w:eastAsia="zh-CN"/>
              </w:rPr>
              <w:t>EAS</w:t>
            </w:r>
          </w:p>
          <w:p w14:paraId="73B05249" w14:textId="77777777" w:rsidR="00AF7CAD" w:rsidRPr="0038011C" w:rsidRDefault="00AF7CAD" w:rsidP="00462D30">
            <w:pPr>
              <w:pStyle w:val="TAL"/>
              <w:rPr>
                <w:lang w:eastAsia="zh-CN"/>
              </w:rPr>
            </w:pPr>
          </w:p>
        </w:tc>
      </w:tr>
      <w:tr w:rsidR="00AF7CAD" w:rsidRPr="0038011C" w14:paraId="3653D17A" w14:textId="77777777" w:rsidTr="00462D30">
        <w:trPr>
          <w:jc w:val="center"/>
        </w:trPr>
        <w:tc>
          <w:tcPr>
            <w:tcW w:w="3571" w:type="dxa"/>
            <w:vMerge/>
          </w:tcPr>
          <w:p w14:paraId="30415F48" w14:textId="77777777" w:rsidR="00AF7CAD" w:rsidRPr="0038011C" w:rsidRDefault="00AF7CAD" w:rsidP="00462D30">
            <w:pPr>
              <w:pStyle w:val="TAL"/>
              <w:rPr>
                <w:b/>
              </w:rPr>
            </w:pPr>
          </w:p>
        </w:tc>
        <w:tc>
          <w:tcPr>
            <w:tcW w:w="1888" w:type="dxa"/>
          </w:tcPr>
          <w:p w14:paraId="56F12AF7" w14:textId="77777777" w:rsidR="00AF7CAD" w:rsidRPr="0038011C" w:rsidRDefault="00AF7CAD" w:rsidP="00462D30">
            <w:pPr>
              <w:pStyle w:val="TAL"/>
            </w:pPr>
            <w:r w:rsidRPr="0038011C">
              <w:t>Update</w:t>
            </w:r>
          </w:p>
        </w:tc>
        <w:tc>
          <w:tcPr>
            <w:tcW w:w="1819" w:type="dxa"/>
            <w:vMerge/>
          </w:tcPr>
          <w:p w14:paraId="7D0A2F73" w14:textId="77777777" w:rsidR="00AF7CAD" w:rsidRPr="0038011C" w:rsidRDefault="00AF7CAD" w:rsidP="00462D30">
            <w:pPr>
              <w:pStyle w:val="TAL"/>
            </w:pPr>
          </w:p>
        </w:tc>
        <w:tc>
          <w:tcPr>
            <w:tcW w:w="1648" w:type="dxa"/>
            <w:vMerge/>
          </w:tcPr>
          <w:p w14:paraId="0ACB5A4C" w14:textId="77777777" w:rsidR="00AF7CAD" w:rsidRPr="0038011C" w:rsidRDefault="00AF7CAD" w:rsidP="00462D30">
            <w:pPr>
              <w:pStyle w:val="TAL"/>
              <w:rPr>
                <w:lang w:eastAsia="zh-CN"/>
              </w:rPr>
            </w:pPr>
          </w:p>
        </w:tc>
      </w:tr>
      <w:tr w:rsidR="00AF7CAD" w:rsidRPr="0038011C" w14:paraId="204A8BE5" w14:textId="77777777" w:rsidTr="00462D30">
        <w:trPr>
          <w:trHeight w:val="94"/>
          <w:jc w:val="center"/>
        </w:trPr>
        <w:tc>
          <w:tcPr>
            <w:tcW w:w="3571" w:type="dxa"/>
            <w:vMerge/>
          </w:tcPr>
          <w:p w14:paraId="4898142E" w14:textId="77777777" w:rsidR="00AF7CAD" w:rsidRPr="0038011C" w:rsidRDefault="00AF7CAD" w:rsidP="00462D30">
            <w:pPr>
              <w:pStyle w:val="TAL"/>
              <w:rPr>
                <w:b/>
              </w:rPr>
            </w:pPr>
          </w:p>
        </w:tc>
        <w:tc>
          <w:tcPr>
            <w:tcW w:w="1888" w:type="dxa"/>
          </w:tcPr>
          <w:p w14:paraId="0D4B00E8" w14:textId="77777777" w:rsidR="00AF7CAD" w:rsidRPr="0038011C" w:rsidRDefault="00AF7CAD" w:rsidP="00462D30">
            <w:pPr>
              <w:pStyle w:val="TAL"/>
            </w:pPr>
            <w:r w:rsidRPr="0038011C">
              <w:t>Deregister</w:t>
            </w:r>
          </w:p>
        </w:tc>
        <w:tc>
          <w:tcPr>
            <w:tcW w:w="1819" w:type="dxa"/>
            <w:vMerge/>
            <w:tcBorders>
              <w:bottom w:val="single" w:sz="4" w:space="0" w:color="auto"/>
            </w:tcBorders>
          </w:tcPr>
          <w:p w14:paraId="116E6FBE" w14:textId="77777777" w:rsidR="00AF7CAD" w:rsidRPr="0038011C" w:rsidRDefault="00AF7CAD" w:rsidP="00462D30">
            <w:pPr>
              <w:pStyle w:val="TAL"/>
            </w:pPr>
          </w:p>
        </w:tc>
        <w:tc>
          <w:tcPr>
            <w:tcW w:w="1648" w:type="dxa"/>
            <w:vMerge/>
          </w:tcPr>
          <w:p w14:paraId="54C18CFC" w14:textId="77777777" w:rsidR="00AF7CAD" w:rsidRPr="0038011C" w:rsidRDefault="00AF7CAD" w:rsidP="00462D30">
            <w:pPr>
              <w:pStyle w:val="TAL"/>
              <w:rPr>
                <w:lang w:eastAsia="zh-CN"/>
              </w:rPr>
            </w:pPr>
          </w:p>
        </w:tc>
      </w:tr>
    </w:tbl>
    <w:p w14:paraId="66E59CB1" w14:textId="77777777" w:rsidR="00AF7CAD" w:rsidRPr="0038011C" w:rsidRDefault="00AF7CAD" w:rsidP="00AF7CAD"/>
    <w:p w14:paraId="11B91D9A" w14:textId="77777777" w:rsidR="00AF7CAD" w:rsidRPr="0038011C" w:rsidRDefault="00AF7CAD" w:rsidP="00AF7CAD">
      <w:pPr>
        <w:pStyle w:val="Heading5"/>
        <w:rPr>
          <w:lang w:val="en-IN"/>
        </w:rPr>
      </w:pPr>
      <w:bookmarkStart w:id="4241" w:name="_Toc57673527"/>
      <w:bookmarkStart w:id="4242" w:name="_Toc74058391"/>
      <w:bookmarkStart w:id="4243" w:name="_Toc66801993"/>
      <w:r w:rsidRPr="0038011C">
        <w:rPr>
          <w:lang w:val="en-IN"/>
        </w:rPr>
        <w:t>8.4.3.4.2</w:t>
      </w:r>
      <w:r w:rsidRPr="0038011C">
        <w:rPr>
          <w:lang w:val="en-IN"/>
        </w:rPr>
        <w:tab/>
        <w:t>Eees_EASRegistration_Request operation</w:t>
      </w:r>
      <w:bookmarkEnd w:id="4241"/>
      <w:bookmarkEnd w:id="4242"/>
      <w:bookmarkEnd w:id="4243"/>
    </w:p>
    <w:p w14:paraId="05B1549F" w14:textId="77777777" w:rsidR="00AF7CAD" w:rsidRPr="0038011C" w:rsidRDefault="00AF7CAD" w:rsidP="00AF7CAD">
      <w:r w:rsidRPr="0038011C">
        <w:rPr>
          <w:b/>
        </w:rPr>
        <w:t>API operation name:</w:t>
      </w:r>
      <w:r w:rsidRPr="0038011C">
        <w:t xml:space="preserve"> Eees_EASRegistration_Request</w:t>
      </w:r>
    </w:p>
    <w:p w14:paraId="7F0809A9" w14:textId="77777777" w:rsidR="00AF7CAD" w:rsidRPr="0038011C" w:rsidRDefault="00AF7CAD" w:rsidP="00AF7CAD">
      <w:r w:rsidRPr="0038011C">
        <w:rPr>
          <w:b/>
        </w:rPr>
        <w:t>Description:</w:t>
      </w:r>
      <w:r w:rsidRPr="0038011C">
        <w:t xml:space="preserve"> The consumer requests to register the EAS on the EES.</w:t>
      </w:r>
    </w:p>
    <w:p w14:paraId="7267978C" w14:textId="77777777" w:rsidR="00AF7CAD" w:rsidRPr="0038011C" w:rsidRDefault="00AF7CAD" w:rsidP="00AF7CAD">
      <w:r w:rsidRPr="0038011C">
        <w:rPr>
          <w:b/>
        </w:rPr>
        <w:t>Inputs:</w:t>
      </w:r>
      <w:r w:rsidRPr="0038011C">
        <w:t xml:space="preserve"> See clause 8.4.3.3.</w:t>
      </w:r>
      <w:r w:rsidR="005470CB" w:rsidRPr="0038011C">
        <w:t>2</w:t>
      </w:r>
      <w:r w:rsidRPr="0038011C">
        <w:t>.</w:t>
      </w:r>
    </w:p>
    <w:p w14:paraId="0B2DB925" w14:textId="77777777" w:rsidR="00AF7CAD" w:rsidRPr="0038011C" w:rsidRDefault="00AF7CAD" w:rsidP="00AF7CAD">
      <w:r w:rsidRPr="0038011C">
        <w:rPr>
          <w:b/>
        </w:rPr>
        <w:t>Outputs:</w:t>
      </w:r>
      <w:r w:rsidRPr="0038011C">
        <w:t xml:space="preserve"> </w:t>
      </w:r>
      <w:r w:rsidRPr="0038011C">
        <w:rPr>
          <w:lang w:eastAsia="zh-CN"/>
        </w:rPr>
        <w:t>See clause 8.4.3.3.</w:t>
      </w:r>
      <w:r w:rsidR="005470CB" w:rsidRPr="0038011C">
        <w:rPr>
          <w:lang w:eastAsia="zh-CN"/>
        </w:rPr>
        <w:t>3</w:t>
      </w:r>
      <w:r w:rsidRPr="0038011C">
        <w:rPr>
          <w:i/>
        </w:rPr>
        <w:t>.</w:t>
      </w:r>
    </w:p>
    <w:p w14:paraId="7424677A" w14:textId="77777777" w:rsidR="00AF7CAD" w:rsidRPr="0038011C" w:rsidRDefault="00AF7CAD" w:rsidP="00AF7CAD">
      <w:r w:rsidRPr="0038011C">
        <w:t>See clause 8.4.3.2.2 for details of usage of this operation.</w:t>
      </w:r>
    </w:p>
    <w:p w14:paraId="33A2A583" w14:textId="77777777" w:rsidR="00AF7CAD" w:rsidRPr="0038011C" w:rsidRDefault="00AF7CAD" w:rsidP="00AF7CAD">
      <w:pPr>
        <w:pStyle w:val="Heading5"/>
        <w:rPr>
          <w:lang w:val="en-IN"/>
        </w:rPr>
      </w:pPr>
      <w:bookmarkStart w:id="4244" w:name="_Toc57673528"/>
      <w:bookmarkStart w:id="4245" w:name="_Toc74058392"/>
      <w:bookmarkStart w:id="4246" w:name="_Toc66801994"/>
      <w:r w:rsidRPr="0038011C">
        <w:rPr>
          <w:lang w:val="en-IN"/>
        </w:rPr>
        <w:t>8.4.3.4.3</w:t>
      </w:r>
      <w:r w:rsidRPr="0038011C">
        <w:rPr>
          <w:lang w:val="en-IN"/>
        </w:rPr>
        <w:tab/>
        <w:t>Eees_EASRegistration_Update operation</w:t>
      </w:r>
      <w:bookmarkEnd w:id="4244"/>
      <w:bookmarkEnd w:id="4245"/>
      <w:bookmarkEnd w:id="4246"/>
    </w:p>
    <w:p w14:paraId="01B4658A" w14:textId="77777777" w:rsidR="00AF7CAD" w:rsidRPr="0038011C" w:rsidRDefault="00AF7CAD" w:rsidP="00AF7CAD">
      <w:r w:rsidRPr="0038011C">
        <w:rPr>
          <w:b/>
        </w:rPr>
        <w:t>API operation name:</w:t>
      </w:r>
      <w:r w:rsidRPr="0038011C">
        <w:t xml:space="preserve"> Eees_EASRegistration_Update</w:t>
      </w:r>
    </w:p>
    <w:p w14:paraId="00A81589" w14:textId="77777777" w:rsidR="00AF7CAD" w:rsidRPr="0038011C" w:rsidRDefault="00AF7CAD" w:rsidP="00AF7CAD">
      <w:r w:rsidRPr="0038011C">
        <w:rPr>
          <w:b/>
        </w:rPr>
        <w:t>Description:</w:t>
      </w:r>
      <w:r w:rsidRPr="0038011C">
        <w:t xml:space="preserve"> The consumer requests to update the registered information of the EAS on the EES.</w:t>
      </w:r>
    </w:p>
    <w:p w14:paraId="4B4ED74D" w14:textId="77777777" w:rsidR="00AF7CAD" w:rsidRPr="0038011C" w:rsidRDefault="00AF7CAD" w:rsidP="00AF7CAD">
      <w:r w:rsidRPr="0038011C">
        <w:rPr>
          <w:b/>
        </w:rPr>
        <w:t>Inputs:</w:t>
      </w:r>
      <w:r w:rsidRPr="0038011C">
        <w:t xml:space="preserve"> See clause 8.4.3.3.</w:t>
      </w:r>
      <w:r w:rsidR="005470CB" w:rsidRPr="0038011C">
        <w:t>4</w:t>
      </w:r>
      <w:r w:rsidRPr="0038011C">
        <w:t>.</w:t>
      </w:r>
    </w:p>
    <w:p w14:paraId="2AA68E18" w14:textId="77777777" w:rsidR="00AF7CAD" w:rsidRPr="0038011C" w:rsidRDefault="00AF7CAD" w:rsidP="00AF7CAD">
      <w:r w:rsidRPr="0038011C">
        <w:rPr>
          <w:b/>
        </w:rPr>
        <w:t>Outputs:</w:t>
      </w:r>
      <w:r w:rsidRPr="0038011C">
        <w:t xml:space="preserve"> </w:t>
      </w:r>
      <w:r w:rsidRPr="0038011C">
        <w:rPr>
          <w:lang w:eastAsia="zh-CN"/>
        </w:rPr>
        <w:t>See clause 8.4.3.3.</w:t>
      </w:r>
      <w:r w:rsidR="005470CB" w:rsidRPr="0038011C">
        <w:rPr>
          <w:lang w:eastAsia="zh-CN"/>
        </w:rPr>
        <w:t>5</w:t>
      </w:r>
      <w:r w:rsidRPr="0038011C">
        <w:rPr>
          <w:i/>
        </w:rPr>
        <w:t>.</w:t>
      </w:r>
    </w:p>
    <w:p w14:paraId="52A5EF62" w14:textId="77777777" w:rsidR="00AF7CAD" w:rsidRPr="0038011C" w:rsidRDefault="00AF7CAD" w:rsidP="00AF7CAD">
      <w:r w:rsidRPr="0038011C">
        <w:t>See clause 8.4.3.2.3 for details of usage of this operation.</w:t>
      </w:r>
    </w:p>
    <w:p w14:paraId="42DD5313" w14:textId="77777777" w:rsidR="00AF7CAD" w:rsidRPr="0038011C" w:rsidRDefault="00AF7CAD" w:rsidP="00AF7CAD">
      <w:pPr>
        <w:pStyle w:val="Heading5"/>
        <w:rPr>
          <w:lang w:val="en-IN"/>
        </w:rPr>
      </w:pPr>
      <w:bookmarkStart w:id="4247" w:name="_Toc57673529"/>
      <w:bookmarkStart w:id="4248" w:name="_Toc74058393"/>
      <w:bookmarkStart w:id="4249" w:name="_Toc66801995"/>
      <w:r w:rsidRPr="0038011C">
        <w:rPr>
          <w:lang w:val="en-IN"/>
        </w:rPr>
        <w:t>8.4.3.4.4</w:t>
      </w:r>
      <w:r w:rsidRPr="0038011C">
        <w:rPr>
          <w:lang w:val="en-IN"/>
        </w:rPr>
        <w:tab/>
        <w:t>Eees_EASRegistration_Deregister operation</w:t>
      </w:r>
      <w:bookmarkEnd w:id="4247"/>
      <w:bookmarkEnd w:id="4248"/>
      <w:bookmarkEnd w:id="4249"/>
    </w:p>
    <w:p w14:paraId="3FC8DCE4" w14:textId="77777777" w:rsidR="00AF7CAD" w:rsidRPr="0038011C" w:rsidRDefault="00AF7CAD" w:rsidP="00AF7CAD">
      <w:r w:rsidRPr="0038011C">
        <w:rPr>
          <w:b/>
        </w:rPr>
        <w:t>API operation name:</w:t>
      </w:r>
      <w:r w:rsidRPr="0038011C">
        <w:t xml:space="preserve"> Eees_EASRegistration_Deregister</w:t>
      </w:r>
    </w:p>
    <w:p w14:paraId="17CEDA44" w14:textId="77777777" w:rsidR="00AF7CAD" w:rsidRPr="0038011C" w:rsidRDefault="00AF7CAD" w:rsidP="00AF7CAD">
      <w:r w:rsidRPr="0038011C">
        <w:rPr>
          <w:b/>
        </w:rPr>
        <w:t>Description:</w:t>
      </w:r>
      <w:r w:rsidRPr="0038011C">
        <w:t xml:space="preserve"> The consumer requests to deregister the EAS from the EES.</w:t>
      </w:r>
    </w:p>
    <w:p w14:paraId="75982875" w14:textId="77777777" w:rsidR="00AF7CAD" w:rsidRPr="0038011C" w:rsidRDefault="00AF7CAD" w:rsidP="00AF7CAD">
      <w:r w:rsidRPr="0038011C">
        <w:rPr>
          <w:b/>
        </w:rPr>
        <w:t>Inputs:</w:t>
      </w:r>
      <w:r w:rsidRPr="0038011C">
        <w:t xml:space="preserve"> See clause 8.4.3.3.</w:t>
      </w:r>
      <w:r w:rsidR="005470CB" w:rsidRPr="0038011C">
        <w:t>6</w:t>
      </w:r>
      <w:r w:rsidRPr="0038011C">
        <w:t>.</w:t>
      </w:r>
    </w:p>
    <w:p w14:paraId="695514D3" w14:textId="77777777" w:rsidR="00AF7CAD" w:rsidRPr="0038011C" w:rsidRDefault="00AF7CAD" w:rsidP="00AF7CAD">
      <w:r w:rsidRPr="0038011C">
        <w:rPr>
          <w:b/>
        </w:rPr>
        <w:t>Outputs:</w:t>
      </w:r>
      <w:r w:rsidRPr="0038011C">
        <w:t xml:space="preserve"> </w:t>
      </w:r>
      <w:r w:rsidRPr="0038011C">
        <w:rPr>
          <w:lang w:eastAsia="zh-CN"/>
        </w:rPr>
        <w:t>See clause 8.4.3.3.</w:t>
      </w:r>
      <w:r w:rsidR="005470CB" w:rsidRPr="0038011C">
        <w:rPr>
          <w:lang w:eastAsia="zh-CN"/>
        </w:rPr>
        <w:t>7</w:t>
      </w:r>
      <w:r w:rsidRPr="0038011C">
        <w:rPr>
          <w:i/>
        </w:rPr>
        <w:t>.</w:t>
      </w:r>
    </w:p>
    <w:p w14:paraId="000CDA78" w14:textId="77777777" w:rsidR="00AF7CAD" w:rsidRPr="0038011C" w:rsidRDefault="00AF7CAD" w:rsidP="00AF7CAD">
      <w:r w:rsidRPr="0038011C">
        <w:t>See clause 8.4.3.2.4 for details of usage of this operation.</w:t>
      </w:r>
    </w:p>
    <w:p w14:paraId="0825CBB8" w14:textId="77777777" w:rsidR="00152443" w:rsidRPr="0038011C" w:rsidRDefault="00152443" w:rsidP="00152443">
      <w:pPr>
        <w:pStyle w:val="Heading3"/>
        <w:rPr>
          <w:lang w:val="en-IN" w:eastAsia="ko-KR"/>
        </w:rPr>
      </w:pPr>
      <w:bookmarkStart w:id="4250" w:name="_Toc57673530"/>
      <w:bookmarkStart w:id="4251" w:name="_Toc74058394"/>
      <w:bookmarkStart w:id="4252" w:name="_Toc66801996"/>
      <w:r w:rsidRPr="0038011C">
        <w:rPr>
          <w:lang w:val="en-IN" w:eastAsia="ko-KR"/>
        </w:rPr>
        <w:lastRenderedPageBreak/>
        <w:t>8.4.4</w:t>
      </w:r>
      <w:r w:rsidRPr="0038011C">
        <w:rPr>
          <w:lang w:val="en-IN" w:eastAsia="ko-KR"/>
        </w:rPr>
        <w:tab/>
      </w:r>
      <w:r w:rsidR="00703E97" w:rsidRPr="0038011C">
        <w:rPr>
          <w:lang w:val="en-IN" w:eastAsia="ko-KR"/>
        </w:rPr>
        <w:t>EES</w:t>
      </w:r>
      <w:r w:rsidRPr="0038011C">
        <w:rPr>
          <w:lang w:val="en-IN" w:eastAsia="ko-KR"/>
        </w:rPr>
        <w:t xml:space="preserve"> Registration</w:t>
      </w:r>
      <w:bookmarkEnd w:id="4205"/>
      <w:bookmarkEnd w:id="4232"/>
      <w:bookmarkEnd w:id="4233"/>
      <w:bookmarkEnd w:id="4234"/>
      <w:bookmarkEnd w:id="4250"/>
      <w:bookmarkEnd w:id="4251"/>
      <w:bookmarkEnd w:id="4252"/>
    </w:p>
    <w:p w14:paraId="2D050612" w14:textId="77777777" w:rsidR="00152443" w:rsidRPr="0038011C" w:rsidRDefault="00152443" w:rsidP="00152443">
      <w:pPr>
        <w:pStyle w:val="Heading4"/>
        <w:rPr>
          <w:lang w:val="en-IN" w:eastAsia="ko-KR"/>
        </w:rPr>
      </w:pPr>
      <w:bookmarkStart w:id="4253" w:name="_Toc37791018"/>
      <w:bookmarkStart w:id="4254" w:name="_Toc42003976"/>
      <w:bookmarkStart w:id="4255" w:name="_Toc50584321"/>
      <w:bookmarkStart w:id="4256" w:name="_Toc50584665"/>
      <w:bookmarkStart w:id="4257" w:name="_Toc57673531"/>
      <w:bookmarkStart w:id="4258" w:name="_Toc74058395"/>
      <w:bookmarkStart w:id="4259" w:name="_Toc66801997"/>
      <w:r w:rsidRPr="0038011C">
        <w:rPr>
          <w:lang w:val="en-IN" w:eastAsia="ko-KR"/>
        </w:rPr>
        <w:t>8.4.4.1</w:t>
      </w:r>
      <w:r w:rsidRPr="0038011C">
        <w:rPr>
          <w:lang w:val="en-IN" w:eastAsia="ko-KR"/>
        </w:rPr>
        <w:tab/>
        <w:t>General</w:t>
      </w:r>
      <w:bookmarkEnd w:id="4253"/>
      <w:bookmarkEnd w:id="4254"/>
      <w:bookmarkEnd w:id="4255"/>
      <w:bookmarkEnd w:id="4256"/>
      <w:bookmarkEnd w:id="4257"/>
      <w:bookmarkEnd w:id="4258"/>
      <w:bookmarkEnd w:id="4259"/>
    </w:p>
    <w:p w14:paraId="34C6B8D3" w14:textId="77777777" w:rsidR="00152443" w:rsidRPr="0038011C" w:rsidRDefault="00152443" w:rsidP="00152443">
      <w:pPr>
        <w:keepNext/>
        <w:keepLines/>
      </w:pPr>
      <w:r w:rsidRPr="0038011C">
        <w:rPr>
          <w:lang w:eastAsia="ko-KR"/>
        </w:rPr>
        <w:t xml:space="preserve">The </w:t>
      </w:r>
      <w:r w:rsidR="00703E97" w:rsidRPr="0038011C">
        <w:rPr>
          <w:lang w:eastAsia="ko-KR"/>
        </w:rPr>
        <w:t>EES</w:t>
      </w:r>
      <w:r w:rsidRPr="0038011C">
        <w:rPr>
          <w:lang w:eastAsia="ko-KR"/>
        </w:rPr>
        <w:t xml:space="preserve"> Registration procedure allows an </w:t>
      </w:r>
      <w:r w:rsidR="00703E97" w:rsidRPr="0038011C">
        <w:rPr>
          <w:lang w:eastAsia="ko-KR"/>
        </w:rPr>
        <w:t>EES</w:t>
      </w:r>
      <w:r w:rsidRPr="0038011C">
        <w:rPr>
          <w:lang w:eastAsia="ko-KR"/>
        </w:rPr>
        <w:t xml:space="preserve"> to</w:t>
      </w:r>
      <w:r w:rsidRPr="0038011C">
        <w:t xml:space="preserve"> provide information to an </w:t>
      </w:r>
      <w:r w:rsidR="004722AB" w:rsidRPr="0038011C">
        <w:t>ECS</w:t>
      </w:r>
      <w:r w:rsidRPr="0038011C">
        <w:t xml:space="preserve"> in order to </w:t>
      </w:r>
      <w:r w:rsidR="004E14B2" w:rsidRPr="0038011C">
        <w:t xml:space="preserve">enable provisioning </w:t>
      </w:r>
      <w:r w:rsidR="00703E97" w:rsidRPr="0038011C">
        <w:t>EES</w:t>
      </w:r>
      <w:r w:rsidR="004E14B2" w:rsidRPr="0038011C">
        <w:t xml:space="preserve">(s) to an </w:t>
      </w:r>
      <w:r w:rsidR="008D5754" w:rsidRPr="0038011C">
        <w:t>EEC</w:t>
      </w:r>
      <w:r w:rsidRPr="0038011C">
        <w:t>.</w:t>
      </w:r>
    </w:p>
    <w:p w14:paraId="46AD4793" w14:textId="77777777" w:rsidR="00534B0F" w:rsidRPr="0038011C" w:rsidRDefault="00534B0F" w:rsidP="00534B0F">
      <w:pPr>
        <w:keepNext/>
        <w:keepLines/>
      </w:pPr>
      <w:r w:rsidRPr="0038011C">
        <w:t xml:space="preserve">The </w:t>
      </w:r>
      <w:r w:rsidR="00703E97" w:rsidRPr="0038011C">
        <w:t>EES</w:t>
      </w:r>
      <w:r w:rsidRPr="0038011C">
        <w:t xml:space="preserve"> registration update procedure allows an </w:t>
      </w:r>
      <w:r w:rsidR="00703E97" w:rsidRPr="0038011C">
        <w:t>EES</w:t>
      </w:r>
      <w:r w:rsidRPr="0038011C">
        <w:t xml:space="preserve"> to update the </w:t>
      </w:r>
      <w:r w:rsidR="004722AB" w:rsidRPr="0038011C">
        <w:t>ECS</w:t>
      </w:r>
      <w:r w:rsidRPr="0038011C">
        <w:t xml:space="preserve">, if there is a change in the information at the </w:t>
      </w:r>
      <w:r w:rsidR="00703E97" w:rsidRPr="0038011C">
        <w:t>EES</w:t>
      </w:r>
      <w:r w:rsidRPr="0038011C">
        <w:t>.</w:t>
      </w:r>
    </w:p>
    <w:p w14:paraId="009FB2D7" w14:textId="77777777" w:rsidR="00534B0F" w:rsidRPr="0038011C" w:rsidRDefault="00534B0F" w:rsidP="00534B0F">
      <w:pPr>
        <w:keepNext/>
        <w:keepLines/>
      </w:pPr>
      <w:r w:rsidRPr="0038011C">
        <w:t xml:space="preserve">The </w:t>
      </w:r>
      <w:r w:rsidR="00703E97" w:rsidRPr="0038011C">
        <w:t>EES</w:t>
      </w:r>
      <w:r w:rsidRPr="0038011C">
        <w:t xml:space="preserve"> uses the </w:t>
      </w:r>
      <w:r w:rsidR="00703E97" w:rsidRPr="0038011C">
        <w:t>EES</w:t>
      </w:r>
      <w:r w:rsidRPr="0038011C">
        <w:t xml:space="preserve"> de-registration procedure to remove its information from the </w:t>
      </w:r>
      <w:r w:rsidR="004722AB" w:rsidRPr="0038011C">
        <w:t>ECS</w:t>
      </w:r>
      <w:r w:rsidRPr="0038011C">
        <w:t>.</w:t>
      </w:r>
    </w:p>
    <w:p w14:paraId="099C8CD1" w14:textId="77777777" w:rsidR="00813271" w:rsidRPr="0038011C" w:rsidRDefault="00152443" w:rsidP="00534B0F">
      <w:pPr>
        <w:pStyle w:val="Heading5"/>
        <w:rPr>
          <w:lang w:val="en-IN"/>
        </w:rPr>
      </w:pPr>
      <w:bookmarkStart w:id="4260" w:name="_Toc37791019"/>
      <w:bookmarkStart w:id="4261" w:name="_Toc42003977"/>
      <w:bookmarkStart w:id="4262" w:name="_Toc50584322"/>
      <w:bookmarkStart w:id="4263" w:name="_Toc50584666"/>
      <w:bookmarkStart w:id="4264" w:name="_Toc57673532"/>
      <w:bookmarkStart w:id="4265" w:name="_Toc74058396"/>
      <w:bookmarkStart w:id="4266" w:name="_Toc66801998"/>
      <w:r w:rsidRPr="0038011C">
        <w:rPr>
          <w:lang w:val="en-IN"/>
        </w:rPr>
        <w:t>8.4.4.2</w:t>
      </w:r>
      <w:r w:rsidRPr="0038011C">
        <w:rPr>
          <w:lang w:val="en-IN"/>
        </w:rPr>
        <w:tab/>
        <w:t>Procedure</w:t>
      </w:r>
      <w:bookmarkEnd w:id="4260"/>
      <w:bookmarkEnd w:id="4261"/>
      <w:bookmarkEnd w:id="4262"/>
      <w:bookmarkEnd w:id="4263"/>
      <w:r w:rsidR="006C73EA" w:rsidRPr="0038011C">
        <w:rPr>
          <w:lang w:val="en-IN"/>
        </w:rPr>
        <w:t>s</w:t>
      </w:r>
      <w:bookmarkEnd w:id="4264"/>
      <w:bookmarkEnd w:id="4265"/>
      <w:bookmarkEnd w:id="4266"/>
    </w:p>
    <w:p w14:paraId="55D2F5EF" w14:textId="77777777" w:rsidR="006C73EA" w:rsidRPr="0038011C" w:rsidRDefault="006C73EA" w:rsidP="006C73EA">
      <w:pPr>
        <w:pStyle w:val="Heading5"/>
        <w:rPr>
          <w:lang w:val="en-IN"/>
        </w:rPr>
      </w:pPr>
      <w:bookmarkStart w:id="4267" w:name="_Toc42003978"/>
      <w:bookmarkStart w:id="4268" w:name="_Toc50584323"/>
      <w:bookmarkStart w:id="4269" w:name="_Toc50584667"/>
      <w:bookmarkStart w:id="4270" w:name="_Toc57673533"/>
      <w:bookmarkStart w:id="4271" w:name="_Toc74058397"/>
      <w:bookmarkStart w:id="4272" w:name="_Toc66801999"/>
      <w:r w:rsidRPr="0038011C">
        <w:rPr>
          <w:lang w:val="en-IN"/>
        </w:rPr>
        <w:t>8.4.4.2.1</w:t>
      </w:r>
      <w:r w:rsidRPr="0038011C">
        <w:rPr>
          <w:lang w:val="en-IN"/>
        </w:rPr>
        <w:tab/>
        <w:t>General</w:t>
      </w:r>
      <w:bookmarkEnd w:id="4270"/>
      <w:bookmarkEnd w:id="4271"/>
      <w:bookmarkEnd w:id="4272"/>
    </w:p>
    <w:p w14:paraId="1931A629" w14:textId="77777777" w:rsidR="00534B0F" w:rsidRPr="0038011C" w:rsidRDefault="00534B0F" w:rsidP="00534B0F">
      <w:pPr>
        <w:pStyle w:val="Heading5"/>
        <w:rPr>
          <w:lang w:val="en-IN"/>
        </w:rPr>
      </w:pPr>
      <w:bookmarkStart w:id="4273" w:name="_Toc57673534"/>
      <w:bookmarkStart w:id="4274" w:name="_Toc74058398"/>
      <w:bookmarkStart w:id="4275" w:name="_Toc66802000"/>
      <w:r w:rsidRPr="0038011C">
        <w:rPr>
          <w:lang w:val="en-IN"/>
        </w:rPr>
        <w:t>8.4.4.2.</w:t>
      </w:r>
      <w:r w:rsidR="006C73EA" w:rsidRPr="0038011C">
        <w:rPr>
          <w:lang w:val="en-IN"/>
        </w:rPr>
        <w:t>2</w:t>
      </w:r>
      <w:r w:rsidRPr="0038011C">
        <w:rPr>
          <w:lang w:val="en-IN"/>
        </w:rPr>
        <w:tab/>
      </w:r>
      <w:r w:rsidR="00020453" w:rsidRPr="0038011C">
        <w:rPr>
          <w:lang w:val="en-IN"/>
        </w:rPr>
        <w:t>EES r</w:t>
      </w:r>
      <w:r w:rsidRPr="0038011C">
        <w:rPr>
          <w:lang w:val="en-IN"/>
        </w:rPr>
        <w:t>egistration</w:t>
      </w:r>
      <w:bookmarkEnd w:id="4267"/>
      <w:bookmarkEnd w:id="4268"/>
      <w:bookmarkEnd w:id="4269"/>
      <w:bookmarkEnd w:id="4273"/>
      <w:bookmarkEnd w:id="4274"/>
      <w:bookmarkEnd w:id="4275"/>
    </w:p>
    <w:p w14:paraId="20C023E6" w14:textId="77777777" w:rsidR="00534B0F" w:rsidRPr="0038011C" w:rsidRDefault="00534B0F" w:rsidP="00534B0F">
      <w:r w:rsidRPr="0038011C">
        <w:t>Pre-conditions:</w:t>
      </w:r>
    </w:p>
    <w:p w14:paraId="062E0075" w14:textId="77777777" w:rsidR="00534B0F" w:rsidRPr="0038011C" w:rsidRDefault="00534B0F" w:rsidP="00534B0F">
      <w:pPr>
        <w:pStyle w:val="B1"/>
      </w:pPr>
      <w:r w:rsidRPr="0038011C">
        <w:t>1.</w:t>
      </w:r>
      <w:r w:rsidRPr="0038011C">
        <w:tab/>
        <w:t xml:space="preserve">The </w:t>
      </w:r>
      <w:r w:rsidR="00703E97" w:rsidRPr="0038011C">
        <w:t>EES</w:t>
      </w:r>
      <w:r w:rsidRPr="0038011C">
        <w:t xml:space="preserve"> has the address (e.g. URI) of the </w:t>
      </w:r>
      <w:r w:rsidR="004722AB" w:rsidRPr="0038011C">
        <w:t>ECS</w:t>
      </w:r>
      <w:r w:rsidRPr="0038011C">
        <w:t>;</w:t>
      </w:r>
    </w:p>
    <w:p w14:paraId="2DD42A13" w14:textId="77777777" w:rsidR="00534B0F" w:rsidRPr="0038011C" w:rsidRDefault="00534B0F" w:rsidP="00534B0F">
      <w:pPr>
        <w:pStyle w:val="B1"/>
      </w:pPr>
      <w:r w:rsidRPr="0038011C">
        <w:t>2.</w:t>
      </w:r>
      <w:r w:rsidRPr="0038011C">
        <w:tab/>
        <w:t xml:space="preserve">Both, the </w:t>
      </w:r>
      <w:r w:rsidR="00703E97" w:rsidRPr="0038011C">
        <w:t>EES</w:t>
      </w:r>
      <w:r w:rsidRPr="0038011C">
        <w:t xml:space="preserve"> and </w:t>
      </w:r>
      <w:r w:rsidR="004722AB" w:rsidRPr="0038011C">
        <w:t>ECS</w:t>
      </w:r>
      <w:r w:rsidRPr="0038011C">
        <w:t>, have the necessary credentials to enable communications.</w:t>
      </w:r>
    </w:p>
    <w:p w14:paraId="3F5EDCC4" w14:textId="77777777" w:rsidR="00952894" w:rsidRPr="0038011C" w:rsidRDefault="00952894" w:rsidP="00DC7AF8">
      <w:pPr>
        <w:pStyle w:val="TH"/>
      </w:pPr>
      <w:r w:rsidRPr="0038011C">
        <w:object w:dxaOrig="5761" w:dyaOrig="3810" w14:anchorId="23CCAA17">
          <v:shape id="_x0000_i1047" type="#_x0000_t75" style="width:4in;height:190.6pt" o:ole="">
            <v:imagedata r:id="rId55" o:title=""/>
          </v:shape>
          <o:OLEObject Type="Embed" ProgID="Visio.Drawing.11" ShapeID="_x0000_i1047" DrawAspect="Content" ObjectID="_1684671271" r:id="rId56"/>
        </w:object>
      </w:r>
    </w:p>
    <w:p w14:paraId="35481815" w14:textId="77777777" w:rsidR="00152443" w:rsidRPr="0038011C" w:rsidRDefault="00152443" w:rsidP="00152443">
      <w:pPr>
        <w:pStyle w:val="TF"/>
      </w:pPr>
      <w:r w:rsidRPr="0038011C">
        <w:t>Figure 8.4.4.2</w:t>
      </w:r>
      <w:r w:rsidR="00534B0F" w:rsidRPr="0038011C">
        <w:t>.</w:t>
      </w:r>
      <w:r w:rsidR="006C73EA" w:rsidRPr="0038011C">
        <w:t>2</w:t>
      </w:r>
      <w:r w:rsidRPr="0038011C">
        <w:t xml:space="preserve">-1: </w:t>
      </w:r>
      <w:r w:rsidR="00703E97" w:rsidRPr="0038011C">
        <w:t>EES</w:t>
      </w:r>
      <w:r w:rsidRPr="0038011C">
        <w:t xml:space="preserve"> Registration procedure</w:t>
      </w:r>
    </w:p>
    <w:p w14:paraId="29D09F0B" w14:textId="77777777" w:rsidR="00152443" w:rsidRPr="0038011C" w:rsidRDefault="00A80945" w:rsidP="00314F56">
      <w:pPr>
        <w:pStyle w:val="B1"/>
      </w:pPr>
      <w:r w:rsidRPr="0038011C">
        <w:t>1.</w:t>
      </w:r>
      <w:r w:rsidRPr="0038011C">
        <w:tab/>
      </w:r>
      <w:r w:rsidR="00152443" w:rsidRPr="0038011C">
        <w:t xml:space="preserve">The </w:t>
      </w:r>
      <w:r w:rsidR="00703E97" w:rsidRPr="0038011C">
        <w:t>EES</w:t>
      </w:r>
      <w:r w:rsidR="00152443" w:rsidRPr="0038011C">
        <w:t xml:space="preserve"> sends the </w:t>
      </w:r>
      <w:r w:rsidR="00703E97" w:rsidRPr="0038011C">
        <w:t>EES</w:t>
      </w:r>
      <w:r w:rsidR="00152443" w:rsidRPr="0038011C">
        <w:t xml:space="preserve"> registration request to the </w:t>
      </w:r>
      <w:r w:rsidR="004722AB" w:rsidRPr="0038011C">
        <w:t>ECS</w:t>
      </w:r>
      <w:r w:rsidR="00152443" w:rsidRPr="0038011C">
        <w:t xml:space="preserve">. The request from the </w:t>
      </w:r>
      <w:r w:rsidR="00703E97" w:rsidRPr="0038011C">
        <w:t>EES</w:t>
      </w:r>
      <w:r w:rsidR="00152443" w:rsidRPr="0038011C">
        <w:t xml:space="preserve"> includes the </w:t>
      </w:r>
      <w:r w:rsidR="00703E97" w:rsidRPr="0038011C">
        <w:t>EES</w:t>
      </w:r>
      <w:r w:rsidR="00020453" w:rsidRPr="0038011C">
        <w:t xml:space="preserve"> profile </w:t>
      </w:r>
      <w:r w:rsidR="00152443" w:rsidRPr="0038011C">
        <w:t xml:space="preserve">and </w:t>
      </w:r>
      <w:r w:rsidR="00703E97" w:rsidRPr="0038011C">
        <w:t>EES</w:t>
      </w:r>
      <w:r w:rsidR="00152443" w:rsidRPr="0038011C">
        <w:t xml:space="preserve"> security credentials.</w:t>
      </w:r>
      <w:r w:rsidR="00BB791B" w:rsidRPr="0038011C">
        <w:t xml:space="preserve"> The request may include a proposed expiration time for the registration.</w:t>
      </w:r>
    </w:p>
    <w:p w14:paraId="4372326D" w14:textId="77777777" w:rsidR="00152443" w:rsidRPr="0038011C" w:rsidRDefault="00A80945" w:rsidP="00314F56">
      <w:pPr>
        <w:pStyle w:val="B1"/>
      </w:pPr>
      <w:r w:rsidRPr="0038011C">
        <w:t>2.</w:t>
      </w:r>
      <w:r w:rsidRPr="0038011C">
        <w:tab/>
      </w:r>
      <w:r w:rsidR="00152443" w:rsidRPr="0038011C">
        <w:t xml:space="preserve">Upon receiving the request from the </w:t>
      </w:r>
      <w:r w:rsidR="00703E97" w:rsidRPr="0038011C">
        <w:t>EES</w:t>
      </w:r>
      <w:r w:rsidR="00152443" w:rsidRPr="0038011C">
        <w:t xml:space="preserve">, the </w:t>
      </w:r>
      <w:r w:rsidR="004722AB" w:rsidRPr="0038011C">
        <w:t>ECS</w:t>
      </w:r>
      <w:r w:rsidR="00152443" w:rsidRPr="0038011C">
        <w:t xml:space="preserve"> verifies the security credentials of the </w:t>
      </w:r>
      <w:r w:rsidR="00703E97" w:rsidRPr="0038011C">
        <w:t>EES</w:t>
      </w:r>
      <w:r w:rsidR="00152443" w:rsidRPr="0038011C">
        <w:t xml:space="preserve"> and stores the </w:t>
      </w:r>
      <w:r w:rsidR="00703E97" w:rsidRPr="0038011C">
        <w:t>EES</w:t>
      </w:r>
      <w:r w:rsidR="00152443" w:rsidRPr="0038011C">
        <w:t xml:space="preserve"> registration information obtained in step 1. </w:t>
      </w:r>
    </w:p>
    <w:p w14:paraId="0F0559BD" w14:textId="77777777" w:rsidR="00152443" w:rsidRPr="0038011C" w:rsidRDefault="00A80945" w:rsidP="00314F56">
      <w:pPr>
        <w:pStyle w:val="B1"/>
      </w:pPr>
      <w:r w:rsidRPr="0038011C">
        <w:t>3.</w:t>
      </w:r>
      <w:r w:rsidRPr="0038011C">
        <w:tab/>
      </w:r>
      <w:r w:rsidR="00152443" w:rsidRPr="0038011C">
        <w:t xml:space="preserve">The </w:t>
      </w:r>
      <w:r w:rsidR="004722AB" w:rsidRPr="0038011C">
        <w:t>ECS</w:t>
      </w:r>
      <w:r w:rsidR="00152443" w:rsidRPr="0038011C">
        <w:t xml:space="preserve"> sends an </w:t>
      </w:r>
      <w:r w:rsidR="00703E97" w:rsidRPr="0038011C">
        <w:t>EES</w:t>
      </w:r>
      <w:r w:rsidR="00152443" w:rsidRPr="0038011C">
        <w:t xml:space="preserve"> registration response indicating success or failure of the registration operation.</w:t>
      </w:r>
      <w:r w:rsidR="00BB791B" w:rsidRPr="0038011C">
        <w:t xml:space="preserve"> The </w:t>
      </w:r>
      <w:r w:rsidR="004722AB" w:rsidRPr="0038011C">
        <w:t>ECS</w:t>
      </w:r>
      <w:r w:rsidR="00BB791B" w:rsidRPr="0038011C">
        <w:t xml:space="preserve"> may provide an updated expiration time to indicate to the </w:t>
      </w:r>
      <w:r w:rsidR="00703E97" w:rsidRPr="0038011C">
        <w:t>EES</w:t>
      </w:r>
      <w:r w:rsidR="00BB791B" w:rsidRPr="0038011C">
        <w:t xml:space="preserve"> when the registration will automatically expire. To maintain the registration, the </w:t>
      </w:r>
      <w:r w:rsidR="00703E97" w:rsidRPr="0038011C">
        <w:t>EES</w:t>
      </w:r>
      <w:r w:rsidR="00BB791B" w:rsidRPr="0038011C">
        <w:t xml:space="preserve"> shall send a registration update request prior to the expiration time. If a registration update request is not received prior to the expiration time, the </w:t>
      </w:r>
      <w:r w:rsidR="004722AB" w:rsidRPr="0038011C">
        <w:t>ECS</w:t>
      </w:r>
      <w:r w:rsidR="00BB791B" w:rsidRPr="0038011C">
        <w:t xml:space="preserve"> shall treat the </w:t>
      </w:r>
      <w:r w:rsidR="00703E97" w:rsidRPr="0038011C">
        <w:t>EES</w:t>
      </w:r>
      <w:r w:rsidR="00BB791B" w:rsidRPr="0038011C">
        <w:t xml:space="preserve"> as implicitly de-registered.</w:t>
      </w:r>
    </w:p>
    <w:p w14:paraId="5B506ED7" w14:textId="77777777" w:rsidR="00534B0F" w:rsidRPr="0038011C" w:rsidRDefault="00534B0F" w:rsidP="00534B0F">
      <w:pPr>
        <w:pStyle w:val="Heading5"/>
        <w:rPr>
          <w:lang w:val="en-IN"/>
        </w:rPr>
      </w:pPr>
      <w:bookmarkStart w:id="4276" w:name="_Toc37791020"/>
      <w:bookmarkStart w:id="4277" w:name="_Toc42003979"/>
      <w:bookmarkStart w:id="4278" w:name="_Toc50584324"/>
      <w:bookmarkStart w:id="4279" w:name="_Toc50584668"/>
      <w:bookmarkStart w:id="4280" w:name="_Toc57673535"/>
      <w:bookmarkStart w:id="4281" w:name="_Toc74058399"/>
      <w:bookmarkStart w:id="4282" w:name="_Toc66802001"/>
      <w:r w:rsidRPr="0038011C">
        <w:rPr>
          <w:lang w:val="en-IN"/>
        </w:rPr>
        <w:t>8.4.4.2.</w:t>
      </w:r>
      <w:r w:rsidR="006C73EA" w:rsidRPr="0038011C">
        <w:rPr>
          <w:lang w:val="en-IN"/>
        </w:rPr>
        <w:t>3</w:t>
      </w:r>
      <w:r w:rsidRPr="0038011C">
        <w:rPr>
          <w:lang w:val="en-IN"/>
        </w:rPr>
        <w:tab/>
      </w:r>
      <w:r w:rsidR="00020453" w:rsidRPr="0038011C">
        <w:rPr>
          <w:lang w:val="en-IN"/>
        </w:rPr>
        <w:t>EES r</w:t>
      </w:r>
      <w:r w:rsidRPr="0038011C">
        <w:rPr>
          <w:lang w:val="en-IN"/>
        </w:rPr>
        <w:t>egistration update</w:t>
      </w:r>
      <w:bookmarkEnd w:id="4277"/>
      <w:bookmarkEnd w:id="4278"/>
      <w:bookmarkEnd w:id="4279"/>
      <w:bookmarkEnd w:id="4280"/>
      <w:bookmarkEnd w:id="4281"/>
      <w:bookmarkEnd w:id="4282"/>
    </w:p>
    <w:p w14:paraId="37B91D60" w14:textId="77777777" w:rsidR="00534B0F" w:rsidRPr="0038011C" w:rsidRDefault="00534B0F" w:rsidP="00534B0F">
      <w:r w:rsidRPr="0038011C">
        <w:t>Pre-conditions:</w:t>
      </w:r>
    </w:p>
    <w:p w14:paraId="53A8BB99" w14:textId="77777777" w:rsidR="00534B0F" w:rsidRPr="0038011C" w:rsidRDefault="00534B0F" w:rsidP="00586629">
      <w:pPr>
        <w:pStyle w:val="B1"/>
      </w:pPr>
      <w:r w:rsidRPr="0038011C">
        <w:t>1.</w:t>
      </w:r>
      <w:r w:rsidRPr="0038011C">
        <w:tab/>
        <w:t xml:space="preserve">The </w:t>
      </w:r>
      <w:r w:rsidR="00703E97" w:rsidRPr="0038011C">
        <w:t>EES</w:t>
      </w:r>
      <w:r w:rsidRPr="0038011C">
        <w:t xml:space="preserve"> has already registered on the </w:t>
      </w:r>
      <w:r w:rsidR="004722AB" w:rsidRPr="0038011C">
        <w:t>ECS</w:t>
      </w:r>
      <w:r w:rsidRPr="0038011C">
        <w:t xml:space="preserve">. </w:t>
      </w:r>
    </w:p>
    <w:p w14:paraId="0B31C09D" w14:textId="77777777" w:rsidR="006C7B27" w:rsidRPr="0038011C" w:rsidRDefault="006C7B27" w:rsidP="00DC7AF8">
      <w:pPr>
        <w:pStyle w:val="TH"/>
      </w:pPr>
      <w:r w:rsidRPr="0038011C">
        <w:object w:dxaOrig="5761" w:dyaOrig="3810" w14:anchorId="7DA6032D">
          <v:shape id="_x0000_i1048" type="#_x0000_t75" style="width:4in;height:190.6pt" o:ole="">
            <v:imagedata r:id="rId57" o:title=""/>
          </v:shape>
          <o:OLEObject Type="Embed" ProgID="Visio.Drawing.11" ShapeID="_x0000_i1048" DrawAspect="Content" ObjectID="_1684671272" r:id="rId58"/>
        </w:object>
      </w:r>
    </w:p>
    <w:p w14:paraId="0EB70D52" w14:textId="77777777" w:rsidR="00534B0F" w:rsidRPr="0038011C" w:rsidRDefault="00534B0F" w:rsidP="00534B0F">
      <w:pPr>
        <w:pStyle w:val="TF"/>
      </w:pPr>
      <w:r w:rsidRPr="0038011C">
        <w:t>Figure 8.4.4.2.</w:t>
      </w:r>
      <w:r w:rsidR="006C73EA" w:rsidRPr="0038011C">
        <w:t>3</w:t>
      </w:r>
      <w:r w:rsidRPr="0038011C">
        <w:t xml:space="preserve">-1: </w:t>
      </w:r>
      <w:r w:rsidR="00703E97" w:rsidRPr="0038011C">
        <w:t>EES</w:t>
      </w:r>
      <w:r w:rsidRPr="0038011C">
        <w:t xml:space="preserve"> registration update procedure</w:t>
      </w:r>
    </w:p>
    <w:p w14:paraId="1F86C4CE" w14:textId="77777777" w:rsidR="00534B0F" w:rsidRPr="0038011C" w:rsidRDefault="00534B0F" w:rsidP="00534B0F">
      <w:pPr>
        <w:pStyle w:val="B1"/>
      </w:pPr>
      <w:r w:rsidRPr="0038011C">
        <w:t>1.</w:t>
      </w:r>
      <w:r w:rsidRPr="0038011C">
        <w:tab/>
        <w:t xml:space="preserve">The </w:t>
      </w:r>
      <w:r w:rsidR="00703E97" w:rsidRPr="0038011C">
        <w:t>EES</w:t>
      </w:r>
      <w:r w:rsidRPr="0038011C">
        <w:t xml:space="preserve"> sends the </w:t>
      </w:r>
      <w:r w:rsidR="00703E97" w:rsidRPr="0038011C">
        <w:t>EES</w:t>
      </w:r>
      <w:r w:rsidRPr="0038011C">
        <w:t xml:space="preserve"> registration update request to the </w:t>
      </w:r>
      <w:r w:rsidR="004722AB" w:rsidRPr="0038011C">
        <w:t>ECS</w:t>
      </w:r>
      <w:r w:rsidRPr="0038011C">
        <w:t xml:space="preserve">. The request from the </w:t>
      </w:r>
      <w:r w:rsidR="00703E97" w:rsidRPr="0038011C">
        <w:t>EES</w:t>
      </w:r>
      <w:r w:rsidRPr="0038011C">
        <w:t xml:space="preserve"> includes the registration identity and </w:t>
      </w:r>
      <w:r w:rsidR="00703E97" w:rsidRPr="0038011C">
        <w:t>EES</w:t>
      </w:r>
      <w:r w:rsidRPr="0038011C">
        <w:t xml:space="preserve"> security credentials, and may include </w:t>
      </w:r>
      <w:r w:rsidR="00667EA2" w:rsidRPr="0038011C">
        <w:t>proposed expiration time</w:t>
      </w:r>
      <w:r w:rsidR="00020453" w:rsidRPr="0038011C">
        <w:t xml:space="preserve"> and updated EES profile</w:t>
      </w:r>
      <w:r w:rsidRPr="0038011C">
        <w:t>.</w:t>
      </w:r>
    </w:p>
    <w:p w14:paraId="1038C74A" w14:textId="77777777" w:rsidR="00534B0F" w:rsidRPr="0038011C" w:rsidRDefault="00534B0F" w:rsidP="00534B0F">
      <w:pPr>
        <w:pStyle w:val="B1"/>
      </w:pPr>
      <w:r w:rsidRPr="0038011C">
        <w:t>2.</w:t>
      </w:r>
      <w:r w:rsidRPr="0038011C">
        <w:tab/>
        <w:t xml:space="preserve">Upon receiving the request from the </w:t>
      </w:r>
      <w:r w:rsidR="00703E97" w:rsidRPr="0038011C">
        <w:t>EES</w:t>
      </w:r>
      <w:r w:rsidRPr="0038011C">
        <w:t xml:space="preserve">, the </w:t>
      </w:r>
      <w:r w:rsidR="004722AB" w:rsidRPr="0038011C">
        <w:t>ECS</w:t>
      </w:r>
      <w:r w:rsidRPr="0038011C">
        <w:t xml:space="preserve"> verifies the security credentials of the </w:t>
      </w:r>
      <w:r w:rsidR="00703E97" w:rsidRPr="0038011C">
        <w:t>EES</w:t>
      </w:r>
      <w:r w:rsidRPr="0038011C">
        <w:t xml:space="preserve"> and stores the updated </w:t>
      </w:r>
      <w:r w:rsidR="00703E97" w:rsidRPr="0038011C">
        <w:t>EES</w:t>
      </w:r>
      <w:r w:rsidRPr="0038011C">
        <w:t xml:space="preserve"> registration information obtained in step 1.</w:t>
      </w:r>
    </w:p>
    <w:p w14:paraId="6D421B0D" w14:textId="77777777" w:rsidR="00534B0F" w:rsidRPr="0038011C" w:rsidRDefault="00534B0F" w:rsidP="00534B0F">
      <w:pPr>
        <w:pStyle w:val="B1"/>
      </w:pPr>
      <w:r w:rsidRPr="0038011C">
        <w:t>3.</w:t>
      </w:r>
      <w:r w:rsidRPr="0038011C">
        <w:tab/>
        <w:t xml:space="preserve">The </w:t>
      </w:r>
      <w:r w:rsidR="004722AB" w:rsidRPr="0038011C">
        <w:t>ECS</w:t>
      </w:r>
      <w:r w:rsidRPr="0038011C">
        <w:t xml:space="preserve"> sends an </w:t>
      </w:r>
      <w:r w:rsidR="00703E97" w:rsidRPr="0038011C">
        <w:t>EES</w:t>
      </w:r>
      <w:r w:rsidRPr="0038011C">
        <w:t xml:space="preserve"> registration update response indicating success or failure of the registration </w:t>
      </w:r>
      <w:r w:rsidR="009A3884" w:rsidRPr="0038011C">
        <w:t xml:space="preserve">update </w:t>
      </w:r>
      <w:r w:rsidRPr="0038011C">
        <w:t>operation.</w:t>
      </w:r>
      <w:r w:rsidR="00667EA2" w:rsidRPr="0038011C">
        <w:t xml:space="preserve"> The </w:t>
      </w:r>
      <w:r w:rsidR="004722AB" w:rsidRPr="0038011C">
        <w:t>ECS</w:t>
      </w:r>
      <w:r w:rsidR="00667EA2" w:rsidRPr="0038011C">
        <w:t xml:space="preserve"> may provide an updated expiration time to indicate to the </w:t>
      </w:r>
      <w:r w:rsidR="00703E97" w:rsidRPr="0038011C">
        <w:t>EES</w:t>
      </w:r>
      <w:r w:rsidR="00667EA2" w:rsidRPr="0038011C">
        <w:t xml:space="preserve"> when the updated registration will automatically expire. To maintain the registration, the </w:t>
      </w:r>
      <w:r w:rsidR="00703E97" w:rsidRPr="0038011C">
        <w:t>EES</w:t>
      </w:r>
      <w:r w:rsidR="00667EA2" w:rsidRPr="0038011C">
        <w:t xml:space="preserve"> shall send a registration update request prior to the expiration time. If a registration update request is not received prior to the expiration time, the </w:t>
      </w:r>
      <w:r w:rsidR="004722AB" w:rsidRPr="0038011C">
        <w:t>ECS</w:t>
      </w:r>
      <w:r w:rsidR="00667EA2" w:rsidRPr="0038011C">
        <w:t xml:space="preserve"> shall treat the </w:t>
      </w:r>
      <w:r w:rsidR="00703E97" w:rsidRPr="0038011C">
        <w:t>EES</w:t>
      </w:r>
      <w:r w:rsidR="00667EA2" w:rsidRPr="0038011C">
        <w:t xml:space="preserve"> as implicitly de-registered.</w:t>
      </w:r>
    </w:p>
    <w:p w14:paraId="1C14B244" w14:textId="77777777" w:rsidR="00534B0F" w:rsidRPr="0038011C" w:rsidRDefault="00534B0F" w:rsidP="00534B0F">
      <w:pPr>
        <w:pStyle w:val="Heading5"/>
        <w:rPr>
          <w:lang w:val="en-IN"/>
        </w:rPr>
      </w:pPr>
      <w:bookmarkStart w:id="4283" w:name="_Toc42003980"/>
      <w:bookmarkStart w:id="4284" w:name="_Toc50584325"/>
      <w:bookmarkStart w:id="4285" w:name="_Toc50584669"/>
      <w:bookmarkStart w:id="4286" w:name="_Toc57673536"/>
      <w:bookmarkStart w:id="4287" w:name="_Toc74058400"/>
      <w:bookmarkStart w:id="4288" w:name="_Toc66802002"/>
      <w:r w:rsidRPr="0038011C">
        <w:rPr>
          <w:lang w:val="en-IN"/>
        </w:rPr>
        <w:t>8.4.4.2.</w:t>
      </w:r>
      <w:r w:rsidR="006C73EA" w:rsidRPr="0038011C">
        <w:rPr>
          <w:lang w:val="en-IN"/>
        </w:rPr>
        <w:t>4</w:t>
      </w:r>
      <w:r w:rsidRPr="0038011C">
        <w:rPr>
          <w:lang w:val="en-IN"/>
        </w:rPr>
        <w:tab/>
      </w:r>
      <w:r w:rsidR="00020453" w:rsidRPr="0038011C">
        <w:rPr>
          <w:lang w:val="en-IN"/>
        </w:rPr>
        <w:t>EES d</w:t>
      </w:r>
      <w:r w:rsidRPr="0038011C">
        <w:rPr>
          <w:lang w:val="en-IN"/>
        </w:rPr>
        <w:t>e-registration</w:t>
      </w:r>
      <w:bookmarkEnd w:id="4283"/>
      <w:bookmarkEnd w:id="4284"/>
      <w:bookmarkEnd w:id="4285"/>
      <w:bookmarkEnd w:id="4286"/>
      <w:bookmarkEnd w:id="4287"/>
      <w:bookmarkEnd w:id="4288"/>
    </w:p>
    <w:p w14:paraId="6107ADF2" w14:textId="77777777" w:rsidR="006C7B27" w:rsidRPr="0038011C" w:rsidRDefault="006C7B27" w:rsidP="00DC7AF8">
      <w:pPr>
        <w:pStyle w:val="TH"/>
      </w:pPr>
      <w:r w:rsidRPr="0038011C">
        <w:object w:dxaOrig="5761" w:dyaOrig="3810" w14:anchorId="64D4D8D8">
          <v:shape id="_x0000_i1049" type="#_x0000_t75" style="width:4in;height:190.6pt" o:ole="">
            <v:imagedata r:id="rId59" o:title=""/>
          </v:shape>
          <o:OLEObject Type="Embed" ProgID="Visio.Drawing.11" ShapeID="_x0000_i1049" DrawAspect="Content" ObjectID="_1684671273" r:id="rId60"/>
        </w:object>
      </w:r>
    </w:p>
    <w:p w14:paraId="7EA9158C" w14:textId="77777777" w:rsidR="00534B0F" w:rsidRPr="0038011C" w:rsidRDefault="00534B0F" w:rsidP="00534B0F">
      <w:pPr>
        <w:pStyle w:val="TF"/>
      </w:pPr>
      <w:r w:rsidRPr="0038011C">
        <w:t>Figure 8.4.4.2.</w:t>
      </w:r>
      <w:r w:rsidR="006C73EA" w:rsidRPr="0038011C">
        <w:t>4</w:t>
      </w:r>
      <w:r w:rsidRPr="0038011C">
        <w:t xml:space="preserve">-1: </w:t>
      </w:r>
      <w:r w:rsidR="00703E97" w:rsidRPr="0038011C">
        <w:t>EES</w:t>
      </w:r>
      <w:r w:rsidRPr="0038011C">
        <w:t xml:space="preserve"> de-registration procedure</w:t>
      </w:r>
    </w:p>
    <w:p w14:paraId="37AC86A2" w14:textId="77777777" w:rsidR="00534B0F" w:rsidRPr="0038011C" w:rsidRDefault="00534B0F" w:rsidP="00534B0F">
      <w:pPr>
        <w:pStyle w:val="B1"/>
      </w:pPr>
      <w:r w:rsidRPr="0038011C">
        <w:t>1.</w:t>
      </w:r>
      <w:r w:rsidRPr="0038011C">
        <w:tab/>
        <w:t xml:space="preserve">The </w:t>
      </w:r>
      <w:r w:rsidR="00703E97" w:rsidRPr="0038011C">
        <w:t>EES</w:t>
      </w:r>
      <w:r w:rsidRPr="0038011C">
        <w:t xml:space="preserve"> sends the </w:t>
      </w:r>
      <w:r w:rsidR="00703E97" w:rsidRPr="0038011C">
        <w:t>EES</w:t>
      </w:r>
      <w:r w:rsidRPr="0038011C">
        <w:t xml:space="preserve"> de-registration request to the </w:t>
      </w:r>
      <w:r w:rsidR="004722AB" w:rsidRPr="0038011C">
        <w:t>ECS</w:t>
      </w:r>
      <w:r w:rsidRPr="0038011C">
        <w:t xml:space="preserve">. The request from the </w:t>
      </w:r>
      <w:r w:rsidR="00703E97" w:rsidRPr="0038011C">
        <w:t>EES</w:t>
      </w:r>
      <w:r w:rsidRPr="0038011C">
        <w:t xml:space="preserve"> includes the registration identity and </w:t>
      </w:r>
      <w:r w:rsidR="00703E97" w:rsidRPr="0038011C">
        <w:t>EES</w:t>
      </w:r>
      <w:r w:rsidRPr="0038011C">
        <w:t xml:space="preserve"> security credentials.</w:t>
      </w:r>
    </w:p>
    <w:p w14:paraId="70B5C88B" w14:textId="77777777" w:rsidR="00534B0F" w:rsidRPr="0038011C" w:rsidRDefault="00534B0F" w:rsidP="00534B0F">
      <w:pPr>
        <w:pStyle w:val="B1"/>
      </w:pPr>
      <w:r w:rsidRPr="0038011C">
        <w:t>2.</w:t>
      </w:r>
      <w:r w:rsidRPr="0038011C">
        <w:tab/>
        <w:t xml:space="preserve">Upon receiving the request from the </w:t>
      </w:r>
      <w:r w:rsidR="00703E97" w:rsidRPr="0038011C">
        <w:t>EES</w:t>
      </w:r>
      <w:r w:rsidRPr="0038011C">
        <w:t xml:space="preserve">, the </w:t>
      </w:r>
      <w:r w:rsidR="004722AB" w:rsidRPr="0038011C">
        <w:t>ECS</w:t>
      </w:r>
      <w:r w:rsidRPr="0038011C">
        <w:t xml:space="preserve"> verifies the security credentials of the </w:t>
      </w:r>
      <w:r w:rsidR="00703E97" w:rsidRPr="0038011C">
        <w:t>EES</w:t>
      </w:r>
      <w:r w:rsidRPr="0038011C">
        <w:t xml:space="preserve"> and removes the corresponding </w:t>
      </w:r>
      <w:r w:rsidR="00703E97" w:rsidRPr="0038011C">
        <w:t>EES</w:t>
      </w:r>
      <w:r w:rsidRPr="0038011C">
        <w:t xml:space="preserve"> registration information.</w:t>
      </w:r>
    </w:p>
    <w:p w14:paraId="08DB7895" w14:textId="77777777" w:rsidR="00534B0F" w:rsidRPr="0038011C" w:rsidRDefault="00534B0F" w:rsidP="00534B0F">
      <w:pPr>
        <w:pStyle w:val="B1"/>
      </w:pPr>
      <w:r w:rsidRPr="0038011C">
        <w:t>3.</w:t>
      </w:r>
      <w:r w:rsidRPr="0038011C">
        <w:tab/>
        <w:t xml:space="preserve">The </w:t>
      </w:r>
      <w:r w:rsidR="004722AB" w:rsidRPr="0038011C">
        <w:t>ECS</w:t>
      </w:r>
      <w:r w:rsidRPr="0038011C">
        <w:t xml:space="preserve"> sends an </w:t>
      </w:r>
      <w:r w:rsidR="00703E97" w:rsidRPr="0038011C">
        <w:t>EES</w:t>
      </w:r>
      <w:r w:rsidRPr="0038011C">
        <w:t xml:space="preserve"> de-registration response indicating success or failure of the de-registration operation.</w:t>
      </w:r>
    </w:p>
    <w:p w14:paraId="66AD97CF" w14:textId="77777777" w:rsidR="00152443" w:rsidRPr="0038011C" w:rsidRDefault="00152443" w:rsidP="00152443">
      <w:pPr>
        <w:pStyle w:val="Heading4"/>
        <w:rPr>
          <w:lang w:val="en-IN"/>
        </w:rPr>
      </w:pPr>
      <w:bookmarkStart w:id="4289" w:name="_Toc42003981"/>
      <w:bookmarkStart w:id="4290" w:name="_Toc50584326"/>
      <w:bookmarkStart w:id="4291" w:name="_Toc50584670"/>
      <w:bookmarkStart w:id="4292" w:name="_Toc57673537"/>
      <w:bookmarkStart w:id="4293" w:name="_Toc74058401"/>
      <w:bookmarkStart w:id="4294" w:name="_Toc66802003"/>
      <w:r w:rsidRPr="0038011C">
        <w:rPr>
          <w:lang w:val="en-IN"/>
        </w:rPr>
        <w:lastRenderedPageBreak/>
        <w:t>8.4.4.3</w:t>
      </w:r>
      <w:r w:rsidRPr="0038011C">
        <w:rPr>
          <w:lang w:val="en-IN"/>
        </w:rPr>
        <w:tab/>
        <w:t>Information elements</w:t>
      </w:r>
      <w:bookmarkEnd w:id="4276"/>
      <w:bookmarkEnd w:id="4289"/>
      <w:bookmarkEnd w:id="4290"/>
      <w:bookmarkEnd w:id="4291"/>
      <w:bookmarkEnd w:id="4292"/>
      <w:bookmarkEnd w:id="4293"/>
      <w:bookmarkEnd w:id="4294"/>
    </w:p>
    <w:p w14:paraId="2CA5DC6F" w14:textId="77777777" w:rsidR="00AE57CC" w:rsidRPr="0038011C" w:rsidRDefault="00AE57CC" w:rsidP="00AE57CC">
      <w:pPr>
        <w:pStyle w:val="Heading5"/>
        <w:rPr>
          <w:lang w:val="en-IN"/>
        </w:rPr>
      </w:pPr>
      <w:bookmarkStart w:id="4295" w:name="_Toc37791021"/>
      <w:bookmarkStart w:id="4296" w:name="_Toc42003982"/>
      <w:bookmarkStart w:id="4297" w:name="_Toc50584327"/>
      <w:bookmarkStart w:id="4298" w:name="_Toc50584671"/>
      <w:bookmarkStart w:id="4299" w:name="_Toc57673538"/>
      <w:bookmarkStart w:id="4300" w:name="_Toc74058402"/>
      <w:bookmarkStart w:id="4301" w:name="_Toc66802004"/>
      <w:r w:rsidRPr="0038011C">
        <w:rPr>
          <w:lang w:val="en-IN"/>
        </w:rPr>
        <w:t>8.4.4.3.1</w:t>
      </w:r>
      <w:r w:rsidRPr="0038011C">
        <w:rPr>
          <w:lang w:val="en-IN"/>
        </w:rPr>
        <w:tab/>
        <w:t>General</w:t>
      </w:r>
      <w:bookmarkEnd w:id="4300"/>
      <w:bookmarkEnd w:id="4301"/>
    </w:p>
    <w:p w14:paraId="720647F1" w14:textId="77777777" w:rsidR="00AE57CC" w:rsidRPr="0038011C" w:rsidRDefault="00AE57CC" w:rsidP="00AE57CC">
      <w:r w:rsidRPr="0038011C">
        <w:t>The following information flows are specified for EES registration:</w:t>
      </w:r>
    </w:p>
    <w:p w14:paraId="7602DC89" w14:textId="77777777" w:rsidR="00AE57CC" w:rsidRPr="0038011C" w:rsidRDefault="002818CD" w:rsidP="002818CD">
      <w:pPr>
        <w:pStyle w:val="B1"/>
      </w:pPr>
      <w:r w:rsidRPr="0038011C">
        <w:t>-</w:t>
      </w:r>
      <w:r w:rsidRPr="0038011C">
        <w:tab/>
      </w:r>
      <w:r w:rsidR="00AE57CC" w:rsidRPr="0038011C">
        <w:t>EES registration request and response;</w:t>
      </w:r>
    </w:p>
    <w:p w14:paraId="66D37ADD" w14:textId="77777777" w:rsidR="00AE57CC" w:rsidRPr="0038011C" w:rsidRDefault="002818CD" w:rsidP="002818CD">
      <w:pPr>
        <w:pStyle w:val="B1"/>
      </w:pPr>
      <w:r w:rsidRPr="0038011C">
        <w:t>-</w:t>
      </w:r>
      <w:r w:rsidRPr="0038011C">
        <w:tab/>
      </w:r>
      <w:r w:rsidR="00AE57CC" w:rsidRPr="0038011C">
        <w:t>EES registration update request and response; and</w:t>
      </w:r>
    </w:p>
    <w:p w14:paraId="5A1D5D4E" w14:textId="77777777" w:rsidR="00AE57CC" w:rsidRPr="0038011C" w:rsidRDefault="002818CD" w:rsidP="002818CD">
      <w:pPr>
        <w:pStyle w:val="B1"/>
      </w:pPr>
      <w:r w:rsidRPr="0038011C">
        <w:t>-</w:t>
      </w:r>
      <w:r w:rsidRPr="0038011C">
        <w:tab/>
      </w:r>
      <w:r w:rsidR="00AE57CC" w:rsidRPr="0038011C">
        <w:t>EES registration de-registration request and response.</w:t>
      </w:r>
    </w:p>
    <w:p w14:paraId="33915E31" w14:textId="77777777" w:rsidR="00152443" w:rsidRPr="0038011C" w:rsidRDefault="00152443" w:rsidP="00152443">
      <w:pPr>
        <w:pStyle w:val="Heading5"/>
        <w:rPr>
          <w:lang w:val="en-IN"/>
        </w:rPr>
      </w:pPr>
      <w:bookmarkStart w:id="4302" w:name="_Toc74058403"/>
      <w:bookmarkStart w:id="4303" w:name="_Toc66802005"/>
      <w:r w:rsidRPr="0038011C">
        <w:rPr>
          <w:lang w:val="en-IN"/>
        </w:rPr>
        <w:t>8.4.4.3.</w:t>
      </w:r>
      <w:r w:rsidR="00D565B3" w:rsidRPr="0038011C">
        <w:rPr>
          <w:lang w:val="en-IN"/>
        </w:rPr>
        <w:t>2</w:t>
      </w:r>
      <w:r w:rsidR="00123316" w:rsidRPr="0038011C">
        <w:rPr>
          <w:lang w:val="en-IN"/>
        </w:rPr>
        <w:tab/>
      </w:r>
      <w:r w:rsidR="00703E97" w:rsidRPr="0038011C">
        <w:rPr>
          <w:lang w:val="en-IN"/>
        </w:rPr>
        <w:t>EES</w:t>
      </w:r>
      <w:r w:rsidRPr="0038011C">
        <w:rPr>
          <w:lang w:val="en-IN"/>
        </w:rPr>
        <w:t xml:space="preserve"> </w:t>
      </w:r>
      <w:r w:rsidR="00534B0F" w:rsidRPr="0038011C">
        <w:rPr>
          <w:lang w:val="en-IN"/>
        </w:rPr>
        <w:t>r</w:t>
      </w:r>
      <w:r w:rsidRPr="0038011C">
        <w:rPr>
          <w:lang w:val="en-IN"/>
        </w:rPr>
        <w:t>egistration request</w:t>
      </w:r>
      <w:bookmarkEnd w:id="4295"/>
      <w:bookmarkEnd w:id="4296"/>
      <w:bookmarkEnd w:id="4297"/>
      <w:bookmarkEnd w:id="4298"/>
      <w:bookmarkEnd w:id="4299"/>
      <w:bookmarkEnd w:id="4302"/>
      <w:bookmarkEnd w:id="4303"/>
    </w:p>
    <w:p w14:paraId="6AD74402" w14:textId="77777777" w:rsidR="00152443" w:rsidRPr="0038011C" w:rsidRDefault="00152443" w:rsidP="00152443">
      <w:pPr>
        <w:rPr>
          <w:lang w:eastAsia="ko-KR"/>
        </w:rPr>
      </w:pPr>
      <w:r w:rsidRPr="0038011C">
        <w:t>Table 8.4.4.3.</w:t>
      </w:r>
      <w:r w:rsidR="00D565B3" w:rsidRPr="0038011C">
        <w:t>2</w:t>
      </w:r>
      <w:r w:rsidRPr="0038011C">
        <w:t xml:space="preserve">-1 describes information elements for an </w:t>
      </w:r>
      <w:r w:rsidR="00703E97" w:rsidRPr="0038011C">
        <w:t>EES</w:t>
      </w:r>
      <w:r w:rsidRPr="0038011C">
        <w:t xml:space="preserve"> </w:t>
      </w:r>
      <w:r w:rsidR="00534B0F" w:rsidRPr="0038011C">
        <w:t>r</w:t>
      </w:r>
      <w:r w:rsidRPr="0038011C">
        <w:t xml:space="preserve">egistration </w:t>
      </w:r>
      <w:r w:rsidR="00534B0F" w:rsidRPr="0038011C">
        <w:t>r</w:t>
      </w:r>
      <w:r w:rsidRPr="0038011C">
        <w:t xml:space="preserve">equest from the </w:t>
      </w:r>
      <w:r w:rsidR="00703E97" w:rsidRPr="0038011C">
        <w:t>EES</w:t>
      </w:r>
      <w:r w:rsidRPr="0038011C">
        <w:t xml:space="preserve"> to</w:t>
      </w:r>
      <w:r w:rsidRPr="0038011C">
        <w:rPr>
          <w:lang w:eastAsia="ko-KR"/>
        </w:rPr>
        <w:t xml:space="preserve"> the </w:t>
      </w:r>
      <w:r w:rsidR="004722AB" w:rsidRPr="0038011C">
        <w:t>ECS</w:t>
      </w:r>
      <w:r w:rsidRPr="0038011C">
        <w:rPr>
          <w:lang w:eastAsia="ko-KR"/>
        </w:rPr>
        <w:t>.</w:t>
      </w:r>
    </w:p>
    <w:p w14:paraId="5F58E222" w14:textId="77777777" w:rsidR="00152443" w:rsidRPr="0038011C" w:rsidRDefault="00152443" w:rsidP="00AD761E">
      <w:pPr>
        <w:pStyle w:val="TH"/>
      </w:pPr>
      <w:r w:rsidRPr="0038011C">
        <w:t>Table </w:t>
      </w:r>
      <w:r w:rsidR="00123316" w:rsidRPr="0038011C">
        <w:t>8</w:t>
      </w:r>
      <w:r w:rsidRPr="0038011C">
        <w:t>.</w:t>
      </w:r>
      <w:r w:rsidR="00123316" w:rsidRPr="0038011C">
        <w:t>4</w:t>
      </w:r>
      <w:r w:rsidRPr="0038011C">
        <w:t>.</w:t>
      </w:r>
      <w:r w:rsidR="00123316" w:rsidRPr="0038011C">
        <w:t>4</w:t>
      </w:r>
      <w:r w:rsidRPr="0038011C">
        <w:t>.3.</w:t>
      </w:r>
      <w:r w:rsidR="00D565B3" w:rsidRPr="0038011C">
        <w:t>2</w:t>
      </w:r>
      <w:r w:rsidRPr="0038011C">
        <w:t xml:space="preserve">-1: </w:t>
      </w:r>
      <w:r w:rsidR="00703E97" w:rsidRPr="0038011C">
        <w:t>EES</w:t>
      </w:r>
      <w:r w:rsidRPr="0038011C">
        <w:t xml:space="preserve"> </w:t>
      </w:r>
      <w:r w:rsidR="00534B0F" w:rsidRPr="0038011C">
        <w:t>r</w:t>
      </w:r>
      <w:r w:rsidRPr="0038011C">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38011C" w14:paraId="07E9CE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6FE81148" w14:textId="77777777" w:rsidR="00152443" w:rsidRPr="0038011C" w:rsidRDefault="00152443" w:rsidP="002F0EE2">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4EBFCAE" w14:textId="77777777" w:rsidR="00152443" w:rsidRPr="0038011C" w:rsidRDefault="00152443" w:rsidP="002F0EE2">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96D0F" w14:textId="77777777" w:rsidR="00152443" w:rsidRPr="0038011C" w:rsidRDefault="00152443" w:rsidP="002F0EE2">
            <w:pPr>
              <w:pStyle w:val="TAH"/>
            </w:pPr>
            <w:r w:rsidRPr="0038011C">
              <w:t>Description</w:t>
            </w:r>
          </w:p>
        </w:tc>
      </w:tr>
      <w:tr w:rsidR="00152443" w:rsidRPr="0038011C" w14:paraId="1632C103"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940293" w14:textId="77777777" w:rsidR="00152443" w:rsidRPr="0038011C" w:rsidRDefault="00152443" w:rsidP="00AA1E85">
            <w:pPr>
              <w:pStyle w:val="TAL"/>
            </w:pPr>
            <w:r w:rsidRPr="0038011C">
              <w:t xml:space="preserve">EES </w:t>
            </w:r>
            <w:r w:rsidR="00922A9B" w:rsidRPr="0038011C">
              <w:t>Profile</w:t>
            </w:r>
          </w:p>
        </w:tc>
        <w:tc>
          <w:tcPr>
            <w:tcW w:w="1440" w:type="dxa"/>
            <w:tcBorders>
              <w:top w:val="single" w:sz="4" w:space="0" w:color="000000"/>
              <w:left w:val="single" w:sz="4" w:space="0" w:color="000000"/>
              <w:bottom w:val="single" w:sz="4" w:space="0" w:color="000000"/>
            </w:tcBorders>
            <w:shd w:val="clear" w:color="auto" w:fill="auto"/>
          </w:tcPr>
          <w:p w14:paraId="5C33A069" w14:textId="77777777" w:rsidR="00152443" w:rsidRPr="0038011C" w:rsidRDefault="00152443" w:rsidP="002F0EE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DC246" w14:textId="77777777" w:rsidR="00152443" w:rsidRPr="0038011C" w:rsidRDefault="00922A9B" w:rsidP="00592CBB">
            <w:pPr>
              <w:pStyle w:val="TAL"/>
              <w:rPr>
                <w:rFonts w:cs="Arial"/>
              </w:rPr>
            </w:pPr>
            <w:r w:rsidRPr="0038011C">
              <w:t xml:space="preserve">Profile information as specified in </w:t>
            </w:r>
            <w:r w:rsidR="00592CBB" w:rsidRPr="0038011C">
              <w:t>T</w:t>
            </w:r>
            <w:r w:rsidRPr="0038011C">
              <w:t>able</w:t>
            </w:r>
            <w:r w:rsidR="00592CBB" w:rsidRPr="0038011C">
              <w:t> </w:t>
            </w:r>
            <w:r w:rsidRPr="0038011C">
              <w:t>8.2.</w:t>
            </w:r>
            <w:r w:rsidR="001341CB" w:rsidRPr="0038011C">
              <w:t>6</w:t>
            </w:r>
            <w:r w:rsidRPr="0038011C">
              <w:t>-1</w:t>
            </w:r>
          </w:p>
        </w:tc>
      </w:tr>
      <w:tr w:rsidR="00152443" w:rsidRPr="0038011C" w14:paraId="56CD5BF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42351CE" w14:textId="77777777" w:rsidR="00152443" w:rsidRPr="0038011C" w:rsidRDefault="00152443" w:rsidP="002F0EE2">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4A060AC7" w14:textId="77777777" w:rsidR="00152443" w:rsidRPr="0038011C" w:rsidRDefault="00152443" w:rsidP="002F0EE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83DF2" w14:textId="77777777" w:rsidR="00152443" w:rsidRPr="0038011C" w:rsidRDefault="00152443" w:rsidP="00534B0F">
            <w:pPr>
              <w:pStyle w:val="TAL"/>
              <w:rPr>
                <w:rFonts w:cs="Arial"/>
              </w:rPr>
            </w:pPr>
            <w:r w:rsidRPr="0038011C">
              <w:rPr>
                <w:rFonts w:cs="Arial"/>
              </w:rPr>
              <w:t xml:space="preserve">Security credentials </w:t>
            </w:r>
            <w:r w:rsidR="00534B0F" w:rsidRPr="0038011C">
              <w:rPr>
                <w:rFonts w:cs="Arial"/>
              </w:rPr>
              <w:t xml:space="preserve">of the </w:t>
            </w:r>
            <w:r w:rsidR="00703E97" w:rsidRPr="0038011C">
              <w:rPr>
                <w:rFonts w:cs="Arial"/>
              </w:rPr>
              <w:t>EES</w:t>
            </w:r>
            <w:r w:rsidRPr="0038011C">
              <w:rPr>
                <w:rFonts w:cs="Arial"/>
              </w:rPr>
              <w:t>.</w:t>
            </w:r>
          </w:p>
        </w:tc>
      </w:tr>
      <w:tr w:rsidR="00667EA2" w:rsidRPr="0038011C" w14:paraId="39D0CEB1"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1F4DA730" w14:textId="77777777" w:rsidR="00667EA2" w:rsidRPr="0038011C" w:rsidRDefault="00667EA2">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0113A679" w14:textId="77777777" w:rsidR="00667EA2" w:rsidRPr="0038011C" w:rsidRDefault="00667EA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60EC0" w14:textId="77777777" w:rsidR="00667EA2" w:rsidRPr="0038011C" w:rsidRDefault="00667EA2">
            <w:pPr>
              <w:pStyle w:val="TAL"/>
              <w:rPr>
                <w:rFonts w:cs="Arial"/>
              </w:rPr>
            </w:pPr>
            <w:r w:rsidRPr="0038011C">
              <w:rPr>
                <w:rFonts w:cs="Arial"/>
              </w:rPr>
              <w:t>Proposed expiration time for the registration</w:t>
            </w:r>
          </w:p>
        </w:tc>
      </w:tr>
    </w:tbl>
    <w:p w14:paraId="1A9633AB" w14:textId="77777777" w:rsidR="00152443" w:rsidRPr="0038011C" w:rsidRDefault="00152443" w:rsidP="00152443">
      <w:pPr>
        <w:rPr>
          <w:lang w:eastAsia="ko-KR"/>
        </w:rPr>
      </w:pPr>
    </w:p>
    <w:p w14:paraId="0F48F905" w14:textId="77777777" w:rsidR="00152443" w:rsidRPr="0038011C" w:rsidRDefault="00123316" w:rsidP="00152443">
      <w:pPr>
        <w:pStyle w:val="Heading5"/>
        <w:rPr>
          <w:lang w:val="en-IN"/>
        </w:rPr>
      </w:pPr>
      <w:bookmarkStart w:id="4304" w:name="_Toc37791022"/>
      <w:bookmarkStart w:id="4305" w:name="_Toc42003983"/>
      <w:bookmarkStart w:id="4306" w:name="_Toc50584328"/>
      <w:bookmarkStart w:id="4307" w:name="_Toc50584672"/>
      <w:bookmarkStart w:id="4308" w:name="_Toc57673539"/>
      <w:bookmarkStart w:id="4309" w:name="_Toc74058404"/>
      <w:bookmarkStart w:id="4310" w:name="_Toc66802006"/>
      <w:r w:rsidRPr="0038011C">
        <w:rPr>
          <w:lang w:val="en-IN"/>
        </w:rPr>
        <w:t>8</w:t>
      </w:r>
      <w:r w:rsidR="00152443" w:rsidRPr="0038011C">
        <w:rPr>
          <w:lang w:val="en-IN"/>
        </w:rPr>
        <w:t>.</w:t>
      </w:r>
      <w:r w:rsidRPr="0038011C">
        <w:rPr>
          <w:lang w:val="en-IN"/>
        </w:rPr>
        <w:t>4</w:t>
      </w:r>
      <w:r w:rsidR="00152443" w:rsidRPr="0038011C">
        <w:rPr>
          <w:lang w:val="en-IN"/>
        </w:rPr>
        <w:t>.</w:t>
      </w:r>
      <w:r w:rsidRPr="0038011C">
        <w:rPr>
          <w:lang w:val="en-IN"/>
        </w:rPr>
        <w:t>4</w:t>
      </w:r>
      <w:r w:rsidR="00152443" w:rsidRPr="0038011C">
        <w:rPr>
          <w:lang w:val="en-IN"/>
        </w:rPr>
        <w:t>.3.</w:t>
      </w:r>
      <w:r w:rsidR="00D565B3" w:rsidRPr="0038011C">
        <w:rPr>
          <w:lang w:val="en-IN"/>
        </w:rPr>
        <w:t>3</w:t>
      </w:r>
      <w:r w:rsidRPr="0038011C">
        <w:rPr>
          <w:lang w:val="en-IN"/>
        </w:rPr>
        <w:tab/>
      </w:r>
      <w:r w:rsidR="00703E97" w:rsidRPr="0038011C">
        <w:rPr>
          <w:lang w:val="en-IN"/>
        </w:rPr>
        <w:t>EES</w:t>
      </w:r>
      <w:r w:rsidR="00152443" w:rsidRPr="0038011C">
        <w:rPr>
          <w:lang w:val="en-IN"/>
        </w:rPr>
        <w:t xml:space="preserve"> </w:t>
      </w:r>
      <w:r w:rsidR="00534B0F" w:rsidRPr="0038011C">
        <w:rPr>
          <w:lang w:val="en-IN"/>
        </w:rPr>
        <w:t>r</w:t>
      </w:r>
      <w:r w:rsidR="00152443" w:rsidRPr="0038011C">
        <w:rPr>
          <w:lang w:val="en-IN"/>
        </w:rPr>
        <w:t>egistration response</w:t>
      </w:r>
      <w:bookmarkEnd w:id="4304"/>
      <w:bookmarkEnd w:id="4305"/>
      <w:bookmarkEnd w:id="4306"/>
      <w:bookmarkEnd w:id="4307"/>
      <w:bookmarkEnd w:id="4308"/>
      <w:bookmarkEnd w:id="4309"/>
      <w:bookmarkEnd w:id="4310"/>
    </w:p>
    <w:p w14:paraId="7D85FCBE" w14:textId="77777777" w:rsidR="00152443" w:rsidRPr="0038011C" w:rsidRDefault="00152443" w:rsidP="00152443">
      <w:pPr>
        <w:rPr>
          <w:lang w:eastAsia="ko-KR"/>
        </w:rPr>
      </w:pPr>
      <w:r w:rsidRPr="0038011C">
        <w:t>Table </w:t>
      </w:r>
      <w:r w:rsidR="00123316" w:rsidRPr="0038011C">
        <w:t>8</w:t>
      </w:r>
      <w:r w:rsidRPr="0038011C">
        <w:t>.</w:t>
      </w:r>
      <w:r w:rsidR="00123316" w:rsidRPr="0038011C">
        <w:t>4</w:t>
      </w:r>
      <w:r w:rsidRPr="0038011C">
        <w:t>.</w:t>
      </w:r>
      <w:r w:rsidR="00123316" w:rsidRPr="0038011C">
        <w:t>4</w:t>
      </w:r>
      <w:r w:rsidRPr="0038011C">
        <w:t>.3.</w:t>
      </w:r>
      <w:r w:rsidR="00D565B3" w:rsidRPr="0038011C">
        <w:t>3</w:t>
      </w:r>
      <w:r w:rsidRPr="0038011C">
        <w:t xml:space="preserve">-1 describes information elements for an </w:t>
      </w:r>
      <w:r w:rsidR="00703E97" w:rsidRPr="0038011C">
        <w:t>EES</w:t>
      </w:r>
      <w:r w:rsidRPr="0038011C">
        <w:t xml:space="preserve"> </w:t>
      </w:r>
      <w:r w:rsidR="00534B0F" w:rsidRPr="0038011C">
        <w:t>r</w:t>
      </w:r>
      <w:r w:rsidRPr="0038011C">
        <w:t xml:space="preserve">egistration </w:t>
      </w:r>
      <w:r w:rsidR="00534B0F" w:rsidRPr="0038011C">
        <w:t>r</w:t>
      </w:r>
      <w:r w:rsidRPr="0038011C">
        <w:t xml:space="preserve">esponse from the </w:t>
      </w:r>
      <w:r w:rsidR="004722AB" w:rsidRPr="0038011C">
        <w:t>ECS</w:t>
      </w:r>
      <w:r w:rsidRPr="0038011C">
        <w:t xml:space="preserve"> to the </w:t>
      </w:r>
      <w:r w:rsidR="00703E97" w:rsidRPr="0038011C">
        <w:rPr>
          <w:lang w:eastAsia="ko-KR"/>
        </w:rPr>
        <w:t>EES</w:t>
      </w:r>
      <w:r w:rsidRPr="0038011C">
        <w:t>.</w:t>
      </w:r>
    </w:p>
    <w:p w14:paraId="183E139D" w14:textId="77777777" w:rsidR="00152443" w:rsidRPr="0038011C" w:rsidRDefault="00152443" w:rsidP="00AD761E">
      <w:pPr>
        <w:pStyle w:val="TH"/>
      </w:pPr>
      <w:r w:rsidRPr="0038011C">
        <w:t>Table </w:t>
      </w:r>
      <w:r w:rsidR="00123316" w:rsidRPr="0038011C">
        <w:t>8</w:t>
      </w:r>
      <w:r w:rsidRPr="0038011C">
        <w:t>.</w:t>
      </w:r>
      <w:r w:rsidR="00123316" w:rsidRPr="0038011C">
        <w:t>4</w:t>
      </w:r>
      <w:r w:rsidRPr="0038011C">
        <w:t>.</w:t>
      </w:r>
      <w:r w:rsidR="00123316" w:rsidRPr="0038011C">
        <w:t>4</w:t>
      </w:r>
      <w:r w:rsidRPr="0038011C">
        <w:t>.3.</w:t>
      </w:r>
      <w:r w:rsidR="00D565B3" w:rsidRPr="0038011C">
        <w:t>3</w:t>
      </w:r>
      <w:r w:rsidRPr="0038011C">
        <w:t xml:space="preserve">-1: </w:t>
      </w:r>
      <w:r w:rsidR="00703E97" w:rsidRPr="0038011C">
        <w:t>EES</w:t>
      </w:r>
      <w:r w:rsidRPr="0038011C">
        <w:t xml:space="preserve"> </w:t>
      </w:r>
      <w:r w:rsidR="00534B0F" w:rsidRPr="0038011C">
        <w:t>r</w:t>
      </w:r>
      <w:r w:rsidRPr="0038011C">
        <w:t>egistration response</w:t>
      </w:r>
    </w:p>
    <w:tbl>
      <w:tblPr>
        <w:tblW w:w="8665" w:type="dxa"/>
        <w:jc w:val="center"/>
        <w:tblLayout w:type="fixed"/>
        <w:tblLook w:val="0000" w:firstRow="0" w:lastRow="0" w:firstColumn="0" w:lastColumn="0" w:noHBand="0" w:noVBand="0"/>
      </w:tblPr>
      <w:tblGrid>
        <w:gridCol w:w="2888"/>
        <w:gridCol w:w="1444"/>
        <w:gridCol w:w="4333"/>
        <w:tblGridChange w:id="4311">
          <w:tblGrid>
            <w:gridCol w:w="2888"/>
            <w:gridCol w:w="1444"/>
            <w:gridCol w:w="4333"/>
          </w:tblGrid>
        </w:tblGridChange>
      </w:tblGrid>
      <w:tr w:rsidR="00152443" w:rsidRPr="0038011C" w14:paraId="0F3EC01A"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20833AFD" w14:textId="77777777" w:rsidR="00152443" w:rsidRPr="0038011C" w:rsidRDefault="00152443" w:rsidP="002F0EE2">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657AC44A" w14:textId="77777777" w:rsidR="00152443" w:rsidRPr="0038011C" w:rsidRDefault="00152443" w:rsidP="002F0EE2">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9368E" w14:textId="77777777" w:rsidR="00152443" w:rsidRPr="0038011C" w:rsidRDefault="00152443" w:rsidP="002F0EE2">
            <w:pPr>
              <w:pStyle w:val="TAH"/>
            </w:pPr>
            <w:r w:rsidRPr="0038011C">
              <w:t>Description</w:t>
            </w:r>
          </w:p>
        </w:tc>
      </w:tr>
      <w:tr w:rsidR="00B203F5" w:rsidRPr="0038011C" w14:paraId="6960C3D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55C691A" w14:textId="77777777" w:rsidR="00B203F5" w:rsidRPr="0038011C" w:rsidRDefault="00B203F5"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75390B78"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9F2B5" w14:textId="77777777" w:rsidR="00B203F5" w:rsidRPr="0038011C" w:rsidRDefault="00B203F5" w:rsidP="00475242">
            <w:pPr>
              <w:pStyle w:val="TAL"/>
            </w:pPr>
            <w:r w:rsidRPr="0038011C">
              <w:t>Indicates that the registration request was successful.</w:t>
            </w:r>
          </w:p>
        </w:tc>
      </w:tr>
      <w:tr w:rsidR="00B203F5" w:rsidRPr="0038011C" w14:paraId="289B91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4546BA" w14:textId="77777777" w:rsidR="00B203F5" w:rsidRPr="0038011C" w:rsidRDefault="00B203F5" w:rsidP="00475242">
            <w:pPr>
              <w:pStyle w:val="TAL"/>
            </w:pPr>
            <w:r w:rsidRPr="0038011C">
              <w:t>&gt; Registration ID</w:t>
            </w:r>
          </w:p>
        </w:tc>
        <w:tc>
          <w:tcPr>
            <w:tcW w:w="1440" w:type="dxa"/>
            <w:tcBorders>
              <w:top w:val="single" w:sz="4" w:space="0" w:color="000000"/>
              <w:left w:val="single" w:sz="4" w:space="0" w:color="000000"/>
              <w:bottom w:val="single" w:sz="4" w:space="0" w:color="000000"/>
            </w:tcBorders>
            <w:shd w:val="clear" w:color="auto" w:fill="auto"/>
          </w:tcPr>
          <w:p w14:paraId="3CB71594" w14:textId="77777777" w:rsidR="00B203F5" w:rsidRPr="0038011C" w:rsidRDefault="00B203F5" w:rsidP="0047524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39798" w14:textId="77777777" w:rsidR="00B203F5" w:rsidRPr="0038011C" w:rsidRDefault="00B203F5" w:rsidP="00475242">
            <w:pPr>
              <w:pStyle w:val="TAL"/>
            </w:pPr>
            <w:r w:rsidRPr="0038011C">
              <w:t>Identifier of the registration.</w:t>
            </w:r>
          </w:p>
        </w:tc>
      </w:tr>
      <w:tr w:rsidR="00B203F5" w:rsidRPr="0038011C" w14:paraId="6DEAD1C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237864" w14:textId="77777777" w:rsidR="00B203F5" w:rsidRPr="0038011C" w:rsidRDefault="00B203F5" w:rsidP="00475242">
            <w:pPr>
              <w:pStyle w:val="TAL"/>
            </w:pPr>
            <w:r w:rsidRPr="0038011C">
              <w:t>&gt; Expiration time</w:t>
            </w:r>
          </w:p>
        </w:tc>
        <w:tc>
          <w:tcPr>
            <w:tcW w:w="1440" w:type="dxa"/>
            <w:tcBorders>
              <w:top w:val="single" w:sz="4" w:space="0" w:color="000000"/>
              <w:left w:val="single" w:sz="4" w:space="0" w:color="000000"/>
              <w:bottom w:val="single" w:sz="4" w:space="0" w:color="000000"/>
            </w:tcBorders>
            <w:shd w:val="clear" w:color="auto" w:fill="auto"/>
          </w:tcPr>
          <w:p w14:paraId="32CE809A"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8598E" w14:textId="77777777" w:rsidR="00B203F5" w:rsidRPr="0038011C" w:rsidRDefault="00B203F5" w:rsidP="00475242">
            <w:pPr>
              <w:pStyle w:val="TAL"/>
            </w:pPr>
            <w:r w:rsidRPr="0038011C">
              <w:t>Indicates the expiration time of the registration. To maintain an active registration status, a registration update is required before the expiration time.</w:t>
            </w:r>
          </w:p>
          <w:p w14:paraId="22006C9D" w14:textId="77777777" w:rsidR="00B203F5" w:rsidRPr="0038011C" w:rsidRDefault="00B203F5" w:rsidP="00475242">
            <w:pPr>
              <w:pStyle w:val="TAL"/>
            </w:pPr>
          </w:p>
          <w:p w14:paraId="05537637" w14:textId="77777777" w:rsidR="00B203F5" w:rsidRPr="0038011C" w:rsidRDefault="00B203F5" w:rsidP="00475242">
            <w:pPr>
              <w:pStyle w:val="TAL"/>
            </w:pPr>
            <w:r w:rsidRPr="0038011C">
              <w:rPr>
                <w:lang w:eastAsia="ko-KR"/>
              </w:rPr>
              <w:t>If the Expiration time IE is not included, it indicates that the registration never expires.</w:t>
            </w:r>
          </w:p>
        </w:tc>
      </w:tr>
      <w:tr w:rsidR="00B203F5" w:rsidRPr="0038011C" w14:paraId="33603E8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47EA92A" w14:textId="77777777" w:rsidR="00B203F5" w:rsidRPr="0038011C" w:rsidRDefault="00B203F5"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6A2CA36C"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6470B" w14:textId="77777777" w:rsidR="00B203F5" w:rsidRPr="0038011C" w:rsidRDefault="00B203F5" w:rsidP="00475242">
            <w:pPr>
              <w:pStyle w:val="TAL"/>
            </w:pPr>
            <w:r w:rsidRPr="0038011C">
              <w:t>Indicates that the registration request failed.</w:t>
            </w:r>
          </w:p>
        </w:tc>
      </w:tr>
      <w:tr w:rsidR="00B203F5" w:rsidRPr="0038011C" w14:paraId="66C388E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E4C5AA0" w14:textId="77777777" w:rsidR="00B203F5" w:rsidRPr="0038011C" w:rsidRDefault="00B203F5"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223D76D5"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8087" w14:textId="77777777" w:rsidR="00B203F5" w:rsidRPr="0038011C" w:rsidRDefault="00B203F5" w:rsidP="00475242">
            <w:pPr>
              <w:pStyle w:val="TAL"/>
            </w:pPr>
            <w:r w:rsidRPr="0038011C">
              <w:t>Indicates the cause of registration request failure</w:t>
            </w:r>
          </w:p>
        </w:tc>
      </w:tr>
    </w:tbl>
    <w:p w14:paraId="76678876" w14:textId="77777777" w:rsidR="00D93F8F" w:rsidRPr="0038011C" w:rsidRDefault="00D93F8F" w:rsidP="00D93F8F"/>
    <w:p w14:paraId="7CEB1DCF" w14:textId="77777777" w:rsidR="00271541" w:rsidRPr="0038011C" w:rsidRDefault="00271541" w:rsidP="00271541">
      <w:pPr>
        <w:pStyle w:val="Heading5"/>
        <w:rPr>
          <w:lang w:val="en-IN"/>
        </w:rPr>
      </w:pPr>
      <w:bookmarkStart w:id="4312" w:name="_Toc37791023"/>
      <w:bookmarkStart w:id="4313" w:name="_Toc42003984"/>
      <w:bookmarkStart w:id="4314" w:name="_Toc50584329"/>
      <w:bookmarkStart w:id="4315" w:name="_Toc50584673"/>
      <w:bookmarkStart w:id="4316" w:name="_Toc57673540"/>
      <w:bookmarkStart w:id="4317" w:name="_Toc74058405"/>
      <w:bookmarkStart w:id="4318" w:name="_Toc66802007"/>
      <w:r w:rsidRPr="0038011C">
        <w:rPr>
          <w:lang w:val="en-IN"/>
        </w:rPr>
        <w:t>8.4.4.3.</w:t>
      </w:r>
      <w:r w:rsidR="00D565B3" w:rsidRPr="0038011C">
        <w:rPr>
          <w:lang w:val="en-IN"/>
        </w:rPr>
        <w:t>4</w:t>
      </w:r>
      <w:r w:rsidRPr="0038011C">
        <w:rPr>
          <w:lang w:val="en-IN"/>
        </w:rPr>
        <w:tab/>
      </w:r>
      <w:r w:rsidR="00703E97" w:rsidRPr="0038011C">
        <w:rPr>
          <w:lang w:val="en-IN"/>
        </w:rPr>
        <w:t>EES</w:t>
      </w:r>
      <w:r w:rsidRPr="0038011C">
        <w:rPr>
          <w:lang w:val="en-IN"/>
        </w:rPr>
        <w:t xml:space="preserve"> registration update request</w:t>
      </w:r>
      <w:bookmarkEnd w:id="4313"/>
      <w:bookmarkEnd w:id="4314"/>
      <w:bookmarkEnd w:id="4315"/>
      <w:bookmarkEnd w:id="4316"/>
      <w:bookmarkEnd w:id="4317"/>
      <w:bookmarkEnd w:id="4318"/>
    </w:p>
    <w:p w14:paraId="62E393A5" w14:textId="77777777" w:rsidR="00271541" w:rsidRPr="0038011C" w:rsidRDefault="00271541" w:rsidP="00271541">
      <w:pPr>
        <w:rPr>
          <w:lang w:eastAsia="ko-KR"/>
        </w:rPr>
      </w:pPr>
      <w:r w:rsidRPr="0038011C">
        <w:t>Table 8.4.4.3.</w:t>
      </w:r>
      <w:r w:rsidR="00D565B3" w:rsidRPr="0038011C">
        <w:t>4</w:t>
      </w:r>
      <w:r w:rsidRPr="0038011C">
        <w:t xml:space="preserve">-1 describes information elements for an </w:t>
      </w:r>
      <w:r w:rsidR="00703E97" w:rsidRPr="0038011C">
        <w:t>EES</w:t>
      </w:r>
      <w:r w:rsidRPr="0038011C">
        <w:t xml:space="preserve"> registration update request from the </w:t>
      </w:r>
      <w:r w:rsidR="00703E97" w:rsidRPr="0038011C">
        <w:t>EES</w:t>
      </w:r>
      <w:r w:rsidRPr="0038011C">
        <w:t xml:space="preserve"> to</w:t>
      </w:r>
      <w:r w:rsidRPr="0038011C">
        <w:rPr>
          <w:lang w:eastAsia="ko-KR"/>
        </w:rPr>
        <w:t xml:space="preserve"> the </w:t>
      </w:r>
      <w:r w:rsidR="004722AB" w:rsidRPr="0038011C">
        <w:t>ECS</w:t>
      </w:r>
      <w:r w:rsidRPr="0038011C">
        <w:rPr>
          <w:lang w:eastAsia="ko-KR"/>
        </w:rPr>
        <w:t>.</w:t>
      </w:r>
    </w:p>
    <w:p w14:paraId="4FA40E1C" w14:textId="77777777" w:rsidR="00271541" w:rsidRPr="0038011C" w:rsidRDefault="00271541" w:rsidP="00AD761E">
      <w:pPr>
        <w:pStyle w:val="TH"/>
      </w:pPr>
      <w:r w:rsidRPr="0038011C">
        <w:t>Table 8.4.4.3.</w:t>
      </w:r>
      <w:r w:rsidR="00D565B3" w:rsidRPr="0038011C">
        <w:t>4</w:t>
      </w:r>
      <w:r w:rsidRPr="0038011C">
        <w:t xml:space="preserve">-1: </w:t>
      </w:r>
      <w:r w:rsidR="00703E97" w:rsidRPr="0038011C">
        <w:t>EES</w:t>
      </w:r>
      <w:r w:rsidRPr="0038011C">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38011C" w14:paraId="4A3391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3BE3AF6" w14:textId="77777777" w:rsidR="00271541" w:rsidRPr="0038011C" w:rsidRDefault="00271541"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3E8D3B3" w14:textId="77777777" w:rsidR="00271541" w:rsidRPr="0038011C" w:rsidRDefault="00271541"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E35D1" w14:textId="77777777" w:rsidR="00271541" w:rsidRPr="0038011C" w:rsidRDefault="00271541" w:rsidP="00137375">
            <w:pPr>
              <w:pStyle w:val="TAH"/>
            </w:pPr>
            <w:r w:rsidRPr="0038011C">
              <w:t>Description</w:t>
            </w:r>
          </w:p>
        </w:tc>
      </w:tr>
      <w:tr w:rsidR="00271541" w:rsidRPr="0038011C" w14:paraId="54EBD40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7556E06" w14:textId="77777777" w:rsidR="00271541" w:rsidRPr="0038011C" w:rsidRDefault="00271541" w:rsidP="00137375">
            <w:pPr>
              <w:pStyle w:val="TAL"/>
            </w:pPr>
            <w:r w:rsidRPr="0038011C">
              <w:t>Updated EES Profile</w:t>
            </w:r>
            <w:r w:rsidR="00667EA2" w:rsidRPr="0038011C">
              <w:t xml:space="preserve"> (NOTE)</w:t>
            </w:r>
          </w:p>
        </w:tc>
        <w:tc>
          <w:tcPr>
            <w:tcW w:w="1440" w:type="dxa"/>
            <w:tcBorders>
              <w:top w:val="single" w:sz="4" w:space="0" w:color="000000"/>
              <w:left w:val="single" w:sz="4" w:space="0" w:color="000000"/>
              <w:bottom w:val="single" w:sz="4" w:space="0" w:color="000000"/>
            </w:tcBorders>
            <w:shd w:val="clear" w:color="auto" w:fill="auto"/>
          </w:tcPr>
          <w:p w14:paraId="636AADA0" w14:textId="77777777" w:rsidR="00271541" w:rsidRPr="0038011C" w:rsidRDefault="00667EA2" w:rsidP="00137375">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93BDFA" w14:textId="77777777" w:rsidR="00271541" w:rsidRPr="0038011C" w:rsidRDefault="00271541" w:rsidP="00592CBB">
            <w:pPr>
              <w:pStyle w:val="TAL"/>
              <w:rPr>
                <w:rFonts w:cs="Arial"/>
              </w:rPr>
            </w:pPr>
            <w:r w:rsidRPr="0038011C">
              <w:t xml:space="preserve">Profile information as specified in </w:t>
            </w:r>
            <w:r w:rsidR="00592CBB" w:rsidRPr="0038011C">
              <w:t>T</w:t>
            </w:r>
            <w:r w:rsidRPr="0038011C">
              <w:t>able</w:t>
            </w:r>
            <w:r w:rsidR="00592CBB" w:rsidRPr="0038011C">
              <w:t> </w:t>
            </w:r>
            <w:r w:rsidRPr="0038011C">
              <w:t>8.2.6-1</w:t>
            </w:r>
          </w:p>
        </w:tc>
      </w:tr>
      <w:tr w:rsidR="00271541" w:rsidRPr="0038011C" w14:paraId="48AAAD4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6329AFC" w14:textId="77777777" w:rsidR="00271541" w:rsidRPr="0038011C" w:rsidRDefault="00271541" w:rsidP="00137375">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0E70B275" w14:textId="77777777" w:rsidR="00271541" w:rsidRPr="0038011C" w:rsidRDefault="00271541" w:rsidP="0013737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ADE31" w14:textId="77777777" w:rsidR="00271541" w:rsidRPr="0038011C" w:rsidRDefault="00271541" w:rsidP="00137375">
            <w:pPr>
              <w:pStyle w:val="TAL"/>
              <w:rPr>
                <w:rFonts w:cs="Arial"/>
              </w:rPr>
            </w:pPr>
            <w:r w:rsidRPr="0038011C">
              <w:rPr>
                <w:rFonts w:cs="Arial"/>
              </w:rPr>
              <w:t xml:space="preserve">Security credentials of the </w:t>
            </w:r>
            <w:r w:rsidR="00703E97" w:rsidRPr="0038011C">
              <w:rPr>
                <w:rFonts w:cs="Arial"/>
              </w:rPr>
              <w:t>EES</w:t>
            </w:r>
            <w:r w:rsidRPr="0038011C">
              <w:rPr>
                <w:rFonts w:cs="Arial"/>
              </w:rPr>
              <w:t>.</w:t>
            </w:r>
          </w:p>
        </w:tc>
      </w:tr>
      <w:tr w:rsidR="00271541" w:rsidRPr="0038011C" w14:paraId="3616041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6C76951" w14:textId="77777777" w:rsidR="00271541" w:rsidRPr="0038011C" w:rsidRDefault="00271541" w:rsidP="00137375">
            <w:pPr>
              <w:pStyle w:val="TAL"/>
            </w:pPr>
            <w:r w:rsidRPr="0038011C">
              <w:t>Registration ID</w:t>
            </w:r>
          </w:p>
        </w:tc>
        <w:tc>
          <w:tcPr>
            <w:tcW w:w="1440" w:type="dxa"/>
            <w:tcBorders>
              <w:top w:val="single" w:sz="4" w:space="0" w:color="000000"/>
              <w:left w:val="single" w:sz="4" w:space="0" w:color="000000"/>
              <w:bottom w:val="single" w:sz="4" w:space="0" w:color="000000"/>
            </w:tcBorders>
            <w:shd w:val="clear" w:color="auto" w:fill="auto"/>
          </w:tcPr>
          <w:p w14:paraId="3B203C6A" w14:textId="77777777" w:rsidR="00271541" w:rsidRPr="0038011C" w:rsidRDefault="00271541" w:rsidP="0013737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A8F3D" w14:textId="77777777" w:rsidR="00271541" w:rsidRPr="0038011C" w:rsidRDefault="00271541" w:rsidP="00137375">
            <w:pPr>
              <w:pStyle w:val="TAL"/>
              <w:rPr>
                <w:rFonts w:cs="Arial"/>
              </w:rPr>
            </w:pPr>
            <w:r w:rsidRPr="0038011C">
              <w:rPr>
                <w:rFonts w:cs="Arial"/>
              </w:rPr>
              <w:t>Identifier of the registration.</w:t>
            </w:r>
          </w:p>
        </w:tc>
      </w:tr>
      <w:tr w:rsidR="00667EA2" w:rsidRPr="0038011C" w14:paraId="566B96C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5A85DB3" w14:textId="77777777" w:rsidR="00667EA2" w:rsidRPr="0038011C" w:rsidRDefault="00667EA2" w:rsidP="00667EA2">
            <w:pPr>
              <w:pStyle w:val="TAL"/>
            </w:pPr>
            <w:r w:rsidRPr="0038011C">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71F3FFF" w14:textId="77777777" w:rsidR="00667EA2" w:rsidRPr="0038011C" w:rsidRDefault="00667EA2" w:rsidP="00667EA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6D44D" w14:textId="77777777" w:rsidR="00667EA2" w:rsidRPr="0038011C" w:rsidRDefault="00667EA2" w:rsidP="00667EA2">
            <w:pPr>
              <w:pStyle w:val="TAL"/>
              <w:rPr>
                <w:rFonts w:cs="Arial"/>
              </w:rPr>
            </w:pPr>
            <w:r w:rsidRPr="0038011C">
              <w:t>Proposed expiration time for the registration</w:t>
            </w:r>
          </w:p>
        </w:tc>
      </w:tr>
      <w:tr w:rsidR="00667EA2" w:rsidRPr="0038011C" w14:paraId="1678B86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4B74B" w14:textId="77777777" w:rsidR="00667EA2" w:rsidRPr="0038011C" w:rsidRDefault="00667EA2" w:rsidP="00667EA2">
            <w:pPr>
              <w:pStyle w:val="TAN"/>
              <w:rPr>
                <w:rFonts w:cs="Arial"/>
              </w:rPr>
            </w:pPr>
            <w:r w:rsidRPr="0038011C">
              <w:rPr>
                <w:lang w:eastAsia="ko-KR"/>
              </w:rPr>
              <w:t>NOTE:</w:t>
            </w:r>
            <w:r w:rsidRPr="0038011C">
              <w:rPr>
                <w:lang w:eastAsia="ko-KR"/>
              </w:rPr>
              <w:tab/>
              <w:t>At least one of</w:t>
            </w:r>
            <w:r w:rsidR="00586629" w:rsidRPr="0038011C">
              <w:rPr>
                <w:lang w:eastAsia="ko-KR"/>
              </w:rPr>
              <w:t xml:space="preserve"> </w:t>
            </w:r>
            <w:r w:rsidRPr="0038011C">
              <w:rPr>
                <w:lang w:eastAsia="ko-KR"/>
              </w:rPr>
              <w:t>the IEs is included.</w:t>
            </w:r>
          </w:p>
        </w:tc>
      </w:tr>
    </w:tbl>
    <w:p w14:paraId="304605BB" w14:textId="77777777" w:rsidR="00271541" w:rsidRPr="0038011C" w:rsidRDefault="00271541" w:rsidP="00271541">
      <w:pPr>
        <w:rPr>
          <w:lang w:eastAsia="ko-KR"/>
        </w:rPr>
      </w:pPr>
    </w:p>
    <w:p w14:paraId="09569C05" w14:textId="77777777" w:rsidR="00271541" w:rsidRPr="0038011C" w:rsidRDefault="00271541" w:rsidP="00271541">
      <w:pPr>
        <w:pStyle w:val="Heading5"/>
        <w:rPr>
          <w:lang w:val="en-IN"/>
        </w:rPr>
      </w:pPr>
      <w:bookmarkStart w:id="4319" w:name="_Toc42003985"/>
      <w:bookmarkStart w:id="4320" w:name="_Toc50584330"/>
      <w:bookmarkStart w:id="4321" w:name="_Toc50584674"/>
      <w:bookmarkStart w:id="4322" w:name="_Toc57673541"/>
      <w:bookmarkStart w:id="4323" w:name="_Toc74058406"/>
      <w:bookmarkStart w:id="4324" w:name="_Toc66802008"/>
      <w:r w:rsidRPr="0038011C">
        <w:rPr>
          <w:lang w:val="en-IN"/>
        </w:rPr>
        <w:t>8.4.4.3.</w:t>
      </w:r>
      <w:r w:rsidR="00D565B3" w:rsidRPr="0038011C">
        <w:rPr>
          <w:lang w:val="en-IN"/>
        </w:rPr>
        <w:t>5</w:t>
      </w:r>
      <w:r w:rsidRPr="0038011C">
        <w:rPr>
          <w:lang w:val="en-IN"/>
        </w:rPr>
        <w:tab/>
      </w:r>
      <w:r w:rsidR="00703E97" w:rsidRPr="0038011C">
        <w:rPr>
          <w:lang w:val="en-IN"/>
        </w:rPr>
        <w:t>EES</w:t>
      </w:r>
      <w:r w:rsidRPr="0038011C">
        <w:rPr>
          <w:lang w:val="en-IN"/>
        </w:rPr>
        <w:t xml:space="preserve"> registration update response</w:t>
      </w:r>
      <w:bookmarkEnd w:id="4319"/>
      <w:bookmarkEnd w:id="4320"/>
      <w:bookmarkEnd w:id="4321"/>
      <w:bookmarkEnd w:id="4322"/>
      <w:bookmarkEnd w:id="4323"/>
      <w:bookmarkEnd w:id="4324"/>
    </w:p>
    <w:p w14:paraId="5AAC316C" w14:textId="77777777" w:rsidR="00271541" w:rsidRPr="0038011C" w:rsidRDefault="00271541" w:rsidP="00271541">
      <w:pPr>
        <w:rPr>
          <w:lang w:eastAsia="ko-KR"/>
        </w:rPr>
      </w:pPr>
      <w:r w:rsidRPr="0038011C">
        <w:t>Table 8.4.4.3.</w:t>
      </w:r>
      <w:r w:rsidR="00D565B3" w:rsidRPr="0038011C">
        <w:t>5</w:t>
      </w:r>
      <w:r w:rsidRPr="0038011C">
        <w:t xml:space="preserve">-1 describes information elements for an </w:t>
      </w:r>
      <w:r w:rsidR="00703E97" w:rsidRPr="0038011C">
        <w:t>EES</w:t>
      </w:r>
      <w:r w:rsidRPr="0038011C">
        <w:t xml:space="preserve"> registration update response from the </w:t>
      </w:r>
      <w:r w:rsidR="004722AB" w:rsidRPr="0038011C">
        <w:t>ECS</w:t>
      </w:r>
      <w:r w:rsidRPr="0038011C">
        <w:t xml:space="preserve"> to the </w:t>
      </w:r>
      <w:r w:rsidR="00703E97" w:rsidRPr="0038011C">
        <w:rPr>
          <w:lang w:eastAsia="ko-KR"/>
        </w:rPr>
        <w:t>EES</w:t>
      </w:r>
      <w:r w:rsidRPr="0038011C">
        <w:t>.</w:t>
      </w:r>
    </w:p>
    <w:p w14:paraId="1AF0F2A0" w14:textId="77777777" w:rsidR="00271541" w:rsidRPr="0038011C" w:rsidRDefault="00271541" w:rsidP="00AD761E">
      <w:pPr>
        <w:pStyle w:val="TH"/>
      </w:pPr>
      <w:r w:rsidRPr="0038011C">
        <w:lastRenderedPageBreak/>
        <w:t>Table 8.4.4.3.</w:t>
      </w:r>
      <w:r w:rsidR="00D565B3" w:rsidRPr="0038011C">
        <w:t>5</w:t>
      </w:r>
      <w:r w:rsidRPr="0038011C">
        <w:t xml:space="preserve">-1: </w:t>
      </w:r>
      <w:r w:rsidR="00703E97" w:rsidRPr="0038011C">
        <w:t>EES</w:t>
      </w:r>
      <w:r w:rsidRPr="0038011C">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Change w:id="4325">
          <w:tblGrid>
            <w:gridCol w:w="2880"/>
            <w:gridCol w:w="1440"/>
            <w:gridCol w:w="4320"/>
          </w:tblGrid>
        </w:tblGridChange>
      </w:tblGrid>
      <w:tr w:rsidR="00271541" w:rsidRPr="0038011C" w14:paraId="765540CC"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898974E" w14:textId="77777777" w:rsidR="00271541" w:rsidRPr="0038011C" w:rsidRDefault="00271541"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0F14123" w14:textId="77777777" w:rsidR="00271541" w:rsidRPr="0038011C" w:rsidRDefault="00271541"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C9F3A" w14:textId="77777777" w:rsidR="00271541" w:rsidRPr="0038011C" w:rsidRDefault="00271541" w:rsidP="00137375">
            <w:pPr>
              <w:pStyle w:val="TAH"/>
            </w:pPr>
            <w:r w:rsidRPr="0038011C">
              <w:t>Description</w:t>
            </w:r>
          </w:p>
        </w:tc>
      </w:tr>
      <w:tr w:rsidR="00B203F5" w:rsidRPr="0038011C" w14:paraId="089A5E6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FA3B76A" w14:textId="77777777" w:rsidR="00B203F5" w:rsidRPr="0038011C" w:rsidRDefault="00B203F5"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06C0272B"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B3EF1" w14:textId="77777777" w:rsidR="00B203F5" w:rsidRPr="0038011C" w:rsidRDefault="00B203F5" w:rsidP="00475242">
            <w:pPr>
              <w:pStyle w:val="TAL"/>
            </w:pPr>
            <w:r w:rsidRPr="0038011C">
              <w:t>Indicates that the registration update request was successful.</w:t>
            </w:r>
          </w:p>
        </w:tc>
      </w:tr>
      <w:tr w:rsidR="00B203F5" w:rsidRPr="0038011C" w14:paraId="522FC71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5232C8B" w14:textId="77777777" w:rsidR="00B203F5" w:rsidRPr="0038011C" w:rsidRDefault="00B203F5" w:rsidP="00475242">
            <w:pPr>
              <w:pStyle w:val="TAL"/>
            </w:pPr>
            <w:r w:rsidRPr="0038011C">
              <w:t>&gt; Expiration time</w:t>
            </w:r>
          </w:p>
        </w:tc>
        <w:tc>
          <w:tcPr>
            <w:tcW w:w="1440" w:type="dxa"/>
            <w:tcBorders>
              <w:top w:val="single" w:sz="4" w:space="0" w:color="000000"/>
              <w:left w:val="single" w:sz="4" w:space="0" w:color="000000"/>
              <w:bottom w:val="single" w:sz="4" w:space="0" w:color="000000"/>
            </w:tcBorders>
            <w:shd w:val="clear" w:color="auto" w:fill="auto"/>
          </w:tcPr>
          <w:p w14:paraId="517095A7"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1A9B" w14:textId="77777777" w:rsidR="00B203F5" w:rsidRPr="0038011C" w:rsidRDefault="00B203F5" w:rsidP="00475242">
            <w:pPr>
              <w:pStyle w:val="TAL"/>
            </w:pPr>
            <w:r w:rsidRPr="0038011C">
              <w:t>Indicates the expiration time of the updated registration. To maintain an active registration status, a registration update is required before the expiration time.</w:t>
            </w:r>
          </w:p>
          <w:p w14:paraId="554B9E93" w14:textId="77777777" w:rsidR="00B203F5" w:rsidRPr="0038011C" w:rsidRDefault="00B203F5" w:rsidP="00475242">
            <w:pPr>
              <w:pStyle w:val="TAL"/>
            </w:pPr>
          </w:p>
          <w:p w14:paraId="510F4751" w14:textId="77777777" w:rsidR="00B203F5" w:rsidRPr="0038011C" w:rsidRDefault="00B203F5" w:rsidP="00475242">
            <w:pPr>
              <w:pStyle w:val="TAL"/>
            </w:pPr>
            <w:r w:rsidRPr="0038011C">
              <w:rPr>
                <w:lang w:eastAsia="ko-KR"/>
              </w:rPr>
              <w:t>If the Expiration time IE is not included, it indicates that the updated registration never expires.</w:t>
            </w:r>
          </w:p>
        </w:tc>
      </w:tr>
      <w:tr w:rsidR="00B203F5" w:rsidRPr="0038011C" w14:paraId="135CB45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F4AC73" w14:textId="77777777" w:rsidR="00B203F5" w:rsidRPr="0038011C" w:rsidRDefault="00B203F5"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7E886003"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841AF" w14:textId="77777777" w:rsidR="00B203F5" w:rsidRPr="0038011C" w:rsidRDefault="00B203F5" w:rsidP="00475242">
            <w:pPr>
              <w:pStyle w:val="TAL"/>
            </w:pPr>
            <w:r w:rsidRPr="0038011C">
              <w:t>Indicates that the registration update request failed.</w:t>
            </w:r>
          </w:p>
        </w:tc>
      </w:tr>
      <w:tr w:rsidR="00B203F5" w:rsidRPr="0038011C" w14:paraId="44E6BA6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67E1D74" w14:textId="77777777" w:rsidR="00B203F5" w:rsidRPr="0038011C" w:rsidRDefault="00B203F5"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0F3CD46B"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DC837" w14:textId="77777777" w:rsidR="00B203F5" w:rsidRPr="0038011C" w:rsidRDefault="00B203F5" w:rsidP="00475242">
            <w:pPr>
              <w:pStyle w:val="TAL"/>
            </w:pPr>
            <w:r w:rsidRPr="0038011C">
              <w:t>Indicates the cause of registration update request failure</w:t>
            </w:r>
          </w:p>
        </w:tc>
      </w:tr>
    </w:tbl>
    <w:p w14:paraId="628AB645" w14:textId="77777777" w:rsidR="003936B2" w:rsidRPr="0038011C" w:rsidRDefault="003936B2" w:rsidP="003936B2">
      <w:bookmarkStart w:id="4326" w:name="_Toc42003986"/>
      <w:bookmarkStart w:id="4327" w:name="_Toc50584331"/>
      <w:bookmarkStart w:id="4328" w:name="_Toc50584675"/>
    </w:p>
    <w:p w14:paraId="7E7F6AA0" w14:textId="77777777" w:rsidR="00271541" w:rsidRPr="0038011C" w:rsidRDefault="00271541" w:rsidP="00271541">
      <w:pPr>
        <w:pStyle w:val="Heading5"/>
        <w:rPr>
          <w:lang w:val="en-IN"/>
        </w:rPr>
      </w:pPr>
      <w:bookmarkStart w:id="4329" w:name="_Toc57673542"/>
      <w:bookmarkStart w:id="4330" w:name="_Toc74058407"/>
      <w:bookmarkStart w:id="4331" w:name="_Toc66802009"/>
      <w:r w:rsidRPr="0038011C">
        <w:rPr>
          <w:lang w:val="en-IN"/>
        </w:rPr>
        <w:t>8.4.4.3.</w:t>
      </w:r>
      <w:r w:rsidR="00D565B3" w:rsidRPr="0038011C">
        <w:rPr>
          <w:lang w:val="en-IN"/>
        </w:rPr>
        <w:t>6</w:t>
      </w:r>
      <w:r w:rsidRPr="0038011C">
        <w:rPr>
          <w:lang w:val="en-IN"/>
        </w:rPr>
        <w:tab/>
      </w:r>
      <w:r w:rsidR="00703E97" w:rsidRPr="0038011C">
        <w:rPr>
          <w:lang w:val="en-IN"/>
        </w:rPr>
        <w:t>EES</w:t>
      </w:r>
      <w:r w:rsidRPr="0038011C">
        <w:rPr>
          <w:lang w:val="en-IN"/>
        </w:rPr>
        <w:t xml:space="preserve"> de-registration request</w:t>
      </w:r>
      <w:bookmarkEnd w:id="4326"/>
      <w:bookmarkEnd w:id="4327"/>
      <w:bookmarkEnd w:id="4328"/>
      <w:bookmarkEnd w:id="4329"/>
      <w:bookmarkEnd w:id="4330"/>
      <w:bookmarkEnd w:id="4331"/>
    </w:p>
    <w:p w14:paraId="792A7C19" w14:textId="77777777" w:rsidR="00271541" w:rsidRPr="0038011C" w:rsidRDefault="00271541" w:rsidP="00271541">
      <w:pPr>
        <w:rPr>
          <w:lang w:eastAsia="ko-KR"/>
        </w:rPr>
      </w:pPr>
      <w:r w:rsidRPr="0038011C">
        <w:t>Table 8.4.4.3.</w:t>
      </w:r>
      <w:r w:rsidR="00D565B3" w:rsidRPr="0038011C">
        <w:t>6</w:t>
      </w:r>
      <w:r w:rsidRPr="0038011C">
        <w:t xml:space="preserve">-1 describes information elements for an </w:t>
      </w:r>
      <w:r w:rsidR="00703E97" w:rsidRPr="0038011C">
        <w:t>EES</w:t>
      </w:r>
      <w:r w:rsidRPr="0038011C">
        <w:t xml:space="preserve"> de-registration request from the </w:t>
      </w:r>
      <w:r w:rsidR="00703E97" w:rsidRPr="0038011C">
        <w:t>EES</w:t>
      </w:r>
      <w:r w:rsidRPr="0038011C">
        <w:t xml:space="preserve"> to</w:t>
      </w:r>
      <w:r w:rsidRPr="0038011C">
        <w:rPr>
          <w:lang w:eastAsia="ko-KR"/>
        </w:rPr>
        <w:t xml:space="preserve"> the </w:t>
      </w:r>
      <w:r w:rsidR="004722AB" w:rsidRPr="0038011C">
        <w:t>ECS</w:t>
      </w:r>
      <w:r w:rsidRPr="0038011C">
        <w:rPr>
          <w:lang w:eastAsia="ko-KR"/>
        </w:rPr>
        <w:t>.</w:t>
      </w:r>
    </w:p>
    <w:p w14:paraId="6DE7D493" w14:textId="77777777" w:rsidR="00271541" w:rsidRPr="0038011C" w:rsidRDefault="00271541" w:rsidP="00AD761E">
      <w:pPr>
        <w:pStyle w:val="TH"/>
      </w:pPr>
      <w:r w:rsidRPr="0038011C">
        <w:t>Table 8.4.4.3.</w:t>
      </w:r>
      <w:r w:rsidR="00D565B3" w:rsidRPr="0038011C">
        <w:t>6</w:t>
      </w:r>
      <w:r w:rsidRPr="0038011C">
        <w:t xml:space="preserve">-1: </w:t>
      </w:r>
      <w:r w:rsidR="00703E97" w:rsidRPr="0038011C">
        <w:t>EES</w:t>
      </w:r>
      <w:r w:rsidRPr="0038011C">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38011C" w14:paraId="2A79900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2F13A" w14:textId="77777777" w:rsidR="00271541" w:rsidRPr="0038011C" w:rsidRDefault="00271541"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47D3894" w14:textId="77777777" w:rsidR="00271541" w:rsidRPr="0038011C" w:rsidRDefault="00271541"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F05F02" w14:textId="77777777" w:rsidR="00271541" w:rsidRPr="0038011C" w:rsidRDefault="00271541" w:rsidP="00137375">
            <w:pPr>
              <w:pStyle w:val="TAH"/>
            </w:pPr>
            <w:r w:rsidRPr="0038011C">
              <w:t>Description</w:t>
            </w:r>
          </w:p>
        </w:tc>
      </w:tr>
      <w:tr w:rsidR="00271541" w:rsidRPr="0038011C" w14:paraId="7F42345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96BD73" w14:textId="77777777" w:rsidR="00271541" w:rsidRPr="0038011C" w:rsidRDefault="00271541" w:rsidP="00137375">
            <w:pPr>
              <w:pStyle w:val="TAL"/>
            </w:pPr>
            <w:r w:rsidRPr="0038011C">
              <w:t>Registration ID</w:t>
            </w:r>
          </w:p>
        </w:tc>
        <w:tc>
          <w:tcPr>
            <w:tcW w:w="1440" w:type="dxa"/>
            <w:tcBorders>
              <w:top w:val="single" w:sz="4" w:space="0" w:color="000000"/>
              <w:left w:val="single" w:sz="4" w:space="0" w:color="000000"/>
              <w:bottom w:val="single" w:sz="4" w:space="0" w:color="000000"/>
            </w:tcBorders>
            <w:shd w:val="clear" w:color="auto" w:fill="auto"/>
          </w:tcPr>
          <w:p w14:paraId="75EEB001" w14:textId="77777777" w:rsidR="00271541" w:rsidRPr="0038011C" w:rsidRDefault="00271541" w:rsidP="0013737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2FE4A" w14:textId="77777777" w:rsidR="00271541" w:rsidRPr="0038011C" w:rsidRDefault="00271541" w:rsidP="00137375">
            <w:pPr>
              <w:pStyle w:val="TAL"/>
            </w:pPr>
            <w:r w:rsidRPr="0038011C">
              <w:t>Identifier of the registration.</w:t>
            </w:r>
          </w:p>
        </w:tc>
      </w:tr>
      <w:tr w:rsidR="00271541" w:rsidRPr="0038011C" w14:paraId="3D7952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9DE2D05" w14:textId="77777777" w:rsidR="00271541" w:rsidRPr="0038011C" w:rsidRDefault="00271541" w:rsidP="00137375">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4B71DCC7" w14:textId="77777777" w:rsidR="00271541" w:rsidRPr="0038011C" w:rsidRDefault="00271541" w:rsidP="0013737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F8E77" w14:textId="77777777" w:rsidR="00271541" w:rsidRPr="0038011C" w:rsidRDefault="00271541" w:rsidP="00137375">
            <w:pPr>
              <w:pStyle w:val="TAL"/>
              <w:rPr>
                <w:rFonts w:cs="Arial"/>
              </w:rPr>
            </w:pPr>
            <w:r w:rsidRPr="0038011C">
              <w:rPr>
                <w:rFonts w:cs="Arial"/>
              </w:rPr>
              <w:t xml:space="preserve">Security credentials of the </w:t>
            </w:r>
            <w:r w:rsidR="00703E97" w:rsidRPr="0038011C">
              <w:rPr>
                <w:rFonts w:cs="Arial"/>
              </w:rPr>
              <w:t>EES</w:t>
            </w:r>
          </w:p>
        </w:tc>
      </w:tr>
    </w:tbl>
    <w:p w14:paraId="7266BDAC" w14:textId="77777777" w:rsidR="00271541" w:rsidRPr="0038011C" w:rsidRDefault="00271541" w:rsidP="00271541">
      <w:pPr>
        <w:rPr>
          <w:lang w:eastAsia="ko-KR"/>
        </w:rPr>
      </w:pPr>
    </w:p>
    <w:p w14:paraId="6A875A1B" w14:textId="77777777" w:rsidR="00271541" w:rsidRPr="0038011C" w:rsidRDefault="00271541" w:rsidP="00271541">
      <w:pPr>
        <w:pStyle w:val="Heading5"/>
        <w:rPr>
          <w:lang w:val="en-IN"/>
        </w:rPr>
      </w:pPr>
      <w:bookmarkStart w:id="4332" w:name="_Toc42003987"/>
      <w:bookmarkStart w:id="4333" w:name="_Toc50584332"/>
      <w:bookmarkStart w:id="4334" w:name="_Toc50584676"/>
      <w:bookmarkStart w:id="4335" w:name="_Toc57673543"/>
      <w:bookmarkStart w:id="4336" w:name="_Toc74058408"/>
      <w:bookmarkStart w:id="4337" w:name="_Toc66802010"/>
      <w:r w:rsidRPr="0038011C">
        <w:rPr>
          <w:lang w:val="en-IN"/>
        </w:rPr>
        <w:t>8.4.4.3.</w:t>
      </w:r>
      <w:r w:rsidR="00D565B3" w:rsidRPr="0038011C">
        <w:rPr>
          <w:lang w:val="en-IN"/>
        </w:rPr>
        <w:t>7</w:t>
      </w:r>
      <w:r w:rsidRPr="0038011C">
        <w:rPr>
          <w:lang w:val="en-IN"/>
        </w:rPr>
        <w:tab/>
      </w:r>
      <w:r w:rsidR="00703E97" w:rsidRPr="0038011C">
        <w:rPr>
          <w:lang w:val="en-IN"/>
        </w:rPr>
        <w:t>EES</w:t>
      </w:r>
      <w:r w:rsidRPr="0038011C">
        <w:rPr>
          <w:lang w:val="en-IN"/>
        </w:rPr>
        <w:t xml:space="preserve"> de-registration response</w:t>
      </w:r>
      <w:bookmarkEnd w:id="4332"/>
      <w:bookmarkEnd w:id="4333"/>
      <w:bookmarkEnd w:id="4334"/>
      <w:bookmarkEnd w:id="4335"/>
      <w:bookmarkEnd w:id="4336"/>
      <w:bookmarkEnd w:id="4337"/>
    </w:p>
    <w:p w14:paraId="6598A9EE" w14:textId="77777777" w:rsidR="00271541" w:rsidRPr="0038011C" w:rsidRDefault="00271541" w:rsidP="00271541">
      <w:pPr>
        <w:rPr>
          <w:lang w:eastAsia="ko-KR"/>
        </w:rPr>
      </w:pPr>
      <w:r w:rsidRPr="0038011C">
        <w:t>Table 8.4.4.3.</w:t>
      </w:r>
      <w:r w:rsidR="00D565B3" w:rsidRPr="0038011C">
        <w:t>7</w:t>
      </w:r>
      <w:r w:rsidRPr="0038011C">
        <w:t xml:space="preserve">-1 describes information elements for an </w:t>
      </w:r>
      <w:r w:rsidR="00703E97" w:rsidRPr="0038011C">
        <w:t>EES</w:t>
      </w:r>
      <w:r w:rsidRPr="0038011C">
        <w:t xml:space="preserve"> de-registration response from the </w:t>
      </w:r>
      <w:r w:rsidR="004722AB" w:rsidRPr="0038011C">
        <w:t>ECS</w:t>
      </w:r>
      <w:r w:rsidRPr="0038011C">
        <w:t xml:space="preserve"> to the </w:t>
      </w:r>
      <w:r w:rsidR="00703E97" w:rsidRPr="0038011C">
        <w:rPr>
          <w:lang w:eastAsia="ko-KR"/>
        </w:rPr>
        <w:t>EES</w:t>
      </w:r>
      <w:r w:rsidRPr="0038011C">
        <w:t>.</w:t>
      </w:r>
    </w:p>
    <w:p w14:paraId="2CBBED6C" w14:textId="77777777" w:rsidR="00271541" w:rsidRPr="0038011C" w:rsidRDefault="00271541" w:rsidP="00AD761E">
      <w:pPr>
        <w:pStyle w:val="TH"/>
      </w:pPr>
      <w:r w:rsidRPr="0038011C">
        <w:t>Table 8.4.4.3.</w:t>
      </w:r>
      <w:r w:rsidR="00D565B3" w:rsidRPr="0038011C">
        <w:t>7</w:t>
      </w:r>
      <w:r w:rsidRPr="0038011C">
        <w:t xml:space="preserve">-1: </w:t>
      </w:r>
      <w:r w:rsidR="00703E97" w:rsidRPr="0038011C">
        <w:t>EES</w:t>
      </w:r>
      <w:r w:rsidRPr="0038011C">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Change w:id="4338">
          <w:tblGrid>
            <w:gridCol w:w="2880"/>
            <w:gridCol w:w="1440"/>
            <w:gridCol w:w="4320"/>
          </w:tblGrid>
        </w:tblGridChange>
      </w:tblGrid>
      <w:tr w:rsidR="00271541" w:rsidRPr="0038011C" w14:paraId="354A06E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901988" w14:textId="77777777" w:rsidR="00271541" w:rsidRPr="0038011C" w:rsidRDefault="00271541" w:rsidP="0013737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3305351" w14:textId="77777777" w:rsidR="00271541" w:rsidRPr="0038011C" w:rsidRDefault="00271541" w:rsidP="0013737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92D42" w14:textId="77777777" w:rsidR="00271541" w:rsidRPr="0038011C" w:rsidRDefault="00271541" w:rsidP="00137375">
            <w:pPr>
              <w:pStyle w:val="TAH"/>
            </w:pPr>
            <w:r w:rsidRPr="0038011C">
              <w:t>Description</w:t>
            </w:r>
          </w:p>
        </w:tc>
      </w:tr>
      <w:tr w:rsidR="00B203F5" w:rsidRPr="0038011C" w14:paraId="4E6F8BF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F8BD03" w14:textId="77777777" w:rsidR="00B203F5" w:rsidRPr="0038011C" w:rsidRDefault="00B203F5" w:rsidP="00475242">
            <w:pPr>
              <w:pStyle w:val="TAL"/>
            </w:pPr>
            <w:r w:rsidRPr="0038011C">
              <w:t>Successful response</w:t>
            </w:r>
          </w:p>
        </w:tc>
        <w:tc>
          <w:tcPr>
            <w:tcW w:w="1440" w:type="dxa"/>
            <w:tcBorders>
              <w:top w:val="single" w:sz="4" w:space="0" w:color="000000"/>
              <w:left w:val="single" w:sz="4" w:space="0" w:color="000000"/>
              <w:bottom w:val="single" w:sz="4" w:space="0" w:color="000000"/>
            </w:tcBorders>
            <w:shd w:val="clear" w:color="auto" w:fill="auto"/>
          </w:tcPr>
          <w:p w14:paraId="28781327"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38AC6" w14:textId="77777777" w:rsidR="00B203F5" w:rsidRPr="0038011C" w:rsidRDefault="00B203F5" w:rsidP="00475242">
            <w:pPr>
              <w:pStyle w:val="TAL"/>
            </w:pPr>
            <w:r w:rsidRPr="0038011C">
              <w:t>Indicates that the de-registration request was successful.</w:t>
            </w:r>
          </w:p>
        </w:tc>
      </w:tr>
      <w:tr w:rsidR="00B203F5" w:rsidRPr="0038011C" w14:paraId="4E046BA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8599238" w14:textId="77777777" w:rsidR="00B203F5" w:rsidRPr="0038011C" w:rsidRDefault="00B203F5" w:rsidP="00475242">
            <w:pPr>
              <w:pStyle w:val="TAL"/>
            </w:pPr>
            <w:r w:rsidRPr="0038011C">
              <w:t>Failure response</w:t>
            </w:r>
          </w:p>
        </w:tc>
        <w:tc>
          <w:tcPr>
            <w:tcW w:w="1440" w:type="dxa"/>
            <w:tcBorders>
              <w:top w:val="single" w:sz="4" w:space="0" w:color="000000"/>
              <w:left w:val="single" w:sz="4" w:space="0" w:color="000000"/>
              <w:bottom w:val="single" w:sz="4" w:space="0" w:color="000000"/>
            </w:tcBorders>
            <w:shd w:val="clear" w:color="auto" w:fill="auto"/>
          </w:tcPr>
          <w:p w14:paraId="0F4B421E"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42F38" w14:textId="77777777" w:rsidR="00B203F5" w:rsidRPr="0038011C" w:rsidRDefault="00B203F5" w:rsidP="00475242">
            <w:pPr>
              <w:pStyle w:val="TAL"/>
            </w:pPr>
            <w:r w:rsidRPr="0038011C">
              <w:t>Indicates that the de-registration request failed.</w:t>
            </w:r>
          </w:p>
        </w:tc>
      </w:tr>
      <w:tr w:rsidR="00B203F5" w:rsidRPr="0038011C" w14:paraId="57AD785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AA1FC19" w14:textId="77777777" w:rsidR="00B203F5" w:rsidRPr="0038011C" w:rsidRDefault="00B203F5" w:rsidP="00475242">
            <w:pPr>
              <w:pStyle w:val="TAL"/>
            </w:pPr>
            <w:r w:rsidRPr="0038011C">
              <w:t>&gt; Cause</w:t>
            </w:r>
          </w:p>
        </w:tc>
        <w:tc>
          <w:tcPr>
            <w:tcW w:w="1440" w:type="dxa"/>
            <w:tcBorders>
              <w:top w:val="single" w:sz="4" w:space="0" w:color="000000"/>
              <w:left w:val="single" w:sz="4" w:space="0" w:color="000000"/>
              <w:bottom w:val="single" w:sz="4" w:space="0" w:color="000000"/>
            </w:tcBorders>
            <w:shd w:val="clear" w:color="auto" w:fill="auto"/>
          </w:tcPr>
          <w:p w14:paraId="5351012E" w14:textId="77777777" w:rsidR="00B203F5" w:rsidRPr="0038011C" w:rsidRDefault="00B203F5"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72118" w14:textId="77777777" w:rsidR="00B203F5" w:rsidRPr="0038011C" w:rsidRDefault="00B203F5" w:rsidP="00475242">
            <w:pPr>
              <w:pStyle w:val="TAL"/>
            </w:pPr>
            <w:r w:rsidRPr="0038011C">
              <w:t>Indicates the cause of de-registration request failure</w:t>
            </w:r>
          </w:p>
        </w:tc>
      </w:tr>
    </w:tbl>
    <w:p w14:paraId="34EDE37E" w14:textId="77777777" w:rsidR="00271541" w:rsidRPr="0038011C" w:rsidRDefault="00271541" w:rsidP="00271541"/>
    <w:p w14:paraId="253D1C5C" w14:textId="77777777" w:rsidR="00AF7CAD" w:rsidRPr="0038011C" w:rsidRDefault="00AF7CAD" w:rsidP="00AF7CAD">
      <w:pPr>
        <w:pStyle w:val="Heading4"/>
        <w:rPr>
          <w:lang w:val="en-IN"/>
        </w:rPr>
      </w:pPr>
      <w:bookmarkStart w:id="4339" w:name="_Toc42003988"/>
      <w:bookmarkStart w:id="4340" w:name="_Toc50584333"/>
      <w:bookmarkStart w:id="4341" w:name="_Toc50584677"/>
      <w:bookmarkStart w:id="4342" w:name="_Toc57673544"/>
      <w:bookmarkStart w:id="4343" w:name="_Toc74058409"/>
      <w:bookmarkStart w:id="4344" w:name="_Toc66802011"/>
      <w:r w:rsidRPr="0038011C">
        <w:rPr>
          <w:lang w:val="en-IN"/>
        </w:rPr>
        <w:t>8.4.4.4</w:t>
      </w:r>
      <w:r w:rsidRPr="0038011C">
        <w:rPr>
          <w:lang w:val="en-IN"/>
        </w:rPr>
        <w:tab/>
        <w:t>APIs</w:t>
      </w:r>
      <w:bookmarkEnd w:id="4342"/>
      <w:bookmarkEnd w:id="4343"/>
      <w:bookmarkEnd w:id="4344"/>
      <w:r w:rsidRPr="0038011C">
        <w:rPr>
          <w:lang w:val="en-IN"/>
        </w:rPr>
        <w:t xml:space="preserve"> </w:t>
      </w:r>
    </w:p>
    <w:p w14:paraId="3475C91E" w14:textId="77777777" w:rsidR="00AF7CAD" w:rsidRPr="0038011C" w:rsidRDefault="00AF7CAD" w:rsidP="00AF7CAD">
      <w:pPr>
        <w:pStyle w:val="Heading5"/>
        <w:rPr>
          <w:lang w:val="en-IN"/>
        </w:rPr>
      </w:pPr>
      <w:bookmarkStart w:id="4345" w:name="_Toc57673545"/>
      <w:bookmarkStart w:id="4346" w:name="_Toc74058410"/>
      <w:bookmarkStart w:id="4347" w:name="_Toc66802012"/>
      <w:r w:rsidRPr="0038011C">
        <w:rPr>
          <w:lang w:val="en-IN"/>
        </w:rPr>
        <w:t>8.4.4.4.1</w:t>
      </w:r>
      <w:r w:rsidRPr="0038011C">
        <w:rPr>
          <w:lang w:val="en-IN"/>
        </w:rPr>
        <w:tab/>
        <w:t>General</w:t>
      </w:r>
      <w:bookmarkEnd w:id="4345"/>
      <w:bookmarkEnd w:id="4346"/>
      <w:bookmarkEnd w:id="4347"/>
    </w:p>
    <w:p w14:paraId="25B1599E" w14:textId="77777777" w:rsidR="00AF7CAD" w:rsidRPr="0038011C" w:rsidRDefault="00AF7CAD" w:rsidP="00AF7CAD">
      <w:r w:rsidRPr="0038011C">
        <w:t>Table 8.4.4.4.1-1 illustrates the API for EES registration.</w:t>
      </w:r>
    </w:p>
    <w:p w14:paraId="1FC7D472" w14:textId="77777777" w:rsidR="00AF7CAD" w:rsidRPr="0038011C" w:rsidRDefault="00AF7CAD" w:rsidP="00AF7CAD">
      <w:pPr>
        <w:pStyle w:val="TH"/>
      </w:pPr>
      <w:r w:rsidRPr="0038011C">
        <w:t>Table 8.4.4.4.1</w:t>
      </w:r>
      <w:r w:rsidRPr="0038011C">
        <w:rPr>
          <w:lang w:eastAsia="zh-CN"/>
        </w:rPr>
        <w:t>-1</w:t>
      </w:r>
      <w:r w:rsidRPr="0038011C">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38011C" w14:paraId="308C0A24" w14:textId="77777777" w:rsidTr="00462D30">
        <w:trPr>
          <w:jc w:val="center"/>
        </w:trPr>
        <w:tc>
          <w:tcPr>
            <w:tcW w:w="3571" w:type="dxa"/>
            <w:tcBorders>
              <w:bottom w:val="single" w:sz="4" w:space="0" w:color="auto"/>
            </w:tcBorders>
          </w:tcPr>
          <w:p w14:paraId="502DEF48" w14:textId="77777777" w:rsidR="00AF7CAD" w:rsidRPr="0038011C" w:rsidRDefault="00AF7CAD" w:rsidP="00462D30">
            <w:pPr>
              <w:pStyle w:val="TAH"/>
            </w:pPr>
            <w:r w:rsidRPr="0038011C">
              <w:t>API Name</w:t>
            </w:r>
          </w:p>
        </w:tc>
        <w:tc>
          <w:tcPr>
            <w:tcW w:w="1888" w:type="dxa"/>
          </w:tcPr>
          <w:p w14:paraId="0D417D25" w14:textId="77777777" w:rsidR="00AF7CAD" w:rsidRPr="0038011C" w:rsidRDefault="00AF7CAD" w:rsidP="00462D30">
            <w:pPr>
              <w:pStyle w:val="TAH"/>
            </w:pPr>
            <w:r w:rsidRPr="0038011C">
              <w:t>API Operations</w:t>
            </w:r>
          </w:p>
        </w:tc>
        <w:tc>
          <w:tcPr>
            <w:tcW w:w="1819" w:type="dxa"/>
            <w:tcBorders>
              <w:bottom w:val="single" w:sz="4" w:space="0" w:color="auto"/>
            </w:tcBorders>
          </w:tcPr>
          <w:p w14:paraId="246A9BB5" w14:textId="77777777" w:rsidR="00AF7CAD" w:rsidRPr="0038011C" w:rsidRDefault="00AF7CAD" w:rsidP="00462D30">
            <w:pPr>
              <w:pStyle w:val="TAH"/>
            </w:pPr>
            <w:r w:rsidRPr="0038011C">
              <w:t>Operation</w:t>
            </w:r>
          </w:p>
          <w:p w14:paraId="28E42920" w14:textId="77777777" w:rsidR="00AF7CAD" w:rsidRPr="0038011C" w:rsidRDefault="00AF7CAD" w:rsidP="00462D30">
            <w:pPr>
              <w:pStyle w:val="TAH"/>
            </w:pPr>
            <w:r w:rsidRPr="0038011C">
              <w:t>Semantics</w:t>
            </w:r>
          </w:p>
        </w:tc>
        <w:tc>
          <w:tcPr>
            <w:tcW w:w="1648" w:type="dxa"/>
          </w:tcPr>
          <w:p w14:paraId="540A7735" w14:textId="77777777" w:rsidR="00AF7CAD" w:rsidRPr="0038011C" w:rsidRDefault="00AF7CAD" w:rsidP="00462D30">
            <w:pPr>
              <w:pStyle w:val="TAH"/>
            </w:pPr>
            <w:r w:rsidRPr="0038011C">
              <w:t>Consumer(s)</w:t>
            </w:r>
          </w:p>
        </w:tc>
      </w:tr>
      <w:tr w:rsidR="00AF7CAD" w:rsidRPr="0038011C" w14:paraId="6F4BA8ED" w14:textId="77777777" w:rsidTr="00462D30">
        <w:trPr>
          <w:jc w:val="center"/>
        </w:trPr>
        <w:tc>
          <w:tcPr>
            <w:tcW w:w="3571" w:type="dxa"/>
            <w:vMerge w:val="restart"/>
          </w:tcPr>
          <w:p w14:paraId="076DD169" w14:textId="77777777" w:rsidR="00AF7CAD" w:rsidRPr="0038011C" w:rsidRDefault="00AF7CAD" w:rsidP="00462D30">
            <w:pPr>
              <w:pStyle w:val="TAL"/>
              <w:rPr>
                <w:b/>
              </w:rPr>
            </w:pPr>
            <w:r w:rsidRPr="0038011C">
              <w:t>Eecs_EESRegistration</w:t>
            </w:r>
          </w:p>
        </w:tc>
        <w:tc>
          <w:tcPr>
            <w:tcW w:w="1888" w:type="dxa"/>
          </w:tcPr>
          <w:p w14:paraId="1B0763D1" w14:textId="77777777" w:rsidR="00AF7CAD" w:rsidRPr="0038011C" w:rsidRDefault="00AF7CAD" w:rsidP="00462D30">
            <w:pPr>
              <w:pStyle w:val="TAL"/>
            </w:pPr>
            <w:r w:rsidRPr="0038011C">
              <w:t>Request</w:t>
            </w:r>
          </w:p>
        </w:tc>
        <w:tc>
          <w:tcPr>
            <w:tcW w:w="1819" w:type="dxa"/>
            <w:vMerge w:val="restart"/>
          </w:tcPr>
          <w:p w14:paraId="058D0506" w14:textId="77777777" w:rsidR="00AF7CAD" w:rsidRPr="0038011C" w:rsidRDefault="00AF7CAD" w:rsidP="00462D30">
            <w:pPr>
              <w:pStyle w:val="TAL"/>
            </w:pPr>
            <w:r w:rsidRPr="0038011C">
              <w:t>Request/Response</w:t>
            </w:r>
          </w:p>
          <w:p w14:paraId="0E065E39" w14:textId="77777777" w:rsidR="00AF7CAD" w:rsidRPr="0038011C" w:rsidRDefault="00AF7CAD" w:rsidP="00462D30">
            <w:pPr>
              <w:pStyle w:val="TAL"/>
            </w:pPr>
          </w:p>
        </w:tc>
        <w:tc>
          <w:tcPr>
            <w:tcW w:w="1648" w:type="dxa"/>
            <w:vMerge w:val="restart"/>
          </w:tcPr>
          <w:p w14:paraId="2559562C" w14:textId="77777777" w:rsidR="00AF7CAD" w:rsidRPr="0038011C" w:rsidRDefault="00AF7CAD" w:rsidP="00462D30">
            <w:pPr>
              <w:pStyle w:val="TAL"/>
              <w:rPr>
                <w:lang w:eastAsia="zh-CN"/>
              </w:rPr>
            </w:pPr>
            <w:r w:rsidRPr="0038011C">
              <w:rPr>
                <w:lang w:eastAsia="zh-CN"/>
              </w:rPr>
              <w:t>EES</w:t>
            </w:r>
          </w:p>
        </w:tc>
      </w:tr>
      <w:tr w:rsidR="00AF7CAD" w:rsidRPr="0038011C" w14:paraId="11CF445C" w14:textId="77777777" w:rsidTr="00462D30">
        <w:trPr>
          <w:jc w:val="center"/>
        </w:trPr>
        <w:tc>
          <w:tcPr>
            <w:tcW w:w="3571" w:type="dxa"/>
            <w:vMerge/>
          </w:tcPr>
          <w:p w14:paraId="449C8F39" w14:textId="77777777" w:rsidR="00AF7CAD" w:rsidRPr="0038011C" w:rsidRDefault="00AF7CAD" w:rsidP="00462D30">
            <w:pPr>
              <w:pStyle w:val="TAL"/>
              <w:rPr>
                <w:b/>
              </w:rPr>
            </w:pPr>
          </w:p>
        </w:tc>
        <w:tc>
          <w:tcPr>
            <w:tcW w:w="1888" w:type="dxa"/>
          </w:tcPr>
          <w:p w14:paraId="452F52C0" w14:textId="77777777" w:rsidR="00AF7CAD" w:rsidRPr="0038011C" w:rsidRDefault="00AF7CAD" w:rsidP="00462D30">
            <w:pPr>
              <w:pStyle w:val="TAL"/>
            </w:pPr>
            <w:r w:rsidRPr="0038011C">
              <w:t>Update</w:t>
            </w:r>
          </w:p>
        </w:tc>
        <w:tc>
          <w:tcPr>
            <w:tcW w:w="1819" w:type="dxa"/>
            <w:vMerge/>
          </w:tcPr>
          <w:p w14:paraId="43866FCF" w14:textId="77777777" w:rsidR="00AF7CAD" w:rsidRPr="0038011C" w:rsidRDefault="00AF7CAD" w:rsidP="00462D30">
            <w:pPr>
              <w:pStyle w:val="TAL"/>
            </w:pPr>
          </w:p>
        </w:tc>
        <w:tc>
          <w:tcPr>
            <w:tcW w:w="1648" w:type="dxa"/>
            <w:vMerge/>
          </w:tcPr>
          <w:p w14:paraId="177C2CCC" w14:textId="77777777" w:rsidR="00AF7CAD" w:rsidRPr="0038011C" w:rsidRDefault="00AF7CAD" w:rsidP="00462D30">
            <w:pPr>
              <w:pStyle w:val="TAL"/>
              <w:rPr>
                <w:lang w:eastAsia="zh-CN"/>
              </w:rPr>
            </w:pPr>
          </w:p>
        </w:tc>
      </w:tr>
      <w:tr w:rsidR="00AF7CAD" w:rsidRPr="0038011C" w14:paraId="2F218069" w14:textId="77777777" w:rsidTr="00462D30">
        <w:trPr>
          <w:trHeight w:val="94"/>
          <w:jc w:val="center"/>
        </w:trPr>
        <w:tc>
          <w:tcPr>
            <w:tcW w:w="3571" w:type="dxa"/>
            <w:vMerge/>
          </w:tcPr>
          <w:p w14:paraId="577E4461" w14:textId="77777777" w:rsidR="00AF7CAD" w:rsidRPr="0038011C" w:rsidRDefault="00AF7CAD" w:rsidP="00462D30">
            <w:pPr>
              <w:pStyle w:val="TAL"/>
              <w:rPr>
                <w:b/>
              </w:rPr>
            </w:pPr>
          </w:p>
        </w:tc>
        <w:tc>
          <w:tcPr>
            <w:tcW w:w="1888" w:type="dxa"/>
          </w:tcPr>
          <w:p w14:paraId="2212179B" w14:textId="77777777" w:rsidR="00AF7CAD" w:rsidRPr="0038011C" w:rsidRDefault="00AF7CAD" w:rsidP="00462D30">
            <w:pPr>
              <w:pStyle w:val="TAL"/>
            </w:pPr>
            <w:r w:rsidRPr="0038011C">
              <w:t>Deregister</w:t>
            </w:r>
          </w:p>
        </w:tc>
        <w:tc>
          <w:tcPr>
            <w:tcW w:w="1819" w:type="dxa"/>
            <w:vMerge/>
            <w:tcBorders>
              <w:bottom w:val="single" w:sz="4" w:space="0" w:color="auto"/>
            </w:tcBorders>
          </w:tcPr>
          <w:p w14:paraId="2B204B09" w14:textId="77777777" w:rsidR="00AF7CAD" w:rsidRPr="0038011C" w:rsidRDefault="00AF7CAD" w:rsidP="00462D30">
            <w:pPr>
              <w:pStyle w:val="TAL"/>
            </w:pPr>
          </w:p>
        </w:tc>
        <w:tc>
          <w:tcPr>
            <w:tcW w:w="1648" w:type="dxa"/>
            <w:vMerge/>
          </w:tcPr>
          <w:p w14:paraId="10EB54D1" w14:textId="77777777" w:rsidR="00AF7CAD" w:rsidRPr="0038011C" w:rsidRDefault="00AF7CAD" w:rsidP="00462D30">
            <w:pPr>
              <w:pStyle w:val="TAL"/>
              <w:rPr>
                <w:lang w:eastAsia="zh-CN"/>
              </w:rPr>
            </w:pPr>
          </w:p>
        </w:tc>
      </w:tr>
    </w:tbl>
    <w:p w14:paraId="3348159C" w14:textId="77777777" w:rsidR="00AF7CAD" w:rsidRPr="0038011C" w:rsidRDefault="00AF7CAD" w:rsidP="00AF7CAD"/>
    <w:p w14:paraId="6F71D6DD" w14:textId="77777777" w:rsidR="00AF7CAD" w:rsidRPr="0038011C" w:rsidRDefault="00AF7CAD" w:rsidP="00AF7CAD">
      <w:pPr>
        <w:pStyle w:val="Heading5"/>
        <w:rPr>
          <w:lang w:val="en-IN"/>
        </w:rPr>
      </w:pPr>
      <w:bookmarkStart w:id="4348" w:name="_Toc57673546"/>
      <w:bookmarkStart w:id="4349" w:name="_Toc74058411"/>
      <w:bookmarkStart w:id="4350" w:name="_Toc66802013"/>
      <w:r w:rsidRPr="0038011C">
        <w:rPr>
          <w:lang w:val="en-IN"/>
        </w:rPr>
        <w:t>8.4.4.4.2</w:t>
      </w:r>
      <w:r w:rsidRPr="0038011C">
        <w:rPr>
          <w:lang w:val="en-IN"/>
        </w:rPr>
        <w:tab/>
        <w:t>Eecs_EESRegistration_Request operation</w:t>
      </w:r>
      <w:bookmarkEnd w:id="4348"/>
      <w:bookmarkEnd w:id="4349"/>
      <w:bookmarkEnd w:id="4350"/>
    </w:p>
    <w:p w14:paraId="7D4CCA47" w14:textId="77777777" w:rsidR="00AF7CAD" w:rsidRPr="0038011C" w:rsidRDefault="00AF7CAD" w:rsidP="00AF7CAD">
      <w:r w:rsidRPr="0038011C">
        <w:rPr>
          <w:b/>
        </w:rPr>
        <w:t>API operation name:</w:t>
      </w:r>
      <w:r w:rsidRPr="0038011C">
        <w:t xml:space="preserve"> Eecs_EESRegistration_Request</w:t>
      </w:r>
    </w:p>
    <w:p w14:paraId="05F8F883" w14:textId="77777777" w:rsidR="00AF7CAD" w:rsidRPr="0038011C" w:rsidRDefault="00AF7CAD" w:rsidP="00AF7CAD">
      <w:r w:rsidRPr="0038011C">
        <w:rPr>
          <w:b/>
        </w:rPr>
        <w:t>Description:</w:t>
      </w:r>
      <w:r w:rsidRPr="0038011C">
        <w:t xml:space="preserve"> The consumer requests to register the EES on the ECS.</w:t>
      </w:r>
    </w:p>
    <w:p w14:paraId="3B6270AA" w14:textId="77777777" w:rsidR="00AF7CAD" w:rsidRPr="0038011C" w:rsidRDefault="00AF7CAD" w:rsidP="00AF7CAD">
      <w:r w:rsidRPr="0038011C">
        <w:rPr>
          <w:b/>
        </w:rPr>
        <w:lastRenderedPageBreak/>
        <w:t>Inputs:</w:t>
      </w:r>
      <w:r w:rsidRPr="0038011C">
        <w:t xml:space="preserve"> See clause 8.4.4.3.</w:t>
      </w:r>
      <w:r w:rsidR="00D565B3" w:rsidRPr="0038011C">
        <w:t>2</w:t>
      </w:r>
      <w:r w:rsidRPr="0038011C">
        <w:t>.</w:t>
      </w:r>
    </w:p>
    <w:p w14:paraId="4A88F0A4" w14:textId="77777777" w:rsidR="00AF7CAD" w:rsidRPr="0038011C" w:rsidRDefault="00AF7CAD" w:rsidP="00AF7CAD">
      <w:r w:rsidRPr="0038011C">
        <w:rPr>
          <w:b/>
        </w:rPr>
        <w:t>Outputs:</w:t>
      </w:r>
      <w:r w:rsidRPr="0038011C">
        <w:t xml:space="preserve"> </w:t>
      </w:r>
      <w:r w:rsidRPr="0038011C">
        <w:rPr>
          <w:lang w:eastAsia="zh-CN"/>
        </w:rPr>
        <w:t>See clause 8.4.4.3.</w:t>
      </w:r>
      <w:r w:rsidR="00D565B3" w:rsidRPr="0038011C">
        <w:rPr>
          <w:lang w:eastAsia="zh-CN"/>
        </w:rPr>
        <w:t>3</w:t>
      </w:r>
      <w:r w:rsidRPr="0038011C">
        <w:rPr>
          <w:i/>
        </w:rPr>
        <w:t>.</w:t>
      </w:r>
    </w:p>
    <w:p w14:paraId="028496FA" w14:textId="77777777" w:rsidR="00AF7CAD" w:rsidRPr="0038011C" w:rsidRDefault="00AF7CAD" w:rsidP="00AF7CAD">
      <w:r w:rsidRPr="0038011C">
        <w:t>See clause 8.4.4.2.2 for details of usage of this operation.</w:t>
      </w:r>
    </w:p>
    <w:p w14:paraId="33A0AEAB" w14:textId="77777777" w:rsidR="00AF7CAD" w:rsidRPr="0038011C" w:rsidRDefault="00AF7CAD" w:rsidP="00AF7CAD">
      <w:pPr>
        <w:pStyle w:val="Heading5"/>
        <w:rPr>
          <w:lang w:val="en-IN"/>
        </w:rPr>
      </w:pPr>
      <w:bookmarkStart w:id="4351" w:name="_Toc57673547"/>
      <w:bookmarkStart w:id="4352" w:name="_Toc74058412"/>
      <w:bookmarkStart w:id="4353" w:name="_Toc66802014"/>
      <w:r w:rsidRPr="0038011C">
        <w:rPr>
          <w:lang w:val="en-IN"/>
        </w:rPr>
        <w:t>8.4.4.4.3</w:t>
      </w:r>
      <w:r w:rsidRPr="0038011C">
        <w:rPr>
          <w:lang w:val="en-IN"/>
        </w:rPr>
        <w:tab/>
        <w:t>Eecs_EESRegistration_Update operation</w:t>
      </w:r>
      <w:bookmarkEnd w:id="4351"/>
      <w:bookmarkEnd w:id="4352"/>
      <w:bookmarkEnd w:id="4353"/>
    </w:p>
    <w:p w14:paraId="3659924B" w14:textId="77777777" w:rsidR="00AF7CAD" w:rsidRPr="0038011C" w:rsidRDefault="00AF7CAD" w:rsidP="00AF7CAD">
      <w:r w:rsidRPr="0038011C">
        <w:rPr>
          <w:b/>
        </w:rPr>
        <w:t>API operation name:</w:t>
      </w:r>
      <w:r w:rsidRPr="0038011C">
        <w:t xml:space="preserve"> Eecs_EESRegistration_Update</w:t>
      </w:r>
    </w:p>
    <w:p w14:paraId="254E0C42" w14:textId="77777777" w:rsidR="00AF7CAD" w:rsidRPr="0038011C" w:rsidRDefault="00AF7CAD" w:rsidP="00AF7CAD">
      <w:r w:rsidRPr="0038011C">
        <w:rPr>
          <w:b/>
        </w:rPr>
        <w:t>Description:</w:t>
      </w:r>
      <w:r w:rsidRPr="0038011C">
        <w:t xml:space="preserve"> The consumer requests to update the registered information of the EES on the ECS.</w:t>
      </w:r>
    </w:p>
    <w:p w14:paraId="3E38FE9E" w14:textId="77777777" w:rsidR="00AF7CAD" w:rsidRPr="0038011C" w:rsidRDefault="00AF7CAD" w:rsidP="00AF7CAD">
      <w:r w:rsidRPr="0038011C">
        <w:rPr>
          <w:b/>
        </w:rPr>
        <w:t>Inputs:</w:t>
      </w:r>
      <w:r w:rsidRPr="0038011C">
        <w:t xml:space="preserve"> See clause 8.4.4.3.</w:t>
      </w:r>
      <w:r w:rsidR="00D565B3" w:rsidRPr="0038011C">
        <w:t>4</w:t>
      </w:r>
      <w:r w:rsidRPr="0038011C">
        <w:t>.</w:t>
      </w:r>
    </w:p>
    <w:p w14:paraId="2B8CC78B" w14:textId="77777777" w:rsidR="00AF7CAD" w:rsidRPr="0038011C" w:rsidRDefault="00AF7CAD" w:rsidP="00AF7CAD">
      <w:r w:rsidRPr="0038011C">
        <w:rPr>
          <w:b/>
        </w:rPr>
        <w:t>Outputs:</w:t>
      </w:r>
      <w:r w:rsidRPr="0038011C">
        <w:t xml:space="preserve"> </w:t>
      </w:r>
      <w:r w:rsidRPr="0038011C">
        <w:rPr>
          <w:lang w:eastAsia="zh-CN"/>
        </w:rPr>
        <w:t>See clause 8.4.4.3.</w:t>
      </w:r>
      <w:r w:rsidR="00D565B3" w:rsidRPr="0038011C">
        <w:rPr>
          <w:lang w:eastAsia="zh-CN"/>
        </w:rPr>
        <w:t>5</w:t>
      </w:r>
      <w:r w:rsidRPr="0038011C">
        <w:rPr>
          <w:i/>
        </w:rPr>
        <w:t>.</w:t>
      </w:r>
    </w:p>
    <w:p w14:paraId="52CFF8A9" w14:textId="77777777" w:rsidR="00AF7CAD" w:rsidRPr="0038011C" w:rsidRDefault="00AF7CAD" w:rsidP="00AF7CAD">
      <w:r w:rsidRPr="0038011C">
        <w:t>See clause 8.4.4.2.3 for details of usage of this operation.</w:t>
      </w:r>
    </w:p>
    <w:p w14:paraId="0F834B15" w14:textId="77777777" w:rsidR="00AF7CAD" w:rsidRPr="0038011C" w:rsidRDefault="00AF7CAD" w:rsidP="00AF7CAD">
      <w:pPr>
        <w:pStyle w:val="Heading5"/>
        <w:rPr>
          <w:lang w:val="en-IN"/>
        </w:rPr>
      </w:pPr>
      <w:bookmarkStart w:id="4354" w:name="_Toc57673548"/>
      <w:bookmarkStart w:id="4355" w:name="_Toc74058413"/>
      <w:bookmarkStart w:id="4356" w:name="_Toc66802015"/>
      <w:r w:rsidRPr="0038011C">
        <w:rPr>
          <w:lang w:val="en-IN"/>
        </w:rPr>
        <w:t>8.4.4.4.4</w:t>
      </w:r>
      <w:r w:rsidRPr="0038011C">
        <w:rPr>
          <w:lang w:val="en-IN"/>
        </w:rPr>
        <w:tab/>
        <w:t>Eecs_EESRegistration_Deregister operation</w:t>
      </w:r>
      <w:bookmarkEnd w:id="4354"/>
      <w:bookmarkEnd w:id="4355"/>
      <w:bookmarkEnd w:id="4356"/>
    </w:p>
    <w:p w14:paraId="3AE41662" w14:textId="77777777" w:rsidR="00AF7CAD" w:rsidRPr="0038011C" w:rsidRDefault="00AF7CAD" w:rsidP="00AF7CAD">
      <w:r w:rsidRPr="0038011C">
        <w:rPr>
          <w:b/>
        </w:rPr>
        <w:t>API operation name:</w:t>
      </w:r>
      <w:r w:rsidRPr="0038011C">
        <w:t xml:space="preserve"> Eecs_EESRegistration_Deregister</w:t>
      </w:r>
    </w:p>
    <w:p w14:paraId="5B3B7874" w14:textId="77777777" w:rsidR="00AF7CAD" w:rsidRPr="0038011C" w:rsidRDefault="00AF7CAD" w:rsidP="00AF7CAD">
      <w:r w:rsidRPr="0038011C">
        <w:rPr>
          <w:b/>
        </w:rPr>
        <w:t>Description:</w:t>
      </w:r>
      <w:r w:rsidRPr="0038011C">
        <w:t xml:space="preserve"> The consumer requests to deregister the EES from the ECS.</w:t>
      </w:r>
    </w:p>
    <w:p w14:paraId="1388E597" w14:textId="77777777" w:rsidR="00AF7CAD" w:rsidRPr="0038011C" w:rsidRDefault="00AF7CAD" w:rsidP="00AF7CAD">
      <w:r w:rsidRPr="0038011C">
        <w:rPr>
          <w:b/>
        </w:rPr>
        <w:t>Inputs:</w:t>
      </w:r>
      <w:r w:rsidRPr="0038011C">
        <w:t xml:space="preserve"> See clause 8.4.4.3.</w:t>
      </w:r>
      <w:r w:rsidR="00D565B3" w:rsidRPr="0038011C">
        <w:t>6</w:t>
      </w:r>
      <w:r w:rsidRPr="0038011C">
        <w:t>.</w:t>
      </w:r>
    </w:p>
    <w:p w14:paraId="05DC9778" w14:textId="77777777" w:rsidR="00AF7CAD" w:rsidRPr="0038011C" w:rsidRDefault="00AF7CAD" w:rsidP="00AF7CAD">
      <w:r w:rsidRPr="0038011C">
        <w:rPr>
          <w:b/>
        </w:rPr>
        <w:t>Outputs:</w:t>
      </w:r>
      <w:r w:rsidRPr="0038011C">
        <w:t xml:space="preserve"> </w:t>
      </w:r>
      <w:r w:rsidRPr="0038011C">
        <w:rPr>
          <w:lang w:eastAsia="zh-CN"/>
        </w:rPr>
        <w:t>See clause 8.4.4.3.</w:t>
      </w:r>
      <w:r w:rsidR="00D565B3" w:rsidRPr="0038011C">
        <w:rPr>
          <w:lang w:eastAsia="zh-CN"/>
        </w:rPr>
        <w:t>7</w:t>
      </w:r>
      <w:r w:rsidRPr="0038011C">
        <w:rPr>
          <w:i/>
        </w:rPr>
        <w:t>.</w:t>
      </w:r>
    </w:p>
    <w:p w14:paraId="7AAB8040" w14:textId="77777777" w:rsidR="00AF7CAD" w:rsidRPr="0038011C" w:rsidRDefault="00AF7CAD" w:rsidP="00AF7CAD">
      <w:r w:rsidRPr="0038011C">
        <w:t>See clause 8.4.4.2.4 for details of usage of this operation.</w:t>
      </w:r>
    </w:p>
    <w:p w14:paraId="20641728" w14:textId="77777777" w:rsidR="00DD193F" w:rsidRPr="0038011C" w:rsidRDefault="00123316" w:rsidP="00DD193F">
      <w:pPr>
        <w:pStyle w:val="Heading2"/>
        <w:rPr>
          <w:lang w:val="en-IN"/>
        </w:rPr>
      </w:pPr>
      <w:bookmarkStart w:id="4357" w:name="_Toc57673549"/>
      <w:bookmarkStart w:id="4358" w:name="_Toc74058414"/>
      <w:bookmarkStart w:id="4359" w:name="_Toc66802016"/>
      <w:r w:rsidRPr="0038011C">
        <w:rPr>
          <w:lang w:val="en-IN"/>
        </w:rPr>
        <w:t>8</w:t>
      </w:r>
      <w:r w:rsidR="00DD193F" w:rsidRPr="0038011C">
        <w:rPr>
          <w:lang w:val="en-IN"/>
        </w:rPr>
        <w:t>.</w:t>
      </w:r>
      <w:r w:rsidRPr="0038011C">
        <w:rPr>
          <w:lang w:val="en-IN"/>
        </w:rPr>
        <w:t>5</w:t>
      </w:r>
      <w:r w:rsidR="00DD193F" w:rsidRPr="0038011C">
        <w:rPr>
          <w:lang w:val="en-IN"/>
        </w:rPr>
        <w:tab/>
      </w:r>
      <w:r w:rsidR="006A0D9E" w:rsidRPr="0038011C">
        <w:rPr>
          <w:lang w:val="en-IN"/>
        </w:rPr>
        <w:t>EAS</w:t>
      </w:r>
      <w:r w:rsidR="00B203F5" w:rsidRPr="0038011C">
        <w:rPr>
          <w:lang w:val="en-IN"/>
        </w:rPr>
        <w:t xml:space="preserve"> d</w:t>
      </w:r>
      <w:r w:rsidR="00DD193F" w:rsidRPr="0038011C">
        <w:rPr>
          <w:lang w:val="en-IN"/>
        </w:rPr>
        <w:t>iscovery</w:t>
      </w:r>
      <w:bookmarkEnd w:id="4312"/>
      <w:bookmarkEnd w:id="4339"/>
      <w:bookmarkEnd w:id="4340"/>
      <w:bookmarkEnd w:id="4341"/>
      <w:bookmarkEnd w:id="4357"/>
      <w:bookmarkEnd w:id="4358"/>
      <w:bookmarkEnd w:id="4359"/>
    </w:p>
    <w:p w14:paraId="3AD90F68" w14:textId="77777777" w:rsidR="00DD193F" w:rsidRPr="0038011C" w:rsidRDefault="00123316" w:rsidP="00DD193F">
      <w:pPr>
        <w:pStyle w:val="Heading3"/>
        <w:rPr>
          <w:lang w:val="en-IN"/>
        </w:rPr>
      </w:pPr>
      <w:bookmarkStart w:id="4360" w:name="_Toc37791024"/>
      <w:bookmarkStart w:id="4361" w:name="_Toc42003989"/>
      <w:bookmarkStart w:id="4362" w:name="_Toc50584334"/>
      <w:bookmarkStart w:id="4363" w:name="_Toc50584678"/>
      <w:bookmarkStart w:id="4364" w:name="_Toc57673550"/>
      <w:bookmarkStart w:id="4365" w:name="_Toc74058415"/>
      <w:bookmarkStart w:id="4366" w:name="_Toc66802017"/>
      <w:r w:rsidRPr="0038011C">
        <w:rPr>
          <w:lang w:val="en-IN"/>
        </w:rPr>
        <w:t>8</w:t>
      </w:r>
      <w:r w:rsidR="00DD193F" w:rsidRPr="0038011C">
        <w:rPr>
          <w:lang w:val="en-IN"/>
        </w:rPr>
        <w:t>.</w:t>
      </w:r>
      <w:r w:rsidRPr="0038011C">
        <w:rPr>
          <w:lang w:val="en-IN"/>
        </w:rPr>
        <w:t>5</w:t>
      </w:r>
      <w:r w:rsidR="00DD193F" w:rsidRPr="0038011C">
        <w:rPr>
          <w:lang w:val="en-IN"/>
        </w:rPr>
        <w:t>.1</w:t>
      </w:r>
      <w:r w:rsidR="00DD193F" w:rsidRPr="0038011C">
        <w:rPr>
          <w:lang w:val="en-IN"/>
        </w:rPr>
        <w:tab/>
        <w:t>General</w:t>
      </w:r>
      <w:bookmarkEnd w:id="4360"/>
      <w:bookmarkEnd w:id="4361"/>
      <w:bookmarkEnd w:id="4362"/>
      <w:bookmarkEnd w:id="4363"/>
      <w:bookmarkEnd w:id="4364"/>
      <w:bookmarkEnd w:id="4365"/>
      <w:bookmarkEnd w:id="4366"/>
      <w:r w:rsidR="00DD193F" w:rsidRPr="0038011C">
        <w:rPr>
          <w:lang w:val="en-IN"/>
        </w:rPr>
        <w:t xml:space="preserve"> </w:t>
      </w:r>
    </w:p>
    <w:p w14:paraId="3430D343" w14:textId="77777777" w:rsidR="00DD193F" w:rsidRPr="0038011C" w:rsidRDefault="00DD193F" w:rsidP="00DD193F">
      <w:r w:rsidRPr="0038011C">
        <w:t xml:space="preserve">Discovery procedures enable entities in an edge deployment to obtain information about </w:t>
      </w:r>
      <w:r w:rsidR="00C87BC1" w:rsidRPr="0038011C">
        <w:t>EAS</w:t>
      </w:r>
      <w:r w:rsidRPr="0038011C">
        <w:t xml:space="preserve"> and </w:t>
      </w:r>
      <w:r w:rsidR="00C87BC1" w:rsidRPr="0038011C">
        <w:t xml:space="preserve">their available </w:t>
      </w:r>
      <w:r w:rsidRPr="0038011C">
        <w:t xml:space="preserve">services, based on specified criteria of interest. </w:t>
      </w:r>
    </w:p>
    <w:p w14:paraId="502579F2" w14:textId="77777777" w:rsidR="00DD193F" w:rsidRPr="0038011C" w:rsidRDefault="006A0D9E" w:rsidP="00DD193F">
      <w:r w:rsidRPr="0038011C">
        <w:t>EAS</w:t>
      </w:r>
      <w:r w:rsidR="00DD193F" w:rsidRPr="0038011C">
        <w:t xml:space="preserve"> discovery enables</w:t>
      </w:r>
      <w:r w:rsidR="005F1109" w:rsidRPr="0038011C">
        <w:t xml:space="preserve"> the</w:t>
      </w:r>
      <w:r w:rsidR="00DD193F" w:rsidRPr="0038011C">
        <w:t xml:space="preserve"> </w:t>
      </w:r>
      <w:r w:rsidR="008D5754" w:rsidRPr="0038011C">
        <w:t>EEC</w:t>
      </w:r>
      <w:r w:rsidR="00DD193F" w:rsidRPr="0038011C">
        <w:t xml:space="preserve"> to obtain information about available </w:t>
      </w:r>
      <w:r w:rsidRPr="0038011C">
        <w:t>EAS</w:t>
      </w:r>
      <w:r w:rsidR="00DD193F" w:rsidRPr="0038011C">
        <w:t xml:space="preserve">s of interest. The </w:t>
      </w:r>
      <w:r w:rsidR="005F1109" w:rsidRPr="0038011C">
        <w:t xml:space="preserve">discovery </w:t>
      </w:r>
      <w:r w:rsidR="00DD193F" w:rsidRPr="0038011C">
        <w:t xml:space="preserve">of the </w:t>
      </w:r>
      <w:r w:rsidRPr="0038011C">
        <w:t>EAS</w:t>
      </w:r>
      <w:r w:rsidR="00DD193F" w:rsidRPr="0038011C">
        <w:t xml:space="preserve">s is based on matching </w:t>
      </w:r>
      <w:r w:rsidR="005F1109" w:rsidRPr="0038011C">
        <w:t>EAS discovery</w:t>
      </w:r>
      <w:r w:rsidR="00DD193F" w:rsidRPr="0038011C">
        <w:t xml:space="preserve"> filters provided in the request. </w:t>
      </w:r>
    </w:p>
    <w:p w14:paraId="48C41321" w14:textId="77777777" w:rsidR="0081380F" w:rsidRPr="0038011C" w:rsidRDefault="0081380F" w:rsidP="0081380F">
      <w:bookmarkStart w:id="4367" w:name="_Toc37791027"/>
      <w:r w:rsidRPr="0038011C">
        <w:t xml:space="preserve">When multiple EASs are discovered for a specific AC, the EEC may select one or more EASs to enable AC communication with one </w:t>
      </w:r>
      <w:r w:rsidR="006B25CF" w:rsidRPr="0038011C">
        <w:t>o</w:t>
      </w:r>
      <w:r w:rsidRPr="0038011C">
        <w:t>f the selected EASs. The selection algorithm is outside the scope of this specification.</w:t>
      </w:r>
    </w:p>
    <w:p w14:paraId="251EA724" w14:textId="77777777" w:rsidR="00D77BAC" w:rsidRPr="0038011C" w:rsidRDefault="00D77BAC" w:rsidP="00D77BAC">
      <w:pPr>
        <w:rPr>
          <w:ins w:id="4368" w:author="v200 vs v221" w:date="2021-06-08T15:24:00Z"/>
          <w:lang w:eastAsia="ko-KR"/>
        </w:rPr>
      </w:pPr>
      <w:bookmarkStart w:id="4369" w:name="_Toc42003992"/>
      <w:bookmarkStart w:id="4370" w:name="_Toc50584335"/>
      <w:bookmarkStart w:id="4371" w:name="_Toc50584679"/>
      <w:bookmarkStart w:id="4372" w:name="_Toc57673551"/>
      <w:ins w:id="4373" w:author="v200 vs v221" w:date="2021-06-08T15:24:00Z">
        <w:r w:rsidRPr="0038011C">
          <w:rPr>
            <w:lang w:eastAsia="ko-KR"/>
          </w:rPr>
          <w:t xml:space="preserve">EAS discovery may be initiated by the EEC when a certain trigger condition at the UE is met. Some examples are as follows: </w:t>
        </w:r>
      </w:ins>
    </w:p>
    <w:p w14:paraId="23FED4DD" w14:textId="77777777" w:rsidR="00D77BAC" w:rsidRPr="0038011C" w:rsidRDefault="00D77BAC" w:rsidP="00D77BAC">
      <w:pPr>
        <w:pStyle w:val="B1"/>
        <w:rPr>
          <w:ins w:id="4374" w:author="v200 vs v221" w:date="2021-06-08T15:24:00Z"/>
        </w:rPr>
      </w:pPr>
      <w:ins w:id="4375" w:author="v200 vs v221" w:date="2021-06-08T15:24:00Z">
        <w:r w:rsidRPr="0038011C">
          <w:t>-</w:t>
        </w:r>
        <w:r w:rsidRPr="0038011C">
          <w:tab/>
          <w:t>AC related updates available at the EEC (e.g. due to AC installation/re-installation/activation), AC requesting application server access;</w:t>
        </w:r>
      </w:ins>
    </w:p>
    <w:p w14:paraId="0238F263" w14:textId="77777777" w:rsidR="00D77BAC" w:rsidRPr="0038011C" w:rsidRDefault="00D77BAC" w:rsidP="00D77BAC">
      <w:pPr>
        <w:pStyle w:val="B1"/>
        <w:rPr>
          <w:ins w:id="4376" w:author="v200 vs v221" w:date="2021-06-08T15:24:00Z"/>
        </w:rPr>
      </w:pPr>
      <w:ins w:id="4377" w:author="v200 vs v221" w:date="2021-06-08T15:24:00Z">
        <w:r w:rsidRPr="0038011C">
          <w:t>-</w:t>
        </w:r>
        <w:r w:rsidRPr="0038011C">
          <w:tab/>
          <w:t>Lifetime received via EAS discovery response specified in clause 8.5.3 is expired; or</w:t>
        </w:r>
      </w:ins>
    </w:p>
    <w:p w14:paraId="5DB77A1C" w14:textId="77777777" w:rsidR="00D77BAC" w:rsidRPr="0038011C" w:rsidRDefault="00D77BAC" w:rsidP="00D77BAC">
      <w:pPr>
        <w:pStyle w:val="B1"/>
        <w:rPr>
          <w:ins w:id="4378" w:author="v200 vs v221" w:date="2021-06-08T15:24:00Z"/>
        </w:rPr>
      </w:pPr>
      <w:ins w:id="4379" w:author="v200 vs v221" w:date="2021-06-08T15:24:00Z">
        <w:r w:rsidRPr="0038011C">
          <w:t>-</w:t>
        </w:r>
        <w:r w:rsidRPr="0038011C">
          <w:tab/>
          <w:t>EEC detects the need of application context relocation as in clause 8.8.</w:t>
        </w:r>
      </w:ins>
    </w:p>
    <w:p w14:paraId="62D45C37" w14:textId="77777777" w:rsidR="00D77BAC" w:rsidRPr="0038011C" w:rsidRDefault="00D77BAC" w:rsidP="00D77BAC">
      <w:pPr>
        <w:pStyle w:val="NO"/>
        <w:rPr>
          <w:ins w:id="4380" w:author="v200 vs v221" w:date="2021-06-08T15:24:00Z"/>
        </w:rPr>
      </w:pPr>
      <w:ins w:id="4381" w:author="v200 vs v221" w:date="2021-06-08T15:24:00Z">
        <w:r w:rsidRPr="0038011C">
          <w:t>NOTE:</w:t>
        </w:r>
        <w:r w:rsidRPr="0038011C">
          <w:tab/>
          <w:t xml:space="preserve">When the EEC decides to perform EAS discovery </w:t>
        </w:r>
        <w:r w:rsidRPr="0038011C">
          <w:rPr>
            <w:lang w:eastAsia="ko-KR"/>
          </w:rPr>
          <w:t>is up to EEC implementation</w:t>
        </w:r>
        <w:r w:rsidRPr="0038011C">
          <w:t>.</w:t>
        </w:r>
      </w:ins>
    </w:p>
    <w:p w14:paraId="07E284DF" w14:textId="77777777" w:rsidR="00DD193F" w:rsidRPr="0038011C" w:rsidRDefault="00123316" w:rsidP="00FE5CF8">
      <w:pPr>
        <w:pStyle w:val="Heading3"/>
        <w:rPr>
          <w:lang w:val="en-IN"/>
        </w:rPr>
      </w:pPr>
      <w:bookmarkStart w:id="4382" w:name="_Toc74058416"/>
      <w:bookmarkStart w:id="4383" w:name="_Toc66802018"/>
      <w:r w:rsidRPr="0038011C">
        <w:rPr>
          <w:lang w:val="en-IN"/>
        </w:rPr>
        <w:t>8</w:t>
      </w:r>
      <w:r w:rsidR="00DD193F" w:rsidRPr="0038011C">
        <w:rPr>
          <w:lang w:val="en-IN"/>
        </w:rPr>
        <w:t>.</w:t>
      </w:r>
      <w:r w:rsidRPr="0038011C">
        <w:rPr>
          <w:lang w:val="en-IN"/>
        </w:rPr>
        <w:t>5</w:t>
      </w:r>
      <w:r w:rsidR="00DD193F" w:rsidRPr="0038011C">
        <w:rPr>
          <w:lang w:val="en-IN"/>
        </w:rPr>
        <w:t>.2</w:t>
      </w:r>
      <w:r w:rsidR="00DD193F" w:rsidRPr="0038011C">
        <w:rPr>
          <w:lang w:val="en-IN"/>
        </w:rPr>
        <w:tab/>
        <w:t>Procedure</w:t>
      </w:r>
      <w:bookmarkEnd w:id="4367"/>
      <w:bookmarkEnd w:id="4369"/>
      <w:bookmarkEnd w:id="4370"/>
      <w:bookmarkEnd w:id="4371"/>
      <w:r w:rsidR="00BE1A3E" w:rsidRPr="0038011C">
        <w:rPr>
          <w:lang w:val="en-IN"/>
        </w:rPr>
        <w:t>s</w:t>
      </w:r>
      <w:bookmarkEnd w:id="4372"/>
      <w:bookmarkEnd w:id="4382"/>
      <w:bookmarkEnd w:id="4383"/>
    </w:p>
    <w:p w14:paraId="18101F27" w14:textId="77777777" w:rsidR="00BE1A3E" w:rsidRPr="0038011C" w:rsidRDefault="00BE1A3E" w:rsidP="00BE1A3E">
      <w:pPr>
        <w:pStyle w:val="Heading4"/>
        <w:rPr>
          <w:lang w:val="en-IN"/>
        </w:rPr>
      </w:pPr>
      <w:bookmarkStart w:id="4384" w:name="_Toc57673552"/>
      <w:bookmarkStart w:id="4385" w:name="_Toc74058417"/>
      <w:bookmarkStart w:id="4386" w:name="_Toc66802019"/>
      <w:r w:rsidRPr="0038011C">
        <w:rPr>
          <w:lang w:val="en-IN"/>
        </w:rPr>
        <w:t>8.5.2.1</w:t>
      </w:r>
      <w:r w:rsidRPr="0038011C">
        <w:rPr>
          <w:lang w:val="en-IN"/>
        </w:rPr>
        <w:tab/>
        <w:t>General</w:t>
      </w:r>
      <w:bookmarkEnd w:id="4384"/>
      <w:bookmarkEnd w:id="4385"/>
      <w:bookmarkEnd w:id="4386"/>
    </w:p>
    <w:p w14:paraId="3D87E13A" w14:textId="77777777" w:rsidR="00BE1A3E" w:rsidRPr="0038011C" w:rsidRDefault="00BE1A3E" w:rsidP="00BE1A3E">
      <w:r w:rsidRPr="0038011C">
        <w:t xml:space="preserve">Following procedures are supported for </w:t>
      </w:r>
      <w:r w:rsidR="006A0D9E" w:rsidRPr="0038011C">
        <w:t>EAS</w:t>
      </w:r>
      <w:r w:rsidRPr="0038011C">
        <w:t xml:space="preserve"> discovery:</w:t>
      </w:r>
    </w:p>
    <w:p w14:paraId="20D8418B" w14:textId="77777777" w:rsidR="00BE1A3E" w:rsidRPr="0038011C" w:rsidRDefault="00BE1A3E" w:rsidP="00BE1A3E">
      <w:pPr>
        <w:pStyle w:val="B1"/>
      </w:pPr>
      <w:r w:rsidRPr="0038011C">
        <w:t>-</w:t>
      </w:r>
      <w:r w:rsidRPr="0038011C">
        <w:tab/>
        <w:t>Request-response procedure;</w:t>
      </w:r>
    </w:p>
    <w:p w14:paraId="23573250" w14:textId="77777777" w:rsidR="00BE1A3E" w:rsidRPr="0038011C" w:rsidRDefault="00BE1A3E" w:rsidP="00BE1A3E">
      <w:pPr>
        <w:pStyle w:val="B1"/>
      </w:pPr>
      <w:r w:rsidRPr="0038011C">
        <w:lastRenderedPageBreak/>
        <w:t>-</w:t>
      </w:r>
      <w:r w:rsidRPr="0038011C">
        <w:tab/>
        <w:t>Subscribe-notify procedures</w:t>
      </w:r>
      <w:r w:rsidR="000E60A1" w:rsidRPr="0038011C">
        <w:t xml:space="preserve"> for EAS discovery and EAS dynamic information subscription</w:t>
      </w:r>
      <w:r w:rsidRPr="0038011C">
        <w:t>,</w:t>
      </w:r>
      <w:r w:rsidR="000E60A1" w:rsidRPr="0038011C">
        <w:t xml:space="preserve"> comprising</w:t>
      </w:r>
      <w:r w:rsidRPr="0038011C">
        <w:t>:</w:t>
      </w:r>
    </w:p>
    <w:p w14:paraId="6331DF1B" w14:textId="77777777" w:rsidR="000E60A1" w:rsidRPr="0038011C" w:rsidRDefault="000E60A1" w:rsidP="000E60A1">
      <w:pPr>
        <w:pStyle w:val="B2"/>
      </w:pPr>
      <w:r w:rsidRPr="0038011C">
        <w:t>-</w:t>
      </w:r>
      <w:r w:rsidRPr="0038011C">
        <w:tab/>
        <w:t xml:space="preserve">Subscription procedure; </w:t>
      </w:r>
    </w:p>
    <w:p w14:paraId="0B4909EB" w14:textId="77777777" w:rsidR="00BE1A3E" w:rsidRPr="0038011C" w:rsidRDefault="00BE1A3E" w:rsidP="00BE1A3E">
      <w:pPr>
        <w:pStyle w:val="B2"/>
      </w:pPr>
      <w:r w:rsidRPr="0038011C">
        <w:t>-</w:t>
      </w:r>
      <w:r w:rsidRPr="0038011C">
        <w:tab/>
        <w:t>Subscription update procedure; and</w:t>
      </w:r>
    </w:p>
    <w:p w14:paraId="0C0E408F" w14:textId="77777777" w:rsidR="00BE1A3E" w:rsidRPr="0038011C" w:rsidRDefault="00BE1A3E" w:rsidP="00BE1A3E">
      <w:pPr>
        <w:pStyle w:val="B2"/>
      </w:pPr>
      <w:r w:rsidRPr="0038011C">
        <w:t>-</w:t>
      </w:r>
      <w:r w:rsidRPr="0038011C">
        <w:tab/>
        <w:t>Unsubscribe procedure;</w:t>
      </w:r>
    </w:p>
    <w:p w14:paraId="19CF6CAB" w14:textId="77777777" w:rsidR="00BE1A3E" w:rsidRPr="0038011C" w:rsidRDefault="00BE1A3E" w:rsidP="00BE1A3E">
      <w:pPr>
        <w:pStyle w:val="Heading4"/>
        <w:rPr>
          <w:lang w:val="en-IN"/>
        </w:rPr>
      </w:pPr>
      <w:bookmarkStart w:id="4387" w:name="_Toc57673553"/>
      <w:bookmarkStart w:id="4388" w:name="_Toc74058418"/>
      <w:bookmarkStart w:id="4389" w:name="_Toc66802020"/>
      <w:r w:rsidRPr="0038011C">
        <w:rPr>
          <w:lang w:val="en-IN"/>
        </w:rPr>
        <w:t>8.5.2.2</w:t>
      </w:r>
      <w:r w:rsidRPr="0038011C">
        <w:rPr>
          <w:lang w:val="en-IN"/>
        </w:rPr>
        <w:tab/>
        <w:t>Request-response model</w:t>
      </w:r>
      <w:bookmarkEnd w:id="4387"/>
      <w:bookmarkEnd w:id="4388"/>
      <w:bookmarkEnd w:id="4389"/>
    </w:p>
    <w:p w14:paraId="458890DF" w14:textId="77777777" w:rsidR="00DD193F" w:rsidRPr="0038011C" w:rsidRDefault="00DD193F" w:rsidP="00DD193F">
      <w:r w:rsidRPr="0038011C">
        <w:t>Pre-conditions:</w:t>
      </w:r>
    </w:p>
    <w:p w14:paraId="232A900F" w14:textId="77777777" w:rsidR="00DD193F" w:rsidRPr="0038011C" w:rsidRDefault="00DD193F" w:rsidP="00586629">
      <w:pPr>
        <w:pStyle w:val="B1"/>
      </w:pPr>
      <w:r w:rsidRPr="0038011C">
        <w:t>1.</w:t>
      </w:r>
      <w:r w:rsidRPr="0038011C">
        <w:tab/>
      </w:r>
      <w:r w:rsidR="005F1109" w:rsidRPr="0038011C">
        <w:t xml:space="preserve">The </w:t>
      </w:r>
      <w:r w:rsidR="008D5754" w:rsidRPr="0038011C">
        <w:t>EEC</w:t>
      </w:r>
      <w:r w:rsidR="005F1109" w:rsidRPr="0038011C">
        <w:t xml:space="preserve"> has received i</w:t>
      </w:r>
      <w:r w:rsidRPr="0038011C">
        <w:t xml:space="preserve">nformation </w:t>
      </w:r>
      <w:r w:rsidR="005F1109" w:rsidRPr="0038011C">
        <w:t xml:space="preserve">(e.g. URI, IP address) </w:t>
      </w:r>
      <w:r w:rsidRPr="0038011C">
        <w:t xml:space="preserve">related to the </w:t>
      </w:r>
      <w:r w:rsidR="00703E97" w:rsidRPr="0038011C">
        <w:t>EES</w:t>
      </w:r>
      <w:r w:rsidR="00BE1A3E" w:rsidRPr="0038011C">
        <w:t>;</w:t>
      </w:r>
    </w:p>
    <w:p w14:paraId="32E54925" w14:textId="5F2DA58B" w:rsidR="00BE1A3E" w:rsidRPr="0038011C" w:rsidRDefault="00BE1A3E" w:rsidP="00BE1A3E">
      <w:pPr>
        <w:pStyle w:val="B1"/>
      </w:pPr>
      <w:r w:rsidRPr="0038011C">
        <w:t>2.</w:t>
      </w:r>
      <w:r w:rsidRPr="0038011C">
        <w:tab/>
        <w:t xml:space="preserve">The </w:t>
      </w:r>
      <w:r w:rsidR="008D5754" w:rsidRPr="0038011C">
        <w:t>EEC</w:t>
      </w:r>
      <w:r w:rsidRPr="0038011C">
        <w:t xml:space="preserve"> has received appropriate security credentials authorizing it to communicate with the </w:t>
      </w:r>
      <w:r w:rsidR="00703E97" w:rsidRPr="0038011C">
        <w:t>EES</w:t>
      </w:r>
      <w:r w:rsidR="00F17E27" w:rsidRPr="0038011C">
        <w:rPr>
          <w:lang w:eastAsia="zh-CN"/>
        </w:rPr>
        <w:t xml:space="preserve"> as specified in clause 8.</w:t>
      </w:r>
      <w:del w:id="4390" w:author="v200 vs v221" w:date="2021-06-08T15:24:00Z">
        <w:r w:rsidR="00F17E27" w:rsidRPr="00395EB0">
          <w:rPr>
            <w:lang w:eastAsia="zh-CN"/>
          </w:rPr>
          <w:delText>10</w:delText>
        </w:r>
      </w:del>
      <w:ins w:id="4391" w:author="v200 vs v221" w:date="2021-06-08T15:24:00Z">
        <w:r w:rsidR="00F17E27" w:rsidRPr="0038011C">
          <w:rPr>
            <w:lang w:eastAsia="zh-CN"/>
          </w:rPr>
          <w:t>1</w:t>
        </w:r>
        <w:r w:rsidR="007D138C" w:rsidRPr="0038011C">
          <w:rPr>
            <w:lang w:eastAsia="zh-CN"/>
          </w:rPr>
          <w:t>1</w:t>
        </w:r>
      </w:ins>
      <w:r w:rsidR="001528E3" w:rsidRPr="0038011C">
        <w:t>; and</w:t>
      </w:r>
    </w:p>
    <w:p w14:paraId="2133E50A" w14:textId="77777777" w:rsidR="001528E3" w:rsidRPr="0038011C" w:rsidRDefault="001528E3" w:rsidP="001528E3">
      <w:pPr>
        <w:pStyle w:val="B1"/>
      </w:pPr>
      <w:r w:rsidRPr="0038011C">
        <w:rPr>
          <w:lang w:eastAsia="ko-KR"/>
        </w:rPr>
        <w:t>3.</w:t>
      </w:r>
      <w:r w:rsidRPr="0038011C">
        <w:rPr>
          <w:lang w:eastAsia="ko-KR"/>
        </w:rPr>
        <w:tab/>
        <w:t>The EES is configured with ECSP's policy for EAS discovery.</w:t>
      </w:r>
    </w:p>
    <w:p w14:paraId="5EE666E1" w14:textId="77777777" w:rsidR="001528E3" w:rsidRPr="0038011C" w:rsidRDefault="001528E3" w:rsidP="001528E3">
      <w:pPr>
        <w:pStyle w:val="NO"/>
        <w:rPr>
          <w:lang w:eastAsia="ko-KR"/>
        </w:rPr>
      </w:pPr>
      <w:r w:rsidRPr="0038011C">
        <w:rPr>
          <w:lang w:eastAsia="ko-KR"/>
        </w:rPr>
        <w:t>NOTE 1:</w:t>
      </w:r>
      <w:r w:rsidRPr="0038011C">
        <w:rPr>
          <w:lang w:eastAsia="ko-KR"/>
        </w:rPr>
        <w:tab/>
        <w:t>Details of ECSP's policy are out of scope.</w:t>
      </w:r>
    </w:p>
    <w:p w14:paraId="4805B30F" w14:textId="77777777" w:rsidR="006C7B27" w:rsidRPr="0038011C" w:rsidRDefault="006C7B27" w:rsidP="00DC7AF8">
      <w:pPr>
        <w:pStyle w:val="TH"/>
      </w:pPr>
      <w:r w:rsidRPr="0038011C">
        <w:object w:dxaOrig="5761" w:dyaOrig="3810" w14:anchorId="548FCE47">
          <v:shape id="_x0000_i1050" type="#_x0000_t75" style="width:4in;height:190.6pt" o:ole="">
            <v:imagedata r:id="rId61" o:title=""/>
          </v:shape>
          <o:OLEObject Type="Embed" ProgID="Visio.Drawing.11" ShapeID="_x0000_i1050" DrawAspect="Content" ObjectID="_1684671274" r:id="rId62"/>
        </w:object>
      </w:r>
    </w:p>
    <w:p w14:paraId="1DB320D1" w14:textId="77777777" w:rsidR="00DD193F" w:rsidRPr="0038011C" w:rsidRDefault="00DD193F" w:rsidP="00DD193F">
      <w:pPr>
        <w:pStyle w:val="TF"/>
      </w:pPr>
      <w:r w:rsidRPr="0038011C">
        <w:t>Figure </w:t>
      </w:r>
      <w:r w:rsidR="00123316" w:rsidRPr="0038011C">
        <w:t>8</w:t>
      </w:r>
      <w:r w:rsidRPr="0038011C">
        <w:t>.</w:t>
      </w:r>
      <w:r w:rsidR="00123316" w:rsidRPr="0038011C">
        <w:t>5</w:t>
      </w:r>
      <w:r w:rsidRPr="0038011C">
        <w:t>.2</w:t>
      </w:r>
      <w:r w:rsidR="00BE1A3E" w:rsidRPr="0038011C">
        <w:t>.2</w:t>
      </w:r>
      <w:r w:rsidRPr="0038011C">
        <w:t xml:space="preserve">-1: </w:t>
      </w:r>
      <w:r w:rsidR="006A0D9E" w:rsidRPr="0038011C">
        <w:t>EAS</w:t>
      </w:r>
      <w:r w:rsidRPr="0038011C">
        <w:t xml:space="preserve"> Discovery procedure</w:t>
      </w:r>
    </w:p>
    <w:p w14:paraId="7BFEA7A5" w14:textId="77777777" w:rsidR="00DD193F" w:rsidRPr="0038011C" w:rsidRDefault="00DD193F" w:rsidP="00DD193F">
      <w:pPr>
        <w:pStyle w:val="B1"/>
      </w:pPr>
      <w:r w:rsidRPr="0038011C">
        <w:t>1.</w:t>
      </w:r>
      <w:r w:rsidRPr="0038011C">
        <w:tab/>
        <w:t xml:space="preserve">The </w:t>
      </w:r>
      <w:r w:rsidR="008D5754" w:rsidRPr="0038011C">
        <w:t>EEC</w:t>
      </w:r>
      <w:r w:rsidRPr="0038011C">
        <w:t xml:space="preserve"> sends an </w:t>
      </w:r>
      <w:r w:rsidR="006A0D9E" w:rsidRPr="0038011C">
        <w:t>EAS</w:t>
      </w:r>
      <w:r w:rsidRPr="0038011C">
        <w:t xml:space="preserve"> discovery request to the </w:t>
      </w:r>
      <w:r w:rsidR="00703E97" w:rsidRPr="0038011C">
        <w:t>EES</w:t>
      </w:r>
      <w:r w:rsidRPr="0038011C">
        <w:t xml:space="preserve">. The </w:t>
      </w:r>
      <w:r w:rsidR="006A0D9E" w:rsidRPr="0038011C">
        <w:t>EAS</w:t>
      </w:r>
      <w:r w:rsidR="005F1109" w:rsidRPr="0038011C">
        <w:t xml:space="preserve"> </w:t>
      </w:r>
      <w:r w:rsidRPr="0038011C">
        <w:t xml:space="preserve">discovery request </w:t>
      </w:r>
      <w:r w:rsidR="005F1109" w:rsidRPr="0038011C">
        <w:t xml:space="preserve">includes </w:t>
      </w:r>
      <w:r w:rsidR="00143FEA" w:rsidRPr="0038011C">
        <w:t xml:space="preserve">the </w:t>
      </w:r>
      <w:r w:rsidR="0003314E" w:rsidRPr="0038011C">
        <w:t>r</w:t>
      </w:r>
      <w:r w:rsidR="00143FEA" w:rsidRPr="0038011C">
        <w:t>equestor identifier [EECID]</w:t>
      </w:r>
      <w:r w:rsidR="005F1109" w:rsidRPr="0038011C">
        <w:t xml:space="preserve"> along with the security credentials and </w:t>
      </w:r>
      <w:r w:rsidRPr="0038011C">
        <w:t xml:space="preserve">may </w:t>
      </w:r>
      <w:r w:rsidR="005F1109" w:rsidRPr="0038011C">
        <w:t>include EAS discovery</w:t>
      </w:r>
      <w:r w:rsidRPr="0038011C">
        <w:t xml:space="preserve"> filters</w:t>
      </w:r>
      <w:r w:rsidR="00685856" w:rsidRPr="0038011C">
        <w:t xml:space="preserve"> </w:t>
      </w:r>
      <w:ins w:id="4392" w:author="v200 vs v221" w:date="2021-06-08T15:24:00Z">
        <w:r w:rsidR="00685856" w:rsidRPr="0038011C">
          <w:t>and may also include UE location</w:t>
        </w:r>
        <w:r w:rsidRPr="0038011C">
          <w:t xml:space="preserve"> </w:t>
        </w:r>
      </w:ins>
      <w:r w:rsidRPr="0038011C">
        <w:t xml:space="preserve">to retrieve information about particular </w:t>
      </w:r>
      <w:r w:rsidR="006A0D9E" w:rsidRPr="0038011C">
        <w:t>EAS</w:t>
      </w:r>
      <w:r w:rsidR="005F1109" w:rsidRPr="0038011C">
        <w:t>(s)</w:t>
      </w:r>
      <w:r w:rsidRPr="0038011C">
        <w:t xml:space="preserve"> or a category of </w:t>
      </w:r>
      <w:r w:rsidR="006A0D9E" w:rsidRPr="0038011C">
        <w:t>EAS</w:t>
      </w:r>
      <w:r w:rsidRPr="0038011C">
        <w:t>s, e.g. gaming applications</w:t>
      </w:r>
      <w:r w:rsidR="006B25CF" w:rsidRPr="0038011C">
        <w:t>, or Edge Applications Server(s) available in certain service areas, e.g. available on a UE</w:t>
      </w:r>
      <w:r w:rsidR="000B5506" w:rsidRPr="0038011C">
        <w:t>'</w:t>
      </w:r>
      <w:r w:rsidR="006B25CF" w:rsidRPr="0038011C">
        <w:t>s predicted or expected route</w:t>
      </w:r>
      <w:r w:rsidRPr="0038011C">
        <w:t xml:space="preserve">. </w:t>
      </w:r>
    </w:p>
    <w:p w14:paraId="73726E35" w14:textId="7534BE81" w:rsidR="0088028D" w:rsidRPr="0038011C" w:rsidRDefault="00DD193F" w:rsidP="0088028D">
      <w:pPr>
        <w:pStyle w:val="B1"/>
        <w:rPr>
          <w:ins w:id="4393" w:author="v200 vs v221" w:date="2021-06-08T15:24:00Z"/>
          <w:lang w:eastAsia="ko-KR"/>
        </w:rPr>
      </w:pPr>
      <w:r w:rsidRPr="0038011C">
        <w:t>2.</w:t>
      </w:r>
      <w:r w:rsidRPr="0038011C">
        <w:tab/>
        <w:t xml:space="preserve">Upon receiving the request from the </w:t>
      </w:r>
      <w:r w:rsidR="008D5754" w:rsidRPr="0038011C">
        <w:t>EEC</w:t>
      </w:r>
      <w:r w:rsidRPr="0038011C">
        <w:t xml:space="preserve">, the </w:t>
      </w:r>
      <w:r w:rsidR="00703E97" w:rsidRPr="0038011C">
        <w:t>EES</w:t>
      </w:r>
      <w:r w:rsidRPr="0038011C">
        <w:t xml:space="preserve"> checks if the </w:t>
      </w:r>
      <w:r w:rsidR="008D5754" w:rsidRPr="0038011C">
        <w:t>EEC</w:t>
      </w:r>
      <w:r w:rsidRPr="0038011C">
        <w:t xml:space="preserve"> is authorized to discover the requested </w:t>
      </w:r>
      <w:r w:rsidR="006A0D9E" w:rsidRPr="0038011C">
        <w:t>EAS</w:t>
      </w:r>
      <w:r w:rsidRPr="0038011C">
        <w:t xml:space="preserve">(s). The authorization check may apply to an individual </w:t>
      </w:r>
      <w:r w:rsidR="006A0D9E" w:rsidRPr="0038011C">
        <w:t>EAS</w:t>
      </w:r>
      <w:r w:rsidRPr="0038011C">
        <w:t xml:space="preserve">, a category of </w:t>
      </w:r>
      <w:r w:rsidR="006A0D9E" w:rsidRPr="0038011C">
        <w:t>EAS</w:t>
      </w:r>
      <w:r w:rsidRPr="0038011C">
        <w:t xml:space="preserve">s or to the </w:t>
      </w:r>
      <w:r w:rsidR="006A0D9E" w:rsidRPr="0038011C">
        <w:t>EDN</w:t>
      </w:r>
      <w:r w:rsidRPr="0038011C">
        <w:t xml:space="preserve">, i.e. to all the </w:t>
      </w:r>
      <w:r w:rsidR="006A0D9E" w:rsidRPr="0038011C">
        <w:t>EAS</w:t>
      </w:r>
      <w:r w:rsidRPr="0038011C">
        <w:t xml:space="preserve">s. </w:t>
      </w:r>
      <w:r w:rsidR="005F1109" w:rsidRPr="0038011C">
        <w:t>The EES may utilize the capabilities (e.g. UE location) of the 3GPP core network as specified in clause 8.</w:t>
      </w:r>
      <w:del w:id="4394" w:author="v200 vs v221" w:date="2021-06-08T15:24:00Z">
        <w:r w:rsidR="005F1109" w:rsidRPr="00395EB0">
          <w:delText>9</w:delText>
        </w:r>
      </w:del>
      <w:ins w:id="4395" w:author="v200 vs v221" w:date="2021-06-08T15:24:00Z">
        <w:r w:rsidR="00DD717B" w:rsidRPr="0038011C">
          <w:t>10</w:t>
        </w:r>
      </w:ins>
      <w:r w:rsidR="005F1109" w:rsidRPr="0038011C">
        <w:t xml:space="preserve">.3. </w:t>
      </w:r>
      <w:r w:rsidR="005F0EC9" w:rsidRPr="0038011C">
        <w:rPr>
          <w:lang w:eastAsia="ko-KR"/>
        </w:rPr>
        <w:t xml:space="preserve">If EAS discovery filters are provided by the EEC, the EES identifies the EAS(s) based on the provided EAS discovery filters and the UE location. </w:t>
      </w:r>
      <w:ins w:id="4396" w:author="v200 vs v221" w:date="2021-06-08T15:24:00Z">
        <w:r w:rsidR="0088028D" w:rsidRPr="0038011C">
          <w:t>If the EEC indicates that service continuity support is required, the EES shall take the indication which ACR scenarios are supported</w:t>
        </w:r>
        <w:r w:rsidR="0088028D" w:rsidRPr="0038011C">
          <w:rPr>
            <w:lang w:eastAsia="zh-CN"/>
          </w:rPr>
          <w:t xml:space="preserve"> by the AC and the EEC and which of these are preferred by the AC into consideration.</w:t>
        </w:r>
      </w:ins>
    </w:p>
    <w:p w14:paraId="07FADE78" w14:textId="77777777" w:rsidR="005F0EC9" w:rsidRPr="0038011C" w:rsidRDefault="0088028D" w:rsidP="005F0EC9">
      <w:pPr>
        <w:pStyle w:val="B1"/>
        <w:rPr>
          <w:lang w:eastAsia="ko-KR"/>
        </w:rPr>
      </w:pPr>
      <w:ins w:id="4397" w:author="v200 vs v221" w:date="2021-06-08T15:24:00Z">
        <w:r w:rsidRPr="0038011C">
          <w:rPr>
            <w:lang w:eastAsia="ko-KR"/>
          </w:rPr>
          <w:tab/>
        </w:r>
      </w:ins>
      <w:r w:rsidR="005F0EC9" w:rsidRPr="0038011C">
        <w:rPr>
          <w:lang w:eastAsia="ko-KR"/>
        </w:rPr>
        <w:t>When EAS discovery filters are not provided, then:</w:t>
      </w:r>
    </w:p>
    <w:p w14:paraId="3E3554C5" w14:textId="77777777" w:rsidR="005F0EC9" w:rsidRPr="0038011C" w:rsidRDefault="005F0EC9" w:rsidP="007F767A">
      <w:pPr>
        <w:pStyle w:val="B2"/>
        <w:rPr>
          <w:lang w:eastAsia="ko-KR"/>
        </w:rPr>
        <w:pPrChange w:id="4398" w:author="v200 vs v221" w:date="2021-06-08T15:24:00Z">
          <w:pPr>
            <w:pStyle w:val="B3"/>
          </w:pPr>
        </w:pPrChange>
      </w:pPr>
      <w:r w:rsidRPr="0038011C">
        <w:rPr>
          <w:lang w:eastAsia="ko-KR"/>
        </w:rPr>
        <w:t>-</w:t>
      </w:r>
      <w:r w:rsidRPr="0038011C">
        <w:rPr>
          <w:lang w:eastAsia="ko-KR"/>
        </w:rPr>
        <w:tab/>
        <w:t>if available, the EES identifies the EAS(s) based on the UE-specific service information at the EES and the UE location;</w:t>
      </w:r>
    </w:p>
    <w:p w14:paraId="1F01E5BB" w14:textId="77777777" w:rsidR="005F0EC9" w:rsidRPr="0038011C" w:rsidRDefault="005F0EC9" w:rsidP="007F767A">
      <w:pPr>
        <w:pStyle w:val="B2"/>
        <w:rPr>
          <w:lang w:eastAsia="ko-KR"/>
        </w:rPr>
        <w:pPrChange w:id="4399" w:author="v200 vs v221" w:date="2021-06-08T15:24:00Z">
          <w:pPr>
            <w:pStyle w:val="B3"/>
          </w:pPr>
        </w:pPrChange>
      </w:pPr>
      <w:r w:rsidRPr="0038011C">
        <w:rPr>
          <w:lang w:eastAsia="ko-KR"/>
        </w:rPr>
        <w:t>-</w:t>
      </w:r>
      <w:r w:rsidRPr="0038011C">
        <w:rPr>
          <w:lang w:eastAsia="ko-KR"/>
        </w:rPr>
        <w:tab/>
        <w:t>EES identifies the EAS(s) by applying the ECSP policy (e.g. based only on the UE location);</w:t>
      </w:r>
    </w:p>
    <w:p w14:paraId="26D6FA72" w14:textId="77777777" w:rsidR="005F0EC9" w:rsidRPr="0038011C" w:rsidRDefault="005F0EC9" w:rsidP="005F0EC9">
      <w:pPr>
        <w:pStyle w:val="NO"/>
      </w:pPr>
      <w:r w:rsidRPr="0038011C">
        <w:t>NOTE 2:</w:t>
      </w:r>
      <w:r w:rsidRPr="0038011C">
        <w:tab/>
        <w:t xml:space="preserve">Details of the </w:t>
      </w:r>
      <w:r w:rsidRPr="0038011C">
        <w:rPr>
          <w:lang w:eastAsia="ko-KR"/>
        </w:rPr>
        <w:t>UE-specific service information</w:t>
      </w:r>
      <w:r w:rsidRPr="0038011C">
        <w:t xml:space="preserve"> and how it is available at the EES is out of scope.</w:t>
      </w:r>
    </w:p>
    <w:p w14:paraId="2052B425" w14:textId="77777777" w:rsidR="005F0EC9" w:rsidRPr="0038011C" w:rsidRDefault="005F0EC9" w:rsidP="005F0EC9">
      <w:pPr>
        <w:pStyle w:val="NO"/>
        <w:rPr>
          <w:lang w:eastAsia="ko-KR"/>
        </w:rPr>
      </w:pPr>
      <w:r w:rsidRPr="0038011C">
        <w:t>NOTE 3:</w:t>
      </w:r>
      <w:r w:rsidRPr="0038011C">
        <w:tab/>
        <w:t>Both steps are evaluated prior to sending a response.</w:t>
      </w:r>
    </w:p>
    <w:p w14:paraId="1FD5A2EB" w14:textId="775E380F" w:rsidR="009C4CB9" w:rsidRPr="0038011C" w:rsidRDefault="009C4CB9" w:rsidP="009C4CB9">
      <w:pPr>
        <w:pStyle w:val="B1"/>
        <w:ind w:firstLine="0"/>
      </w:pPr>
      <w:r w:rsidRPr="0038011C">
        <w:lastRenderedPageBreak/>
        <w:t>Upon receiving the request from the EEC, the EES may trigger the EAS management system to instantiate the EAS that matches with EAS discovery filter IEs (e.g. ACID) as in clause</w:t>
      </w:r>
      <w:del w:id="4400" w:author="v200 vs v221" w:date="2021-06-08T15:24:00Z">
        <w:r w:rsidRPr="00395EB0">
          <w:delText xml:space="preserve"> </w:delText>
        </w:r>
      </w:del>
      <w:ins w:id="4401" w:author="v200 vs v221" w:date="2021-06-08T15:24:00Z">
        <w:r w:rsidR="00941C24">
          <w:t> </w:t>
        </w:r>
      </w:ins>
      <w:r w:rsidRPr="0038011C">
        <w:t>8.</w:t>
      </w:r>
      <w:del w:id="4402" w:author="v200 vs v221" w:date="2021-06-08T15:24:00Z">
        <w:r w:rsidRPr="00395EB0">
          <w:delText>11</w:delText>
        </w:r>
      </w:del>
      <w:ins w:id="4403" w:author="v200 vs v221" w:date="2021-06-08T15:24:00Z">
        <w:r w:rsidRPr="0038011C">
          <w:t>1</w:t>
        </w:r>
        <w:r w:rsidR="007D138C" w:rsidRPr="0038011C">
          <w:t>2</w:t>
        </w:r>
      </w:ins>
      <w:r w:rsidRPr="0038011C">
        <w:t>.</w:t>
      </w:r>
    </w:p>
    <w:p w14:paraId="61D7E30B" w14:textId="74999C5E" w:rsidR="00DD193F" w:rsidRPr="0038011C" w:rsidRDefault="00DD193F" w:rsidP="006B25CF">
      <w:pPr>
        <w:pStyle w:val="B1"/>
      </w:pPr>
      <w:r w:rsidRPr="0038011C">
        <w:t>3.</w:t>
      </w:r>
      <w:r w:rsidRPr="0038011C">
        <w:tab/>
      </w:r>
      <w:r w:rsidR="005F0EC9" w:rsidRPr="0038011C">
        <w:rPr>
          <w:lang w:eastAsia="ko-KR"/>
        </w:rPr>
        <w:t>If the processing of the request was successful</w:t>
      </w:r>
      <w:r w:rsidR="005F0EC9" w:rsidRPr="0038011C">
        <w:t>, t</w:t>
      </w:r>
      <w:r w:rsidRPr="0038011C">
        <w:t xml:space="preserve">he </w:t>
      </w:r>
      <w:r w:rsidR="00703E97" w:rsidRPr="0038011C">
        <w:t>EES</w:t>
      </w:r>
      <w:r w:rsidRPr="0038011C">
        <w:t xml:space="preserve"> sends an </w:t>
      </w:r>
      <w:r w:rsidR="006A0D9E" w:rsidRPr="0038011C">
        <w:t>EAS</w:t>
      </w:r>
      <w:r w:rsidRPr="0038011C">
        <w:t xml:space="preserve"> discovery response </w:t>
      </w:r>
      <w:r w:rsidR="005F1109" w:rsidRPr="0038011C">
        <w:t xml:space="preserve">to the </w:t>
      </w:r>
      <w:r w:rsidR="008D5754" w:rsidRPr="0038011C">
        <w:t>EEC</w:t>
      </w:r>
      <w:r w:rsidR="005F1109" w:rsidRPr="0038011C">
        <w:t xml:space="preserve">, which </w:t>
      </w:r>
      <w:r w:rsidRPr="0038011C">
        <w:t>includ</w:t>
      </w:r>
      <w:r w:rsidR="005F1109" w:rsidRPr="0038011C">
        <w:t>es</w:t>
      </w:r>
      <w:r w:rsidRPr="0038011C">
        <w:t xml:space="preserve"> information about the discovered </w:t>
      </w:r>
      <w:r w:rsidR="006A0D9E" w:rsidRPr="0038011C">
        <w:t>EAS</w:t>
      </w:r>
      <w:r w:rsidRPr="0038011C">
        <w:t xml:space="preserve">s. For discovered </w:t>
      </w:r>
      <w:r w:rsidR="006A0D9E" w:rsidRPr="0038011C">
        <w:t>EAS</w:t>
      </w:r>
      <w:r w:rsidRPr="0038011C">
        <w:t xml:space="preserve">s, this includes endpoint information. Depending on the </w:t>
      </w:r>
      <w:r w:rsidR="005F1109" w:rsidRPr="0038011C">
        <w:t xml:space="preserve">EAS discovery filters received </w:t>
      </w:r>
      <w:r w:rsidRPr="0038011C">
        <w:t xml:space="preserve">in the </w:t>
      </w:r>
      <w:r w:rsidR="006A0D9E" w:rsidRPr="0038011C">
        <w:t>EAS</w:t>
      </w:r>
      <w:r w:rsidR="005F1109" w:rsidRPr="0038011C">
        <w:t xml:space="preserve"> </w:t>
      </w:r>
      <w:r w:rsidRPr="0038011C">
        <w:t xml:space="preserve">discovery request, the response may include additional information regarding matched capabilities, e.g. service permissions levels, </w:t>
      </w:r>
      <w:r w:rsidR="006B25CF" w:rsidRPr="0038011C">
        <w:t xml:space="preserve">KPIs, </w:t>
      </w:r>
      <w:r w:rsidR="00456570" w:rsidRPr="0038011C">
        <w:t>AC</w:t>
      </w:r>
      <w:r w:rsidRPr="0038011C">
        <w:t xml:space="preserve"> locations(s) that the </w:t>
      </w:r>
      <w:r w:rsidR="006A0D9E" w:rsidRPr="0038011C">
        <w:t>EAS</w:t>
      </w:r>
      <w:r w:rsidRPr="0038011C">
        <w:t xml:space="preserve">s can support, </w:t>
      </w:r>
      <w:del w:id="4404" w:author="v200 vs v221" w:date="2021-06-08T15:24:00Z">
        <w:r w:rsidRPr="00395EB0">
          <w:delText>etc.</w:delText>
        </w:r>
      </w:del>
      <w:ins w:id="4405" w:author="v200 vs v221" w:date="2021-06-08T15:24:00Z">
        <w:r w:rsidR="0088028D" w:rsidRPr="0038011C">
          <w:t xml:space="preserve">ACR scenarios supported by the EAS, </w:t>
        </w:r>
        <w:r w:rsidRPr="0038011C">
          <w:t>etc.</w:t>
        </w:r>
      </w:ins>
      <w:r w:rsidRPr="0038011C">
        <w:t xml:space="preserve"> </w:t>
      </w:r>
      <w:r w:rsidR="006B25CF" w:rsidRPr="0038011C">
        <w:t xml:space="preserve">The </w:t>
      </w:r>
      <w:r w:rsidR="006A0D9E" w:rsidRPr="0038011C">
        <w:t>EAS</w:t>
      </w:r>
      <w:r w:rsidR="006B25CF" w:rsidRPr="0038011C">
        <w:t xml:space="preserve"> </w:t>
      </w:r>
      <w:r w:rsidR="005A35AA" w:rsidRPr="0038011C">
        <w:t xml:space="preserve">discovery </w:t>
      </w:r>
      <w:r w:rsidR="006B25CF" w:rsidRPr="0038011C">
        <w:t xml:space="preserve">response may contain a list of </w:t>
      </w:r>
      <w:r w:rsidR="006A0D9E" w:rsidRPr="0038011C">
        <w:t>EAS</w:t>
      </w:r>
      <w:r w:rsidR="006B25CF" w:rsidRPr="0038011C">
        <w:t xml:space="preserve">s. This list may be based on EAS discovery filters containing a Geographical or Topological Service Area, e.g. a route, included in the </w:t>
      </w:r>
      <w:r w:rsidR="006A0D9E" w:rsidRPr="0038011C">
        <w:t>EAS</w:t>
      </w:r>
      <w:r w:rsidR="006B25CF" w:rsidRPr="0038011C">
        <w:t xml:space="preserve"> </w:t>
      </w:r>
      <w:r w:rsidR="006A0D9E" w:rsidRPr="0038011C">
        <w:t>d</w:t>
      </w:r>
      <w:r w:rsidR="006B25CF" w:rsidRPr="0038011C">
        <w:t xml:space="preserve">iscovery request by the </w:t>
      </w:r>
      <w:r w:rsidR="008D5754" w:rsidRPr="0038011C">
        <w:t>EEC</w:t>
      </w:r>
      <w:r w:rsidR="006B25CF" w:rsidRPr="0038011C">
        <w:t>.</w:t>
      </w:r>
    </w:p>
    <w:p w14:paraId="322DF663" w14:textId="77777777" w:rsidR="009A3884" w:rsidRPr="0038011C" w:rsidRDefault="009A3884" w:rsidP="009A3884">
      <w:pPr>
        <w:pStyle w:val="B1"/>
        <w:ind w:firstLine="0"/>
      </w:pPr>
      <w:r w:rsidRPr="0038011C">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28520231" w14:textId="77777777" w:rsidR="0029407C" w:rsidRPr="0038011C" w:rsidRDefault="0029407C" w:rsidP="0029407C">
      <w:pPr>
        <w:pStyle w:val="B1"/>
        <w:rPr>
          <w:ins w:id="4406" w:author="v200 vs v221" w:date="2021-06-08T15:24:00Z"/>
        </w:rPr>
      </w:pPr>
      <w:ins w:id="4407" w:author="v200 vs v221" w:date="2021-06-08T15:24:00Z">
        <w:r w:rsidRPr="0038011C">
          <w:tab/>
          <w:t>If the EEC is not registered with the EES, and ECSP policy requires the EEC to perform EEC registration prior to EAS discovery, the EES shall include an appropriate failure cause in the EAS discovery response indicating that EEC registration is required.</w:t>
        </w:r>
      </w:ins>
    </w:p>
    <w:p w14:paraId="6D2ADD8D" w14:textId="77777777" w:rsidR="009A3884" w:rsidRPr="0038011C" w:rsidRDefault="009A3884" w:rsidP="009A3884">
      <w:pPr>
        <w:pStyle w:val="B1"/>
        <w:ind w:firstLine="0"/>
      </w:pPr>
      <w:r w:rsidRPr="0038011C">
        <w:t>If the UE location and predicted/expected UE locations</w:t>
      </w:r>
      <w:r w:rsidR="000F746C" w:rsidRPr="0038011C">
        <w:t>, provided in the EAS discovery request,</w:t>
      </w:r>
      <w:r w:rsidRPr="0038011C">
        <w:t xml:space="preserve"> are outside the Geographical or Topological Service Area of an EAS, then the EES shall not include </w:t>
      </w:r>
      <w:r w:rsidR="000F746C" w:rsidRPr="0038011C">
        <w:t>that</w:t>
      </w:r>
      <w:r w:rsidRPr="0038011C">
        <w:t xml:space="preserve"> EAS in the discovery response. </w:t>
      </w:r>
      <w:r w:rsidR="000F746C" w:rsidRPr="0038011C">
        <w:t xml:space="preserve">The discovery response may include EAS(s) that cannot serve the UE at its current location if a predicted/expected UE location was provided in the EAS discovery request. </w:t>
      </w:r>
    </w:p>
    <w:p w14:paraId="20825C91" w14:textId="77777777" w:rsidR="00DD193F" w:rsidRPr="0038011C" w:rsidRDefault="00DD193F" w:rsidP="00314F56">
      <w:r w:rsidRPr="0038011C">
        <w:t xml:space="preserve">Upon receiving the </w:t>
      </w:r>
      <w:r w:rsidR="006A0D9E" w:rsidRPr="0038011C">
        <w:t>EAS</w:t>
      </w:r>
      <w:r w:rsidRPr="0038011C">
        <w:t xml:space="preserve"> discovery response, the </w:t>
      </w:r>
      <w:r w:rsidR="008D5754" w:rsidRPr="0038011C">
        <w:t>EEC</w:t>
      </w:r>
      <w:r w:rsidRPr="0038011C">
        <w:t xml:space="preserve"> uses the endpoint information for routing of the outgoing application data traffic to </w:t>
      </w:r>
      <w:r w:rsidR="006A0D9E" w:rsidRPr="0038011C">
        <w:t>EAS</w:t>
      </w:r>
      <w:r w:rsidRPr="0038011C">
        <w:t xml:space="preserve">(s), as needed, and may provide necessary notifications to the </w:t>
      </w:r>
      <w:r w:rsidR="00456570" w:rsidRPr="0038011C">
        <w:t>AC</w:t>
      </w:r>
      <w:r w:rsidRPr="0038011C">
        <w:t>(s).</w:t>
      </w:r>
      <w:r w:rsidR="00C6766E" w:rsidRPr="0038011C">
        <w:t xml:space="preserve"> </w:t>
      </w:r>
      <w:r w:rsidR="006B25CF" w:rsidRPr="0038011C">
        <w:t xml:space="preserve">The </w:t>
      </w:r>
      <w:r w:rsidR="008D5754" w:rsidRPr="0038011C">
        <w:t>EEC</w:t>
      </w:r>
      <w:r w:rsidR="006B25CF" w:rsidRPr="0038011C">
        <w:t xml:space="preserve"> may use the border or overlap between EAS Geographical Service Areas for service continuity purposes. </w:t>
      </w:r>
      <w:r w:rsidR="005F1109" w:rsidRPr="0038011C">
        <w:t>The EEC may cache the EAS information (e.g. EAS endpoint) for subsequent use and avoid the need to repeat step 1. I</w:t>
      </w:r>
      <w:r w:rsidR="00C6766E" w:rsidRPr="0038011C">
        <w:t>f</w:t>
      </w:r>
      <w:r w:rsidR="005F1109" w:rsidRPr="0038011C">
        <w:t xml:space="preserve"> the</w:t>
      </w:r>
      <w:r w:rsidR="00C6766E" w:rsidRPr="0038011C">
        <w:t xml:space="preserve"> Lifetime </w:t>
      </w:r>
      <w:r w:rsidR="005F1109" w:rsidRPr="0038011C">
        <w:t xml:space="preserve">IE </w:t>
      </w:r>
      <w:r w:rsidR="00C6766E" w:rsidRPr="0038011C">
        <w:t>is included</w:t>
      </w:r>
      <w:r w:rsidR="005F1109" w:rsidRPr="0038011C">
        <w:t xml:space="preserve"> in the response</w:t>
      </w:r>
      <w:r w:rsidR="00C6766E" w:rsidRPr="0038011C">
        <w:t xml:space="preserve">, the </w:t>
      </w:r>
      <w:r w:rsidR="008D5754" w:rsidRPr="0038011C">
        <w:t>EEC</w:t>
      </w:r>
      <w:r w:rsidR="00C6766E" w:rsidRPr="0038011C">
        <w:t xml:space="preserve"> may cache the </w:t>
      </w:r>
      <w:r w:rsidR="006A0D9E" w:rsidRPr="0038011C">
        <w:t>EAS</w:t>
      </w:r>
      <w:r w:rsidR="00FF7650" w:rsidRPr="0038011C">
        <w:t xml:space="preserve"> information</w:t>
      </w:r>
      <w:r w:rsidR="005F1109" w:rsidRPr="0038011C">
        <w:t xml:space="preserve"> only for</w:t>
      </w:r>
      <w:r w:rsidR="00C6766E" w:rsidRPr="0038011C">
        <w:t xml:space="preserve"> the duration </w:t>
      </w:r>
      <w:r w:rsidR="005F1109" w:rsidRPr="0038011C">
        <w:t xml:space="preserve">specified by </w:t>
      </w:r>
      <w:r w:rsidR="00C6766E" w:rsidRPr="0038011C">
        <w:t xml:space="preserve">the Lifetime </w:t>
      </w:r>
      <w:r w:rsidR="005F1109" w:rsidRPr="0038011C">
        <w:t>IE</w:t>
      </w:r>
      <w:r w:rsidR="00C6766E" w:rsidRPr="0038011C">
        <w:t>.</w:t>
      </w:r>
    </w:p>
    <w:p w14:paraId="4425E158" w14:textId="77777777" w:rsidR="00C6766E" w:rsidRPr="0038011C" w:rsidRDefault="00C6766E" w:rsidP="00C6766E">
      <w:pPr>
        <w:pStyle w:val="NO"/>
      </w:pPr>
      <w:bookmarkStart w:id="4408" w:name="_Toc37791028"/>
      <w:r w:rsidRPr="0038011C">
        <w:t>NOTE</w:t>
      </w:r>
      <w:r w:rsidR="005F0EC9" w:rsidRPr="0038011C">
        <w:t xml:space="preserve"> 4</w:t>
      </w:r>
      <w:r w:rsidRPr="0038011C">
        <w:t>:</w:t>
      </w:r>
      <w:r w:rsidRPr="0038011C">
        <w:tab/>
      </w:r>
      <w:r w:rsidR="005F1109" w:rsidRPr="0038011C">
        <w:t>Within</w:t>
      </w:r>
      <w:r w:rsidRPr="0038011C">
        <w:t xml:space="preserve"> the duration specified by the Lifetime</w:t>
      </w:r>
      <w:r w:rsidR="005F1109" w:rsidRPr="0038011C">
        <w:t xml:space="preserve"> IE</w:t>
      </w:r>
      <w:r w:rsidRPr="0038011C">
        <w:t>, the cached E</w:t>
      </w:r>
      <w:r w:rsidR="005F1109" w:rsidRPr="0038011C">
        <w:t>AS</w:t>
      </w:r>
      <w:r w:rsidRPr="0038011C">
        <w:t xml:space="preserve"> Profile </w:t>
      </w:r>
      <w:r w:rsidR="00052475" w:rsidRPr="0038011C">
        <w:t xml:space="preserve">can </w:t>
      </w:r>
      <w:r w:rsidRPr="0038011C">
        <w:t xml:space="preserve">be updated (e.g. according to notifications from the </w:t>
      </w:r>
      <w:r w:rsidR="00703E97" w:rsidRPr="0038011C">
        <w:t>EES</w:t>
      </w:r>
      <w:r w:rsidRPr="0038011C">
        <w:t xml:space="preserve"> for changes of </w:t>
      </w:r>
      <w:r w:rsidR="006A0D9E" w:rsidRPr="0038011C">
        <w:t>EAS</w:t>
      </w:r>
      <w:r w:rsidRPr="0038011C">
        <w:t xml:space="preserve"> information due to EAS status change) or the cached </w:t>
      </w:r>
      <w:r w:rsidR="006A0D9E" w:rsidRPr="0038011C">
        <w:t>EAS</w:t>
      </w:r>
      <w:r w:rsidRPr="0038011C">
        <w:t xml:space="preserve"> Profile </w:t>
      </w:r>
      <w:r w:rsidR="00FD1975" w:rsidRPr="0038011C">
        <w:t>can be</w:t>
      </w:r>
      <w:r w:rsidRPr="0038011C">
        <w:t xml:space="preserve"> invalidated due to new </w:t>
      </w:r>
      <w:r w:rsidR="006A0D9E" w:rsidRPr="0038011C">
        <w:t>EAS</w:t>
      </w:r>
      <w:r w:rsidRPr="0038011C">
        <w:t xml:space="preserve"> information discovery (e.g. due to UE mobility).</w:t>
      </w:r>
      <w:r w:rsidR="00897849" w:rsidRPr="0038011C">
        <w:t xml:space="preserve"> The EEC can update or invalidate the cached EAS information (e.g. on PDU Session Release or Modification Command).</w:t>
      </w:r>
    </w:p>
    <w:p w14:paraId="7C42CF6C" w14:textId="77777777" w:rsidR="00897849" w:rsidRPr="0038011C" w:rsidRDefault="00897849" w:rsidP="005F0EC9">
      <w:pPr>
        <w:pStyle w:val="NO"/>
      </w:pPr>
      <w:bookmarkStart w:id="4409" w:name="_Toc42003993"/>
      <w:bookmarkStart w:id="4410" w:name="_Toc50584336"/>
      <w:bookmarkStart w:id="4411" w:name="_Toc50584680"/>
      <w:r w:rsidRPr="0038011C">
        <w:t>NOTE 5:</w:t>
      </w:r>
      <w:r w:rsidRPr="0038011C">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4410CB58" w14:textId="77777777" w:rsidR="005F0EC9" w:rsidRPr="00395EB0" w:rsidRDefault="005F0EC9" w:rsidP="005F0EC9">
      <w:pPr>
        <w:pStyle w:val="NO"/>
        <w:rPr>
          <w:del w:id="4412" w:author="v200 vs v221" w:date="2021-06-08T15:24:00Z"/>
          <w:lang w:eastAsia="ko-KR"/>
        </w:rPr>
      </w:pPr>
      <w:del w:id="4413" w:author="v200 vs v221" w:date="2021-06-08T15:24:00Z">
        <w:r w:rsidRPr="00395EB0">
          <w:rPr>
            <w:lang w:eastAsia="ko-KR"/>
          </w:rPr>
          <w:delText xml:space="preserve">NOTE </w:delText>
        </w:r>
        <w:r w:rsidR="00897849" w:rsidRPr="00395EB0">
          <w:rPr>
            <w:lang w:eastAsia="ko-KR"/>
          </w:rPr>
          <w:delText>6</w:delText>
        </w:r>
        <w:r w:rsidRPr="00395EB0">
          <w:rPr>
            <w:lang w:eastAsia="ko-KR"/>
          </w:rPr>
          <w:delText>:</w:delText>
        </w:r>
        <w:r w:rsidRPr="00395EB0">
          <w:rPr>
            <w:lang w:eastAsia="ko-KR"/>
          </w:rPr>
          <w:tab/>
          <w:delText xml:space="preserve">If the EAS discovery request fails, the </w:delText>
        </w:r>
        <w:r w:rsidR="008D5754" w:rsidRPr="00395EB0">
          <w:rPr>
            <w:lang w:eastAsia="ko-KR"/>
          </w:rPr>
          <w:delText>EEC</w:delText>
        </w:r>
        <w:r w:rsidRPr="00395EB0">
          <w:rPr>
            <w:lang w:eastAsia="ko-KR"/>
          </w:rPr>
          <w:delText xml:space="preserve"> can resend the EAS discovery request again, </w:delText>
        </w:r>
        <w:r w:rsidR="00C43E71" w:rsidRPr="00395EB0">
          <w:rPr>
            <w:lang w:eastAsia="ko-KR"/>
          </w:rPr>
          <w:delText>taking into account</w:delText>
        </w:r>
        <w:r w:rsidRPr="00395EB0">
          <w:rPr>
            <w:lang w:eastAsia="ko-KR"/>
          </w:rPr>
          <w:delText xml:space="preserve"> the received failure cause.</w:delText>
        </w:r>
      </w:del>
    </w:p>
    <w:p w14:paraId="2A1C5600" w14:textId="5355B8EC" w:rsidR="006B25CF" w:rsidRPr="0038011C" w:rsidRDefault="006B25CF" w:rsidP="006B25CF">
      <w:pPr>
        <w:pStyle w:val="NO"/>
      </w:pPr>
      <w:del w:id="4414" w:author="v200 vs v221" w:date="2021-06-08T15:24:00Z">
        <w:r w:rsidRPr="00395EB0">
          <w:delText xml:space="preserve">NOTE </w:delText>
        </w:r>
        <w:r w:rsidR="002A49E1" w:rsidRPr="00395EB0">
          <w:delText>7</w:delText>
        </w:r>
        <w:r w:rsidRPr="00395EB0">
          <w:delText xml:space="preserve">: </w:delText>
        </w:r>
      </w:del>
      <w:bookmarkStart w:id="4415" w:name="_Toc57673554"/>
      <w:ins w:id="4416" w:author="v200 vs v221" w:date="2021-06-08T15:24:00Z">
        <w:r w:rsidRPr="0038011C">
          <w:t xml:space="preserve">NOTE </w:t>
        </w:r>
        <w:r w:rsidR="0029407C" w:rsidRPr="0038011C">
          <w:t>6</w:t>
        </w:r>
        <w:r w:rsidRPr="0038011C">
          <w:t>:</w:t>
        </w:r>
        <w:r w:rsidR="002F7840" w:rsidRPr="0038011C">
          <w:tab/>
        </w:r>
      </w:ins>
      <w:r w:rsidRPr="0038011C">
        <w:t xml:space="preserve">The </w:t>
      </w:r>
      <w:r w:rsidR="008D5754" w:rsidRPr="0038011C">
        <w:t>EEC</w:t>
      </w:r>
      <w:r w:rsidRPr="0038011C">
        <w:t xml:space="preserve"> can use the EAS information provided by the discovery procedure to perform service continuity planning, for example when ultra-low latency ACR is required.</w:t>
      </w:r>
    </w:p>
    <w:p w14:paraId="1C1C09E8" w14:textId="77777777" w:rsidR="0029407C" w:rsidRPr="0038011C" w:rsidRDefault="0029407C" w:rsidP="0029407C">
      <w:pPr>
        <w:rPr>
          <w:ins w:id="4417" w:author="v200 vs v221" w:date="2021-06-08T15:24:00Z"/>
        </w:rPr>
      </w:pPr>
      <w:ins w:id="4418" w:author="v200 vs v221" w:date="2021-06-08T15:24:00Z">
        <w:r w:rsidRPr="0038011C">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ins>
    </w:p>
    <w:p w14:paraId="7AB4BCD4" w14:textId="77777777" w:rsidR="00BE1A3E" w:rsidRPr="0038011C" w:rsidRDefault="00BE1A3E" w:rsidP="00BE1A3E">
      <w:pPr>
        <w:pStyle w:val="Heading4"/>
        <w:rPr>
          <w:lang w:val="en-IN"/>
        </w:rPr>
      </w:pPr>
      <w:bookmarkStart w:id="4419" w:name="_Toc74058419"/>
      <w:bookmarkStart w:id="4420" w:name="_Toc66802021"/>
      <w:r w:rsidRPr="0038011C">
        <w:rPr>
          <w:lang w:val="en-IN"/>
        </w:rPr>
        <w:t>8.5.2.3</w:t>
      </w:r>
      <w:r w:rsidRPr="0038011C">
        <w:rPr>
          <w:lang w:val="en-IN"/>
        </w:rPr>
        <w:tab/>
        <w:t>Subscribe-notify model</w:t>
      </w:r>
      <w:bookmarkEnd w:id="4415"/>
      <w:bookmarkEnd w:id="4419"/>
      <w:bookmarkEnd w:id="4420"/>
    </w:p>
    <w:p w14:paraId="02BD1006" w14:textId="77777777" w:rsidR="00BE1A3E" w:rsidRPr="0038011C" w:rsidRDefault="00BE1A3E" w:rsidP="00BE1A3E">
      <w:pPr>
        <w:pStyle w:val="Heading5"/>
        <w:rPr>
          <w:lang w:val="en-IN"/>
        </w:rPr>
      </w:pPr>
      <w:bookmarkStart w:id="4421" w:name="_Toc57673555"/>
      <w:bookmarkStart w:id="4422" w:name="_Toc74058420"/>
      <w:bookmarkStart w:id="4423" w:name="_Toc66802022"/>
      <w:r w:rsidRPr="0038011C">
        <w:rPr>
          <w:lang w:val="en-IN"/>
        </w:rPr>
        <w:t>8.5.2.3.1</w:t>
      </w:r>
      <w:r w:rsidRPr="0038011C">
        <w:rPr>
          <w:lang w:val="en-IN"/>
        </w:rPr>
        <w:tab/>
        <w:t>General</w:t>
      </w:r>
      <w:bookmarkEnd w:id="4421"/>
      <w:bookmarkEnd w:id="4422"/>
      <w:bookmarkEnd w:id="4423"/>
    </w:p>
    <w:p w14:paraId="2A1C6529" w14:textId="24915995" w:rsidR="00BE1A3E" w:rsidRPr="0038011C" w:rsidRDefault="00BE1A3E" w:rsidP="00BE1A3E">
      <w:r w:rsidRPr="0038011C">
        <w:t>Clause</w:t>
      </w:r>
      <w:del w:id="4424" w:author="v200 vs v221" w:date="2021-06-08T15:24:00Z">
        <w:r w:rsidRPr="00395EB0">
          <w:delText xml:space="preserve"> </w:delText>
        </w:r>
      </w:del>
      <w:ins w:id="4425" w:author="v200 vs v221" w:date="2021-06-08T15:24:00Z">
        <w:r w:rsidR="00941C24">
          <w:t> </w:t>
        </w:r>
      </w:ins>
      <w:r w:rsidRPr="0038011C">
        <w:t xml:space="preserve">8.5.2.3.2 </w:t>
      </w:r>
      <w:del w:id="4426" w:author="v200 vs v221" w:date="2021-06-08T15:24:00Z">
        <w:r w:rsidRPr="00395EB0">
          <w:delText xml:space="preserve">&amp; </w:delText>
        </w:r>
      </w:del>
      <w:ins w:id="4427" w:author="v200 vs v221" w:date="2021-06-08T15:24:00Z">
        <w:r w:rsidR="000E6D35">
          <w:t>and</w:t>
        </w:r>
        <w:r w:rsidR="00941C24">
          <w:t xml:space="preserve"> clause </w:t>
        </w:r>
      </w:ins>
      <w:r w:rsidRPr="0038011C">
        <w:t xml:space="preserve">8.5.2.3.3 together illustrate the EAS discovery procedure based on </w:t>
      </w:r>
      <w:r w:rsidRPr="0038011C">
        <w:rPr>
          <w:lang w:eastAsia="ko-KR"/>
        </w:rPr>
        <w:t>Subscribe/Notify model</w:t>
      </w:r>
      <w:r w:rsidRPr="0038011C">
        <w:t>.</w:t>
      </w:r>
    </w:p>
    <w:p w14:paraId="1E61AB78" w14:textId="772674A7" w:rsidR="00BE1A3E" w:rsidRPr="0038011C" w:rsidRDefault="00BE1A3E" w:rsidP="00BE1A3E">
      <w:r w:rsidRPr="0038011C">
        <w:t>Clause</w:t>
      </w:r>
      <w:del w:id="4428" w:author="v200 vs v221" w:date="2021-06-08T15:24:00Z">
        <w:r w:rsidRPr="00395EB0">
          <w:delText xml:space="preserve"> </w:delText>
        </w:r>
      </w:del>
      <w:ins w:id="4429" w:author="v200 vs v221" w:date="2021-06-08T15:24:00Z">
        <w:r w:rsidR="00941C24">
          <w:t> </w:t>
        </w:r>
      </w:ins>
      <w:r w:rsidRPr="0038011C">
        <w:t>8.5.2.3.4 illustrates the EAS discovery update procedure.</w:t>
      </w:r>
    </w:p>
    <w:p w14:paraId="23FBCF58" w14:textId="19562E78" w:rsidR="00BE1A3E" w:rsidRPr="0038011C" w:rsidRDefault="00BE1A3E" w:rsidP="00BE1A3E">
      <w:r w:rsidRPr="0038011C">
        <w:t>Clause</w:t>
      </w:r>
      <w:del w:id="4430" w:author="v200 vs v221" w:date="2021-06-08T15:24:00Z">
        <w:r w:rsidRPr="00395EB0">
          <w:delText xml:space="preserve"> </w:delText>
        </w:r>
      </w:del>
      <w:ins w:id="4431" w:author="v200 vs v221" w:date="2021-06-08T15:24:00Z">
        <w:r w:rsidR="00941C24">
          <w:t> </w:t>
        </w:r>
      </w:ins>
      <w:r w:rsidRPr="0038011C">
        <w:t>8.5.2.3.5 illustrates the EAS discovery unsubscribe procedure.</w:t>
      </w:r>
    </w:p>
    <w:p w14:paraId="0E4E3804" w14:textId="77777777" w:rsidR="00BE1A3E" w:rsidRPr="0038011C" w:rsidRDefault="00BE1A3E" w:rsidP="00BE1A3E">
      <w:pPr>
        <w:pStyle w:val="Heading5"/>
        <w:rPr>
          <w:lang w:val="en-IN"/>
        </w:rPr>
      </w:pPr>
      <w:bookmarkStart w:id="4432" w:name="_Toc57673556"/>
      <w:bookmarkStart w:id="4433" w:name="_Toc74058421"/>
      <w:bookmarkStart w:id="4434" w:name="_Toc66802023"/>
      <w:r w:rsidRPr="0038011C">
        <w:rPr>
          <w:lang w:val="en-IN"/>
        </w:rPr>
        <w:lastRenderedPageBreak/>
        <w:t>8.5.2.3.2</w:t>
      </w:r>
      <w:r w:rsidRPr="0038011C">
        <w:rPr>
          <w:lang w:val="en-IN"/>
        </w:rPr>
        <w:tab/>
        <w:t>Subscribe</w:t>
      </w:r>
      <w:bookmarkEnd w:id="4432"/>
      <w:bookmarkEnd w:id="4433"/>
      <w:bookmarkEnd w:id="4434"/>
    </w:p>
    <w:p w14:paraId="69C7AB25" w14:textId="77777777" w:rsidR="00BE1A3E" w:rsidRPr="0038011C" w:rsidRDefault="00BE1A3E" w:rsidP="00BE1A3E">
      <w:r w:rsidRPr="0038011C">
        <w:t xml:space="preserve">Figure 8.5.2.3.2-1 illustrates the EAS discovery subscription procedure between the </w:t>
      </w:r>
      <w:r w:rsidR="008D5754" w:rsidRPr="0038011C">
        <w:t>EEC</w:t>
      </w:r>
      <w:r w:rsidRPr="0038011C">
        <w:t xml:space="preserve"> and the </w:t>
      </w:r>
      <w:r w:rsidR="00703E97" w:rsidRPr="0038011C">
        <w:t>EES</w:t>
      </w:r>
      <w:r w:rsidRPr="0038011C">
        <w:t>.</w:t>
      </w:r>
      <w:r w:rsidR="000E60A1" w:rsidRPr="0038011C">
        <w:t xml:space="preserve"> This subscription enables EES to inform EEC of various EAS discovery related events of interest to EEC (e.g. EAS discovery notification and EAS dynamic information).</w:t>
      </w:r>
    </w:p>
    <w:p w14:paraId="2BFDA566" w14:textId="77777777" w:rsidR="00BE1A3E" w:rsidRPr="0038011C" w:rsidRDefault="00BE1A3E" w:rsidP="00BE1A3E">
      <w:r w:rsidRPr="0038011C">
        <w:t>Pre-conditions:</w:t>
      </w:r>
    </w:p>
    <w:p w14:paraId="3CBF16AB" w14:textId="77777777" w:rsidR="00BE1A3E" w:rsidRPr="0038011C" w:rsidRDefault="00BE1A3E" w:rsidP="00BE1A3E">
      <w:pPr>
        <w:pStyle w:val="B1"/>
      </w:pPr>
      <w:r w:rsidRPr="0038011C">
        <w:t>1.</w:t>
      </w:r>
      <w:r w:rsidRPr="0038011C">
        <w:tab/>
        <w:t xml:space="preserve">The </w:t>
      </w:r>
      <w:r w:rsidR="008D5754" w:rsidRPr="0038011C">
        <w:t>EEC</w:t>
      </w:r>
      <w:r w:rsidRPr="0038011C">
        <w:t xml:space="preserve"> has received information (e.g. URI, IP address) related to the </w:t>
      </w:r>
      <w:r w:rsidR="00703E97" w:rsidRPr="0038011C">
        <w:t>EES</w:t>
      </w:r>
      <w:r w:rsidRPr="0038011C">
        <w:t>;</w:t>
      </w:r>
    </w:p>
    <w:p w14:paraId="09D56515" w14:textId="1A41788E" w:rsidR="00BE1A3E" w:rsidRPr="0038011C" w:rsidRDefault="00BE1A3E" w:rsidP="00BE1A3E">
      <w:pPr>
        <w:pStyle w:val="B1"/>
      </w:pPr>
      <w:r w:rsidRPr="0038011C">
        <w:t>2.</w:t>
      </w:r>
      <w:r w:rsidRPr="0038011C">
        <w:tab/>
        <w:t xml:space="preserve">The </w:t>
      </w:r>
      <w:r w:rsidR="008D5754" w:rsidRPr="0038011C">
        <w:t>EEC</w:t>
      </w:r>
      <w:r w:rsidRPr="0038011C">
        <w:t xml:space="preserve"> has received appropriate security credentials authorizing it to communicate with the </w:t>
      </w:r>
      <w:r w:rsidR="00703E97" w:rsidRPr="0038011C">
        <w:t>EES</w:t>
      </w:r>
      <w:r w:rsidR="00EA41F9" w:rsidRPr="0038011C">
        <w:rPr>
          <w:lang w:eastAsia="zh-CN"/>
        </w:rPr>
        <w:t xml:space="preserve"> as specified in clause 8.</w:t>
      </w:r>
      <w:del w:id="4435" w:author="v200 vs v221" w:date="2021-06-08T15:24:00Z">
        <w:r w:rsidR="00EA41F9" w:rsidRPr="00395EB0">
          <w:rPr>
            <w:lang w:eastAsia="zh-CN"/>
          </w:rPr>
          <w:delText>10</w:delText>
        </w:r>
        <w:r w:rsidR="005F0EC9" w:rsidRPr="00395EB0">
          <w:delText>; and</w:delText>
        </w:r>
      </w:del>
      <w:ins w:id="4436" w:author="v200 vs v221" w:date="2021-06-08T15:24:00Z">
        <w:r w:rsidR="00EA41F9" w:rsidRPr="0038011C">
          <w:rPr>
            <w:lang w:eastAsia="zh-CN"/>
          </w:rPr>
          <w:t>1</w:t>
        </w:r>
        <w:r w:rsidR="007D138C" w:rsidRPr="0038011C">
          <w:rPr>
            <w:lang w:eastAsia="zh-CN"/>
          </w:rPr>
          <w:t>1</w:t>
        </w:r>
        <w:r w:rsidR="005F0EC9" w:rsidRPr="0038011C">
          <w:t>;</w:t>
        </w:r>
      </w:ins>
    </w:p>
    <w:p w14:paraId="5A938AA1" w14:textId="77777777" w:rsidR="005F0EC9" w:rsidRPr="0038011C" w:rsidRDefault="005F0EC9" w:rsidP="005F0EC9">
      <w:pPr>
        <w:pStyle w:val="B1"/>
        <w:rPr>
          <w:ins w:id="4437" w:author="v200 vs v221" w:date="2021-06-08T15:24:00Z"/>
        </w:rPr>
      </w:pPr>
      <w:r w:rsidRPr="0038011C">
        <w:rPr>
          <w:lang w:eastAsia="ko-KR"/>
        </w:rPr>
        <w:t>3.</w:t>
      </w:r>
      <w:r w:rsidRPr="0038011C">
        <w:rPr>
          <w:lang w:eastAsia="ko-KR"/>
        </w:rPr>
        <w:tab/>
        <w:t>The EES is configured with ECSP's policy for EAS discovery</w:t>
      </w:r>
      <w:ins w:id="4438" w:author="v200 vs v221" w:date="2021-06-08T15:24:00Z">
        <w:r w:rsidR="00267A78" w:rsidRPr="0038011C">
          <w:rPr>
            <w:lang w:eastAsia="ko-KR"/>
          </w:rPr>
          <w:t>; and</w:t>
        </w:r>
      </w:ins>
    </w:p>
    <w:p w14:paraId="693A1E93" w14:textId="77777777" w:rsidR="003119EC" w:rsidRPr="0038011C" w:rsidRDefault="003119EC" w:rsidP="003119EC">
      <w:pPr>
        <w:pStyle w:val="B1"/>
        <w:rPr>
          <w:lang w:eastAsia="ko-KR"/>
        </w:rPr>
      </w:pPr>
      <w:ins w:id="4439" w:author="v200 vs v221" w:date="2021-06-08T15:24:00Z">
        <w:r w:rsidRPr="0038011C">
          <w:rPr>
            <w:lang w:eastAsia="ko-KR"/>
          </w:rPr>
          <w:t>4.</w:t>
        </w:r>
        <w:r w:rsidRPr="0038011C">
          <w:rPr>
            <w:lang w:eastAsia="ko-KR"/>
          </w:rPr>
          <w:tab/>
        </w:r>
        <w:r w:rsidRPr="0038011C">
          <w:t xml:space="preserve">The EEC has optionally acquired a </w:t>
        </w:r>
        <w:r w:rsidRPr="0038011C">
          <w:rPr>
            <w:lang w:eastAsia="ko-KR"/>
          </w:rPr>
          <w:t>Notification Target Address</w:t>
        </w:r>
        <w:r w:rsidRPr="0038011C">
          <w:t xml:space="preserve"> to be used in its subscriptions to notifications</w:t>
        </w:r>
      </w:ins>
      <w:r w:rsidRPr="0038011C">
        <w:rPr>
          <w:lang w:eastAsia="ko-KR"/>
        </w:rPr>
        <w:t>.</w:t>
      </w:r>
    </w:p>
    <w:p w14:paraId="75B3D04E" w14:textId="77777777" w:rsidR="005F0EC9" w:rsidRPr="0038011C" w:rsidRDefault="005F0EC9" w:rsidP="005F0EC9">
      <w:pPr>
        <w:pStyle w:val="NO"/>
        <w:rPr>
          <w:lang w:eastAsia="ko-KR"/>
        </w:rPr>
      </w:pPr>
      <w:r w:rsidRPr="0038011C">
        <w:rPr>
          <w:lang w:eastAsia="ko-KR"/>
        </w:rPr>
        <w:t>NOTE 1:</w:t>
      </w:r>
      <w:r w:rsidRPr="0038011C">
        <w:rPr>
          <w:lang w:eastAsia="ko-KR"/>
        </w:rPr>
        <w:tab/>
        <w:t>Details of ECSP's policy are out of scope.</w:t>
      </w:r>
    </w:p>
    <w:p w14:paraId="0E4B378D" w14:textId="77777777" w:rsidR="003119EC" w:rsidRPr="0038011C" w:rsidRDefault="003119EC" w:rsidP="003119EC">
      <w:pPr>
        <w:pStyle w:val="NO"/>
        <w:rPr>
          <w:ins w:id="4440" w:author="v200 vs v221" w:date="2021-06-08T15:24:00Z"/>
          <w:lang w:eastAsia="ko-KR"/>
        </w:rPr>
      </w:pPr>
      <w:ins w:id="4441" w:author="v200 vs v221" w:date="2021-06-08T15:24:00Z">
        <w:r w:rsidRPr="0038011C">
          <w:rPr>
            <w:lang w:eastAsia="ko-KR"/>
          </w:rPr>
          <w:t>NOTE 2:</w:t>
        </w:r>
        <w:r w:rsidRPr="0038011C">
          <w:rPr>
            <w:lang w:eastAsia="ko-KR"/>
          </w:rPr>
          <w:tab/>
          <w:t>How the EEC acquires the notification target address or a notification channel URI to receive the notifications is out of scope of this release.</w:t>
        </w:r>
        <w:r w:rsidRPr="0038011C">
          <w:t xml:space="preserve"> </w:t>
        </w:r>
        <w:r w:rsidRPr="0038011C">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ins>
    </w:p>
    <w:p w14:paraId="769ECF65" w14:textId="77777777" w:rsidR="006C7B27" w:rsidRPr="0038011C" w:rsidRDefault="006C7B27" w:rsidP="00DC7AF8">
      <w:pPr>
        <w:pStyle w:val="TH"/>
      </w:pPr>
      <w:r w:rsidRPr="0038011C">
        <w:object w:dxaOrig="5761" w:dyaOrig="3810" w14:anchorId="2BE964A4">
          <v:shape id="_x0000_i1051" type="#_x0000_t75" style="width:4in;height:190.6pt" o:ole="">
            <v:imagedata r:id="rId63" o:title=""/>
          </v:shape>
          <o:OLEObject Type="Embed" ProgID="Visio.Drawing.11" ShapeID="_x0000_i1051" DrawAspect="Content" ObjectID="_1684671275" r:id="rId64"/>
        </w:object>
      </w:r>
    </w:p>
    <w:p w14:paraId="45875837" w14:textId="77777777" w:rsidR="00BE1A3E" w:rsidRPr="0038011C" w:rsidRDefault="00BE1A3E" w:rsidP="00BE1A3E">
      <w:pPr>
        <w:pStyle w:val="TF"/>
      </w:pPr>
      <w:r w:rsidRPr="0038011C">
        <w:t>Figure 8.5.2.3.2-1: EAS discovery subscription</w:t>
      </w:r>
    </w:p>
    <w:p w14:paraId="74502000" w14:textId="77777777" w:rsidR="00BE1A3E" w:rsidRPr="0038011C" w:rsidRDefault="00BE1A3E" w:rsidP="00BE1A3E">
      <w:pPr>
        <w:pStyle w:val="B1"/>
      </w:pPr>
      <w:r w:rsidRPr="0038011C">
        <w:t>1.</w:t>
      </w:r>
      <w:r w:rsidRPr="0038011C">
        <w:tab/>
        <w:t xml:space="preserve">The </w:t>
      </w:r>
      <w:r w:rsidR="008D5754" w:rsidRPr="0038011C">
        <w:t>EEC</w:t>
      </w:r>
      <w:r w:rsidRPr="0038011C">
        <w:t xml:space="preserve"> sends an EAS discovery subscription request to the </w:t>
      </w:r>
      <w:r w:rsidR="00703E97" w:rsidRPr="0038011C">
        <w:t>EES</w:t>
      </w:r>
      <w:r w:rsidRPr="0038011C">
        <w:t>. The EAS discovery subscription request includes the EEC</w:t>
      </w:r>
      <w:r w:rsidR="00146C1D" w:rsidRPr="0038011C">
        <w:t>ID</w:t>
      </w:r>
      <w:r w:rsidRPr="0038011C">
        <w:t xml:space="preserve"> along with the security credentials</w:t>
      </w:r>
      <w:ins w:id="4442" w:author="v200 vs v221" w:date="2021-06-08T15:24:00Z">
        <w:r w:rsidR="00245F62" w:rsidRPr="0038011C">
          <w:t>, Event ID,</w:t>
        </w:r>
      </w:ins>
      <w:r w:rsidRPr="0038011C">
        <w:t xml:space="preserve"> and may include EAS discovery filters</w:t>
      </w:r>
      <w:r w:rsidR="000E60A1" w:rsidRPr="0038011C">
        <w:t xml:space="preserve"> and EAS dynamic information filters</w:t>
      </w:r>
      <w:r w:rsidRPr="0038011C">
        <w:t xml:space="preserve"> to subscribe </w:t>
      </w:r>
      <w:r w:rsidR="000E60A1" w:rsidRPr="0038011C">
        <w:t xml:space="preserve">to </w:t>
      </w:r>
      <w:r w:rsidRPr="0038011C">
        <w:t xml:space="preserve">information about particular </w:t>
      </w:r>
      <w:r w:rsidR="006A0D9E" w:rsidRPr="0038011C">
        <w:t>EAS</w:t>
      </w:r>
      <w:r w:rsidRPr="0038011C">
        <w:t xml:space="preserve">(s) or a category of </w:t>
      </w:r>
      <w:r w:rsidR="006A0D9E" w:rsidRPr="0038011C">
        <w:t>EAS</w:t>
      </w:r>
      <w:r w:rsidRPr="0038011C">
        <w:t>s</w:t>
      </w:r>
      <w:r w:rsidR="000E60A1" w:rsidRPr="0038011C">
        <w:t xml:space="preserve"> (</w:t>
      </w:r>
      <w:r w:rsidRPr="0038011C">
        <w:t>e.g. gaming applications</w:t>
      </w:r>
      <w:r w:rsidR="000E60A1" w:rsidRPr="0038011C">
        <w:t>) or dynamic information about EAS(s)</w:t>
      </w:r>
      <w:r w:rsidRPr="0038011C">
        <w:t xml:space="preserve">. </w:t>
      </w:r>
    </w:p>
    <w:p w14:paraId="40E8A107" w14:textId="5CBA9396" w:rsidR="00BE1A3E" w:rsidRPr="0038011C" w:rsidRDefault="00BE1A3E" w:rsidP="00BE1A3E">
      <w:pPr>
        <w:pStyle w:val="B1"/>
      </w:pPr>
      <w:r w:rsidRPr="0038011C">
        <w:t>2.</w:t>
      </w:r>
      <w:r w:rsidRPr="0038011C">
        <w:tab/>
        <w:t xml:space="preserve">Upon receiving the request from the </w:t>
      </w:r>
      <w:r w:rsidR="008D5754" w:rsidRPr="0038011C">
        <w:t>EEC</w:t>
      </w:r>
      <w:r w:rsidRPr="0038011C">
        <w:t xml:space="preserve">, the </w:t>
      </w:r>
      <w:r w:rsidR="00703E97" w:rsidRPr="0038011C">
        <w:t>EES</w:t>
      </w:r>
      <w:r w:rsidRPr="0038011C">
        <w:t xml:space="preserve"> checks if the </w:t>
      </w:r>
      <w:r w:rsidR="008D5754" w:rsidRPr="0038011C">
        <w:t>EEC</w:t>
      </w:r>
      <w:r w:rsidRPr="0038011C">
        <w:t xml:space="preserve"> is authorized to subscribe for information of the requested </w:t>
      </w:r>
      <w:r w:rsidR="006A0D9E" w:rsidRPr="0038011C">
        <w:t>EAS</w:t>
      </w:r>
      <w:r w:rsidRPr="0038011C">
        <w:t xml:space="preserve">(s). The authorization check may apply to an individual </w:t>
      </w:r>
      <w:r w:rsidR="006A0D9E" w:rsidRPr="0038011C">
        <w:t>EAS</w:t>
      </w:r>
      <w:r w:rsidRPr="0038011C">
        <w:t xml:space="preserve">, a category of </w:t>
      </w:r>
      <w:r w:rsidR="006A0D9E" w:rsidRPr="0038011C">
        <w:t>EAS</w:t>
      </w:r>
      <w:r w:rsidRPr="0038011C">
        <w:t xml:space="preserve">s or to the </w:t>
      </w:r>
      <w:r w:rsidR="006A0D9E" w:rsidRPr="0038011C">
        <w:t>EDN</w:t>
      </w:r>
      <w:r w:rsidRPr="0038011C">
        <w:t xml:space="preserve">, i.e. to all the </w:t>
      </w:r>
      <w:r w:rsidR="006A0D9E" w:rsidRPr="0038011C">
        <w:t>EAS</w:t>
      </w:r>
      <w:r w:rsidRPr="0038011C">
        <w:t>s. The EES may utilize the capabilities (e.g. UE location) of the 3GPP core network as specified in clause 8.</w:t>
      </w:r>
      <w:del w:id="4443" w:author="v200 vs v221" w:date="2021-06-08T15:24:00Z">
        <w:r w:rsidRPr="00395EB0">
          <w:delText>9</w:delText>
        </w:r>
      </w:del>
      <w:ins w:id="4444" w:author="v200 vs v221" w:date="2021-06-08T15:24:00Z">
        <w:r w:rsidR="00DD717B" w:rsidRPr="0038011C">
          <w:t>10</w:t>
        </w:r>
      </w:ins>
      <w:r w:rsidRPr="0038011C">
        <w:t>.3.</w:t>
      </w:r>
      <w:r w:rsidR="005F0EC9" w:rsidRPr="0038011C">
        <w:rPr>
          <w:lang w:eastAsia="ko-KR"/>
        </w:rPr>
        <w:t xml:space="preserve"> </w:t>
      </w:r>
      <w:r w:rsidRPr="0038011C">
        <w:t>If the request is authorized, t</w:t>
      </w:r>
      <w:r w:rsidRPr="0038011C">
        <w:rPr>
          <w:lang w:eastAsia="ko-KR"/>
        </w:rPr>
        <w:t xml:space="preserve">he </w:t>
      </w:r>
      <w:r w:rsidR="00703E97" w:rsidRPr="0038011C">
        <w:rPr>
          <w:lang w:eastAsia="ko-KR"/>
        </w:rPr>
        <w:t>EES</w:t>
      </w:r>
      <w:r w:rsidRPr="0038011C">
        <w:rPr>
          <w:lang w:eastAsia="ko-KR"/>
        </w:rPr>
        <w:t xml:space="preserve"> creates and stores the subscription for EAS discovery.</w:t>
      </w:r>
    </w:p>
    <w:p w14:paraId="37765B4A" w14:textId="77777777" w:rsidR="00BE1A3E" w:rsidRPr="0038011C" w:rsidRDefault="00BE1A3E" w:rsidP="00BE1A3E">
      <w:pPr>
        <w:pStyle w:val="B1"/>
        <w:rPr>
          <w:lang w:eastAsia="ko-KR"/>
        </w:rPr>
      </w:pPr>
      <w:r w:rsidRPr="0038011C">
        <w:t>3.</w:t>
      </w:r>
      <w:r w:rsidRPr="0038011C">
        <w:tab/>
      </w:r>
      <w:r w:rsidR="005F0EC9" w:rsidRPr="0038011C">
        <w:rPr>
          <w:lang w:eastAsia="ko-KR"/>
        </w:rPr>
        <w:t xml:space="preserve">If the processing of the request was successful, </w:t>
      </w:r>
      <w:r w:rsidR="005F0EC9" w:rsidRPr="0038011C">
        <w:t>t</w:t>
      </w:r>
      <w:r w:rsidRPr="0038011C">
        <w:t xml:space="preserve">he </w:t>
      </w:r>
      <w:r w:rsidR="00703E97" w:rsidRPr="0038011C">
        <w:t>EES</w:t>
      </w:r>
      <w:r w:rsidRPr="0038011C">
        <w:t xml:space="preserve"> sends an EAS discovery subscription response to the </w:t>
      </w:r>
      <w:r w:rsidR="008D5754" w:rsidRPr="0038011C">
        <w:t>EEC</w:t>
      </w:r>
      <w:r w:rsidRPr="0038011C">
        <w:t xml:space="preserve">, </w:t>
      </w:r>
      <w:r w:rsidRPr="0038011C">
        <w:rPr>
          <w:lang w:eastAsia="ko-KR"/>
        </w:rPr>
        <w:t xml:space="preserve">which includes the subscription identifier and may include the expiration time, indicating when the subscription will automatically expire. To maintain the subscription, the </w:t>
      </w:r>
      <w:r w:rsidR="008D5754" w:rsidRPr="0038011C">
        <w:rPr>
          <w:lang w:eastAsia="ko-KR"/>
        </w:rPr>
        <w:t>EEC</w:t>
      </w:r>
      <w:r w:rsidRPr="0038011C">
        <w:rPr>
          <w:lang w:eastAsia="ko-KR"/>
        </w:rPr>
        <w:t xml:space="preserve"> shall send an EAS discovery subscription update request prior to the expiration time.</w:t>
      </w:r>
      <w:r w:rsidRPr="0038011C">
        <w:t xml:space="preserve"> If an </w:t>
      </w:r>
      <w:r w:rsidRPr="0038011C">
        <w:rPr>
          <w:lang w:eastAsia="ko-KR"/>
        </w:rPr>
        <w:t xml:space="preserve">EAS discovery subscription update request </w:t>
      </w:r>
      <w:r w:rsidRPr="0038011C">
        <w:t xml:space="preserve">is not received prior to the expiration time, the </w:t>
      </w:r>
      <w:r w:rsidR="00703E97" w:rsidRPr="0038011C">
        <w:t>EES</w:t>
      </w:r>
      <w:r w:rsidRPr="0038011C">
        <w:t xml:space="preserve"> shall treat the </w:t>
      </w:r>
      <w:r w:rsidR="008D5754" w:rsidRPr="0038011C">
        <w:t>EEC</w:t>
      </w:r>
      <w:r w:rsidRPr="0038011C">
        <w:t xml:space="preserve"> as implicitly unsubscribed</w:t>
      </w:r>
      <w:r w:rsidRPr="0038011C">
        <w:rPr>
          <w:lang w:eastAsia="ko-KR"/>
        </w:rPr>
        <w:t>.</w:t>
      </w:r>
    </w:p>
    <w:p w14:paraId="5299063D" w14:textId="77777777" w:rsidR="001A191C" w:rsidRPr="0038011C" w:rsidRDefault="001A191C" w:rsidP="001A191C">
      <w:pPr>
        <w:pStyle w:val="B1"/>
        <w:ind w:firstLine="0"/>
        <w:rPr>
          <w:lang w:eastAsia="ko-KR"/>
        </w:rPr>
      </w:pPr>
      <w:r w:rsidRPr="0038011C">
        <w:rPr>
          <w:lang w:eastAsia="ko-KR"/>
        </w:rPr>
        <w:t xml:space="preserve">If the EES is unable to determine the EAS information using the inputs in the EAS discovery </w:t>
      </w:r>
      <w:ins w:id="4445" w:author="v200 vs v221" w:date="2021-06-08T15:24:00Z">
        <w:r w:rsidR="0029407C" w:rsidRPr="0038011C">
          <w:rPr>
            <w:lang w:eastAsia="ko-KR"/>
          </w:rPr>
          <w:t xml:space="preserve">subscription </w:t>
        </w:r>
      </w:ins>
      <w:r w:rsidRPr="0038011C">
        <w:rPr>
          <w:lang w:eastAsia="ko-KR"/>
        </w:rPr>
        <w:t xml:space="preserve">request, UE-specific service information at the EES or the ECSP policy, the EES shall reject the </w:t>
      </w:r>
      <w:r w:rsidR="005C6A4E" w:rsidRPr="0038011C">
        <w:rPr>
          <w:lang w:eastAsia="ko-KR"/>
        </w:rPr>
        <w:t xml:space="preserve">EAS discovery </w:t>
      </w:r>
      <w:ins w:id="4446" w:author="v200 vs v221" w:date="2021-06-08T15:24:00Z">
        <w:r w:rsidR="0029407C" w:rsidRPr="0038011C">
          <w:rPr>
            <w:lang w:eastAsia="ko-KR"/>
          </w:rPr>
          <w:t xml:space="preserve">subscription </w:t>
        </w:r>
      </w:ins>
      <w:r w:rsidRPr="0038011C">
        <w:rPr>
          <w:lang w:eastAsia="ko-KR"/>
        </w:rPr>
        <w:t>request and respond with an appropriate failure cause.</w:t>
      </w:r>
    </w:p>
    <w:p w14:paraId="539142A0" w14:textId="7CBCBD93" w:rsidR="0029407C" w:rsidRPr="0038011C" w:rsidRDefault="005F0EC9" w:rsidP="0029407C">
      <w:pPr>
        <w:pStyle w:val="B1"/>
        <w:rPr>
          <w:ins w:id="4447" w:author="v200 vs v221" w:date="2021-06-08T15:24:00Z"/>
        </w:rPr>
      </w:pPr>
      <w:del w:id="4448" w:author="v200 vs v221" w:date="2021-06-08T15:24:00Z">
        <w:r w:rsidRPr="00395EB0">
          <w:rPr>
            <w:lang w:eastAsia="ko-KR"/>
          </w:rPr>
          <w:lastRenderedPageBreak/>
          <w:delText>NOTE 2:</w:delText>
        </w:r>
      </w:del>
      <w:r w:rsidR="0029407C" w:rsidRPr="0038011C">
        <w:tab/>
        <w:t xml:space="preserve">If the </w:t>
      </w:r>
      <w:ins w:id="4449" w:author="v200 vs v221" w:date="2021-06-08T15:24:00Z">
        <w:r w:rsidR="0029407C" w:rsidRPr="0038011C">
          <w:t>EEC is not registered with the EES, and ECSP policy requires the EEC to perform EEC registration prior to EAS discovery, the EES shall include an appropriate failure cause in the EAS discovery response indicating that EEC registration is required.</w:t>
        </w:r>
      </w:ins>
    </w:p>
    <w:p w14:paraId="06B5E69F" w14:textId="6FC1B9AB" w:rsidR="005F0EC9" w:rsidRPr="0038011C" w:rsidRDefault="005F0EC9" w:rsidP="00E2315B">
      <w:pPr>
        <w:pStyle w:val="B1"/>
        <w:ind w:firstLine="0"/>
        <w:rPr>
          <w:lang w:eastAsia="ko-KR"/>
        </w:rPr>
        <w:pPrChange w:id="4450" w:author="v200 vs v221" w:date="2021-06-08T15:24:00Z">
          <w:pPr>
            <w:pStyle w:val="NO"/>
          </w:pPr>
        </w:pPrChange>
      </w:pPr>
      <w:ins w:id="4451" w:author="v200 vs v221" w:date="2021-06-08T15:24:00Z">
        <w:r w:rsidRPr="0038011C">
          <w:rPr>
            <w:lang w:eastAsia="ko-KR"/>
          </w:rPr>
          <w:t xml:space="preserve">If the </w:t>
        </w:r>
      </w:ins>
      <w:r w:rsidRPr="0038011C">
        <w:rPr>
          <w:lang w:eastAsia="ko-KR"/>
        </w:rPr>
        <w:t xml:space="preserve">EAS discovery subscription request fails, the </w:t>
      </w:r>
      <w:r w:rsidR="008D5754" w:rsidRPr="0038011C">
        <w:rPr>
          <w:lang w:eastAsia="ko-KR"/>
        </w:rPr>
        <w:t>EEC</w:t>
      </w:r>
      <w:r w:rsidRPr="0038011C">
        <w:rPr>
          <w:lang w:eastAsia="ko-KR"/>
        </w:rPr>
        <w:t xml:space="preserve"> </w:t>
      </w:r>
      <w:del w:id="4452" w:author="v200 vs v221" w:date="2021-06-08T15:24:00Z">
        <w:r w:rsidRPr="00395EB0">
          <w:rPr>
            <w:lang w:eastAsia="ko-KR"/>
          </w:rPr>
          <w:delText>can</w:delText>
        </w:r>
      </w:del>
      <w:ins w:id="4453" w:author="v200 vs v221" w:date="2021-06-08T15:24:00Z">
        <w:r w:rsidR="0029407C" w:rsidRPr="0038011C">
          <w:rPr>
            <w:lang w:eastAsia="ko-KR"/>
          </w:rPr>
          <w:t>may</w:t>
        </w:r>
      </w:ins>
      <w:r w:rsidRPr="0038011C">
        <w:rPr>
          <w:lang w:eastAsia="ko-KR"/>
        </w:rPr>
        <w:t xml:space="preserve"> resend the EAS discovery subscription request again, </w:t>
      </w:r>
      <w:r w:rsidR="00C43E71" w:rsidRPr="0038011C">
        <w:rPr>
          <w:lang w:eastAsia="ko-KR"/>
        </w:rPr>
        <w:t>taking into account</w:t>
      </w:r>
      <w:r w:rsidRPr="0038011C">
        <w:rPr>
          <w:lang w:eastAsia="ko-KR"/>
        </w:rPr>
        <w:t xml:space="preserve"> the received failure cause.</w:t>
      </w:r>
      <w:ins w:id="4454" w:author="v200 vs v221" w:date="2021-06-08T15:24:00Z">
        <w:r w:rsidR="0029407C" w:rsidRPr="0038011C">
          <w:t xml:space="preserve"> If the failure cause indicated that EEC registration is required, the EEC shall perform an EEC registration before resending the EAS discovery subscription request.</w:t>
        </w:r>
        <w:r w:rsidR="0029407C" w:rsidRPr="0038011C">
          <w:rPr>
            <w:lang w:eastAsia="ko-KR"/>
          </w:rPr>
          <w:t xml:space="preserve"> </w:t>
        </w:r>
      </w:ins>
    </w:p>
    <w:p w14:paraId="0B5D03DC" w14:textId="77777777" w:rsidR="00BE1A3E" w:rsidRPr="0038011C" w:rsidRDefault="00BE1A3E" w:rsidP="00BE1A3E">
      <w:pPr>
        <w:pStyle w:val="Heading5"/>
        <w:rPr>
          <w:lang w:val="en-IN"/>
        </w:rPr>
      </w:pPr>
      <w:bookmarkStart w:id="4455" w:name="_Toc57673557"/>
      <w:bookmarkStart w:id="4456" w:name="_Toc74058422"/>
      <w:bookmarkStart w:id="4457" w:name="_Toc66802024"/>
      <w:r w:rsidRPr="0038011C">
        <w:rPr>
          <w:lang w:val="en-IN"/>
        </w:rPr>
        <w:t>8.5.2.3.3</w:t>
      </w:r>
      <w:r w:rsidRPr="0038011C">
        <w:rPr>
          <w:lang w:val="en-IN"/>
        </w:rPr>
        <w:tab/>
        <w:t>Notify</w:t>
      </w:r>
      <w:bookmarkEnd w:id="4455"/>
      <w:bookmarkEnd w:id="4456"/>
      <w:bookmarkEnd w:id="4457"/>
    </w:p>
    <w:p w14:paraId="0A69B4D7" w14:textId="77777777" w:rsidR="00BE1A3E" w:rsidRPr="0038011C" w:rsidRDefault="00BE1A3E" w:rsidP="00BE1A3E">
      <w:r w:rsidRPr="0038011C">
        <w:t xml:space="preserve">Figure 8.5.2.3.3-1 illustrates the EAS discovery notification procedure between the </w:t>
      </w:r>
      <w:r w:rsidR="008D5754" w:rsidRPr="0038011C">
        <w:t>EEC</w:t>
      </w:r>
      <w:r w:rsidRPr="0038011C">
        <w:t xml:space="preserve"> and the </w:t>
      </w:r>
      <w:r w:rsidR="00703E97" w:rsidRPr="0038011C">
        <w:t>EES</w:t>
      </w:r>
      <w:r w:rsidRPr="0038011C">
        <w:t>.</w:t>
      </w:r>
    </w:p>
    <w:p w14:paraId="144B4C23" w14:textId="77777777" w:rsidR="00BE1A3E" w:rsidRPr="0038011C" w:rsidRDefault="00BE1A3E" w:rsidP="00BE1A3E">
      <w:r w:rsidRPr="0038011C">
        <w:t>Pre-conditions:</w:t>
      </w:r>
    </w:p>
    <w:p w14:paraId="27B49EC0" w14:textId="77777777" w:rsidR="00BE1A3E" w:rsidRPr="0038011C" w:rsidRDefault="00BE1A3E" w:rsidP="00BE1A3E">
      <w:pPr>
        <w:pStyle w:val="B1"/>
      </w:pPr>
      <w:r w:rsidRPr="0038011C">
        <w:t>1.</w:t>
      </w:r>
      <w:r w:rsidRPr="0038011C">
        <w:tab/>
        <w:t xml:space="preserve">The </w:t>
      </w:r>
      <w:r w:rsidR="008D5754" w:rsidRPr="0038011C">
        <w:t>EEC</w:t>
      </w:r>
      <w:r w:rsidRPr="0038011C">
        <w:t xml:space="preserve"> has subscribed with the </w:t>
      </w:r>
      <w:r w:rsidR="00703E97" w:rsidRPr="0038011C">
        <w:t>EES</w:t>
      </w:r>
      <w:r w:rsidRPr="0038011C">
        <w:t xml:space="preserve"> for the EAS discovery information as specified in clause 8.5.2.3.2.</w:t>
      </w:r>
    </w:p>
    <w:p w14:paraId="573B02E4" w14:textId="77777777" w:rsidR="006C7B27" w:rsidRPr="0038011C" w:rsidRDefault="006C7B27" w:rsidP="00DC7AF8">
      <w:pPr>
        <w:pStyle w:val="TH"/>
      </w:pPr>
      <w:r w:rsidRPr="0038011C">
        <w:object w:dxaOrig="5761" w:dyaOrig="3285" w14:anchorId="33C6C22B">
          <v:shape id="_x0000_i1052" type="#_x0000_t75" style="width:4in;height:164.4pt" o:ole="">
            <v:imagedata r:id="rId65" o:title=""/>
          </v:shape>
          <o:OLEObject Type="Embed" ProgID="Visio.Drawing.11" ShapeID="_x0000_i1052" DrawAspect="Content" ObjectID="_1684671276" r:id="rId66"/>
        </w:object>
      </w:r>
    </w:p>
    <w:p w14:paraId="0DEAC830" w14:textId="77777777" w:rsidR="00BE1A3E" w:rsidRPr="0038011C" w:rsidRDefault="00BE1A3E" w:rsidP="00BE1A3E">
      <w:pPr>
        <w:pStyle w:val="TF"/>
      </w:pPr>
      <w:r w:rsidRPr="0038011C">
        <w:t>Figure 8.5.2.3.3-1: EAS discovery notification</w:t>
      </w:r>
    </w:p>
    <w:p w14:paraId="030E875F" w14:textId="75FCCC54" w:rsidR="0088028D" w:rsidRPr="0038011C" w:rsidRDefault="00BE1A3E" w:rsidP="0088028D">
      <w:pPr>
        <w:pStyle w:val="B1"/>
        <w:rPr>
          <w:ins w:id="4458" w:author="v200 vs v221" w:date="2021-06-08T15:24:00Z"/>
          <w:lang w:eastAsia="ko-KR"/>
        </w:rPr>
      </w:pPr>
      <w:r w:rsidRPr="0038011C">
        <w:t>1.</w:t>
      </w:r>
      <w:r w:rsidRPr="0038011C">
        <w:tab/>
        <w:t xml:space="preserve">An event occurs at the </w:t>
      </w:r>
      <w:r w:rsidR="00703E97" w:rsidRPr="0038011C">
        <w:t>EES</w:t>
      </w:r>
      <w:r w:rsidRPr="0038011C">
        <w:t xml:space="preserve"> that satisfies trigger conditions for </w:t>
      </w:r>
      <w:r w:rsidR="000E60A1" w:rsidRPr="0038011C">
        <w:t xml:space="preserve">notifying (e.g. to </w:t>
      </w:r>
      <w:r w:rsidRPr="0038011C">
        <w:t>provid</w:t>
      </w:r>
      <w:r w:rsidR="000E60A1" w:rsidRPr="0038011C">
        <w:t>e</w:t>
      </w:r>
      <w:r w:rsidRPr="0038011C">
        <w:t xml:space="preserve"> EAS discovery information </w:t>
      </w:r>
      <w:r w:rsidR="000E60A1" w:rsidRPr="0038011C">
        <w:t>or EAS dynamic information)</w:t>
      </w:r>
      <w:r w:rsidRPr="0038011C">
        <w:t xml:space="preserve"> a subscribed </w:t>
      </w:r>
      <w:r w:rsidR="008D5754" w:rsidRPr="0038011C">
        <w:t>EEC</w:t>
      </w:r>
      <w:r w:rsidRPr="0038011C">
        <w:t>. If UE's location information is not available, the EES may obtain the UE location by utilizing the capabilities of the 3GPP core network as specified in clause 8.</w:t>
      </w:r>
      <w:del w:id="4459" w:author="v200 vs v221" w:date="2021-06-08T15:24:00Z">
        <w:r w:rsidRPr="00395EB0">
          <w:delText>9</w:delText>
        </w:r>
      </w:del>
      <w:ins w:id="4460" w:author="v200 vs v221" w:date="2021-06-08T15:24:00Z">
        <w:r w:rsidR="00DD717B" w:rsidRPr="0038011C">
          <w:t>10</w:t>
        </w:r>
      </w:ins>
      <w:r w:rsidRPr="0038011C">
        <w:t>.2.</w:t>
      </w:r>
      <w:r w:rsidR="005F0EC9" w:rsidRPr="0038011C">
        <w:rPr>
          <w:lang w:eastAsia="ko-KR"/>
        </w:rPr>
        <w:t xml:space="preserve"> If EAS discovery filters were provided by the EEC during subscription creation, the EES identifies the EAS(s) based on the provided EAS discovery filters and the UE location. </w:t>
      </w:r>
      <w:ins w:id="4461" w:author="v200 vs v221" w:date="2021-06-08T15:24:00Z">
        <w:r w:rsidR="0088028D" w:rsidRPr="0038011C">
          <w:t>If the EEC indicates that service continuity support is required, the EES shall take the indication which ACR scenarios are supported</w:t>
        </w:r>
        <w:r w:rsidR="0088028D" w:rsidRPr="0038011C">
          <w:rPr>
            <w:lang w:eastAsia="zh-CN"/>
          </w:rPr>
          <w:t xml:space="preserve"> by the AC and the EEC and which of these are preferred by the AC into consideration.</w:t>
        </w:r>
      </w:ins>
    </w:p>
    <w:p w14:paraId="5F6C0840" w14:textId="77777777" w:rsidR="005F0EC9" w:rsidRPr="0038011C" w:rsidRDefault="0088028D" w:rsidP="005F0EC9">
      <w:pPr>
        <w:pStyle w:val="B1"/>
        <w:rPr>
          <w:lang w:eastAsia="ko-KR"/>
        </w:rPr>
      </w:pPr>
      <w:ins w:id="4462" w:author="v200 vs v221" w:date="2021-06-08T15:24:00Z">
        <w:r w:rsidRPr="0038011C">
          <w:rPr>
            <w:lang w:eastAsia="ko-KR"/>
          </w:rPr>
          <w:tab/>
        </w:r>
      </w:ins>
      <w:r w:rsidR="005F0EC9" w:rsidRPr="0038011C">
        <w:rPr>
          <w:lang w:eastAsia="ko-KR"/>
        </w:rPr>
        <w:t>If EAS discovery filters were not provided, then:</w:t>
      </w:r>
    </w:p>
    <w:p w14:paraId="4E8556B1" w14:textId="77777777" w:rsidR="005F0EC9" w:rsidRPr="0038011C" w:rsidRDefault="005F0EC9" w:rsidP="007F767A">
      <w:pPr>
        <w:pStyle w:val="B2"/>
        <w:rPr>
          <w:lang w:eastAsia="ko-KR"/>
        </w:rPr>
        <w:pPrChange w:id="4463" w:author="v200 vs v221" w:date="2021-06-08T15:24:00Z">
          <w:pPr>
            <w:pStyle w:val="B3"/>
          </w:pPr>
        </w:pPrChange>
      </w:pPr>
      <w:r w:rsidRPr="0038011C">
        <w:rPr>
          <w:lang w:eastAsia="ko-KR"/>
        </w:rPr>
        <w:t>-</w:t>
      </w:r>
      <w:r w:rsidRPr="0038011C">
        <w:rPr>
          <w:lang w:eastAsia="ko-KR"/>
        </w:rPr>
        <w:tab/>
        <w:t>if available, the EES identifies the EAS(s) based on the UE-specific service information at the EES and the UE location;</w:t>
      </w:r>
    </w:p>
    <w:p w14:paraId="6C5BB42B" w14:textId="77777777" w:rsidR="005F0EC9" w:rsidRPr="0038011C" w:rsidRDefault="005F0EC9" w:rsidP="007F767A">
      <w:pPr>
        <w:pStyle w:val="B2"/>
        <w:rPr>
          <w:lang w:eastAsia="ko-KR"/>
        </w:rPr>
        <w:pPrChange w:id="4464" w:author="v200 vs v221" w:date="2021-06-08T15:24:00Z">
          <w:pPr>
            <w:pStyle w:val="B3"/>
          </w:pPr>
        </w:pPrChange>
      </w:pPr>
      <w:r w:rsidRPr="0038011C">
        <w:rPr>
          <w:lang w:eastAsia="ko-KR"/>
        </w:rPr>
        <w:t>-</w:t>
      </w:r>
      <w:r w:rsidRPr="0038011C">
        <w:rPr>
          <w:lang w:eastAsia="ko-KR"/>
        </w:rPr>
        <w:tab/>
        <w:t>EES identifies the EAS(s) by applying the ECSP policy (e.g. based only on the UE location);</w:t>
      </w:r>
    </w:p>
    <w:p w14:paraId="151BB6BB" w14:textId="77777777" w:rsidR="005F0EC9" w:rsidRPr="0038011C" w:rsidRDefault="005F0EC9" w:rsidP="005F0EC9">
      <w:pPr>
        <w:pStyle w:val="NO"/>
      </w:pPr>
      <w:r w:rsidRPr="0038011C">
        <w:t>NOTE 1:</w:t>
      </w:r>
      <w:r w:rsidRPr="0038011C">
        <w:tab/>
        <w:t xml:space="preserve">Details of the </w:t>
      </w:r>
      <w:r w:rsidRPr="0038011C">
        <w:rPr>
          <w:lang w:eastAsia="ko-KR"/>
        </w:rPr>
        <w:t>UE-specific service information</w:t>
      </w:r>
      <w:r w:rsidRPr="0038011C">
        <w:t xml:space="preserve"> and how it is available at the EES is out of scope.</w:t>
      </w:r>
    </w:p>
    <w:p w14:paraId="633DE6FE" w14:textId="77777777" w:rsidR="005F0EC9" w:rsidRPr="0038011C" w:rsidRDefault="005F0EC9" w:rsidP="005F0EC9">
      <w:pPr>
        <w:pStyle w:val="NO"/>
      </w:pPr>
      <w:r w:rsidRPr="0038011C">
        <w:t>NOTE 2:</w:t>
      </w:r>
      <w:r w:rsidRPr="0038011C">
        <w:tab/>
        <w:t>Both steps are evaluated prior to sending a response.</w:t>
      </w:r>
    </w:p>
    <w:p w14:paraId="58D38DEA" w14:textId="77777777" w:rsidR="00BE1A3E" w:rsidRPr="0038011C" w:rsidRDefault="00066ACF" w:rsidP="002D6DD0">
      <w:pPr>
        <w:pStyle w:val="B1"/>
        <w:ind w:firstLine="0"/>
      </w:pPr>
      <w:r w:rsidRPr="0038011C">
        <w:t xml:space="preserve">If the UE is located outside the Geographical or Topological Service Area of an </w:t>
      </w:r>
      <w:r w:rsidR="006A0D9E" w:rsidRPr="0038011C">
        <w:t>EAS</w:t>
      </w:r>
      <w:r w:rsidRPr="0038011C">
        <w:t xml:space="preserve">, then the </w:t>
      </w:r>
      <w:r w:rsidR="00703E97" w:rsidRPr="0038011C">
        <w:t>EES</w:t>
      </w:r>
      <w:r w:rsidRPr="0038011C">
        <w:t xml:space="preserve"> shall not include this </w:t>
      </w:r>
      <w:r w:rsidR="006A0D9E" w:rsidRPr="0038011C">
        <w:t>EAS</w:t>
      </w:r>
      <w:r w:rsidRPr="0038011C">
        <w:t xml:space="preserve"> in the EAS discovery notification.</w:t>
      </w:r>
    </w:p>
    <w:p w14:paraId="46F83C93" w14:textId="77777777" w:rsidR="00BE1A3E" w:rsidRPr="0038011C" w:rsidRDefault="00BE1A3E" w:rsidP="00BE1A3E">
      <w:pPr>
        <w:pStyle w:val="B1"/>
      </w:pPr>
      <w:r w:rsidRPr="0038011C">
        <w:t>2.</w:t>
      </w:r>
      <w:r w:rsidRPr="0038011C">
        <w:tab/>
        <w:t xml:space="preserve">The </w:t>
      </w:r>
      <w:r w:rsidR="00703E97" w:rsidRPr="0038011C">
        <w:t>EES</w:t>
      </w:r>
      <w:r w:rsidRPr="0038011C">
        <w:t xml:space="preserve"> sends an EAS discovery notification to the </w:t>
      </w:r>
      <w:r w:rsidR="008D5754" w:rsidRPr="0038011C">
        <w:t>EEC</w:t>
      </w:r>
      <w:r w:rsidRPr="0038011C">
        <w:t xml:space="preserve"> with the EAS information determined in step 1</w:t>
      </w:r>
      <w:r w:rsidRPr="0038011C">
        <w:rPr>
          <w:lang w:eastAsia="ko-KR"/>
        </w:rPr>
        <w:t>.</w:t>
      </w:r>
      <w:r w:rsidRPr="0038011C">
        <w:t xml:space="preserve"> </w:t>
      </w:r>
    </w:p>
    <w:p w14:paraId="3C38A2D4" w14:textId="77777777" w:rsidR="00BE1A3E" w:rsidRPr="0038011C" w:rsidRDefault="00BE1A3E" w:rsidP="00BE1A3E">
      <w:pPr>
        <w:pStyle w:val="Heading5"/>
        <w:rPr>
          <w:lang w:val="en-IN"/>
        </w:rPr>
      </w:pPr>
      <w:bookmarkStart w:id="4465" w:name="_Toc57673558"/>
      <w:bookmarkStart w:id="4466" w:name="_Toc74058423"/>
      <w:bookmarkStart w:id="4467" w:name="_Toc66802025"/>
      <w:r w:rsidRPr="0038011C">
        <w:rPr>
          <w:lang w:val="en-IN"/>
        </w:rPr>
        <w:t>8.5.2.3.4</w:t>
      </w:r>
      <w:r w:rsidRPr="0038011C">
        <w:rPr>
          <w:lang w:val="en-IN"/>
        </w:rPr>
        <w:tab/>
        <w:t>Subscription update</w:t>
      </w:r>
      <w:bookmarkEnd w:id="4465"/>
      <w:bookmarkEnd w:id="4466"/>
      <w:bookmarkEnd w:id="4467"/>
    </w:p>
    <w:p w14:paraId="63CB672B" w14:textId="77777777" w:rsidR="00BE1A3E" w:rsidRPr="0038011C" w:rsidRDefault="00BE1A3E" w:rsidP="00BE1A3E">
      <w:r w:rsidRPr="0038011C">
        <w:t xml:space="preserve">Figure 8.5.2.3.4-1 illustrates the EAS discovery subscription update procedure between the </w:t>
      </w:r>
      <w:r w:rsidR="008D5754" w:rsidRPr="0038011C">
        <w:t>EEC</w:t>
      </w:r>
      <w:r w:rsidRPr="0038011C">
        <w:t xml:space="preserve"> and the </w:t>
      </w:r>
      <w:r w:rsidR="00703E97" w:rsidRPr="0038011C">
        <w:t>EES</w:t>
      </w:r>
      <w:r w:rsidRPr="0038011C">
        <w:t>.</w:t>
      </w:r>
    </w:p>
    <w:p w14:paraId="0D41D9C1" w14:textId="77777777" w:rsidR="00BE1A3E" w:rsidRPr="0038011C" w:rsidRDefault="00BE1A3E" w:rsidP="00BE1A3E">
      <w:r w:rsidRPr="0038011C">
        <w:t>Pre-conditions:</w:t>
      </w:r>
    </w:p>
    <w:p w14:paraId="324B81A1" w14:textId="77777777" w:rsidR="00BE1A3E" w:rsidRPr="0038011C" w:rsidRDefault="00BE1A3E" w:rsidP="00BE1A3E">
      <w:pPr>
        <w:pStyle w:val="B1"/>
      </w:pPr>
      <w:r w:rsidRPr="0038011C">
        <w:t>1.</w:t>
      </w:r>
      <w:r w:rsidRPr="0038011C">
        <w:tab/>
        <w:t xml:space="preserve">The </w:t>
      </w:r>
      <w:r w:rsidR="008D5754" w:rsidRPr="0038011C">
        <w:t>EEC</w:t>
      </w:r>
      <w:r w:rsidRPr="0038011C">
        <w:t xml:space="preserve"> has subscribed with the </w:t>
      </w:r>
      <w:r w:rsidR="00703E97" w:rsidRPr="0038011C">
        <w:t>EES</w:t>
      </w:r>
      <w:r w:rsidRPr="0038011C">
        <w:t xml:space="preserve"> for the EAS discovery information as specified in clause 8.5.2.3.2</w:t>
      </w:r>
    </w:p>
    <w:p w14:paraId="15B8C007" w14:textId="77777777" w:rsidR="006C7B27" w:rsidRPr="0038011C" w:rsidRDefault="006C7B27" w:rsidP="00DC7AF8">
      <w:pPr>
        <w:pStyle w:val="TH"/>
      </w:pPr>
      <w:r w:rsidRPr="0038011C">
        <w:object w:dxaOrig="5761" w:dyaOrig="3810" w14:anchorId="6B13B63F">
          <v:shape id="_x0000_i1053" type="#_x0000_t75" style="width:4in;height:190.6pt" o:ole="">
            <v:imagedata r:id="rId67" o:title=""/>
          </v:shape>
          <o:OLEObject Type="Embed" ProgID="Visio.Drawing.11" ShapeID="_x0000_i1053" DrawAspect="Content" ObjectID="_1684671277" r:id="rId68"/>
        </w:object>
      </w:r>
    </w:p>
    <w:p w14:paraId="6BAB8B68" w14:textId="77777777" w:rsidR="00BE1A3E" w:rsidRPr="0038011C" w:rsidRDefault="00BE1A3E" w:rsidP="00BE1A3E">
      <w:pPr>
        <w:pStyle w:val="TF"/>
      </w:pPr>
      <w:r w:rsidRPr="0038011C">
        <w:t>Figure 8.5.2.3.4-1: EAS discovery subscription update</w:t>
      </w:r>
    </w:p>
    <w:p w14:paraId="2F0FFDD5" w14:textId="77777777" w:rsidR="00BE1A3E" w:rsidRPr="0038011C" w:rsidRDefault="00BE1A3E" w:rsidP="00BE1A3E">
      <w:pPr>
        <w:pStyle w:val="B1"/>
      </w:pPr>
      <w:r w:rsidRPr="0038011C">
        <w:t>1.</w:t>
      </w:r>
      <w:r w:rsidRPr="0038011C">
        <w:tab/>
        <w:t xml:space="preserve">The </w:t>
      </w:r>
      <w:r w:rsidR="008D5754" w:rsidRPr="0038011C">
        <w:t>EEC</w:t>
      </w:r>
      <w:r w:rsidRPr="0038011C">
        <w:t xml:space="preserve"> sends an EAS discovery subscription update request to the </w:t>
      </w:r>
      <w:r w:rsidR="00703E97" w:rsidRPr="0038011C">
        <w:t>EES</w:t>
      </w:r>
      <w:r w:rsidRPr="0038011C">
        <w:t>. The EAS discovery subscription update request includes the security credentials and the subscription identifier. It may also include EAS discovery filters</w:t>
      </w:r>
      <w:r w:rsidR="000E60A1" w:rsidRPr="0038011C">
        <w:t>, EAS dynamic information filters</w:t>
      </w:r>
      <w:r w:rsidRPr="0038011C">
        <w:rPr>
          <w:lang w:eastAsia="ko-KR"/>
        </w:rPr>
        <w:t xml:space="preserve"> and</w:t>
      </w:r>
      <w:r w:rsidR="00661355" w:rsidRPr="0038011C">
        <w:rPr>
          <w:lang w:eastAsia="ko-KR"/>
        </w:rPr>
        <w:t>/or</w:t>
      </w:r>
      <w:r w:rsidRPr="0038011C">
        <w:rPr>
          <w:lang w:eastAsia="ko-KR"/>
        </w:rPr>
        <w:t xml:space="preserve"> proposed expiration time for the updated subscription</w:t>
      </w:r>
      <w:r w:rsidRPr="0038011C">
        <w:t xml:space="preserve">. </w:t>
      </w:r>
    </w:p>
    <w:p w14:paraId="1389A155" w14:textId="7E37B26A" w:rsidR="00BE1A3E" w:rsidRPr="0038011C" w:rsidRDefault="00BE1A3E" w:rsidP="00BE1A3E">
      <w:pPr>
        <w:pStyle w:val="B1"/>
      </w:pPr>
      <w:r w:rsidRPr="0038011C">
        <w:t>2.</w:t>
      </w:r>
      <w:r w:rsidRPr="0038011C">
        <w:tab/>
        <w:t xml:space="preserve">Upon receiving the request from the </w:t>
      </w:r>
      <w:r w:rsidR="008D5754" w:rsidRPr="0038011C">
        <w:t>EEC</w:t>
      </w:r>
      <w:r w:rsidRPr="0038011C">
        <w:t xml:space="preserve">, the </w:t>
      </w:r>
      <w:r w:rsidR="00703E97" w:rsidRPr="0038011C">
        <w:t>EES</w:t>
      </w:r>
      <w:r w:rsidRPr="0038011C">
        <w:t xml:space="preserve"> checks if the </w:t>
      </w:r>
      <w:r w:rsidR="008D5754" w:rsidRPr="0038011C">
        <w:t>EEC</w:t>
      </w:r>
      <w:r w:rsidRPr="0038011C">
        <w:t xml:space="preserve"> is authorized to update the subscription information. The EES may utilize the capabilities (e.g. UE location) of the 3GPP core network as specified in clause 8.</w:t>
      </w:r>
      <w:del w:id="4468" w:author="v200 vs v221" w:date="2021-06-08T15:24:00Z">
        <w:r w:rsidRPr="00395EB0">
          <w:delText>9</w:delText>
        </w:r>
      </w:del>
      <w:ins w:id="4469" w:author="v200 vs v221" w:date="2021-06-08T15:24:00Z">
        <w:r w:rsidR="00DD717B" w:rsidRPr="0038011C">
          <w:t>10</w:t>
        </w:r>
      </w:ins>
      <w:r w:rsidRPr="0038011C">
        <w:t>.3. If the request is authorized, t</w:t>
      </w:r>
      <w:r w:rsidRPr="0038011C">
        <w:rPr>
          <w:lang w:eastAsia="ko-KR"/>
        </w:rPr>
        <w:t xml:space="preserve">he </w:t>
      </w:r>
      <w:r w:rsidR="00703E97" w:rsidRPr="0038011C">
        <w:rPr>
          <w:lang w:eastAsia="ko-KR"/>
        </w:rPr>
        <w:t>EES</w:t>
      </w:r>
      <w:r w:rsidRPr="0038011C">
        <w:rPr>
          <w:lang w:eastAsia="ko-KR"/>
        </w:rPr>
        <w:t xml:space="preserve"> updated the stored subscription for EAS discovery.</w:t>
      </w:r>
    </w:p>
    <w:p w14:paraId="21FF0243" w14:textId="77777777" w:rsidR="00BE1A3E" w:rsidRPr="0038011C" w:rsidRDefault="00BE1A3E" w:rsidP="00BE1A3E">
      <w:pPr>
        <w:pStyle w:val="B1"/>
        <w:rPr>
          <w:lang w:eastAsia="ko-KR"/>
        </w:rPr>
      </w:pPr>
      <w:r w:rsidRPr="0038011C">
        <w:t>3.</w:t>
      </w:r>
      <w:r w:rsidRPr="0038011C">
        <w:tab/>
        <w:t xml:space="preserve">The </w:t>
      </w:r>
      <w:r w:rsidR="00703E97" w:rsidRPr="0038011C">
        <w:t>EES</w:t>
      </w:r>
      <w:r w:rsidRPr="0038011C">
        <w:t xml:space="preserve"> sends an EAS discovery subscription update response to the </w:t>
      </w:r>
      <w:r w:rsidR="008D5754" w:rsidRPr="0038011C">
        <w:t>EEC</w:t>
      </w:r>
      <w:r w:rsidRPr="0038011C">
        <w:t xml:space="preserve">, </w:t>
      </w:r>
      <w:r w:rsidRPr="0038011C">
        <w:rPr>
          <w:lang w:eastAsia="ko-KR"/>
        </w:rPr>
        <w:t xml:space="preserve">which may include the expiration time, indicating when the updated subscription will automatically expire. To maintain the subscription, the </w:t>
      </w:r>
      <w:r w:rsidR="008D5754" w:rsidRPr="0038011C">
        <w:rPr>
          <w:lang w:eastAsia="ko-KR"/>
        </w:rPr>
        <w:t>EEC</w:t>
      </w:r>
      <w:r w:rsidRPr="0038011C">
        <w:rPr>
          <w:lang w:eastAsia="ko-KR"/>
        </w:rPr>
        <w:t xml:space="preserve"> shall send an EAS discovery subscription update request prior to the expiration time.</w:t>
      </w:r>
      <w:r w:rsidRPr="0038011C">
        <w:t xml:space="preserve"> If an </w:t>
      </w:r>
      <w:r w:rsidRPr="0038011C">
        <w:rPr>
          <w:lang w:eastAsia="ko-KR"/>
        </w:rPr>
        <w:t xml:space="preserve">EAS discovery subscription update request </w:t>
      </w:r>
      <w:r w:rsidRPr="0038011C">
        <w:t xml:space="preserve">is not received prior to the expiration time, the </w:t>
      </w:r>
      <w:r w:rsidR="00703E97" w:rsidRPr="0038011C">
        <w:t>EES</w:t>
      </w:r>
      <w:r w:rsidRPr="0038011C">
        <w:t xml:space="preserve"> shall treat the </w:t>
      </w:r>
      <w:r w:rsidR="008D5754" w:rsidRPr="0038011C">
        <w:t>EEC</w:t>
      </w:r>
      <w:r w:rsidRPr="0038011C">
        <w:t xml:space="preserve"> as implicitly unsubscribed</w:t>
      </w:r>
      <w:r w:rsidRPr="0038011C">
        <w:rPr>
          <w:lang w:eastAsia="ko-KR"/>
        </w:rPr>
        <w:t>.</w:t>
      </w:r>
    </w:p>
    <w:p w14:paraId="4F0689A6" w14:textId="77777777" w:rsidR="00BE1A3E" w:rsidRPr="0038011C" w:rsidRDefault="00BE1A3E" w:rsidP="00BE1A3E">
      <w:pPr>
        <w:pStyle w:val="Heading5"/>
        <w:rPr>
          <w:lang w:val="en-IN"/>
        </w:rPr>
      </w:pPr>
      <w:bookmarkStart w:id="4470" w:name="_Toc57673559"/>
      <w:bookmarkStart w:id="4471" w:name="_Toc74058424"/>
      <w:bookmarkStart w:id="4472" w:name="_Toc66802026"/>
      <w:r w:rsidRPr="0038011C">
        <w:rPr>
          <w:lang w:val="en-IN"/>
        </w:rPr>
        <w:t>8.5.2.3.5</w:t>
      </w:r>
      <w:r w:rsidRPr="0038011C">
        <w:rPr>
          <w:lang w:val="en-IN"/>
        </w:rPr>
        <w:tab/>
        <w:t>Unsubscribe</w:t>
      </w:r>
      <w:bookmarkEnd w:id="4470"/>
      <w:bookmarkEnd w:id="4471"/>
      <w:bookmarkEnd w:id="4472"/>
    </w:p>
    <w:p w14:paraId="48DB7FD1" w14:textId="77777777" w:rsidR="00BE1A3E" w:rsidRPr="0038011C" w:rsidRDefault="00BE1A3E" w:rsidP="00BE1A3E">
      <w:r w:rsidRPr="0038011C">
        <w:t xml:space="preserve">Figure 8.5.2.3.5-1 illustrates the EAS discovery unsubscribe procedure between the </w:t>
      </w:r>
      <w:r w:rsidR="008D5754" w:rsidRPr="0038011C">
        <w:t>EEC</w:t>
      </w:r>
      <w:r w:rsidRPr="0038011C">
        <w:t xml:space="preserve"> and the </w:t>
      </w:r>
      <w:r w:rsidR="00703E97" w:rsidRPr="0038011C">
        <w:t>EES</w:t>
      </w:r>
      <w:r w:rsidRPr="0038011C">
        <w:t>.</w:t>
      </w:r>
    </w:p>
    <w:p w14:paraId="27C35EF3" w14:textId="77777777" w:rsidR="00BE1A3E" w:rsidRPr="0038011C" w:rsidRDefault="00BE1A3E" w:rsidP="00BE1A3E">
      <w:r w:rsidRPr="0038011C">
        <w:t>Pre-conditions:</w:t>
      </w:r>
    </w:p>
    <w:p w14:paraId="0D1E6AF2" w14:textId="77777777" w:rsidR="00BE1A3E" w:rsidRPr="0038011C" w:rsidRDefault="00BE1A3E" w:rsidP="00BE1A3E">
      <w:pPr>
        <w:pStyle w:val="B1"/>
      </w:pPr>
      <w:r w:rsidRPr="0038011C">
        <w:t>1.</w:t>
      </w:r>
      <w:r w:rsidRPr="0038011C">
        <w:tab/>
        <w:t xml:space="preserve">The </w:t>
      </w:r>
      <w:r w:rsidR="008D5754" w:rsidRPr="0038011C">
        <w:t>EEC</w:t>
      </w:r>
      <w:r w:rsidRPr="0038011C">
        <w:t xml:space="preserve"> has subscribed with the </w:t>
      </w:r>
      <w:r w:rsidR="00703E97" w:rsidRPr="0038011C">
        <w:t>EES</w:t>
      </w:r>
      <w:r w:rsidRPr="0038011C">
        <w:t xml:space="preserve"> </w:t>
      </w:r>
      <w:r w:rsidR="000E60A1" w:rsidRPr="0038011C">
        <w:t>for notification (e.g.</w:t>
      </w:r>
      <w:r w:rsidRPr="0038011C">
        <w:t xml:space="preserve"> EAS discovery information </w:t>
      </w:r>
      <w:r w:rsidR="000E60A1" w:rsidRPr="0038011C">
        <w:t xml:space="preserve">and EAS dynamic information) </w:t>
      </w:r>
      <w:r w:rsidRPr="0038011C">
        <w:t>as specified in clause 8.5.2.3.2</w:t>
      </w:r>
    </w:p>
    <w:p w14:paraId="62F97125" w14:textId="77777777" w:rsidR="00A13EA0" w:rsidRPr="0038011C" w:rsidRDefault="00A13EA0" w:rsidP="00DC7AF8">
      <w:pPr>
        <w:pStyle w:val="TH"/>
      </w:pPr>
      <w:r w:rsidRPr="0038011C">
        <w:object w:dxaOrig="5761" w:dyaOrig="3810" w14:anchorId="6E438BCA">
          <v:shape id="_x0000_i1054" type="#_x0000_t75" style="width:4in;height:190.6pt" o:ole="">
            <v:imagedata r:id="rId69" o:title=""/>
          </v:shape>
          <o:OLEObject Type="Embed" ProgID="Visio.Drawing.11" ShapeID="_x0000_i1054" DrawAspect="Content" ObjectID="_1684671278" r:id="rId70"/>
        </w:object>
      </w:r>
    </w:p>
    <w:p w14:paraId="1676913B" w14:textId="77777777" w:rsidR="00BE1A3E" w:rsidRPr="0038011C" w:rsidRDefault="00BE1A3E" w:rsidP="00BE1A3E">
      <w:pPr>
        <w:pStyle w:val="TF"/>
      </w:pPr>
      <w:r w:rsidRPr="0038011C">
        <w:t>Figure 8.5.2.3.5-1: EAS discovery unsubscribe</w:t>
      </w:r>
    </w:p>
    <w:p w14:paraId="5DAE306A" w14:textId="77777777" w:rsidR="00BE1A3E" w:rsidRPr="0038011C" w:rsidRDefault="00BE1A3E" w:rsidP="00BE1A3E">
      <w:pPr>
        <w:pStyle w:val="B1"/>
        <w:rPr>
          <w:lang w:eastAsia="ko-KR"/>
        </w:rPr>
      </w:pPr>
      <w:r w:rsidRPr="0038011C">
        <w:rPr>
          <w:lang w:eastAsia="ko-KR"/>
        </w:rPr>
        <w:lastRenderedPageBreak/>
        <w:t>1.</w:t>
      </w:r>
      <w:r w:rsidRPr="0038011C">
        <w:rPr>
          <w:lang w:eastAsia="ko-KR"/>
        </w:rPr>
        <w:tab/>
        <w:t xml:space="preserve">The </w:t>
      </w:r>
      <w:r w:rsidR="008D5754" w:rsidRPr="0038011C">
        <w:rPr>
          <w:lang w:eastAsia="ko-KR"/>
        </w:rPr>
        <w:t>EEC</w:t>
      </w:r>
      <w:r w:rsidRPr="0038011C">
        <w:rPr>
          <w:lang w:eastAsia="ko-KR"/>
        </w:rPr>
        <w:t xml:space="preserve"> sends an EAS discovery unsubscribe request to the </w:t>
      </w:r>
      <w:r w:rsidR="00703E97" w:rsidRPr="0038011C">
        <w:rPr>
          <w:lang w:eastAsia="ko-KR"/>
        </w:rPr>
        <w:t>EES</w:t>
      </w:r>
      <w:r w:rsidRPr="0038011C">
        <w:rPr>
          <w:lang w:eastAsia="ko-KR"/>
        </w:rPr>
        <w:t>. The EAS discovery unsubscribe request includes the security credentials of the EEC along with the subscription identifier.</w:t>
      </w:r>
    </w:p>
    <w:p w14:paraId="7E84443F" w14:textId="77777777" w:rsidR="00BE1A3E" w:rsidRPr="0038011C" w:rsidRDefault="00BE1A3E" w:rsidP="00BE1A3E">
      <w:pPr>
        <w:pStyle w:val="B1"/>
        <w:rPr>
          <w:lang w:eastAsia="ko-KR"/>
        </w:rPr>
      </w:pPr>
      <w:r w:rsidRPr="0038011C">
        <w:rPr>
          <w:lang w:eastAsia="ko-KR"/>
        </w:rPr>
        <w:t>2.</w:t>
      </w:r>
      <w:r w:rsidRPr="0038011C">
        <w:rPr>
          <w:lang w:eastAsia="ko-KR"/>
        </w:rPr>
        <w:tab/>
      </w:r>
      <w:r w:rsidRPr="0038011C">
        <w:t xml:space="preserve">Upon receiving the request, the </w:t>
      </w:r>
      <w:r w:rsidR="00703E97" w:rsidRPr="0038011C">
        <w:rPr>
          <w:lang w:eastAsia="ko-KR"/>
        </w:rPr>
        <w:t>EES</w:t>
      </w:r>
      <w:r w:rsidRPr="0038011C">
        <w:t xml:space="preserve"> performs an authorization check to verify whether the </w:t>
      </w:r>
      <w:r w:rsidR="008D5754" w:rsidRPr="0038011C">
        <w:t>EEC</w:t>
      </w:r>
      <w:r w:rsidRPr="0038011C">
        <w:t xml:space="preserve"> has authorization to perform the operation. If authorized, t</w:t>
      </w:r>
      <w:r w:rsidRPr="0038011C">
        <w:rPr>
          <w:lang w:eastAsia="ko-KR"/>
        </w:rPr>
        <w:t xml:space="preserve">he </w:t>
      </w:r>
      <w:r w:rsidR="00703E97" w:rsidRPr="0038011C">
        <w:rPr>
          <w:lang w:eastAsia="ko-KR"/>
        </w:rPr>
        <w:t>EES</w:t>
      </w:r>
      <w:r w:rsidRPr="0038011C">
        <w:rPr>
          <w:lang w:eastAsia="ko-KR"/>
        </w:rPr>
        <w:t xml:space="preserve"> cancels the subscription for provisioning as requested in step 1.</w:t>
      </w:r>
    </w:p>
    <w:p w14:paraId="333B1AC0" w14:textId="77777777" w:rsidR="00BE1A3E" w:rsidRPr="0038011C" w:rsidRDefault="00BE1A3E" w:rsidP="00BE1A3E">
      <w:pPr>
        <w:pStyle w:val="B1"/>
        <w:rPr>
          <w:lang w:eastAsia="ko-KR"/>
        </w:rPr>
      </w:pPr>
      <w:r w:rsidRPr="0038011C">
        <w:rPr>
          <w:lang w:eastAsia="ko-KR"/>
        </w:rPr>
        <w:t>3.</w:t>
      </w:r>
      <w:r w:rsidRPr="0038011C">
        <w:rPr>
          <w:lang w:eastAsia="ko-KR"/>
        </w:rPr>
        <w:tab/>
        <w:t xml:space="preserve">The </w:t>
      </w:r>
      <w:r w:rsidR="00703E97" w:rsidRPr="0038011C">
        <w:rPr>
          <w:lang w:eastAsia="ko-KR"/>
        </w:rPr>
        <w:t>EES</w:t>
      </w:r>
      <w:r w:rsidRPr="0038011C">
        <w:rPr>
          <w:lang w:eastAsia="ko-KR"/>
        </w:rPr>
        <w:t xml:space="preserve"> responds with an EAS discovery unsubscribe response.</w:t>
      </w:r>
    </w:p>
    <w:p w14:paraId="7D7E06F2" w14:textId="77777777" w:rsidR="00DD193F" w:rsidRPr="0038011C" w:rsidRDefault="00434201" w:rsidP="00FE5CF8">
      <w:pPr>
        <w:pStyle w:val="Heading3"/>
        <w:rPr>
          <w:lang w:val="en-IN"/>
        </w:rPr>
      </w:pPr>
      <w:bookmarkStart w:id="4473" w:name="_Toc57673566"/>
      <w:bookmarkStart w:id="4474" w:name="_Toc74058425"/>
      <w:bookmarkStart w:id="4475" w:name="_Toc66802027"/>
      <w:r w:rsidRPr="0038011C">
        <w:rPr>
          <w:lang w:val="en-IN"/>
        </w:rPr>
        <w:t>8</w:t>
      </w:r>
      <w:r w:rsidR="00DD193F" w:rsidRPr="0038011C">
        <w:rPr>
          <w:lang w:val="en-IN"/>
        </w:rPr>
        <w:t>.</w:t>
      </w:r>
      <w:r w:rsidRPr="0038011C">
        <w:rPr>
          <w:lang w:val="en-IN"/>
        </w:rPr>
        <w:t>5</w:t>
      </w:r>
      <w:r w:rsidR="00DD193F" w:rsidRPr="0038011C">
        <w:rPr>
          <w:lang w:val="en-IN"/>
        </w:rPr>
        <w:t>.3</w:t>
      </w:r>
      <w:r w:rsidR="00DD193F" w:rsidRPr="0038011C">
        <w:rPr>
          <w:lang w:val="en-IN"/>
        </w:rPr>
        <w:tab/>
        <w:t xml:space="preserve">Information </w:t>
      </w:r>
      <w:r w:rsidR="00FA3736" w:rsidRPr="0038011C">
        <w:rPr>
          <w:lang w:val="en-IN"/>
        </w:rPr>
        <w:t>flows</w:t>
      </w:r>
      <w:bookmarkEnd w:id="4408"/>
      <w:bookmarkEnd w:id="4409"/>
      <w:bookmarkEnd w:id="4410"/>
      <w:bookmarkEnd w:id="4411"/>
      <w:bookmarkEnd w:id="4473"/>
      <w:bookmarkEnd w:id="4474"/>
      <w:bookmarkEnd w:id="4475"/>
    </w:p>
    <w:p w14:paraId="66DD71E4" w14:textId="77777777" w:rsidR="004C5BBD" w:rsidRPr="0038011C" w:rsidRDefault="004C5BBD" w:rsidP="004C5BBD">
      <w:pPr>
        <w:pStyle w:val="Heading4"/>
        <w:rPr>
          <w:lang w:val="en-IN"/>
        </w:rPr>
      </w:pPr>
      <w:bookmarkStart w:id="4476" w:name="_Toc37791029"/>
      <w:bookmarkStart w:id="4477" w:name="_Toc42003994"/>
      <w:bookmarkStart w:id="4478" w:name="_Toc50584337"/>
      <w:bookmarkStart w:id="4479" w:name="_Toc50584681"/>
      <w:bookmarkStart w:id="4480" w:name="_Toc57673567"/>
      <w:bookmarkStart w:id="4481" w:name="_Toc74058426"/>
      <w:bookmarkStart w:id="4482" w:name="_Toc66802028"/>
      <w:r w:rsidRPr="0038011C">
        <w:rPr>
          <w:lang w:val="en-IN"/>
        </w:rPr>
        <w:t>8.5.3.1</w:t>
      </w:r>
      <w:r w:rsidRPr="0038011C">
        <w:rPr>
          <w:lang w:val="en-IN"/>
        </w:rPr>
        <w:tab/>
        <w:t>General</w:t>
      </w:r>
      <w:bookmarkEnd w:id="4481"/>
      <w:bookmarkEnd w:id="4482"/>
    </w:p>
    <w:p w14:paraId="58671AF5" w14:textId="77777777" w:rsidR="004C5BBD" w:rsidRPr="0038011C" w:rsidRDefault="004C5BBD" w:rsidP="004C5BBD">
      <w:r w:rsidRPr="0038011C">
        <w:t>The following information flows are specified for EAS discovery:</w:t>
      </w:r>
    </w:p>
    <w:p w14:paraId="06820EC3" w14:textId="77777777" w:rsidR="004C5BBD" w:rsidRPr="0038011C" w:rsidRDefault="004C5BBD" w:rsidP="004C5BBD">
      <w:pPr>
        <w:pStyle w:val="B1"/>
      </w:pPr>
      <w:r w:rsidRPr="0038011C">
        <w:t>-</w:t>
      </w:r>
      <w:r w:rsidRPr="0038011C">
        <w:tab/>
        <w:t>EAS discovery request and response</w:t>
      </w:r>
      <w:r w:rsidR="004B3D34" w:rsidRPr="0038011C">
        <w:t>;</w:t>
      </w:r>
    </w:p>
    <w:p w14:paraId="467CF594" w14:textId="77777777" w:rsidR="004C5BBD" w:rsidRPr="0038011C" w:rsidRDefault="004C5BBD" w:rsidP="004C5BBD">
      <w:pPr>
        <w:pStyle w:val="B1"/>
      </w:pPr>
      <w:r w:rsidRPr="0038011C">
        <w:t>-</w:t>
      </w:r>
      <w:r w:rsidRPr="0038011C">
        <w:tab/>
        <w:t>EAS discovery subscription, notification, subscription update and unsubscri</w:t>
      </w:r>
      <w:r w:rsidR="004B3D34" w:rsidRPr="0038011C">
        <w:t>be; and</w:t>
      </w:r>
    </w:p>
    <w:p w14:paraId="42E60515" w14:textId="77777777" w:rsidR="004C5BBD" w:rsidRPr="0038011C" w:rsidRDefault="004C5BBD" w:rsidP="004C5BBD">
      <w:pPr>
        <w:pStyle w:val="B1"/>
      </w:pPr>
      <w:r w:rsidRPr="0038011C">
        <w:t>-</w:t>
      </w:r>
      <w:r w:rsidRPr="0038011C">
        <w:tab/>
        <w:t>EAS dynamic information subscription, notification, subscription update and unsubscri</w:t>
      </w:r>
      <w:r w:rsidR="004B3D34" w:rsidRPr="0038011C">
        <w:t>be.</w:t>
      </w:r>
    </w:p>
    <w:p w14:paraId="0D5DDA10" w14:textId="77777777" w:rsidR="00DD193F" w:rsidRPr="0038011C" w:rsidRDefault="00434201" w:rsidP="00FE5CF8">
      <w:pPr>
        <w:pStyle w:val="Heading4"/>
        <w:rPr>
          <w:lang w:val="en-IN"/>
        </w:rPr>
      </w:pPr>
      <w:bookmarkStart w:id="4483" w:name="_Toc74058427"/>
      <w:bookmarkStart w:id="4484" w:name="_Toc66802029"/>
      <w:r w:rsidRPr="0038011C">
        <w:rPr>
          <w:lang w:val="en-IN"/>
        </w:rPr>
        <w:t>8</w:t>
      </w:r>
      <w:r w:rsidR="00DD193F" w:rsidRPr="0038011C">
        <w:rPr>
          <w:lang w:val="en-IN"/>
        </w:rPr>
        <w:t>.</w:t>
      </w:r>
      <w:r w:rsidRPr="0038011C">
        <w:rPr>
          <w:lang w:val="en-IN"/>
        </w:rPr>
        <w:t>5</w:t>
      </w:r>
      <w:r w:rsidR="00DD193F" w:rsidRPr="0038011C">
        <w:rPr>
          <w:lang w:val="en-IN"/>
        </w:rPr>
        <w:t>.3.</w:t>
      </w:r>
      <w:r w:rsidR="00B41988" w:rsidRPr="0038011C">
        <w:rPr>
          <w:lang w:val="en-IN"/>
        </w:rPr>
        <w:t>2</w:t>
      </w:r>
      <w:r w:rsidRPr="0038011C">
        <w:rPr>
          <w:lang w:val="en-IN"/>
        </w:rPr>
        <w:tab/>
      </w:r>
      <w:r w:rsidR="006A0D9E" w:rsidRPr="0038011C">
        <w:rPr>
          <w:lang w:val="en-IN"/>
        </w:rPr>
        <w:t>EAS</w:t>
      </w:r>
      <w:r w:rsidR="00DD193F" w:rsidRPr="0038011C">
        <w:rPr>
          <w:lang w:val="en-IN"/>
        </w:rPr>
        <w:t xml:space="preserve"> discovery request</w:t>
      </w:r>
      <w:bookmarkEnd w:id="4476"/>
      <w:bookmarkEnd w:id="4477"/>
      <w:bookmarkEnd w:id="4478"/>
      <w:bookmarkEnd w:id="4479"/>
      <w:bookmarkEnd w:id="4480"/>
      <w:bookmarkEnd w:id="4483"/>
      <w:bookmarkEnd w:id="4484"/>
    </w:p>
    <w:p w14:paraId="64834CB6" w14:textId="44B2EFBA" w:rsidR="00DD193F" w:rsidRPr="0038011C" w:rsidRDefault="00DD193F" w:rsidP="00DD193F">
      <w:pPr>
        <w:rPr>
          <w:lang w:eastAsia="ko-KR"/>
        </w:rPr>
      </w:pPr>
      <w:r w:rsidRPr="0038011C">
        <w:t>Table </w:t>
      </w:r>
      <w:r w:rsidR="00434201" w:rsidRPr="0038011C">
        <w:t>8</w:t>
      </w:r>
      <w:r w:rsidRPr="0038011C">
        <w:t>.</w:t>
      </w:r>
      <w:r w:rsidR="00434201" w:rsidRPr="0038011C">
        <w:t>5</w:t>
      </w:r>
      <w:r w:rsidRPr="0038011C">
        <w:t>.3.</w:t>
      </w:r>
      <w:r w:rsidR="00B41988" w:rsidRPr="0038011C">
        <w:t>2</w:t>
      </w:r>
      <w:r w:rsidRPr="0038011C">
        <w:t xml:space="preserve">-1 describes information elements for the </w:t>
      </w:r>
      <w:r w:rsidR="006A0D9E" w:rsidRPr="0038011C">
        <w:t>EAS</w:t>
      </w:r>
      <w:r w:rsidRPr="0038011C">
        <w:t xml:space="preserve"> </w:t>
      </w:r>
      <w:r w:rsidR="006A0D9E" w:rsidRPr="0038011C">
        <w:t>d</w:t>
      </w:r>
      <w:r w:rsidRPr="0038011C">
        <w:t xml:space="preserve">iscovery </w:t>
      </w:r>
      <w:r w:rsidR="006A0D9E" w:rsidRPr="0038011C">
        <w:t>r</w:t>
      </w:r>
      <w:r w:rsidRPr="0038011C">
        <w:t>equest</w:t>
      </w:r>
      <w:del w:id="4485" w:author="v200 vs v221" w:date="2021-06-08T15:24:00Z">
        <w:r w:rsidRPr="00395EB0">
          <w:delText xml:space="preserve"> from the </w:delText>
        </w:r>
        <w:r w:rsidR="008D5754" w:rsidRPr="00395EB0">
          <w:delText>EEC</w:delText>
        </w:r>
        <w:r w:rsidRPr="00395EB0">
          <w:delText xml:space="preserve"> to</w:delText>
        </w:r>
        <w:r w:rsidRPr="00395EB0">
          <w:rPr>
            <w:lang w:eastAsia="ko-KR"/>
          </w:rPr>
          <w:delText xml:space="preserve"> the </w:delText>
        </w:r>
        <w:r w:rsidR="00703E97" w:rsidRPr="00395EB0">
          <w:rPr>
            <w:lang w:eastAsia="ko-KR"/>
          </w:rPr>
          <w:delText>EES</w:delText>
        </w:r>
        <w:r w:rsidRPr="00395EB0">
          <w:rPr>
            <w:lang w:eastAsia="ko-KR"/>
          </w:rPr>
          <w:delText>.</w:delText>
        </w:r>
      </w:del>
      <w:ins w:id="4486" w:author="v200 vs v221" w:date="2021-06-08T15:24:00Z">
        <w:r w:rsidRPr="0038011C">
          <w:rPr>
            <w:lang w:eastAsia="ko-KR"/>
          </w:rPr>
          <w:t>.</w:t>
        </w:r>
      </w:ins>
      <w:r w:rsidRPr="0038011C">
        <w:rPr>
          <w:lang w:eastAsia="ko-KR"/>
        </w:rPr>
        <w:t xml:space="preserve"> Table</w:t>
      </w:r>
      <w:r w:rsidR="00434201" w:rsidRPr="0038011C">
        <w:rPr>
          <w:lang w:eastAsia="ko-KR"/>
        </w:rPr>
        <w:t> 8</w:t>
      </w:r>
      <w:r w:rsidRPr="0038011C">
        <w:rPr>
          <w:lang w:eastAsia="ko-KR"/>
        </w:rPr>
        <w:t>.</w:t>
      </w:r>
      <w:r w:rsidR="00434201" w:rsidRPr="0038011C">
        <w:rPr>
          <w:lang w:eastAsia="ko-KR"/>
        </w:rPr>
        <w:t>5</w:t>
      </w:r>
      <w:r w:rsidRPr="0038011C">
        <w:rPr>
          <w:lang w:eastAsia="ko-KR"/>
        </w:rPr>
        <w:t>.3.</w:t>
      </w:r>
      <w:r w:rsidR="00B41988" w:rsidRPr="0038011C">
        <w:rPr>
          <w:lang w:eastAsia="ko-KR"/>
        </w:rPr>
        <w:t>2</w:t>
      </w:r>
      <w:r w:rsidRPr="0038011C">
        <w:rPr>
          <w:lang w:eastAsia="ko-KR"/>
        </w:rPr>
        <w:t xml:space="preserve">-2 provides further detail about the </w:t>
      </w:r>
      <w:del w:id="4487" w:author="v200 vs v221" w:date="2021-06-08T15:24:00Z">
        <w:r w:rsidRPr="00395EB0">
          <w:rPr>
            <w:lang w:eastAsia="ko-KR"/>
          </w:rPr>
          <w:delText>Query</w:delText>
        </w:r>
      </w:del>
      <w:ins w:id="4488" w:author="v200 vs v221" w:date="2021-06-08T15:24:00Z">
        <w:r w:rsidR="006759FE" w:rsidRPr="0038011C">
          <w:rPr>
            <w:lang w:eastAsia="ko-KR"/>
          </w:rPr>
          <w:t>EAS Discovery</w:t>
        </w:r>
      </w:ins>
      <w:r w:rsidR="006759FE" w:rsidRPr="0038011C">
        <w:rPr>
          <w:lang w:eastAsia="ko-KR"/>
        </w:rPr>
        <w:t xml:space="preserve"> Filter </w:t>
      </w:r>
      <w:r w:rsidRPr="0038011C">
        <w:rPr>
          <w:lang w:eastAsia="ko-KR"/>
        </w:rPr>
        <w:t>information element.</w:t>
      </w:r>
    </w:p>
    <w:p w14:paraId="1C22C51A" w14:textId="77777777" w:rsidR="00DD193F" w:rsidRPr="0038011C" w:rsidRDefault="00DD193F" w:rsidP="00AD761E">
      <w:pPr>
        <w:pStyle w:val="TH"/>
      </w:pPr>
      <w:r w:rsidRPr="0038011C">
        <w:t>Table </w:t>
      </w:r>
      <w:r w:rsidR="00434201" w:rsidRPr="0038011C">
        <w:t>8</w:t>
      </w:r>
      <w:r w:rsidRPr="0038011C">
        <w:t>.</w:t>
      </w:r>
      <w:r w:rsidR="00434201" w:rsidRPr="0038011C">
        <w:t>5</w:t>
      </w:r>
      <w:r w:rsidRPr="0038011C">
        <w:t>.3.</w:t>
      </w:r>
      <w:r w:rsidR="00B41988" w:rsidRPr="0038011C">
        <w:t>2</w:t>
      </w:r>
      <w:r w:rsidRPr="0038011C">
        <w:t xml:space="preserve">-1: </w:t>
      </w:r>
      <w:r w:rsidR="006A0D9E" w:rsidRPr="0038011C">
        <w:t>EAS</w:t>
      </w:r>
      <w:r w:rsidRPr="0038011C">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38011C" w14:paraId="2C18D7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CF027E5" w14:textId="77777777" w:rsidR="00DD193F" w:rsidRPr="0038011C" w:rsidRDefault="00DD193F"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43777E6" w14:textId="77777777" w:rsidR="00DD193F" w:rsidRPr="0038011C" w:rsidRDefault="00DD193F"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F8832" w14:textId="77777777" w:rsidR="00DD193F" w:rsidRPr="0038011C" w:rsidRDefault="00DD193F" w:rsidP="006570C0">
            <w:pPr>
              <w:pStyle w:val="TAH"/>
            </w:pPr>
            <w:r w:rsidRPr="0038011C">
              <w:t>Description</w:t>
            </w:r>
          </w:p>
        </w:tc>
      </w:tr>
      <w:tr w:rsidR="00FA3736" w:rsidRPr="0038011C" w14:paraId="5CEB182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0142F72" w14:textId="77777777" w:rsidR="00FA3736" w:rsidRPr="0038011C" w:rsidRDefault="00143FEA" w:rsidP="002F0EE2">
            <w:pPr>
              <w:pStyle w:val="TAL"/>
            </w:pPr>
            <w:r w:rsidRPr="0038011C">
              <w:t>Requestor identifier</w:t>
            </w:r>
          </w:p>
        </w:tc>
        <w:tc>
          <w:tcPr>
            <w:tcW w:w="1440" w:type="dxa"/>
            <w:tcBorders>
              <w:top w:val="single" w:sz="4" w:space="0" w:color="000000"/>
              <w:left w:val="single" w:sz="4" w:space="0" w:color="000000"/>
              <w:bottom w:val="single" w:sz="4" w:space="0" w:color="000000"/>
            </w:tcBorders>
            <w:shd w:val="clear" w:color="auto" w:fill="auto"/>
          </w:tcPr>
          <w:p w14:paraId="316D15F6" w14:textId="77777777" w:rsidR="00FA3736" w:rsidRPr="0038011C" w:rsidRDefault="00FA3736" w:rsidP="002F0EE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04746" w14:textId="77777777" w:rsidR="00FA3736" w:rsidRPr="0038011C" w:rsidRDefault="00143FEA" w:rsidP="00386EAA">
            <w:pPr>
              <w:pStyle w:val="TAL"/>
            </w:pPr>
            <w:r w:rsidRPr="0038011C">
              <w:t>The ID of the requestor (e.g. EECID)</w:t>
            </w:r>
          </w:p>
        </w:tc>
      </w:tr>
      <w:tr w:rsidR="00DD193F" w:rsidRPr="0038011C" w14:paraId="7B63793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20A7433" w14:textId="77777777" w:rsidR="00DD193F" w:rsidRPr="0038011C" w:rsidRDefault="00DD193F" w:rsidP="006570C0">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26188ED0" w14:textId="77777777" w:rsidR="00DD193F" w:rsidRPr="0038011C" w:rsidRDefault="00DD193F"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B8394" w14:textId="77777777" w:rsidR="00DD193F" w:rsidRPr="0038011C" w:rsidRDefault="00DD193F" w:rsidP="006570C0">
            <w:pPr>
              <w:pStyle w:val="TAL"/>
            </w:pPr>
            <w:r w:rsidRPr="0038011C">
              <w:t>The identifier of the UE (i.e. GPSI or identity token)</w:t>
            </w:r>
          </w:p>
        </w:tc>
      </w:tr>
      <w:tr w:rsidR="00DD193F" w:rsidRPr="0038011C" w14:paraId="1D1BC50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22E1284" w14:textId="77777777" w:rsidR="00DD193F" w:rsidRPr="0038011C" w:rsidRDefault="00DD193F" w:rsidP="006570C0">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2C891C35" w14:textId="77777777" w:rsidR="00DD193F" w:rsidRPr="0038011C" w:rsidRDefault="00FD1975" w:rsidP="006570C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BF752" w14:textId="77777777" w:rsidR="00DD193F" w:rsidRPr="0038011C" w:rsidRDefault="00DD193F" w:rsidP="006570C0">
            <w:pPr>
              <w:pStyle w:val="TAL"/>
            </w:pPr>
            <w:r w:rsidRPr="0038011C">
              <w:rPr>
                <w:rFonts w:cs="Arial"/>
              </w:rPr>
              <w:t>Security credentials resulting from a successful authorization for the edge computing service.</w:t>
            </w:r>
          </w:p>
        </w:tc>
      </w:tr>
      <w:tr w:rsidR="00DD193F" w:rsidRPr="0038011C" w14:paraId="7C681EF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D618464" w14:textId="77777777" w:rsidR="00DD193F" w:rsidRPr="0038011C" w:rsidRDefault="00FD1975" w:rsidP="00FD1975">
            <w:pPr>
              <w:pStyle w:val="TAL"/>
            </w:pPr>
            <w:r w:rsidRPr="0038011C">
              <w:t>EAS discovery</w:t>
            </w:r>
            <w:r w:rsidR="00DD193F" w:rsidRPr="0038011C">
              <w:t xml:space="preserve"> </w:t>
            </w:r>
            <w:r w:rsidRPr="0038011C">
              <w:t>f</w:t>
            </w:r>
            <w:r w:rsidR="00DD193F" w:rsidRPr="0038011C">
              <w:t>ilter</w:t>
            </w:r>
            <w:r w:rsidRPr="0038011C">
              <w:t>s</w:t>
            </w:r>
          </w:p>
        </w:tc>
        <w:tc>
          <w:tcPr>
            <w:tcW w:w="1440" w:type="dxa"/>
            <w:tcBorders>
              <w:top w:val="single" w:sz="4" w:space="0" w:color="000000"/>
              <w:left w:val="single" w:sz="4" w:space="0" w:color="000000"/>
              <w:bottom w:val="single" w:sz="4" w:space="0" w:color="000000"/>
            </w:tcBorders>
            <w:shd w:val="clear" w:color="auto" w:fill="auto"/>
          </w:tcPr>
          <w:p w14:paraId="3120BFAE" w14:textId="77777777" w:rsidR="00DD193F" w:rsidRPr="0038011C" w:rsidRDefault="00DD193F"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63766" w14:textId="77777777" w:rsidR="00DD193F" w:rsidRPr="0038011C" w:rsidRDefault="00FD1975" w:rsidP="00BD099D">
            <w:pPr>
              <w:pStyle w:val="TAL"/>
            </w:pPr>
            <w:r w:rsidRPr="0038011C">
              <w:t xml:space="preserve">Set of characteristics to determine required </w:t>
            </w:r>
            <w:r w:rsidR="006A0D9E" w:rsidRPr="0038011C">
              <w:t>EAS</w:t>
            </w:r>
            <w:r w:rsidRPr="0038011C">
              <w:t>s</w:t>
            </w:r>
            <w:r w:rsidR="00DD193F" w:rsidRPr="0038011C">
              <w:t xml:space="preserve">, as detailed in </w:t>
            </w:r>
            <w:r w:rsidR="00434201" w:rsidRPr="0038011C">
              <w:t>T</w:t>
            </w:r>
            <w:r w:rsidR="00DD193F" w:rsidRPr="0038011C">
              <w:t>able</w:t>
            </w:r>
            <w:r w:rsidR="00434201" w:rsidRPr="0038011C">
              <w:t> 8</w:t>
            </w:r>
            <w:r w:rsidR="00DD193F" w:rsidRPr="0038011C">
              <w:t>.</w:t>
            </w:r>
            <w:r w:rsidR="00434201" w:rsidRPr="0038011C">
              <w:t>5</w:t>
            </w:r>
            <w:r w:rsidR="00DD193F" w:rsidRPr="0038011C">
              <w:t>.3.</w:t>
            </w:r>
            <w:r w:rsidR="00B41988" w:rsidRPr="0038011C">
              <w:t>2</w:t>
            </w:r>
            <w:r w:rsidR="00DD193F" w:rsidRPr="0038011C">
              <w:t xml:space="preserve">-2. </w:t>
            </w:r>
          </w:p>
        </w:tc>
      </w:tr>
      <w:tr w:rsidR="00685856" w:rsidRPr="0038011C" w14:paraId="1947A0D3" w14:textId="77777777" w:rsidTr="00685856">
        <w:trPr>
          <w:jc w:val="center"/>
          <w:ins w:id="448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177EA0E" w14:textId="77777777" w:rsidR="00685856" w:rsidRPr="0038011C" w:rsidRDefault="00685856" w:rsidP="00D31DB2">
            <w:pPr>
              <w:pStyle w:val="TAL"/>
              <w:rPr>
                <w:ins w:id="4490" w:author="v200 vs v221" w:date="2021-06-08T15:24:00Z"/>
              </w:rPr>
            </w:pPr>
            <w:ins w:id="4491" w:author="v200 vs v221" w:date="2021-06-08T15:24:00Z">
              <w:r w:rsidRPr="0038011C">
                <w:t xml:space="preserve">UE location </w:t>
              </w:r>
            </w:ins>
          </w:p>
        </w:tc>
        <w:tc>
          <w:tcPr>
            <w:tcW w:w="1440" w:type="dxa"/>
            <w:tcBorders>
              <w:top w:val="single" w:sz="4" w:space="0" w:color="000000"/>
              <w:left w:val="single" w:sz="4" w:space="0" w:color="000000"/>
              <w:bottom w:val="single" w:sz="4" w:space="0" w:color="000000"/>
            </w:tcBorders>
            <w:shd w:val="clear" w:color="auto" w:fill="auto"/>
          </w:tcPr>
          <w:p w14:paraId="305AE125" w14:textId="77777777" w:rsidR="00685856" w:rsidRPr="0038011C" w:rsidRDefault="00685856" w:rsidP="00D31DB2">
            <w:pPr>
              <w:pStyle w:val="TAC"/>
              <w:rPr>
                <w:ins w:id="4492" w:author="v200 vs v221" w:date="2021-06-08T15:24:00Z"/>
              </w:rPr>
            </w:pPr>
            <w:ins w:id="4493"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C1BEA" w14:textId="77777777" w:rsidR="00685856" w:rsidRPr="0038011C" w:rsidRDefault="00685856" w:rsidP="00D31DB2">
            <w:pPr>
              <w:pStyle w:val="TAL"/>
              <w:rPr>
                <w:ins w:id="4494" w:author="v200 vs v221" w:date="2021-06-08T15:24:00Z"/>
              </w:rPr>
            </w:pPr>
            <w:ins w:id="4495" w:author="v200 vs v221" w:date="2021-06-08T15:24:00Z">
              <w:r w:rsidRPr="0038011C">
                <w:t xml:space="preserve">The location information of the UE. The UE location is described in clause 7.3.2. </w:t>
              </w:r>
            </w:ins>
          </w:p>
        </w:tc>
      </w:tr>
      <w:tr w:rsidR="006759FE" w:rsidRPr="0038011C" w14:paraId="79733A7B" w14:textId="77777777" w:rsidTr="006759FE">
        <w:trPr>
          <w:jc w:val="center"/>
          <w:ins w:id="449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BF176B2" w14:textId="77777777" w:rsidR="006759FE" w:rsidRPr="0038011C" w:rsidRDefault="006759FE" w:rsidP="00D31DB2">
            <w:pPr>
              <w:pStyle w:val="TAL"/>
              <w:rPr>
                <w:ins w:id="4497" w:author="v200 vs v221" w:date="2021-06-08T15:24:00Z"/>
              </w:rPr>
            </w:pPr>
            <w:ins w:id="4498" w:author="v200 vs v221" w:date="2021-06-08T15:24:00Z">
              <w:r w:rsidRPr="0038011C">
                <w:t>Target DNAI (NOTE)</w:t>
              </w:r>
            </w:ins>
          </w:p>
        </w:tc>
        <w:tc>
          <w:tcPr>
            <w:tcW w:w="1440" w:type="dxa"/>
            <w:tcBorders>
              <w:top w:val="single" w:sz="4" w:space="0" w:color="000000"/>
              <w:left w:val="single" w:sz="4" w:space="0" w:color="000000"/>
              <w:bottom w:val="single" w:sz="4" w:space="0" w:color="000000"/>
            </w:tcBorders>
            <w:shd w:val="clear" w:color="auto" w:fill="auto"/>
          </w:tcPr>
          <w:p w14:paraId="296385C6" w14:textId="77777777" w:rsidR="006759FE" w:rsidRPr="0038011C" w:rsidRDefault="006759FE" w:rsidP="00D31DB2">
            <w:pPr>
              <w:pStyle w:val="TAC"/>
              <w:rPr>
                <w:ins w:id="4499" w:author="v200 vs v221" w:date="2021-06-08T15:24:00Z"/>
              </w:rPr>
            </w:pPr>
            <w:ins w:id="4500"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FC130" w14:textId="77777777" w:rsidR="006759FE" w:rsidRPr="0038011C" w:rsidRDefault="006759FE" w:rsidP="00D31DB2">
            <w:pPr>
              <w:pStyle w:val="TAL"/>
              <w:rPr>
                <w:ins w:id="4501" w:author="v200 vs v221" w:date="2021-06-08T15:24:00Z"/>
              </w:rPr>
            </w:pPr>
            <w:ins w:id="4502" w:author="v200 vs v221" w:date="2021-06-08T15:24:00Z">
              <w:r w:rsidRPr="0038011C">
                <w:t>Target DNAI information which can be associated with potential T-EAS(s)</w:t>
              </w:r>
            </w:ins>
          </w:p>
        </w:tc>
      </w:tr>
      <w:tr w:rsidR="0088028D" w:rsidRPr="0038011C" w14:paraId="29DF9A39" w14:textId="77777777" w:rsidTr="00D31DB2">
        <w:trPr>
          <w:jc w:val="center"/>
          <w:ins w:id="450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4977E0A" w14:textId="77777777" w:rsidR="0088028D" w:rsidRPr="0038011C" w:rsidRDefault="0088028D" w:rsidP="00D31DB2">
            <w:pPr>
              <w:pStyle w:val="TAL"/>
              <w:rPr>
                <w:ins w:id="4504" w:author="v200 vs v221" w:date="2021-06-08T15:24:00Z"/>
              </w:rPr>
            </w:pPr>
            <w:ins w:id="4505" w:author="v200 vs v221" w:date="2021-06-08T15:24:00Z">
              <w:r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52CB1B20" w14:textId="77777777" w:rsidR="0088028D" w:rsidRPr="0038011C" w:rsidRDefault="0088028D" w:rsidP="00D31DB2">
            <w:pPr>
              <w:pStyle w:val="TAC"/>
              <w:rPr>
                <w:ins w:id="4506" w:author="v200 vs v221" w:date="2021-06-08T15:24:00Z"/>
              </w:rPr>
            </w:pPr>
            <w:ins w:id="4507"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C7E21" w14:textId="77777777" w:rsidR="0088028D" w:rsidRPr="0038011C" w:rsidRDefault="0088028D" w:rsidP="00D31DB2">
            <w:pPr>
              <w:pStyle w:val="TAL"/>
              <w:rPr>
                <w:ins w:id="4508" w:author="v200 vs v221" w:date="2021-06-08T15:24:00Z"/>
              </w:rPr>
            </w:pPr>
            <w:ins w:id="4509" w:author="v200 vs v221" w:date="2021-06-08T15:24:00Z">
              <w:r w:rsidRPr="0038011C">
                <w:t>Indicates if the EEC supports service continuity or not. The IE also indicates which ACR scenarios are supported by the EEC or, i</w:t>
              </w:r>
              <w:r w:rsidRPr="0038011C">
                <w:rPr>
                  <w:lang w:eastAsia="zh-CN"/>
                </w:rPr>
                <w:t>f this message is sent by the EEC to discover a T</w:t>
              </w:r>
              <w:r w:rsidRPr="0038011C">
                <w:rPr>
                  <w:lang w:eastAsia="zh-CN"/>
                </w:rPr>
                <w:noBreakHyphen/>
                <w:t>EAS, which ACR scenario(s) are intended to be used for the ACR.</w:t>
              </w:r>
            </w:ins>
          </w:p>
        </w:tc>
      </w:tr>
      <w:tr w:rsidR="0088028D" w:rsidRPr="0038011C" w14:paraId="2E64F92F" w14:textId="77777777" w:rsidTr="00D31DB2">
        <w:trPr>
          <w:jc w:val="center"/>
          <w:ins w:id="451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22C3535" w14:textId="77777777" w:rsidR="0088028D" w:rsidRPr="0038011C" w:rsidRDefault="0088028D" w:rsidP="00D31DB2">
            <w:pPr>
              <w:pStyle w:val="TAL"/>
              <w:rPr>
                <w:ins w:id="4511" w:author="v200 vs v221" w:date="2021-06-08T15:24:00Z"/>
              </w:rPr>
            </w:pPr>
            <w:ins w:id="4512" w:author="v200 vs v221" w:date="2021-06-08T15:24:00Z">
              <w:r w:rsidRPr="0038011C">
                <w:t>EES Service Continuity Support</w:t>
              </w:r>
              <w:r w:rsidR="00331D0A" w:rsidRPr="0038011C">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7501E414" w14:textId="77777777" w:rsidR="0088028D" w:rsidRPr="0038011C" w:rsidRDefault="0088028D" w:rsidP="00D31DB2">
            <w:pPr>
              <w:pStyle w:val="TAC"/>
              <w:rPr>
                <w:ins w:id="4513" w:author="v200 vs v221" w:date="2021-06-08T15:24:00Z"/>
              </w:rPr>
            </w:pPr>
            <w:ins w:id="4514"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7CB73" w14:textId="77777777" w:rsidR="0088028D" w:rsidRPr="0038011C" w:rsidRDefault="0088028D" w:rsidP="00D31DB2">
            <w:pPr>
              <w:pStyle w:val="TAL"/>
              <w:rPr>
                <w:ins w:id="4515" w:author="v200 vs v221" w:date="2021-06-08T15:24:00Z"/>
              </w:rPr>
            </w:pPr>
            <w:ins w:id="4516" w:author="v200 vs v221" w:date="2021-06-08T15:24:00Z">
              <w:r w:rsidRPr="0038011C">
                <w:rPr>
                  <w:lang w:eastAsia="zh-CN"/>
                </w:rPr>
                <w:t>The IE i</w:t>
              </w:r>
              <w:r w:rsidRPr="0038011C">
                <w:t xml:space="preserve">ndicates if the S-EES supports service continuity or not. The IE also indicates which ACR scenarios are supported by the S-EES or, if the EAS discovery is used </w:t>
              </w:r>
              <w:r w:rsidRPr="0038011C">
                <w:rPr>
                  <w:lang w:eastAsia="ko-KR"/>
                </w:rPr>
                <w:t>for an S</w:t>
              </w:r>
              <w:r w:rsidRPr="0038011C">
                <w:rPr>
                  <w:lang w:eastAsia="ko-KR"/>
                </w:rPr>
                <w:noBreakHyphen/>
                <w:t>EES executed ACR according to clause 8.8.2.5, which ACR scenario is to be used for the ACR</w:t>
              </w:r>
              <w:r w:rsidRPr="0038011C">
                <w:t>.</w:t>
              </w:r>
            </w:ins>
          </w:p>
        </w:tc>
      </w:tr>
      <w:tr w:rsidR="0088028D" w:rsidRPr="0038011C" w14:paraId="678EE1A1" w14:textId="77777777" w:rsidTr="00D31DB2">
        <w:trPr>
          <w:jc w:val="center"/>
          <w:ins w:id="451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2B843F5" w14:textId="77777777" w:rsidR="0088028D" w:rsidRPr="0038011C" w:rsidRDefault="0088028D" w:rsidP="00D31DB2">
            <w:pPr>
              <w:pStyle w:val="TAL"/>
              <w:rPr>
                <w:ins w:id="4518" w:author="v200 vs v221" w:date="2021-06-08T15:24:00Z"/>
              </w:rPr>
            </w:pPr>
            <w:ins w:id="4519" w:author="v200 vs v221" w:date="2021-06-08T15:24:00Z">
              <w:r w:rsidRPr="0038011C">
                <w:t>EAS Service Continuity Support</w:t>
              </w:r>
              <w:r w:rsidR="00331D0A" w:rsidRPr="0038011C">
                <w:t xml:space="preserve"> (NOTE)</w:t>
              </w:r>
            </w:ins>
          </w:p>
        </w:tc>
        <w:tc>
          <w:tcPr>
            <w:tcW w:w="1440" w:type="dxa"/>
            <w:tcBorders>
              <w:top w:val="single" w:sz="4" w:space="0" w:color="000000"/>
              <w:left w:val="single" w:sz="4" w:space="0" w:color="000000"/>
              <w:bottom w:val="single" w:sz="4" w:space="0" w:color="000000"/>
            </w:tcBorders>
            <w:shd w:val="clear" w:color="auto" w:fill="auto"/>
          </w:tcPr>
          <w:p w14:paraId="2213FD93" w14:textId="77777777" w:rsidR="0088028D" w:rsidRPr="0038011C" w:rsidRDefault="0088028D" w:rsidP="00D31DB2">
            <w:pPr>
              <w:pStyle w:val="TAC"/>
              <w:rPr>
                <w:ins w:id="4520" w:author="v200 vs v221" w:date="2021-06-08T15:24:00Z"/>
              </w:rPr>
            </w:pPr>
            <w:ins w:id="4521"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3B5B5" w14:textId="77777777" w:rsidR="0088028D" w:rsidRPr="0038011C" w:rsidRDefault="0088028D" w:rsidP="00D31DB2">
            <w:pPr>
              <w:pStyle w:val="TAL"/>
              <w:rPr>
                <w:ins w:id="4522" w:author="v200 vs v221" w:date="2021-06-08T15:24:00Z"/>
              </w:rPr>
            </w:pPr>
            <w:ins w:id="4523" w:author="v200 vs v221" w:date="2021-06-08T15:24:00Z">
              <w:r w:rsidRPr="0038011C">
                <w:rPr>
                  <w:lang w:eastAsia="zh-CN"/>
                </w:rPr>
                <w:t>The IE i</w:t>
              </w:r>
              <w:r w:rsidRPr="0038011C">
                <w:t>ndicates if the S-EAS supports service continuity or not. The IE also indicates which ACR scenarios are supported by the S-EAS</w:t>
              </w:r>
              <w:r w:rsidRPr="0038011C">
                <w:rPr>
                  <w:lang w:eastAsia="ko-KR"/>
                </w:rPr>
                <w:t xml:space="preserve"> or, </w:t>
              </w:r>
              <w:r w:rsidRPr="0038011C">
                <w:t xml:space="preserve">if the EAS discovery is used </w:t>
              </w:r>
              <w:r w:rsidRPr="0038011C">
                <w:rPr>
                  <w:lang w:eastAsia="ko-KR"/>
                </w:rPr>
                <w:t>for an S</w:t>
              </w:r>
              <w:r w:rsidRPr="0038011C">
                <w:rPr>
                  <w:lang w:eastAsia="ko-KR"/>
                </w:rPr>
                <w:noBreakHyphen/>
                <w:t>EAS decided ACR according to clause 8.8.2.4, which ACR scenario is to be used for the ACR</w:t>
              </w:r>
              <w:r w:rsidRPr="0038011C">
                <w:t>.</w:t>
              </w:r>
            </w:ins>
          </w:p>
        </w:tc>
      </w:tr>
      <w:tr w:rsidR="006759FE" w:rsidRPr="0038011C" w14:paraId="215CC741" w14:textId="77777777" w:rsidTr="00D31DB2">
        <w:trPr>
          <w:jc w:val="center"/>
          <w:ins w:id="4524" w:author="v200 vs v221" w:date="2021-06-08T15:2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72C782" w14:textId="77777777" w:rsidR="006759FE" w:rsidRPr="0038011C" w:rsidRDefault="006759FE" w:rsidP="00331D0A">
            <w:pPr>
              <w:pStyle w:val="TAN"/>
              <w:rPr>
                <w:ins w:id="4525" w:author="v200 vs v221" w:date="2021-06-08T15:24:00Z"/>
              </w:rPr>
            </w:pPr>
            <w:ins w:id="4526" w:author="v200 vs v221" w:date="2021-06-08T15:24:00Z">
              <w:r w:rsidRPr="0038011C">
                <w:t>NOTE:</w:t>
              </w:r>
              <w:r w:rsidR="00CE2CF9" w:rsidRPr="0038011C">
                <w:tab/>
              </w:r>
              <w:r w:rsidRPr="0038011C">
                <w:t xml:space="preserve">This IE shall </w:t>
              </w:r>
              <w:r w:rsidR="00331D0A" w:rsidRPr="0038011C">
                <w:t xml:space="preserve">not </w:t>
              </w:r>
              <w:r w:rsidRPr="0038011C">
                <w:t xml:space="preserve">be included when the request originates from the </w:t>
              </w:r>
              <w:r w:rsidR="00331D0A" w:rsidRPr="0038011C">
                <w:t>EEC</w:t>
              </w:r>
              <w:r w:rsidRPr="0038011C">
                <w:t>.</w:t>
              </w:r>
            </w:ins>
          </w:p>
        </w:tc>
      </w:tr>
    </w:tbl>
    <w:p w14:paraId="7F54DA5B" w14:textId="77777777" w:rsidR="00DD193F" w:rsidRPr="0038011C" w:rsidRDefault="00DD193F" w:rsidP="00DD193F">
      <w:pPr>
        <w:rPr>
          <w:lang w:eastAsia="ko-KR"/>
        </w:rPr>
      </w:pPr>
    </w:p>
    <w:p w14:paraId="7549DBC7" w14:textId="77777777" w:rsidR="00DD193F" w:rsidRPr="0038011C" w:rsidRDefault="00DD193F" w:rsidP="00AD761E">
      <w:pPr>
        <w:pStyle w:val="TH"/>
      </w:pPr>
      <w:r w:rsidRPr="0038011C">
        <w:lastRenderedPageBreak/>
        <w:t>Table </w:t>
      </w:r>
      <w:r w:rsidR="00434201" w:rsidRPr="0038011C">
        <w:t>8</w:t>
      </w:r>
      <w:r w:rsidRPr="0038011C">
        <w:t>.</w:t>
      </w:r>
      <w:r w:rsidR="00434201" w:rsidRPr="0038011C">
        <w:t>5</w:t>
      </w:r>
      <w:r w:rsidRPr="0038011C">
        <w:t>.3.</w:t>
      </w:r>
      <w:r w:rsidR="00B41988" w:rsidRPr="0038011C">
        <w:t>2</w:t>
      </w:r>
      <w:r w:rsidRPr="0038011C">
        <w:t xml:space="preserve">-2: </w:t>
      </w:r>
      <w:r w:rsidR="00FD1975" w:rsidRPr="0038011C">
        <w:t>EAS discovery f</w:t>
      </w:r>
      <w:r w:rsidRPr="0038011C">
        <w:t>ilters</w:t>
      </w:r>
    </w:p>
    <w:tbl>
      <w:tblPr>
        <w:tblW w:w="8640" w:type="dxa"/>
        <w:jc w:val="center"/>
        <w:tblLayout w:type="fixed"/>
        <w:tblLook w:val="0000" w:firstRow="0" w:lastRow="0" w:firstColumn="0" w:lastColumn="0" w:noHBand="0" w:noVBand="0"/>
      </w:tblPr>
      <w:tblGrid>
        <w:gridCol w:w="2880"/>
        <w:gridCol w:w="1440"/>
        <w:gridCol w:w="4320"/>
      </w:tblGrid>
      <w:tr w:rsidR="00DD193F" w:rsidRPr="0038011C" w14:paraId="5DD19AC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8151E9" w14:textId="77777777" w:rsidR="00DD193F" w:rsidRPr="0038011C" w:rsidRDefault="00DD193F"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53031C8" w14:textId="77777777" w:rsidR="00DD193F" w:rsidRPr="0038011C" w:rsidRDefault="00DD193F"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2B334" w14:textId="77777777" w:rsidR="00DD193F" w:rsidRPr="0038011C" w:rsidRDefault="00DD193F" w:rsidP="006570C0">
            <w:pPr>
              <w:pStyle w:val="TAH"/>
            </w:pPr>
            <w:r w:rsidRPr="0038011C">
              <w:t>Description</w:t>
            </w:r>
          </w:p>
        </w:tc>
      </w:tr>
      <w:tr w:rsidR="00FD1975" w:rsidRPr="0038011C" w14:paraId="177B9DF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D2C53D5" w14:textId="77777777" w:rsidR="00FD1975" w:rsidRPr="0038011C" w:rsidRDefault="00FD1975" w:rsidP="006A39DE">
            <w:pPr>
              <w:pStyle w:val="TAL"/>
              <w:rPr>
                <w:rFonts w:cs="Arial"/>
                <w:szCs w:val="18"/>
              </w:rPr>
            </w:pPr>
            <w:r w:rsidRPr="0038011C">
              <w:rPr>
                <w:rFonts w:cs="Arial"/>
                <w:szCs w:val="18"/>
              </w:rPr>
              <w:t xml:space="preserve">List of </w:t>
            </w:r>
            <w:r w:rsidR="00456570" w:rsidRPr="0038011C">
              <w:rPr>
                <w:rFonts w:cs="Arial"/>
                <w:szCs w:val="18"/>
              </w:rPr>
              <w:t>AC</w:t>
            </w:r>
            <w:r w:rsidRPr="0038011C">
              <w:rPr>
                <w:rFonts w:cs="Arial"/>
                <w:szCs w:val="18"/>
              </w:rPr>
              <w:t xml:space="preserve"> characteristics (NOTE</w:t>
            </w:r>
            <w:r w:rsidR="003E42CC" w:rsidRPr="0038011C">
              <w:rPr>
                <w:rFonts w:cs="Arial"/>
                <w:szCs w:val="18"/>
              </w:rPr>
              <w:t> </w:t>
            </w:r>
            <w:r w:rsidRPr="0038011C">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3898F669"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1E06D" w14:textId="77777777" w:rsidR="00FD1975" w:rsidRPr="0038011C" w:rsidRDefault="00FD1975" w:rsidP="006A39DE">
            <w:pPr>
              <w:pStyle w:val="TAL"/>
              <w:rPr>
                <w:rFonts w:cs="Arial"/>
                <w:szCs w:val="18"/>
              </w:rPr>
            </w:pPr>
            <w:r w:rsidRPr="0038011C">
              <w:rPr>
                <w:rFonts w:cs="Arial"/>
                <w:szCs w:val="18"/>
              </w:rPr>
              <w:t xml:space="preserve">Describes the </w:t>
            </w:r>
            <w:r w:rsidR="00456570" w:rsidRPr="0038011C">
              <w:rPr>
                <w:rFonts w:cs="Arial"/>
                <w:szCs w:val="18"/>
              </w:rPr>
              <w:t>AC</w:t>
            </w:r>
            <w:r w:rsidRPr="0038011C">
              <w:rPr>
                <w:rFonts w:cs="Arial"/>
                <w:szCs w:val="18"/>
              </w:rPr>
              <w:t xml:space="preserve">s for which a matching </w:t>
            </w:r>
            <w:r w:rsidR="006A0D9E" w:rsidRPr="0038011C">
              <w:rPr>
                <w:rFonts w:cs="Arial"/>
                <w:szCs w:val="18"/>
              </w:rPr>
              <w:t>EAS</w:t>
            </w:r>
            <w:r w:rsidRPr="0038011C">
              <w:rPr>
                <w:rFonts w:cs="Arial"/>
                <w:szCs w:val="18"/>
              </w:rPr>
              <w:t xml:space="preserve"> is needed.</w:t>
            </w:r>
          </w:p>
        </w:tc>
      </w:tr>
      <w:tr w:rsidR="00FD1975" w:rsidRPr="0038011C" w14:paraId="2ED08E9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C683444" w14:textId="77777777" w:rsidR="00FD1975" w:rsidRPr="0038011C" w:rsidRDefault="00FD1975" w:rsidP="006A39DE">
            <w:pPr>
              <w:pStyle w:val="TAL"/>
              <w:rPr>
                <w:rFonts w:cs="Arial"/>
                <w:szCs w:val="18"/>
              </w:rPr>
            </w:pPr>
            <w:r w:rsidRPr="0038011C">
              <w:rPr>
                <w:rFonts w:cs="Arial"/>
                <w:szCs w:val="18"/>
              </w:rPr>
              <w:t xml:space="preserve">&gt; </w:t>
            </w:r>
            <w:r w:rsidR="00456570" w:rsidRPr="0038011C">
              <w:rPr>
                <w:rFonts w:cs="Arial"/>
                <w:szCs w:val="18"/>
              </w:rPr>
              <w:t>AC</w:t>
            </w:r>
            <w:r w:rsidRPr="0038011C">
              <w:rPr>
                <w:rFonts w:cs="Arial"/>
                <w:szCs w:val="18"/>
              </w:rPr>
              <w:t xml:space="preserve"> profile (NOTE</w:t>
            </w:r>
            <w:r w:rsidR="003E42CC" w:rsidRPr="0038011C">
              <w:rPr>
                <w:rFonts w:cs="Arial"/>
                <w:szCs w:val="18"/>
              </w:rPr>
              <w:t> </w:t>
            </w:r>
            <w:r w:rsidRPr="0038011C">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44AA1A9A" w14:textId="77777777" w:rsidR="00FD1975" w:rsidRPr="0038011C" w:rsidRDefault="00FD1975" w:rsidP="006A39DE">
            <w:pPr>
              <w:pStyle w:val="TAC"/>
              <w:rPr>
                <w:rFonts w:cs="Arial"/>
                <w:szCs w:val="18"/>
              </w:rPr>
            </w:pPr>
            <w:r w:rsidRPr="0038011C">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B5033" w14:textId="77777777" w:rsidR="00FD1975" w:rsidRPr="0038011C" w:rsidRDefault="00456570" w:rsidP="006A39DE">
            <w:pPr>
              <w:pStyle w:val="TAL"/>
              <w:rPr>
                <w:rFonts w:cs="Arial"/>
                <w:szCs w:val="18"/>
              </w:rPr>
            </w:pPr>
            <w:r w:rsidRPr="0038011C">
              <w:rPr>
                <w:rFonts w:cs="Arial"/>
                <w:szCs w:val="18"/>
              </w:rPr>
              <w:t>AC</w:t>
            </w:r>
            <w:r w:rsidR="00FD1975" w:rsidRPr="0038011C">
              <w:rPr>
                <w:rFonts w:cs="Arial"/>
                <w:szCs w:val="18"/>
              </w:rPr>
              <w:t xml:space="preserve"> profile containing parameters used to determine matching EAS. </w:t>
            </w:r>
            <w:r w:rsidRPr="0038011C">
              <w:rPr>
                <w:rFonts w:cs="Arial"/>
                <w:szCs w:val="18"/>
              </w:rPr>
              <w:t>AC</w:t>
            </w:r>
            <w:r w:rsidR="00FD1975" w:rsidRPr="0038011C">
              <w:rPr>
                <w:rFonts w:cs="Arial"/>
                <w:szCs w:val="18"/>
              </w:rPr>
              <w:t xml:space="preserve"> profiles are further described in Table 8.2.2-1.</w:t>
            </w:r>
          </w:p>
        </w:tc>
      </w:tr>
      <w:tr w:rsidR="00FD1975" w:rsidRPr="0038011C" w14:paraId="2082E18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1FB1D6F" w14:textId="77777777" w:rsidR="00FD1975" w:rsidRPr="0038011C" w:rsidRDefault="00FD1975" w:rsidP="006A39DE">
            <w:pPr>
              <w:pStyle w:val="TAL"/>
              <w:rPr>
                <w:rFonts w:cs="Arial"/>
                <w:szCs w:val="18"/>
              </w:rPr>
            </w:pPr>
            <w:r w:rsidRPr="0038011C">
              <w:rPr>
                <w:rFonts w:cs="Arial"/>
                <w:szCs w:val="18"/>
              </w:rPr>
              <w:t xml:space="preserve">List of </w:t>
            </w:r>
            <w:r w:rsidR="006A0D9E" w:rsidRPr="0038011C">
              <w:rPr>
                <w:rFonts w:cs="Arial"/>
                <w:szCs w:val="18"/>
              </w:rPr>
              <w:t>EAS</w:t>
            </w:r>
            <w:r w:rsidRPr="0038011C">
              <w:rPr>
                <w:rFonts w:cs="Arial"/>
                <w:szCs w:val="18"/>
              </w:rPr>
              <w:t xml:space="preserve"> characteristics (NOTE</w:t>
            </w:r>
            <w:r w:rsidR="003E42CC" w:rsidRPr="0038011C">
              <w:rPr>
                <w:rFonts w:cs="Arial"/>
                <w:szCs w:val="18"/>
              </w:rPr>
              <w:t> </w:t>
            </w:r>
            <w:r w:rsidRPr="0038011C">
              <w:rPr>
                <w:rFonts w:cs="Arial"/>
                <w:szCs w:val="18"/>
              </w:rPr>
              <w:t>1, NOTE</w:t>
            </w:r>
            <w:r w:rsidR="003E42CC" w:rsidRPr="0038011C">
              <w:rPr>
                <w:rFonts w:cs="Arial"/>
                <w:szCs w:val="18"/>
              </w:rPr>
              <w:t> </w:t>
            </w:r>
            <w:r w:rsidRPr="0038011C">
              <w:rPr>
                <w:rFonts w:cs="Arial"/>
                <w:szCs w:val="18"/>
              </w:rPr>
              <w:t>3)</w:t>
            </w:r>
          </w:p>
        </w:tc>
        <w:tc>
          <w:tcPr>
            <w:tcW w:w="1440" w:type="dxa"/>
            <w:tcBorders>
              <w:top w:val="single" w:sz="4" w:space="0" w:color="000000"/>
              <w:left w:val="single" w:sz="4" w:space="0" w:color="000000"/>
              <w:bottom w:val="single" w:sz="4" w:space="0" w:color="000000"/>
            </w:tcBorders>
            <w:shd w:val="clear" w:color="auto" w:fill="auto"/>
          </w:tcPr>
          <w:p w14:paraId="69A4F859"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8640B" w14:textId="77777777" w:rsidR="00FD1975" w:rsidRPr="0038011C" w:rsidRDefault="00FD1975" w:rsidP="006A39DE">
            <w:pPr>
              <w:pStyle w:val="TAL"/>
              <w:rPr>
                <w:rFonts w:cs="Arial"/>
                <w:szCs w:val="18"/>
              </w:rPr>
            </w:pPr>
            <w:r w:rsidRPr="0038011C">
              <w:rPr>
                <w:rFonts w:cs="Arial"/>
                <w:szCs w:val="18"/>
              </w:rPr>
              <w:t xml:space="preserve">Describes the characteristic of required </w:t>
            </w:r>
            <w:r w:rsidR="006A0D9E" w:rsidRPr="0038011C">
              <w:rPr>
                <w:rFonts w:cs="Arial"/>
                <w:szCs w:val="18"/>
              </w:rPr>
              <w:t>EAS</w:t>
            </w:r>
            <w:r w:rsidRPr="0038011C">
              <w:rPr>
                <w:rFonts w:cs="Arial"/>
                <w:szCs w:val="18"/>
              </w:rPr>
              <w:t>s.</w:t>
            </w:r>
          </w:p>
        </w:tc>
      </w:tr>
      <w:tr w:rsidR="00FD1975" w:rsidRPr="0038011C" w14:paraId="07B0EF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81392E5" w14:textId="77777777" w:rsidR="00FD1975" w:rsidRPr="0038011C" w:rsidRDefault="00FD1975" w:rsidP="006A39DE">
            <w:pPr>
              <w:pStyle w:val="TAL"/>
              <w:rPr>
                <w:rFonts w:cs="Arial"/>
                <w:szCs w:val="18"/>
              </w:rPr>
            </w:pPr>
            <w:r w:rsidRPr="0038011C">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1F74FA2"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6B7AC" w14:textId="77777777" w:rsidR="00FD1975" w:rsidRPr="0038011C" w:rsidRDefault="00FD1975" w:rsidP="006A39DE">
            <w:pPr>
              <w:pStyle w:val="TAL"/>
              <w:rPr>
                <w:rFonts w:cs="Arial"/>
                <w:szCs w:val="18"/>
              </w:rPr>
            </w:pPr>
            <w:r w:rsidRPr="0038011C">
              <w:rPr>
                <w:rFonts w:cs="Arial"/>
                <w:szCs w:val="18"/>
              </w:rPr>
              <w:t>Identifier of the required EAS.</w:t>
            </w:r>
          </w:p>
        </w:tc>
      </w:tr>
      <w:tr w:rsidR="00FD1975" w:rsidRPr="0038011C" w14:paraId="77172D1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DAD3BC" w14:textId="77777777" w:rsidR="00FD1975" w:rsidRPr="0038011C" w:rsidRDefault="00FD1975" w:rsidP="006A39DE">
            <w:pPr>
              <w:pStyle w:val="TAL"/>
              <w:rPr>
                <w:rFonts w:cs="Arial"/>
                <w:szCs w:val="18"/>
              </w:rPr>
            </w:pPr>
            <w:r w:rsidRPr="0038011C">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4AF99689"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0E467" w14:textId="77777777" w:rsidR="00FD1975" w:rsidRPr="0038011C" w:rsidRDefault="00FD1975" w:rsidP="006A39DE">
            <w:pPr>
              <w:pStyle w:val="TAL"/>
              <w:rPr>
                <w:rFonts w:cs="Arial"/>
                <w:szCs w:val="18"/>
              </w:rPr>
            </w:pPr>
            <w:r w:rsidRPr="0038011C">
              <w:rPr>
                <w:rFonts w:cs="Arial"/>
                <w:szCs w:val="18"/>
              </w:rPr>
              <w:t>Identifier of the required EAS provider</w:t>
            </w:r>
          </w:p>
        </w:tc>
      </w:tr>
      <w:tr w:rsidR="00FD1975" w:rsidRPr="0038011C" w14:paraId="0510AC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28C35C" w14:textId="77777777" w:rsidR="00FD1975" w:rsidRPr="0038011C" w:rsidRDefault="00FD1975" w:rsidP="006A39DE">
            <w:pPr>
              <w:pStyle w:val="TAL"/>
              <w:rPr>
                <w:rFonts w:cs="Arial"/>
                <w:szCs w:val="18"/>
              </w:rPr>
            </w:pPr>
            <w:r w:rsidRPr="0038011C">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69DB86B2"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B588C" w14:textId="77777777" w:rsidR="00FD1975" w:rsidRPr="0038011C" w:rsidRDefault="00FD1975" w:rsidP="006A39DE">
            <w:pPr>
              <w:pStyle w:val="TAL"/>
              <w:rPr>
                <w:rFonts w:cs="Arial"/>
                <w:szCs w:val="18"/>
              </w:rPr>
            </w:pPr>
            <w:r w:rsidRPr="0038011C">
              <w:rPr>
                <w:rFonts w:cs="Arial"/>
                <w:szCs w:val="18"/>
              </w:rPr>
              <w:t>The category or type of required EAS (e.g. V2X)</w:t>
            </w:r>
          </w:p>
        </w:tc>
      </w:tr>
      <w:tr w:rsidR="00FD1975" w:rsidRPr="0038011C" w14:paraId="0DDEE24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BAFF891" w14:textId="77777777" w:rsidR="00FD1975" w:rsidRPr="0038011C" w:rsidRDefault="00FD1975" w:rsidP="006A39DE">
            <w:pPr>
              <w:pStyle w:val="TAL"/>
              <w:rPr>
                <w:rFonts w:cs="Arial"/>
                <w:szCs w:val="18"/>
              </w:rPr>
            </w:pPr>
            <w:r w:rsidRPr="0038011C">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58DFBBA6"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EBB94" w14:textId="77777777" w:rsidR="00FD1975" w:rsidRPr="0038011C" w:rsidRDefault="00FD1975" w:rsidP="006A39DE">
            <w:pPr>
              <w:pStyle w:val="TAL"/>
              <w:rPr>
                <w:rFonts w:cs="Arial"/>
                <w:szCs w:val="18"/>
              </w:rPr>
            </w:pPr>
            <w:r w:rsidRPr="0038011C">
              <w:rPr>
                <w:rFonts w:cs="Arial"/>
                <w:szCs w:val="18"/>
              </w:rPr>
              <w:t>Required availability schedule of the EAS (e.g. time windows)</w:t>
            </w:r>
          </w:p>
        </w:tc>
      </w:tr>
      <w:tr w:rsidR="00FD1975" w:rsidRPr="0038011C" w14:paraId="4D30033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9C6D07" w14:textId="77777777" w:rsidR="00FD1975" w:rsidRPr="0038011C" w:rsidRDefault="00FD1975" w:rsidP="00D06514">
            <w:pPr>
              <w:pStyle w:val="TAL"/>
              <w:rPr>
                <w:rFonts w:cs="Arial"/>
                <w:szCs w:val="18"/>
              </w:rPr>
            </w:pPr>
            <w:r w:rsidRPr="0038011C">
              <w:rPr>
                <w:rFonts w:cs="Arial"/>
                <w:szCs w:val="18"/>
              </w:rPr>
              <w:t xml:space="preserve">&gt; EAS </w:t>
            </w:r>
            <w:r w:rsidR="00D06514" w:rsidRPr="0038011C">
              <w:rPr>
                <w:rFonts w:cs="Arial"/>
                <w:szCs w:val="18"/>
              </w:rPr>
              <w:t>Geographical S</w:t>
            </w:r>
            <w:r w:rsidRPr="0038011C">
              <w:rPr>
                <w:rFonts w:cs="Arial"/>
                <w:szCs w:val="18"/>
              </w:rPr>
              <w:t xml:space="preserve">ervice </w:t>
            </w:r>
            <w:r w:rsidR="00D06514" w:rsidRPr="0038011C">
              <w:rPr>
                <w:rFonts w:cs="Arial"/>
                <w:szCs w:val="18"/>
              </w:rPr>
              <w:t>A</w:t>
            </w:r>
            <w:r w:rsidRPr="0038011C">
              <w:rPr>
                <w:rFonts w:cs="Arial"/>
                <w:szCs w:val="18"/>
              </w:rPr>
              <w:t>rea</w:t>
            </w:r>
          </w:p>
        </w:tc>
        <w:tc>
          <w:tcPr>
            <w:tcW w:w="1440" w:type="dxa"/>
            <w:tcBorders>
              <w:top w:val="single" w:sz="4" w:space="0" w:color="000000"/>
              <w:left w:val="single" w:sz="4" w:space="0" w:color="000000"/>
              <w:bottom w:val="single" w:sz="4" w:space="0" w:color="000000"/>
            </w:tcBorders>
            <w:shd w:val="clear" w:color="auto" w:fill="auto"/>
          </w:tcPr>
          <w:p w14:paraId="1E0F8335"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93DAD" w14:textId="77777777" w:rsidR="00FD1975" w:rsidRPr="0038011C" w:rsidRDefault="00FD1975" w:rsidP="006A39DE">
            <w:pPr>
              <w:pStyle w:val="TAL"/>
              <w:rPr>
                <w:rFonts w:cs="Arial"/>
                <w:szCs w:val="18"/>
              </w:rPr>
            </w:pPr>
            <w:r w:rsidRPr="0038011C">
              <w:rPr>
                <w:rFonts w:cs="Arial"/>
                <w:szCs w:val="18"/>
              </w:rPr>
              <w:t>Location(s) (e.g. geographical area, route) where the EAS service should be available.</w:t>
            </w:r>
          </w:p>
        </w:tc>
      </w:tr>
      <w:tr w:rsidR="00D06514" w:rsidRPr="0038011C" w14:paraId="7DE260B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F942DB" w14:textId="77777777" w:rsidR="00D06514" w:rsidRPr="0038011C" w:rsidRDefault="00D06514" w:rsidP="00462D30">
            <w:pPr>
              <w:pStyle w:val="TAL"/>
              <w:rPr>
                <w:rFonts w:cs="Arial"/>
                <w:szCs w:val="18"/>
              </w:rPr>
            </w:pPr>
            <w:r w:rsidRPr="0038011C">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0686A387" w14:textId="77777777" w:rsidR="00D06514" w:rsidRPr="0038011C" w:rsidRDefault="00D06514" w:rsidP="00462D30">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C2EF5" w14:textId="1FA38225" w:rsidR="00D06514" w:rsidRPr="0038011C" w:rsidRDefault="00D06514" w:rsidP="00462D30">
            <w:pPr>
              <w:pStyle w:val="TAL"/>
              <w:rPr>
                <w:rFonts w:cs="Arial"/>
                <w:szCs w:val="18"/>
              </w:rPr>
            </w:pPr>
            <w:r w:rsidRPr="0038011C">
              <w:rPr>
                <w:rFonts w:cs="Arial"/>
                <w:szCs w:val="18"/>
              </w:rPr>
              <w:t>Topological area (e.g. cell ID, TAI) for which the EAS service should be available</w:t>
            </w:r>
            <w:r w:rsidR="003043E4" w:rsidRPr="0038011C">
              <w:rPr>
                <w:rFonts w:cs="Arial"/>
                <w:szCs w:val="18"/>
              </w:rPr>
              <w:t>.</w:t>
            </w:r>
            <w:r w:rsidRPr="0038011C">
              <w:rPr>
                <w:rFonts w:cs="Arial"/>
                <w:szCs w:val="18"/>
              </w:rPr>
              <w:t xml:space="preserve"> </w:t>
            </w:r>
            <w:r w:rsidR="003043E4" w:rsidRPr="0038011C">
              <w:rPr>
                <w:rFonts w:cs="Arial"/>
                <w:szCs w:val="18"/>
              </w:rPr>
              <w:t>See possible formats in Table</w:t>
            </w:r>
            <w:del w:id="4527" w:author="v200 vs v221" w:date="2021-06-08T15:24:00Z">
              <w:r w:rsidR="003043E4" w:rsidRPr="00395EB0">
                <w:delText xml:space="preserve"> </w:delText>
              </w:r>
            </w:del>
            <w:ins w:id="4528" w:author="v200 vs v221" w:date="2021-06-08T15:24:00Z">
              <w:r w:rsidR="006D7736">
                <w:rPr>
                  <w:rFonts w:cs="Arial"/>
                  <w:szCs w:val="18"/>
                </w:rPr>
                <w:t> </w:t>
              </w:r>
            </w:ins>
            <w:r w:rsidR="003043E4" w:rsidRPr="0038011C">
              <w:rPr>
                <w:rFonts w:cs="Arial"/>
                <w:szCs w:val="18"/>
              </w:rPr>
              <w:t>8.2.7-1.</w:t>
            </w:r>
          </w:p>
        </w:tc>
      </w:tr>
      <w:tr w:rsidR="00FD1975" w:rsidRPr="0038011C" w14:paraId="549C952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0A45185" w14:textId="77777777" w:rsidR="00FD1975" w:rsidRPr="0038011C" w:rsidRDefault="00FD1975" w:rsidP="006A39DE">
            <w:pPr>
              <w:pStyle w:val="TAL"/>
              <w:rPr>
                <w:rFonts w:cs="Arial"/>
                <w:szCs w:val="18"/>
              </w:rPr>
            </w:pPr>
            <w:r w:rsidRPr="0038011C">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AD858D2"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453B9" w14:textId="77777777" w:rsidR="00FD1975" w:rsidRPr="0038011C" w:rsidRDefault="00FD1975" w:rsidP="006A39DE">
            <w:pPr>
              <w:pStyle w:val="TAL"/>
              <w:rPr>
                <w:rFonts w:cs="Arial"/>
                <w:szCs w:val="18"/>
              </w:rPr>
            </w:pPr>
            <w:r w:rsidRPr="0038011C">
              <w:rPr>
                <w:rFonts w:cs="Arial"/>
                <w:szCs w:val="18"/>
              </w:rPr>
              <w:t>Indicates if the service continuity support is required or not.</w:t>
            </w:r>
          </w:p>
        </w:tc>
      </w:tr>
      <w:tr w:rsidR="00FD1975" w:rsidRPr="0038011C" w14:paraId="6D851CF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13EFAA" w14:textId="77777777" w:rsidR="00FD1975" w:rsidRPr="0038011C" w:rsidRDefault="00FD1975" w:rsidP="006A39DE">
            <w:pPr>
              <w:pStyle w:val="TAL"/>
              <w:rPr>
                <w:rFonts w:cs="Arial"/>
                <w:szCs w:val="18"/>
              </w:rPr>
            </w:pPr>
            <w:r w:rsidRPr="0038011C">
              <w:rPr>
                <w:rFonts w:cs="Arial"/>
                <w:szCs w:val="18"/>
              </w:rPr>
              <w:t>&gt; EAS status</w:t>
            </w:r>
          </w:p>
        </w:tc>
        <w:tc>
          <w:tcPr>
            <w:tcW w:w="1440" w:type="dxa"/>
            <w:tcBorders>
              <w:top w:val="single" w:sz="4" w:space="0" w:color="000000"/>
              <w:left w:val="single" w:sz="4" w:space="0" w:color="000000"/>
              <w:bottom w:val="single" w:sz="4" w:space="0" w:color="000000"/>
            </w:tcBorders>
            <w:shd w:val="clear" w:color="auto" w:fill="auto"/>
          </w:tcPr>
          <w:p w14:paraId="15DDFA18"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1A12" w14:textId="77777777" w:rsidR="00FD1975" w:rsidRPr="0038011C" w:rsidRDefault="00FD1975" w:rsidP="006A39DE">
            <w:pPr>
              <w:pStyle w:val="TAL"/>
              <w:rPr>
                <w:rFonts w:cs="Arial"/>
                <w:szCs w:val="18"/>
              </w:rPr>
            </w:pPr>
            <w:r w:rsidRPr="0038011C">
              <w:rPr>
                <w:rFonts w:cs="Arial"/>
                <w:szCs w:val="18"/>
              </w:rPr>
              <w:t xml:space="preserve">Required status of the EAS (e.g. enabled, disabled, etc.) </w:t>
            </w:r>
          </w:p>
        </w:tc>
      </w:tr>
      <w:tr w:rsidR="00FD1975" w:rsidRPr="0038011C" w14:paraId="22CAFBA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B46C39" w14:textId="77777777" w:rsidR="00FD1975" w:rsidRPr="0038011C" w:rsidRDefault="00FD1975" w:rsidP="006A39DE">
            <w:pPr>
              <w:pStyle w:val="TAL"/>
              <w:rPr>
                <w:rFonts w:cs="Arial"/>
                <w:szCs w:val="18"/>
              </w:rPr>
            </w:pPr>
            <w:r w:rsidRPr="0038011C">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72A8875E"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E17FC" w14:textId="77777777" w:rsidR="00FD1975" w:rsidRPr="0038011C" w:rsidRDefault="00FD1975" w:rsidP="006A39DE">
            <w:pPr>
              <w:pStyle w:val="TAL"/>
              <w:rPr>
                <w:rFonts w:cs="Arial"/>
                <w:szCs w:val="18"/>
              </w:rPr>
            </w:pPr>
            <w:r w:rsidRPr="0038011C">
              <w:rPr>
                <w:rFonts w:cs="Arial"/>
                <w:szCs w:val="18"/>
              </w:rPr>
              <w:t>Required level of service permissions e.g. trial, gold-class</w:t>
            </w:r>
          </w:p>
        </w:tc>
      </w:tr>
      <w:tr w:rsidR="00FD1975" w:rsidRPr="0038011C" w14:paraId="5B7DF0C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02639F2" w14:textId="77777777" w:rsidR="00FD1975" w:rsidRPr="0038011C" w:rsidRDefault="00FD1975" w:rsidP="006A39DE">
            <w:pPr>
              <w:pStyle w:val="TAL"/>
              <w:rPr>
                <w:rFonts w:cs="Arial"/>
                <w:szCs w:val="18"/>
              </w:rPr>
            </w:pPr>
            <w:r w:rsidRPr="0038011C">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589DCCB" w14:textId="77777777" w:rsidR="00FD1975" w:rsidRPr="0038011C" w:rsidRDefault="00FD1975" w:rsidP="006A39DE">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83676" w14:textId="77777777" w:rsidR="00FD1975" w:rsidRPr="0038011C" w:rsidRDefault="00FD1975" w:rsidP="006A39DE">
            <w:pPr>
              <w:pStyle w:val="TAL"/>
              <w:rPr>
                <w:rFonts w:cs="Arial"/>
                <w:szCs w:val="18"/>
              </w:rPr>
            </w:pPr>
            <w:r w:rsidRPr="0038011C">
              <w:rPr>
                <w:rFonts w:cs="Arial"/>
                <w:szCs w:val="18"/>
              </w:rPr>
              <w:t>Required service features e.g. single vs. multi-player gaming service</w:t>
            </w:r>
          </w:p>
        </w:tc>
      </w:tr>
      <w:tr w:rsidR="00FD1975" w:rsidRPr="0038011C" w:rsidDel="00A603AA" w14:paraId="18A701CB"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8A1C8B" w14:textId="378FA54C" w:rsidR="00FD1975" w:rsidRPr="0038011C" w:rsidRDefault="00FD1975" w:rsidP="006A39DE">
            <w:pPr>
              <w:pStyle w:val="TAN"/>
              <w:rPr>
                <w:lang w:eastAsia="ko-KR"/>
              </w:rPr>
            </w:pPr>
            <w:r w:rsidRPr="0038011C">
              <w:rPr>
                <w:lang w:eastAsia="ko-KR"/>
              </w:rPr>
              <w:t>NOTE 1:</w:t>
            </w:r>
            <w:r w:rsidRPr="0038011C">
              <w:rPr>
                <w:lang w:eastAsia="ko-KR"/>
              </w:rPr>
              <w:tab/>
            </w:r>
            <w:del w:id="4529" w:author="v200 vs v221" w:date="2021-06-08T15:24:00Z">
              <w:r w:rsidRPr="00395EB0">
                <w:rPr>
                  <w:lang w:eastAsia="ko-KR"/>
                </w:rPr>
                <w:delText>Only one</w:delText>
              </w:r>
            </w:del>
            <w:ins w:id="4530" w:author="v200 vs v221" w:date="2021-06-08T15:24:00Z">
              <w:r w:rsidR="00B531B5" w:rsidRPr="0038011C">
                <w:rPr>
                  <w:lang w:eastAsia="ko-KR"/>
                </w:rPr>
                <w:t>Either "List</w:t>
              </w:r>
            </w:ins>
            <w:r w:rsidR="00B531B5" w:rsidRPr="0038011C">
              <w:rPr>
                <w:lang w:eastAsia="ko-KR"/>
              </w:rPr>
              <w:t xml:space="preserve"> of </w:t>
            </w:r>
            <w:del w:id="4531" w:author="v200 vs v221" w:date="2021-06-08T15:24:00Z">
              <w:r w:rsidRPr="00395EB0">
                <w:rPr>
                  <w:lang w:eastAsia="ko-KR"/>
                </w:rPr>
                <w:delText>the information elements</w:delText>
              </w:r>
            </w:del>
            <w:ins w:id="4532" w:author="v200 vs v221" w:date="2021-06-08T15:24:00Z">
              <w:r w:rsidR="00B531B5" w:rsidRPr="0038011C">
                <w:rPr>
                  <w:lang w:eastAsia="ko-KR"/>
                </w:rPr>
                <w:t>AC characteristics" or "List of EAS characteristics"</w:t>
              </w:r>
            </w:ins>
            <w:r w:rsidR="00B531B5" w:rsidRPr="0038011C">
              <w:rPr>
                <w:lang w:eastAsia="ko-KR"/>
              </w:rPr>
              <w:t xml:space="preserve"> </w:t>
            </w:r>
            <w:r w:rsidRPr="0038011C">
              <w:rPr>
                <w:lang w:eastAsia="ko-KR"/>
              </w:rPr>
              <w:t>shall be present.</w:t>
            </w:r>
          </w:p>
          <w:p w14:paraId="1275C0B6" w14:textId="77777777" w:rsidR="00FD1975" w:rsidRPr="0038011C" w:rsidRDefault="00FD1975" w:rsidP="006A39DE">
            <w:pPr>
              <w:pStyle w:val="TAN"/>
              <w:rPr>
                <w:lang w:eastAsia="ko-KR"/>
              </w:rPr>
            </w:pPr>
            <w:r w:rsidRPr="0038011C">
              <w:rPr>
                <w:lang w:eastAsia="ko-KR"/>
              </w:rPr>
              <w:t>NOTE 2:</w:t>
            </w:r>
            <w:r w:rsidRPr="0038011C">
              <w:rPr>
                <w:lang w:eastAsia="ko-KR"/>
              </w:rPr>
              <w:tab/>
            </w:r>
            <w:r w:rsidR="007F111C" w:rsidRPr="0038011C">
              <w:rPr>
                <w:lang w:eastAsia="ko-KR"/>
              </w:rPr>
              <w:t>"</w:t>
            </w:r>
            <w:r w:rsidRPr="0038011C">
              <w:rPr>
                <w:lang w:eastAsia="ko-KR"/>
              </w:rPr>
              <w:t>Preferred ECSP list</w:t>
            </w:r>
            <w:r w:rsidR="007F111C" w:rsidRPr="0038011C">
              <w:rPr>
                <w:lang w:eastAsia="ko-KR"/>
              </w:rPr>
              <w:t>"</w:t>
            </w:r>
            <w:r w:rsidRPr="0038011C">
              <w:rPr>
                <w:lang w:eastAsia="ko-KR"/>
              </w:rPr>
              <w:t xml:space="preserve"> IE shall not be present.</w:t>
            </w:r>
          </w:p>
          <w:p w14:paraId="4A6ED325" w14:textId="77777777" w:rsidR="00FD1975" w:rsidRPr="0038011C" w:rsidDel="00A603AA" w:rsidRDefault="00FD1975" w:rsidP="006A39DE">
            <w:pPr>
              <w:pStyle w:val="TAN"/>
            </w:pPr>
            <w:r w:rsidRPr="0038011C">
              <w:rPr>
                <w:lang w:eastAsia="ko-KR"/>
              </w:rPr>
              <w:t>NOTE 3:</w:t>
            </w:r>
            <w:r w:rsidRPr="0038011C">
              <w:rPr>
                <w:lang w:eastAsia="ko-KR"/>
              </w:rPr>
              <w:tab/>
              <w:t xml:space="preserve">The </w:t>
            </w:r>
            <w:r w:rsidR="007F111C" w:rsidRPr="0038011C">
              <w:rPr>
                <w:lang w:eastAsia="ko-KR"/>
              </w:rPr>
              <w:t>"</w:t>
            </w:r>
            <w:r w:rsidRPr="0038011C">
              <w:rPr>
                <w:lang w:eastAsia="ko-KR"/>
              </w:rPr>
              <w:t xml:space="preserve">List of </w:t>
            </w:r>
            <w:r w:rsidR="006A0D9E" w:rsidRPr="0038011C">
              <w:rPr>
                <w:lang w:eastAsia="ko-KR"/>
              </w:rPr>
              <w:t>EAS</w:t>
            </w:r>
            <w:r w:rsidRPr="0038011C">
              <w:rPr>
                <w:lang w:eastAsia="ko-KR"/>
              </w:rPr>
              <w:t xml:space="preserve"> characteristics</w:t>
            </w:r>
            <w:r w:rsidR="007F111C" w:rsidRPr="0038011C">
              <w:rPr>
                <w:lang w:eastAsia="ko-KR"/>
              </w:rPr>
              <w:t>"</w:t>
            </w:r>
            <w:r w:rsidRPr="0038011C">
              <w:rPr>
                <w:lang w:eastAsia="ko-KR"/>
              </w:rPr>
              <w:t xml:space="preserve"> IE must include at least one optional IE, if used as an EAS discovery filter.</w:t>
            </w:r>
          </w:p>
        </w:tc>
      </w:tr>
    </w:tbl>
    <w:p w14:paraId="59FC89EF" w14:textId="77777777" w:rsidR="00DD193F" w:rsidRPr="0038011C" w:rsidRDefault="00DD193F" w:rsidP="00DD193F">
      <w:pPr>
        <w:rPr>
          <w:lang w:eastAsia="ko-KR"/>
        </w:rPr>
      </w:pPr>
    </w:p>
    <w:p w14:paraId="484470B6" w14:textId="77777777" w:rsidR="00DD193F" w:rsidRPr="0038011C" w:rsidRDefault="00434201" w:rsidP="00FE5CF8">
      <w:pPr>
        <w:pStyle w:val="Heading4"/>
        <w:rPr>
          <w:lang w:val="en-IN"/>
        </w:rPr>
      </w:pPr>
      <w:bookmarkStart w:id="4533" w:name="_Toc37791030"/>
      <w:bookmarkStart w:id="4534" w:name="_Toc42003995"/>
      <w:bookmarkStart w:id="4535" w:name="_Toc50584338"/>
      <w:bookmarkStart w:id="4536" w:name="_Toc50584682"/>
      <w:bookmarkStart w:id="4537" w:name="_Toc57673568"/>
      <w:bookmarkStart w:id="4538" w:name="_Toc74058428"/>
      <w:bookmarkStart w:id="4539" w:name="_Toc66802030"/>
      <w:r w:rsidRPr="0038011C">
        <w:rPr>
          <w:lang w:val="en-IN"/>
        </w:rPr>
        <w:t>8</w:t>
      </w:r>
      <w:r w:rsidR="00DD193F" w:rsidRPr="0038011C">
        <w:rPr>
          <w:lang w:val="en-IN"/>
        </w:rPr>
        <w:t>.</w:t>
      </w:r>
      <w:r w:rsidRPr="0038011C">
        <w:rPr>
          <w:lang w:val="en-IN"/>
        </w:rPr>
        <w:t>5</w:t>
      </w:r>
      <w:r w:rsidR="00DD193F" w:rsidRPr="0038011C">
        <w:rPr>
          <w:lang w:val="en-IN"/>
        </w:rPr>
        <w:t>.3.</w:t>
      </w:r>
      <w:r w:rsidR="00B41988" w:rsidRPr="0038011C">
        <w:rPr>
          <w:lang w:val="en-IN"/>
        </w:rPr>
        <w:t>3</w:t>
      </w:r>
      <w:r w:rsidRPr="0038011C">
        <w:rPr>
          <w:lang w:val="en-IN"/>
        </w:rPr>
        <w:tab/>
      </w:r>
      <w:r w:rsidR="006A0D9E" w:rsidRPr="0038011C">
        <w:rPr>
          <w:lang w:val="en-IN"/>
        </w:rPr>
        <w:t>EAS</w:t>
      </w:r>
      <w:r w:rsidR="00DD193F" w:rsidRPr="0038011C">
        <w:rPr>
          <w:lang w:val="en-IN"/>
        </w:rPr>
        <w:t xml:space="preserve"> discovery response</w:t>
      </w:r>
      <w:bookmarkEnd w:id="4533"/>
      <w:bookmarkEnd w:id="4534"/>
      <w:bookmarkEnd w:id="4535"/>
      <w:bookmarkEnd w:id="4536"/>
      <w:bookmarkEnd w:id="4537"/>
      <w:bookmarkEnd w:id="4538"/>
      <w:bookmarkEnd w:id="4539"/>
    </w:p>
    <w:p w14:paraId="04A4DC9F" w14:textId="77777777" w:rsidR="00DD193F" w:rsidRPr="0038011C" w:rsidRDefault="00DD193F" w:rsidP="00DD193F">
      <w:pPr>
        <w:rPr>
          <w:lang w:eastAsia="ko-KR"/>
        </w:rPr>
      </w:pPr>
      <w:r w:rsidRPr="0038011C">
        <w:t>Table </w:t>
      </w:r>
      <w:r w:rsidR="00434201" w:rsidRPr="0038011C">
        <w:t>8</w:t>
      </w:r>
      <w:r w:rsidRPr="0038011C">
        <w:t>.</w:t>
      </w:r>
      <w:r w:rsidR="00434201" w:rsidRPr="0038011C">
        <w:t>5</w:t>
      </w:r>
      <w:r w:rsidRPr="0038011C">
        <w:t>.3.</w:t>
      </w:r>
      <w:r w:rsidR="00B41988" w:rsidRPr="0038011C">
        <w:t>3</w:t>
      </w:r>
      <w:r w:rsidRPr="0038011C">
        <w:t xml:space="preserve">-1 describes information elements for the </w:t>
      </w:r>
      <w:r w:rsidR="006A0D9E" w:rsidRPr="0038011C">
        <w:t>EAS</w:t>
      </w:r>
      <w:r w:rsidRPr="0038011C">
        <w:t xml:space="preserve"> </w:t>
      </w:r>
      <w:r w:rsidR="006A0D9E" w:rsidRPr="0038011C">
        <w:t>d</w:t>
      </w:r>
      <w:r w:rsidRPr="0038011C">
        <w:t xml:space="preserve">iscovery </w:t>
      </w:r>
      <w:r w:rsidR="006A0D9E" w:rsidRPr="0038011C">
        <w:t>r</w:t>
      </w:r>
      <w:r w:rsidRPr="0038011C">
        <w:t xml:space="preserve">esponse from the </w:t>
      </w:r>
      <w:r w:rsidR="00703E97" w:rsidRPr="0038011C">
        <w:rPr>
          <w:lang w:eastAsia="ko-KR"/>
        </w:rPr>
        <w:t>EES</w:t>
      </w:r>
      <w:r w:rsidRPr="0038011C">
        <w:t xml:space="preserve"> to the </w:t>
      </w:r>
      <w:r w:rsidR="008D5754" w:rsidRPr="0038011C">
        <w:t>EEC</w:t>
      </w:r>
      <w:r w:rsidRPr="0038011C">
        <w:t>.</w:t>
      </w:r>
    </w:p>
    <w:p w14:paraId="43B085D2" w14:textId="77777777" w:rsidR="00DD193F" w:rsidRPr="0038011C" w:rsidRDefault="00DD193F" w:rsidP="00AD761E">
      <w:pPr>
        <w:pStyle w:val="TH"/>
      </w:pPr>
      <w:r w:rsidRPr="0038011C">
        <w:t>Table </w:t>
      </w:r>
      <w:r w:rsidR="00434201" w:rsidRPr="0038011C">
        <w:t>8</w:t>
      </w:r>
      <w:r w:rsidRPr="0038011C">
        <w:t>.</w:t>
      </w:r>
      <w:r w:rsidR="00434201" w:rsidRPr="0038011C">
        <w:t>5</w:t>
      </w:r>
      <w:r w:rsidRPr="0038011C">
        <w:t>.3.</w:t>
      </w:r>
      <w:r w:rsidR="00B41988" w:rsidRPr="0038011C">
        <w:t>3</w:t>
      </w:r>
      <w:r w:rsidRPr="0038011C">
        <w:t xml:space="preserve">-1: </w:t>
      </w:r>
      <w:r w:rsidR="006A0D9E" w:rsidRPr="0038011C">
        <w:t>EAS</w:t>
      </w:r>
      <w:r w:rsidRPr="0038011C">
        <w:t xml:space="preserve"> discovery response</w:t>
      </w:r>
    </w:p>
    <w:tbl>
      <w:tblPr>
        <w:tblW w:w="8640" w:type="dxa"/>
        <w:jc w:val="center"/>
        <w:tblLayout w:type="fixed"/>
        <w:tblLook w:val="0000" w:firstRow="0" w:lastRow="0" w:firstColumn="0" w:lastColumn="0" w:noHBand="0" w:noVBand="0"/>
      </w:tblPr>
      <w:tblGrid>
        <w:gridCol w:w="2880"/>
        <w:gridCol w:w="1440"/>
        <w:gridCol w:w="4320"/>
        <w:tblGridChange w:id="4540">
          <w:tblGrid>
            <w:gridCol w:w="2880"/>
            <w:gridCol w:w="1440"/>
            <w:gridCol w:w="4320"/>
          </w:tblGrid>
        </w:tblGridChange>
      </w:tblGrid>
      <w:tr w:rsidR="00DD193F" w:rsidRPr="0038011C" w14:paraId="0BB0920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0A9CC2" w14:textId="77777777" w:rsidR="00DD193F" w:rsidRPr="0038011C" w:rsidRDefault="00DD193F" w:rsidP="006570C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02CA5A7" w14:textId="77777777" w:rsidR="00DD193F" w:rsidRPr="0038011C" w:rsidRDefault="00DD193F" w:rsidP="006570C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BD615" w14:textId="77777777" w:rsidR="00DD193F" w:rsidRPr="0038011C" w:rsidRDefault="00DD193F" w:rsidP="006570C0">
            <w:pPr>
              <w:pStyle w:val="TAH"/>
            </w:pPr>
            <w:r w:rsidRPr="0038011C">
              <w:t>Description</w:t>
            </w:r>
          </w:p>
        </w:tc>
      </w:tr>
      <w:tr w:rsidR="002D6DD0" w:rsidRPr="0038011C" w14:paraId="6E7253A6"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0FDE4147" w14:textId="77777777" w:rsidR="002D6DD0" w:rsidRPr="0038011C" w:rsidRDefault="002D6DD0" w:rsidP="00A34D8C">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C7AFF82" w14:textId="77777777" w:rsidR="002D6DD0" w:rsidRPr="0038011C" w:rsidRDefault="002D6DD0" w:rsidP="00A34D8C">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8F956" w14:textId="77777777" w:rsidR="002D6DD0" w:rsidRPr="0038011C" w:rsidRDefault="002D6DD0" w:rsidP="00A34D8C">
            <w:pPr>
              <w:pStyle w:val="TAL"/>
              <w:rPr>
                <w:lang w:eastAsia="ko-KR"/>
              </w:rPr>
            </w:pPr>
            <w:r w:rsidRPr="0038011C">
              <w:rPr>
                <w:lang w:eastAsia="ko-KR"/>
              </w:rPr>
              <w:t>Indicates that the EAS discovery request was successful.</w:t>
            </w:r>
          </w:p>
        </w:tc>
      </w:tr>
      <w:tr w:rsidR="00DD193F" w:rsidRPr="0038011C" w14:paraId="0DE144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2FFE770" w14:textId="77777777" w:rsidR="00DD193F" w:rsidRPr="0038011C" w:rsidRDefault="002D6DD0" w:rsidP="006570C0">
            <w:pPr>
              <w:pStyle w:val="TAL"/>
            </w:pPr>
            <w:r w:rsidRPr="0038011C">
              <w:t xml:space="preserve">&gt; </w:t>
            </w:r>
            <w:r w:rsidR="00DD193F" w:rsidRPr="0038011C">
              <w:t>Discovered EAS list</w:t>
            </w:r>
          </w:p>
        </w:tc>
        <w:tc>
          <w:tcPr>
            <w:tcW w:w="1440" w:type="dxa"/>
            <w:tcBorders>
              <w:top w:val="single" w:sz="4" w:space="0" w:color="000000"/>
              <w:left w:val="single" w:sz="4" w:space="0" w:color="000000"/>
              <w:bottom w:val="single" w:sz="4" w:space="0" w:color="000000"/>
            </w:tcBorders>
            <w:shd w:val="clear" w:color="auto" w:fill="auto"/>
          </w:tcPr>
          <w:p w14:paraId="1E5E8F54" w14:textId="77777777" w:rsidR="00DD193F" w:rsidRPr="0038011C" w:rsidRDefault="00DD193F" w:rsidP="006570C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D429D" w14:textId="77777777" w:rsidR="00DD193F" w:rsidRPr="0038011C" w:rsidRDefault="00DD193F" w:rsidP="006570C0">
            <w:pPr>
              <w:pStyle w:val="TAL"/>
            </w:pPr>
            <w:r w:rsidRPr="0038011C">
              <w:t>List of discovered EAS</w:t>
            </w:r>
            <w:r w:rsidR="00C6766E" w:rsidRPr="0038011C">
              <w:t>(s)</w:t>
            </w:r>
            <w:r w:rsidRPr="0038011C">
              <w:t>. Each element includes the information described below.</w:t>
            </w:r>
          </w:p>
        </w:tc>
      </w:tr>
      <w:tr w:rsidR="00C6766E" w:rsidRPr="0038011C" w14:paraId="1B218E2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03FC1B" w14:textId="77777777" w:rsidR="00C6766E" w:rsidRPr="0038011C" w:rsidRDefault="002D6DD0" w:rsidP="00137375">
            <w:pPr>
              <w:pStyle w:val="TAL"/>
            </w:pPr>
            <w:r w:rsidRPr="0038011C">
              <w:rPr>
                <w:lang w:eastAsia="ko-KR"/>
              </w:rPr>
              <w:t>&gt;</w:t>
            </w:r>
            <w:r w:rsidR="00C6766E" w:rsidRPr="0038011C">
              <w:rPr>
                <w:lang w:eastAsia="ko-KR"/>
              </w:rPr>
              <w:t>&gt;</w:t>
            </w:r>
            <w:r w:rsidRPr="0038011C">
              <w:rPr>
                <w:lang w:eastAsia="ko-KR"/>
              </w:rPr>
              <w:t xml:space="preserve"> </w:t>
            </w:r>
            <w:r w:rsidR="00C6766E" w:rsidRPr="0038011C">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31EB5BC5" w14:textId="77777777" w:rsidR="00C6766E" w:rsidRPr="0038011C" w:rsidRDefault="00C6766E" w:rsidP="00137375">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C64BE" w14:textId="77777777" w:rsidR="00C6766E" w:rsidRPr="0038011C" w:rsidRDefault="00C6766E" w:rsidP="00592CBB">
            <w:pPr>
              <w:pStyle w:val="TAL"/>
            </w:pPr>
            <w:r w:rsidRPr="0038011C">
              <w:rPr>
                <w:lang w:eastAsia="ko-KR"/>
              </w:rPr>
              <w:t>Profile of the EAS. Each element is described in clause</w:t>
            </w:r>
            <w:r w:rsidR="00592CBB" w:rsidRPr="0038011C">
              <w:rPr>
                <w:lang w:eastAsia="ko-KR"/>
              </w:rPr>
              <w:t> </w:t>
            </w:r>
            <w:r w:rsidRPr="0038011C">
              <w:rPr>
                <w:lang w:eastAsia="ko-KR"/>
              </w:rPr>
              <w:t>8.2.4</w:t>
            </w:r>
          </w:p>
        </w:tc>
      </w:tr>
      <w:tr w:rsidR="00C6766E" w:rsidRPr="0038011C" w14:paraId="47BDB43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56A8A2" w14:textId="77777777" w:rsidR="00C6766E" w:rsidRPr="0038011C" w:rsidRDefault="002D6DD0" w:rsidP="00137375">
            <w:pPr>
              <w:pStyle w:val="TAL"/>
              <w:rPr>
                <w:lang w:eastAsia="ko-KR"/>
              </w:rPr>
            </w:pPr>
            <w:r w:rsidRPr="0038011C">
              <w:rPr>
                <w:lang w:eastAsia="ko-KR"/>
              </w:rPr>
              <w:t>&gt;</w:t>
            </w:r>
            <w:r w:rsidR="00C6766E" w:rsidRPr="0038011C">
              <w:rPr>
                <w:lang w:eastAsia="ko-KR"/>
              </w:rPr>
              <w:t>&gt;</w:t>
            </w:r>
            <w:r w:rsidRPr="0038011C">
              <w:rPr>
                <w:lang w:eastAsia="ko-KR"/>
              </w:rPr>
              <w:t xml:space="preserve"> </w:t>
            </w:r>
            <w:r w:rsidR="00C6766E" w:rsidRPr="0038011C">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490397A" w14:textId="77777777" w:rsidR="00C6766E" w:rsidRPr="0038011C" w:rsidRDefault="00C6766E" w:rsidP="00137375">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9C314" w14:textId="77777777" w:rsidR="00C6766E" w:rsidRPr="0038011C" w:rsidRDefault="00C6766E" w:rsidP="00137375">
            <w:pPr>
              <w:pStyle w:val="TAL"/>
              <w:rPr>
                <w:lang w:eastAsia="ko-KR"/>
              </w:rPr>
            </w:pPr>
            <w:r w:rsidRPr="0038011C">
              <w:t>Time interval or duration during which the information elements in the EAS profile is valid and supposed to be cached in the EEC (e.g. time-to-live value for an EAS Endpoint)</w:t>
            </w:r>
          </w:p>
        </w:tc>
      </w:tr>
      <w:tr w:rsidR="002D6DD0" w:rsidRPr="0038011C" w14:paraId="097A370A"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53B7E65E" w14:textId="77777777" w:rsidR="002D6DD0" w:rsidRPr="0038011C" w:rsidRDefault="002D6DD0" w:rsidP="00A34D8C">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0D810F" w14:textId="77777777" w:rsidR="002D6DD0" w:rsidRPr="0038011C" w:rsidRDefault="002D6DD0" w:rsidP="00A34D8C">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CFF48" w14:textId="77777777" w:rsidR="002D6DD0" w:rsidRPr="0038011C" w:rsidRDefault="002D6DD0" w:rsidP="00A34D8C">
            <w:pPr>
              <w:pStyle w:val="TAL"/>
            </w:pPr>
            <w:r w:rsidRPr="0038011C">
              <w:t>Indicates that the EAS discovery request failed.</w:t>
            </w:r>
          </w:p>
        </w:tc>
      </w:tr>
      <w:tr w:rsidR="002D6DD0" w:rsidRPr="0038011C" w14:paraId="5345AC49"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309E31DB" w14:textId="77777777" w:rsidR="002D6DD0" w:rsidRPr="0038011C" w:rsidRDefault="002D6DD0" w:rsidP="00A34D8C">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FEB7361" w14:textId="77777777" w:rsidR="002D6DD0" w:rsidRPr="0038011C" w:rsidRDefault="002D6DD0" w:rsidP="00A34D8C">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61B64" w14:textId="77777777" w:rsidR="002D6DD0" w:rsidRPr="0038011C" w:rsidRDefault="002D6DD0" w:rsidP="00A34D8C">
            <w:pPr>
              <w:pStyle w:val="TAL"/>
            </w:pPr>
            <w:r w:rsidRPr="0038011C">
              <w:t>Indicates the cause of EAS discovery request failure.</w:t>
            </w:r>
          </w:p>
        </w:tc>
      </w:tr>
    </w:tbl>
    <w:p w14:paraId="32EF4802" w14:textId="77777777" w:rsidR="00DD193F" w:rsidRPr="0038011C" w:rsidRDefault="00DD193F" w:rsidP="00314F56">
      <w:pPr>
        <w:rPr>
          <w:lang w:eastAsia="zh-CN"/>
        </w:rPr>
      </w:pPr>
    </w:p>
    <w:p w14:paraId="20AA4640" w14:textId="77777777" w:rsidR="00BE1A3E" w:rsidRPr="0038011C" w:rsidRDefault="00BE1A3E" w:rsidP="00BE1A3E">
      <w:pPr>
        <w:pStyle w:val="Heading4"/>
        <w:rPr>
          <w:lang w:val="en-IN"/>
        </w:rPr>
      </w:pPr>
      <w:bookmarkStart w:id="4541" w:name="_Toc37791031"/>
      <w:bookmarkStart w:id="4542" w:name="_Toc42003996"/>
      <w:bookmarkStart w:id="4543" w:name="_Toc50584339"/>
      <w:bookmarkStart w:id="4544" w:name="_Toc50584683"/>
      <w:bookmarkStart w:id="4545" w:name="_Toc57673569"/>
      <w:bookmarkStart w:id="4546" w:name="_Toc74058429"/>
      <w:bookmarkStart w:id="4547" w:name="_Toc66802031"/>
      <w:r w:rsidRPr="0038011C">
        <w:rPr>
          <w:lang w:val="en-IN"/>
        </w:rPr>
        <w:t>8.5.3.</w:t>
      </w:r>
      <w:r w:rsidR="00B41988" w:rsidRPr="0038011C">
        <w:rPr>
          <w:lang w:val="en-IN"/>
        </w:rPr>
        <w:t>4</w:t>
      </w:r>
      <w:r w:rsidRPr="0038011C">
        <w:rPr>
          <w:lang w:val="en-IN"/>
        </w:rPr>
        <w:tab/>
        <w:t>EAS discovery subscription request</w:t>
      </w:r>
      <w:bookmarkEnd w:id="4545"/>
      <w:bookmarkEnd w:id="4546"/>
      <w:bookmarkEnd w:id="4547"/>
    </w:p>
    <w:p w14:paraId="3F55D0B4" w14:textId="77777777" w:rsidR="00BE1A3E" w:rsidRPr="0038011C" w:rsidRDefault="00BE1A3E" w:rsidP="00BE1A3E">
      <w:pPr>
        <w:rPr>
          <w:lang w:eastAsia="ko-KR"/>
        </w:rPr>
      </w:pPr>
      <w:r w:rsidRPr="0038011C">
        <w:t>Table 8.5.3.</w:t>
      </w:r>
      <w:r w:rsidR="00B41988" w:rsidRPr="0038011C">
        <w:t>4</w:t>
      </w:r>
      <w:r w:rsidRPr="0038011C">
        <w:t xml:space="preserve">-1 describes the information elements for EAS discovery subscription request from the </w:t>
      </w:r>
      <w:r w:rsidR="007B7357" w:rsidRPr="0038011C">
        <w:t>EEC</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5A345FDB" w14:textId="77777777" w:rsidR="00BE1A3E" w:rsidRPr="0038011C" w:rsidRDefault="00BE1A3E" w:rsidP="00BE1A3E">
      <w:pPr>
        <w:pStyle w:val="TH"/>
      </w:pPr>
      <w:r w:rsidRPr="0038011C">
        <w:lastRenderedPageBreak/>
        <w:t>Table 8.5.3.</w:t>
      </w:r>
      <w:r w:rsidR="00B41988" w:rsidRPr="0038011C">
        <w:t>4</w:t>
      </w:r>
      <w:r w:rsidRPr="0038011C">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38011C" w14:paraId="3BA0334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64E45ED" w14:textId="77777777" w:rsidR="00BE1A3E" w:rsidRPr="0038011C" w:rsidRDefault="00BE1A3E"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3DD681F" w14:textId="77777777" w:rsidR="00BE1A3E" w:rsidRPr="0038011C" w:rsidRDefault="00BE1A3E"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02AA0" w14:textId="77777777" w:rsidR="00BE1A3E" w:rsidRPr="0038011C" w:rsidRDefault="00BE1A3E" w:rsidP="00462D30">
            <w:pPr>
              <w:pStyle w:val="TAH"/>
            </w:pPr>
            <w:r w:rsidRPr="0038011C">
              <w:t>Description</w:t>
            </w:r>
          </w:p>
        </w:tc>
      </w:tr>
      <w:tr w:rsidR="00BE1A3E" w:rsidRPr="0038011C" w14:paraId="3F7E301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BDB63FD" w14:textId="77777777" w:rsidR="00BE1A3E" w:rsidRPr="0038011C" w:rsidRDefault="00BE1A3E" w:rsidP="00462D30">
            <w:pPr>
              <w:pStyle w:val="TAL"/>
            </w:pPr>
            <w:r w:rsidRPr="0038011C">
              <w:t>EECID</w:t>
            </w:r>
          </w:p>
        </w:tc>
        <w:tc>
          <w:tcPr>
            <w:tcW w:w="1440" w:type="dxa"/>
            <w:tcBorders>
              <w:top w:val="single" w:sz="4" w:space="0" w:color="000000"/>
              <w:left w:val="single" w:sz="4" w:space="0" w:color="000000"/>
              <w:bottom w:val="single" w:sz="4" w:space="0" w:color="000000"/>
            </w:tcBorders>
            <w:shd w:val="clear" w:color="auto" w:fill="auto"/>
          </w:tcPr>
          <w:p w14:paraId="7A97A1CB" w14:textId="77777777" w:rsidR="00BE1A3E" w:rsidRPr="0038011C" w:rsidRDefault="00BE1A3E"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F47D" w14:textId="77777777" w:rsidR="00BE1A3E" w:rsidRPr="0038011C" w:rsidRDefault="00BE1A3E" w:rsidP="00462D30">
            <w:pPr>
              <w:pStyle w:val="TAL"/>
            </w:pPr>
            <w:r w:rsidRPr="0038011C">
              <w:t>Unique identifier of the EEC.</w:t>
            </w:r>
          </w:p>
        </w:tc>
      </w:tr>
      <w:tr w:rsidR="00BE1A3E" w:rsidRPr="0038011C" w14:paraId="5EC328E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7086DB3" w14:textId="77777777" w:rsidR="00BE1A3E" w:rsidRPr="0038011C" w:rsidRDefault="00BE1A3E" w:rsidP="00462D30">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49654976" w14:textId="77777777" w:rsidR="00BE1A3E" w:rsidRPr="0038011C" w:rsidRDefault="00BE1A3E" w:rsidP="00462D30">
            <w:pPr>
              <w:pStyle w:val="TAC"/>
            </w:pPr>
            <w:r w:rsidRPr="0038011C">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0211D" w14:textId="77777777" w:rsidR="00BE1A3E" w:rsidRPr="0038011C" w:rsidRDefault="00BE1A3E" w:rsidP="00462D30">
            <w:pPr>
              <w:pStyle w:val="TAL"/>
            </w:pPr>
            <w:r w:rsidRPr="0038011C">
              <w:t>The identifier of the UE (i.e. GPSI or identity token)</w:t>
            </w:r>
          </w:p>
        </w:tc>
      </w:tr>
      <w:tr w:rsidR="00245F62" w:rsidRPr="0038011C" w14:paraId="48E845F1" w14:textId="77777777" w:rsidTr="00D31DB2">
        <w:trPr>
          <w:jc w:val="center"/>
          <w:ins w:id="454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00612AC" w14:textId="77777777" w:rsidR="00245F62" w:rsidRPr="0038011C" w:rsidRDefault="00245F62" w:rsidP="00D31DB2">
            <w:pPr>
              <w:pStyle w:val="TAL"/>
              <w:rPr>
                <w:ins w:id="4549" w:author="v200 vs v221" w:date="2021-06-08T15:24:00Z"/>
              </w:rPr>
            </w:pPr>
            <w:ins w:id="4550" w:author="v200 vs v221" w:date="2021-06-08T15:24:00Z">
              <w:r w:rsidRPr="0038011C">
                <w:t>Event ID</w:t>
              </w:r>
            </w:ins>
          </w:p>
        </w:tc>
        <w:tc>
          <w:tcPr>
            <w:tcW w:w="1440" w:type="dxa"/>
            <w:tcBorders>
              <w:top w:val="single" w:sz="4" w:space="0" w:color="000000"/>
              <w:left w:val="single" w:sz="4" w:space="0" w:color="000000"/>
              <w:bottom w:val="single" w:sz="4" w:space="0" w:color="000000"/>
            </w:tcBorders>
            <w:shd w:val="clear" w:color="auto" w:fill="auto"/>
          </w:tcPr>
          <w:p w14:paraId="04070CA8" w14:textId="77777777" w:rsidR="00245F62" w:rsidRPr="0038011C" w:rsidRDefault="00245F62" w:rsidP="00D31DB2">
            <w:pPr>
              <w:pStyle w:val="TAC"/>
              <w:rPr>
                <w:ins w:id="4551" w:author="v200 vs v221" w:date="2021-06-08T15:24:00Z"/>
                <w:lang w:eastAsia="zh-CN"/>
              </w:rPr>
            </w:pPr>
            <w:ins w:id="4552" w:author="v200 vs v221" w:date="2021-06-08T15:24:00Z">
              <w:r w:rsidRPr="0038011C">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D370B" w14:textId="77777777" w:rsidR="00245F62" w:rsidRPr="0038011C" w:rsidRDefault="00245F62" w:rsidP="00D31DB2">
            <w:pPr>
              <w:pStyle w:val="TAL"/>
              <w:rPr>
                <w:ins w:id="4553" w:author="v200 vs v221" w:date="2021-06-08T15:24:00Z"/>
              </w:rPr>
            </w:pPr>
            <w:ins w:id="4554" w:author="v200 vs v221" w:date="2021-06-08T15:24:00Z">
              <w:r w:rsidRPr="0038011C">
                <w:t>Event ID:</w:t>
              </w:r>
            </w:ins>
          </w:p>
          <w:p w14:paraId="67B54FFE" w14:textId="77777777" w:rsidR="00245F62" w:rsidRPr="0038011C" w:rsidRDefault="00245F62" w:rsidP="00D31DB2">
            <w:pPr>
              <w:pStyle w:val="TAL"/>
              <w:rPr>
                <w:ins w:id="4555" w:author="v200 vs v221" w:date="2021-06-08T15:24:00Z"/>
              </w:rPr>
            </w:pPr>
            <w:ins w:id="4556" w:author="v200 vs v221" w:date="2021-06-08T15:24:00Z">
              <w:r w:rsidRPr="0038011C">
                <w:t>- EAS availability change</w:t>
              </w:r>
            </w:ins>
          </w:p>
          <w:p w14:paraId="31CAB757" w14:textId="77777777" w:rsidR="00245F62" w:rsidRPr="0038011C" w:rsidRDefault="00245F62" w:rsidP="00D31DB2">
            <w:pPr>
              <w:pStyle w:val="TAL"/>
              <w:rPr>
                <w:ins w:id="4557" w:author="v200 vs v221" w:date="2021-06-08T15:24:00Z"/>
              </w:rPr>
            </w:pPr>
            <w:ins w:id="4558" w:author="v200 vs v221" w:date="2021-06-08T15:24:00Z">
              <w:r w:rsidRPr="0038011C">
                <w:t>- EAS dynamic information change</w:t>
              </w:r>
            </w:ins>
          </w:p>
        </w:tc>
      </w:tr>
      <w:tr w:rsidR="00BE1A3E" w:rsidRPr="0038011C" w14:paraId="63D62E2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D01761" w14:textId="77777777" w:rsidR="00BE1A3E" w:rsidRPr="0038011C" w:rsidRDefault="00BE1A3E" w:rsidP="00462D30">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71D9C22" w14:textId="77777777" w:rsidR="00BE1A3E" w:rsidRPr="0038011C" w:rsidRDefault="00BE1A3E" w:rsidP="00462D3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BB186" w14:textId="77777777" w:rsidR="00BE1A3E" w:rsidRPr="0038011C" w:rsidRDefault="00BE1A3E" w:rsidP="00462D30">
            <w:pPr>
              <w:pStyle w:val="TAL"/>
              <w:rPr>
                <w:lang w:eastAsia="ko-KR"/>
              </w:rPr>
            </w:pPr>
            <w:r w:rsidRPr="0038011C">
              <w:rPr>
                <w:lang w:eastAsia="ko-KR"/>
              </w:rPr>
              <w:t>Security credentials resulting from a successful authorization for the edge computing service.</w:t>
            </w:r>
          </w:p>
        </w:tc>
      </w:tr>
      <w:tr w:rsidR="003119EC" w:rsidRPr="0038011C" w14:paraId="6377A999" w14:textId="77777777" w:rsidTr="00C21154">
        <w:trPr>
          <w:jc w:val="center"/>
          <w:ins w:id="455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AB68603" w14:textId="77777777" w:rsidR="003119EC" w:rsidRPr="0038011C" w:rsidRDefault="003119EC" w:rsidP="00C21154">
            <w:pPr>
              <w:pStyle w:val="TAL"/>
              <w:rPr>
                <w:ins w:id="4560" w:author="v200 vs v221" w:date="2021-06-08T15:24:00Z"/>
                <w:lang w:eastAsia="ko-KR"/>
              </w:rPr>
            </w:pPr>
            <w:ins w:id="4561" w:author="v200 vs v221" w:date="2021-06-08T15:24:00Z">
              <w:r w:rsidRPr="0038011C">
                <w:rPr>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373FD8C3" w14:textId="77777777" w:rsidR="003119EC" w:rsidRPr="0038011C" w:rsidRDefault="003119EC" w:rsidP="00C21154">
            <w:pPr>
              <w:pStyle w:val="TAC"/>
              <w:rPr>
                <w:ins w:id="4562" w:author="v200 vs v221" w:date="2021-06-08T15:24:00Z"/>
                <w:lang w:eastAsia="ko-KR"/>
              </w:rPr>
            </w:pPr>
            <w:ins w:id="4563"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B891B" w14:textId="77777777" w:rsidR="003119EC" w:rsidRPr="0038011C" w:rsidRDefault="003119EC" w:rsidP="00C21154">
            <w:pPr>
              <w:pStyle w:val="TAL"/>
              <w:rPr>
                <w:ins w:id="4564" w:author="v200 vs v221" w:date="2021-06-08T15:24:00Z"/>
                <w:lang w:eastAsia="ko-KR"/>
              </w:rPr>
            </w:pPr>
            <w:ins w:id="4565" w:author="v200 vs v221" w:date="2021-06-08T15:24:00Z">
              <w:r w:rsidRPr="0038011C">
                <w:rPr>
                  <w:lang w:eastAsia="ko-KR"/>
                </w:rPr>
                <w:t>The Notification target address (e.g. URL) where the notifications destined for the EEC should be sent to.</w:t>
              </w:r>
            </w:ins>
          </w:p>
        </w:tc>
      </w:tr>
      <w:tr w:rsidR="00BE1A3E" w:rsidRPr="0038011C" w14:paraId="036AFC3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0B235CB" w14:textId="77777777" w:rsidR="00BE1A3E" w:rsidRPr="0038011C" w:rsidRDefault="00BE1A3E" w:rsidP="00462D30">
            <w:pPr>
              <w:pStyle w:val="TAL"/>
            </w:pPr>
            <w:r w:rsidRPr="0038011C">
              <w:t>EAS discovery filters</w:t>
            </w:r>
          </w:p>
        </w:tc>
        <w:tc>
          <w:tcPr>
            <w:tcW w:w="1440" w:type="dxa"/>
            <w:tcBorders>
              <w:top w:val="single" w:sz="4" w:space="0" w:color="000000"/>
              <w:left w:val="single" w:sz="4" w:space="0" w:color="000000"/>
              <w:bottom w:val="single" w:sz="4" w:space="0" w:color="000000"/>
            </w:tcBorders>
            <w:shd w:val="clear" w:color="auto" w:fill="auto"/>
          </w:tcPr>
          <w:p w14:paraId="4FC64CBD" w14:textId="77777777" w:rsidR="00BE1A3E" w:rsidRPr="0038011C" w:rsidRDefault="00BE1A3E"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ADE02" w14:textId="1CC515E0" w:rsidR="00BE1A3E" w:rsidRPr="0038011C" w:rsidRDefault="00BE1A3E" w:rsidP="00BD099D">
            <w:pPr>
              <w:pStyle w:val="TAL"/>
              <w:rPr>
                <w:ins w:id="4566" w:author="v200 vs v221" w:date="2021-06-08T15:24:00Z"/>
              </w:rPr>
            </w:pPr>
            <w:r w:rsidRPr="0038011C">
              <w:t xml:space="preserve">Set of characteristics to determine </w:t>
            </w:r>
            <w:r w:rsidR="00BD099D" w:rsidRPr="0038011C">
              <w:t xml:space="preserve">matching </w:t>
            </w:r>
            <w:r w:rsidR="006A0D9E" w:rsidRPr="0038011C">
              <w:t>EAS</w:t>
            </w:r>
            <w:r w:rsidRPr="0038011C">
              <w:t xml:space="preserve">s </w:t>
            </w:r>
            <w:r w:rsidR="00BD099D" w:rsidRPr="0038011C">
              <w:t>(</w:t>
            </w:r>
            <w:r w:rsidRPr="0038011C">
              <w:t>as detailed in Table 8.5.3.</w:t>
            </w:r>
            <w:r w:rsidR="00F6021D" w:rsidRPr="0038011C">
              <w:t>2</w:t>
            </w:r>
            <w:r w:rsidRPr="0038011C">
              <w:t>-2</w:t>
            </w:r>
            <w:r w:rsidR="00BD099D" w:rsidRPr="0038011C">
              <w:t>)</w:t>
            </w:r>
            <w:r w:rsidRPr="0038011C">
              <w:t>.</w:t>
            </w:r>
            <w:del w:id="4567" w:author="v200 vs v221" w:date="2021-06-08T15:24:00Z">
              <w:r w:rsidRPr="00395EB0">
                <w:delText xml:space="preserve"> </w:delText>
              </w:r>
            </w:del>
          </w:p>
          <w:p w14:paraId="55A3AE85" w14:textId="77777777" w:rsidR="00245F62" w:rsidRPr="0038011C" w:rsidRDefault="00245F62" w:rsidP="00BD099D">
            <w:pPr>
              <w:pStyle w:val="TAL"/>
            </w:pPr>
            <w:ins w:id="4568" w:author="v200 vs v221" w:date="2021-06-08T15:24:00Z">
              <w:r w:rsidRPr="0038011C">
                <w:t xml:space="preserve">Applicable for </w:t>
              </w:r>
              <w:r w:rsidR="00327000" w:rsidRPr="0038011C">
                <w:t>"</w:t>
              </w:r>
              <w:r w:rsidRPr="0038011C">
                <w:t>EAS availability change</w:t>
              </w:r>
              <w:r w:rsidR="00327000" w:rsidRPr="0038011C">
                <w:t>"</w:t>
              </w:r>
              <w:r w:rsidRPr="0038011C">
                <w:t xml:space="preserve"> event</w:t>
              </w:r>
            </w:ins>
          </w:p>
        </w:tc>
      </w:tr>
      <w:tr w:rsidR="00BD099D" w:rsidRPr="0038011C" w14:paraId="26DBD47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A5A5991" w14:textId="77777777" w:rsidR="00BD099D" w:rsidRPr="0038011C" w:rsidRDefault="00BD099D" w:rsidP="00D9499C">
            <w:pPr>
              <w:pStyle w:val="TAL"/>
            </w:pPr>
            <w:r w:rsidRPr="0038011C">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372AE120" w14:textId="77777777" w:rsidR="00BD099D" w:rsidRPr="0038011C" w:rsidRDefault="00BD099D"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B4D1D" w14:textId="4FE4EDDE" w:rsidR="00BD099D" w:rsidRPr="0038011C" w:rsidRDefault="00BD099D" w:rsidP="00110339">
            <w:pPr>
              <w:pStyle w:val="TAL"/>
              <w:rPr>
                <w:ins w:id="4569" w:author="v200 vs v221" w:date="2021-06-08T15:24:00Z"/>
              </w:rPr>
            </w:pPr>
            <w:r w:rsidRPr="0038011C">
              <w:t>List of dynamic information changes (as detailed in Table 8.5.3.4-</w:t>
            </w:r>
            <w:del w:id="4570" w:author="v200 vs v221" w:date="2021-06-08T15:24:00Z">
              <w:r w:rsidRPr="00395EB0">
                <w:delText>3</w:delText>
              </w:r>
            </w:del>
            <w:ins w:id="4571" w:author="v200 vs v221" w:date="2021-06-08T15:24:00Z">
              <w:r w:rsidR="00245F62" w:rsidRPr="0038011C">
                <w:t>2</w:t>
              </w:r>
            </w:ins>
            <w:r w:rsidRPr="0038011C">
              <w:t>) about EAS, the EEC is interested i</w:t>
            </w:r>
            <w:r w:rsidR="00110339" w:rsidRPr="0038011C">
              <w:t>n.</w:t>
            </w:r>
          </w:p>
          <w:p w14:paraId="639A05C2" w14:textId="77777777" w:rsidR="00245F62" w:rsidRPr="0038011C" w:rsidRDefault="00245F62" w:rsidP="00110339">
            <w:pPr>
              <w:pStyle w:val="TAL"/>
            </w:pPr>
            <w:ins w:id="4572" w:author="v200 vs v221" w:date="2021-06-08T15:24:00Z">
              <w:r w:rsidRPr="0038011C">
                <w:t xml:space="preserve">Applicable for </w:t>
              </w:r>
              <w:r w:rsidR="00327000" w:rsidRPr="0038011C">
                <w:t>"</w:t>
              </w:r>
              <w:r w:rsidRPr="0038011C">
                <w:t>EAS dynamic information change</w:t>
              </w:r>
              <w:r w:rsidR="00327000" w:rsidRPr="0038011C">
                <w:t>"</w:t>
              </w:r>
              <w:r w:rsidRPr="0038011C">
                <w:t xml:space="preserve"> event</w:t>
              </w:r>
            </w:ins>
          </w:p>
        </w:tc>
      </w:tr>
      <w:tr w:rsidR="009B6767" w:rsidRPr="0038011C" w14:paraId="222D981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A72ED23" w14:textId="1C864008" w:rsidR="009B6767" w:rsidRPr="0038011C" w:rsidRDefault="00BE1A3E" w:rsidP="00D31DB2">
            <w:pPr>
              <w:pStyle w:val="TAL"/>
            </w:pPr>
            <w:del w:id="4573" w:author="v200 vs v221" w:date="2021-06-08T15:24:00Z">
              <w:r w:rsidRPr="00395EB0">
                <w:delText>EAS discovery notification triggers</w:delText>
              </w:r>
            </w:del>
            <w:ins w:id="4574" w:author="v200 vs v221" w:date="2021-06-08T15:24:00Z">
              <w:r w:rsidR="009B6767"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060046FD" w14:textId="65533956" w:rsidR="009B6767" w:rsidRPr="0038011C" w:rsidRDefault="00BE1A3E" w:rsidP="00D31DB2">
            <w:pPr>
              <w:pStyle w:val="TAC"/>
            </w:pPr>
            <w:del w:id="4575" w:author="v200 vs v221" w:date="2021-06-08T15:24:00Z">
              <w:r w:rsidRPr="00395EB0">
                <w:delText>M</w:delText>
              </w:r>
            </w:del>
            <w:ins w:id="4576" w:author="v200 vs v221" w:date="2021-06-08T15:24:00Z">
              <w:r w:rsidR="009B6767"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145" w14:textId="44CB8E8E" w:rsidR="009B6767" w:rsidRPr="0038011C" w:rsidRDefault="00BE1A3E" w:rsidP="00D31DB2">
            <w:pPr>
              <w:pStyle w:val="TAL"/>
            </w:pPr>
            <w:del w:id="4577" w:author="v200 vs v221" w:date="2021-06-08T15:24:00Z">
              <w:r w:rsidRPr="00395EB0">
                <w:delText>EEC provided notification triggers for EAS discovery notification, as described in Table 8.5.3.</w:delText>
              </w:r>
              <w:r w:rsidR="00B41988" w:rsidRPr="00395EB0">
                <w:delText>4</w:delText>
              </w:r>
              <w:r w:rsidRPr="00395EB0">
                <w:delText>-2.</w:delText>
              </w:r>
            </w:del>
            <w:ins w:id="4578" w:author="v200 vs v221" w:date="2021-06-08T15:24:00Z">
              <w:r w:rsidR="009B6767" w:rsidRPr="0038011C">
                <w:t xml:space="preserve">Indicates if the EEC supports service continuity or not. The IE also indicates which ACR scenarios are supported </w:t>
              </w:r>
              <w:r w:rsidR="009B6767" w:rsidRPr="0038011C">
                <w:rPr>
                  <w:lang w:eastAsia="zh-CN"/>
                </w:rPr>
                <w:t>by the EEC.</w:t>
              </w:r>
            </w:ins>
          </w:p>
        </w:tc>
      </w:tr>
      <w:tr w:rsidR="00BE1A3E" w:rsidRPr="0038011C" w14:paraId="520FEB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30BD5D" w14:textId="77777777" w:rsidR="00BE1A3E" w:rsidRPr="0038011C" w:rsidRDefault="00BE1A3E" w:rsidP="00462D30">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4ADD8129" w14:textId="77777777" w:rsidR="00BE1A3E" w:rsidRPr="0038011C" w:rsidRDefault="00BE1A3E"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0DCB6" w14:textId="77777777" w:rsidR="00BE1A3E" w:rsidRPr="0038011C" w:rsidRDefault="00BE1A3E" w:rsidP="00462D30">
            <w:pPr>
              <w:pStyle w:val="TAL"/>
            </w:pPr>
            <w:r w:rsidRPr="0038011C">
              <w:t>Proposed expiration time for the subscription</w:t>
            </w:r>
          </w:p>
        </w:tc>
      </w:tr>
    </w:tbl>
    <w:p w14:paraId="47C24010" w14:textId="77777777" w:rsidR="00BE1A3E" w:rsidRPr="0038011C" w:rsidRDefault="00BE1A3E" w:rsidP="00BE1A3E"/>
    <w:p w14:paraId="5028B028" w14:textId="77777777" w:rsidR="00BE1A3E" w:rsidRPr="00395EB0" w:rsidRDefault="00110339" w:rsidP="00BE1A3E">
      <w:pPr>
        <w:pStyle w:val="TH"/>
        <w:rPr>
          <w:del w:id="4579" w:author="v200 vs v221" w:date="2021-06-08T15:24:00Z"/>
        </w:rPr>
      </w:pPr>
      <w:bookmarkStart w:id="4580" w:name="_Toc57673570"/>
      <w:r w:rsidRPr="0038011C">
        <w:t>Table 8.5.3.4-</w:t>
      </w:r>
      <w:r w:rsidR="00245F62" w:rsidRPr="0038011C">
        <w:t>2</w:t>
      </w:r>
      <w:del w:id="4581" w:author="v200 vs v221" w:date="2021-06-08T15:24:00Z">
        <w:r w:rsidR="00BE1A3E" w:rsidRPr="00395EB0">
          <w:delText>: EAS discovery notification triggers</w:delText>
        </w:r>
      </w:del>
    </w:p>
    <w:tbl>
      <w:tblPr>
        <w:tblW w:w="8907" w:type="dxa"/>
        <w:jc w:val="center"/>
        <w:tblLayout w:type="fixed"/>
        <w:tblLook w:val="04A0" w:firstRow="1" w:lastRow="0" w:firstColumn="1" w:lastColumn="0" w:noHBand="0" w:noVBand="1"/>
      </w:tblPr>
      <w:tblGrid>
        <w:gridCol w:w="2154"/>
        <w:gridCol w:w="726"/>
        <w:gridCol w:w="174"/>
        <w:gridCol w:w="1266"/>
        <w:gridCol w:w="4320"/>
        <w:gridCol w:w="267"/>
        <w:tblGridChange w:id="4582">
          <w:tblGrid>
            <w:gridCol w:w="2154"/>
            <w:gridCol w:w="726"/>
            <w:gridCol w:w="174"/>
            <w:gridCol w:w="1266"/>
            <w:gridCol w:w="4320"/>
            <w:gridCol w:w="267"/>
          </w:tblGrid>
        </w:tblGridChange>
      </w:tblGrid>
      <w:tr w:rsidR="00244F88" w:rsidRPr="0038011C" w14:paraId="641876FD"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07DCEB11" w14:textId="77777777" w:rsidR="00680EFA" w:rsidRPr="0038011C" w:rsidRDefault="00680EFA" w:rsidP="00C21154">
            <w:pPr>
              <w:pStyle w:val="TAH"/>
              <w:rPr>
                <w:moveFrom w:id="4583" w:author="v200 vs v221" w:date="2021-06-08T15:24:00Z"/>
              </w:rPr>
            </w:pPr>
            <w:moveFromRangeStart w:id="4584" w:author="v200 vs v221" w:date="2021-06-08T15:24:00Z" w:name="move74058688"/>
            <w:moveFrom w:id="4585" w:author="v200 vs v221" w:date="2021-06-08T15:24:00Z">
              <w:r w:rsidRPr="0038011C">
                <w:t>Information element</w:t>
              </w:r>
            </w:moveFrom>
          </w:p>
        </w:tc>
        <w:tc>
          <w:tcPr>
            <w:tcW w:w="900" w:type="dxa"/>
            <w:gridSpan w:val="2"/>
            <w:tcBorders>
              <w:top w:val="single" w:sz="4" w:space="0" w:color="000000"/>
              <w:left w:val="single" w:sz="4" w:space="0" w:color="000000"/>
              <w:bottom w:val="single" w:sz="4" w:space="0" w:color="000000"/>
              <w:right w:val="nil"/>
            </w:tcBorders>
            <w:hideMark/>
          </w:tcPr>
          <w:p w14:paraId="41329510" w14:textId="77777777" w:rsidR="00680EFA" w:rsidRPr="0038011C" w:rsidRDefault="00680EFA" w:rsidP="00C21154">
            <w:pPr>
              <w:pStyle w:val="TAH"/>
              <w:rPr>
                <w:moveFrom w:id="4586" w:author="v200 vs v221" w:date="2021-06-08T15:24:00Z"/>
              </w:rPr>
            </w:pPr>
            <w:moveFrom w:id="4587" w:author="v200 vs v221" w:date="2021-06-08T15:24:00Z">
              <w:r w:rsidRPr="0038011C">
                <w:t>Status</w:t>
              </w:r>
            </w:moveFrom>
          </w:p>
        </w:tc>
        <w:tc>
          <w:tcPr>
            <w:tcW w:w="5853" w:type="dxa"/>
            <w:gridSpan w:val="3"/>
            <w:tcBorders>
              <w:top w:val="single" w:sz="4" w:space="0" w:color="000000"/>
              <w:left w:val="single" w:sz="4" w:space="0" w:color="000000"/>
              <w:bottom w:val="single" w:sz="4" w:space="0" w:color="000000"/>
              <w:right w:val="single" w:sz="4" w:space="0" w:color="000000"/>
            </w:tcBorders>
            <w:hideMark/>
          </w:tcPr>
          <w:p w14:paraId="4C8D4EE5" w14:textId="77777777" w:rsidR="00680EFA" w:rsidRPr="0038011C" w:rsidRDefault="00680EFA" w:rsidP="00C21154">
            <w:pPr>
              <w:pStyle w:val="TAH"/>
              <w:rPr>
                <w:moveFrom w:id="4588" w:author="v200 vs v221" w:date="2021-06-08T15:24:00Z"/>
              </w:rPr>
            </w:pPr>
            <w:moveFrom w:id="4589" w:author="v200 vs v221" w:date="2021-06-08T15:24:00Z">
              <w:r w:rsidRPr="0038011C">
                <w:t>Description</w:t>
              </w:r>
            </w:moveFrom>
          </w:p>
        </w:tc>
      </w:tr>
      <w:moveFromRangeEnd w:id="4584"/>
      <w:tr w:rsidR="00BE1A3E" w:rsidRPr="00395EB0" w14:paraId="210F22C9" w14:textId="77777777" w:rsidTr="00462D30">
        <w:tblPrEx>
          <w:tblLook w:val="0000" w:firstRow="0" w:lastRow="0" w:firstColumn="0" w:lastColumn="0" w:noHBand="0" w:noVBand="0"/>
        </w:tblPrEx>
        <w:trPr>
          <w:gridAfter w:val="1"/>
          <w:jc w:val="center"/>
          <w:del w:id="4590"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1999B2E9" w14:textId="77777777" w:rsidR="00BE1A3E" w:rsidRPr="00395EB0" w:rsidRDefault="00BE1A3E" w:rsidP="00462D30">
            <w:pPr>
              <w:pStyle w:val="TAL"/>
              <w:rPr>
                <w:del w:id="4591" w:author="v200 vs v221" w:date="2021-06-08T15:24:00Z"/>
              </w:rPr>
            </w:pPr>
            <w:del w:id="4592" w:author="v200 vs v221" w:date="2021-06-08T15:24:00Z">
              <w:r w:rsidRPr="00395EB0">
                <w:delText>EAS availability change</w:delText>
              </w:r>
            </w:del>
          </w:p>
        </w:tc>
        <w:tc>
          <w:tcPr>
            <w:tcW w:w="1440" w:type="dxa"/>
            <w:gridSpan w:val="2"/>
            <w:tcBorders>
              <w:top w:val="single" w:sz="4" w:space="0" w:color="000000"/>
              <w:left w:val="single" w:sz="4" w:space="0" w:color="000000"/>
              <w:bottom w:val="single" w:sz="4" w:space="0" w:color="000000"/>
            </w:tcBorders>
            <w:shd w:val="clear" w:color="auto" w:fill="auto"/>
          </w:tcPr>
          <w:p w14:paraId="387156CF" w14:textId="77777777" w:rsidR="00BE1A3E" w:rsidRPr="00395EB0" w:rsidRDefault="00BE1A3E" w:rsidP="00462D30">
            <w:pPr>
              <w:pStyle w:val="TAC"/>
              <w:rPr>
                <w:del w:id="4593" w:author="v200 vs v221" w:date="2021-06-08T15:24:00Z"/>
              </w:rPr>
            </w:pPr>
            <w:del w:id="4594" w:author="v200 vs v221" w:date="2021-06-08T15:24:00Z">
              <w:r w:rsidRPr="00395EB0">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0595" w14:textId="77777777" w:rsidR="00BE1A3E" w:rsidRPr="00395EB0" w:rsidRDefault="00BE1A3E" w:rsidP="00462D30">
            <w:pPr>
              <w:pStyle w:val="TAL"/>
              <w:rPr>
                <w:del w:id="4595" w:author="v200 vs v221" w:date="2021-06-08T15:24:00Z"/>
              </w:rPr>
            </w:pPr>
            <w:del w:id="4596" w:author="v200 vs v221" w:date="2021-06-08T15:24:00Z">
              <w:r w:rsidRPr="00395EB0">
                <w:delText>Change in availability of an EAS for e.g. registration of a new EAS, de-registration of an existing EAS</w:delText>
              </w:r>
            </w:del>
          </w:p>
        </w:tc>
      </w:tr>
      <w:tr w:rsidR="00110339" w:rsidRPr="00395EB0" w14:paraId="24C6B1C0" w14:textId="77777777" w:rsidTr="00D9499C">
        <w:tblPrEx>
          <w:tblLook w:val="0000" w:firstRow="0" w:lastRow="0" w:firstColumn="0" w:lastColumn="0" w:noHBand="0" w:noVBand="0"/>
        </w:tblPrEx>
        <w:trPr>
          <w:gridAfter w:val="1"/>
          <w:jc w:val="center"/>
          <w:del w:id="4597" w:author="v200 vs v221" w:date="2021-06-08T15:24:00Z"/>
        </w:trPr>
        <w:tc>
          <w:tcPr>
            <w:tcW w:w="2880" w:type="dxa"/>
            <w:gridSpan w:val="2"/>
            <w:tcBorders>
              <w:top w:val="single" w:sz="4" w:space="0" w:color="000000"/>
              <w:left w:val="single" w:sz="4" w:space="0" w:color="000000"/>
              <w:bottom w:val="single" w:sz="4" w:space="0" w:color="000000"/>
            </w:tcBorders>
            <w:shd w:val="clear" w:color="auto" w:fill="auto"/>
          </w:tcPr>
          <w:p w14:paraId="5CB64405" w14:textId="77777777" w:rsidR="00110339" w:rsidRPr="00395EB0" w:rsidRDefault="00110339" w:rsidP="00D9499C">
            <w:pPr>
              <w:pStyle w:val="TAL"/>
              <w:rPr>
                <w:del w:id="4598" w:author="v200 vs v221" w:date="2021-06-08T15:24:00Z"/>
              </w:rPr>
            </w:pPr>
            <w:del w:id="4599" w:author="v200 vs v221" w:date="2021-06-08T15:24:00Z">
              <w:r w:rsidRPr="00395EB0">
                <w:delText>EAS dynamic information change</w:delText>
              </w:r>
            </w:del>
          </w:p>
        </w:tc>
        <w:tc>
          <w:tcPr>
            <w:tcW w:w="1440" w:type="dxa"/>
            <w:gridSpan w:val="2"/>
            <w:tcBorders>
              <w:top w:val="single" w:sz="4" w:space="0" w:color="000000"/>
              <w:left w:val="single" w:sz="4" w:space="0" w:color="000000"/>
              <w:bottom w:val="single" w:sz="4" w:space="0" w:color="000000"/>
            </w:tcBorders>
            <w:shd w:val="clear" w:color="auto" w:fill="auto"/>
          </w:tcPr>
          <w:p w14:paraId="575C6D33" w14:textId="77777777" w:rsidR="00110339" w:rsidRPr="00395EB0" w:rsidRDefault="00110339" w:rsidP="00D9499C">
            <w:pPr>
              <w:pStyle w:val="TAC"/>
              <w:rPr>
                <w:del w:id="4600" w:author="v200 vs v221" w:date="2021-06-08T15:24:00Z"/>
              </w:rPr>
            </w:pPr>
            <w:del w:id="4601" w:author="v200 vs v221" w:date="2021-06-08T15:24:00Z">
              <w:r w:rsidRPr="00395EB0">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62143" w14:textId="77777777" w:rsidR="00110339" w:rsidRPr="00395EB0" w:rsidRDefault="00110339" w:rsidP="00D9499C">
            <w:pPr>
              <w:pStyle w:val="TAL"/>
              <w:rPr>
                <w:del w:id="4602" w:author="v200 vs v221" w:date="2021-06-08T15:24:00Z"/>
              </w:rPr>
            </w:pPr>
            <w:del w:id="4603" w:author="v200 vs v221" w:date="2021-06-08T15:24:00Z">
              <w:r w:rsidRPr="00395EB0">
                <w:delText>Change in dynamic information of an EAS</w:delText>
              </w:r>
            </w:del>
          </w:p>
        </w:tc>
      </w:tr>
      <w:tr w:rsidR="00BE1A3E" w:rsidRPr="00395EB0" w14:paraId="45707B34" w14:textId="77777777" w:rsidTr="00462D30">
        <w:tblPrEx>
          <w:tblLook w:val="0000" w:firstRow="0" w:lastRow="0" w:firstColumn="0" w:lastColumn="0" w:noHBand="0" w:noVBand="0"/>
        </w:tblPrEx>
        <w:trPr>
          <w:gridAfter w:val="1"/>
          <w:jc w:val="center"/>
          <w:del w:id="4604" w:author="v200 vs v221" w:date="2021-06-08T15:24:00Z"/>
        </w:trPr>
        <w:tc>
          <w:tcPr>
            <w:tcW w:w="8640" w:type="dxa"/>
            <w:gridSpan w:val="5"/>
            <w:tcBorders>
              <w:top w:val="single" w:sz="4" w:space="0" w:color="000000"/>
              <w:left w:val="single" w:sz="4" w:space="0" w:color="000000"/>
              <w:bottom w:val="single" w:sz="4" w:space="0" w:color="000000"/>
              <w:right w:val="single" w:sz="4" w:space="0" w:color="000000"/>
            </w:tcBorders>
            <w:shd w:val="clear" w:color="auto" w:fill="auto"/>
          </w:tcPr>
          <w:p w14:paraId="759DE53E" w14:textId="77777777" w:rsidR="00BE1A3E" w:rsidRPr="00395EB0" w:rsidRDefault="00BE1A3E" w:rsidP="00462D30">
            <w:pPr>
              <w:pStyle w:val="TAN"/>
              <w:rPr>
                <w:del w:id="4605" w:author="v200 vs v221" w:date="2021-06-08T15:24:00Z"/>
                <w:lang w:eastAsia="ko-KR"/>
              </w:rPr>
            </w:pPr>
            <w:del w:id="4606" w:author="v200 vs v221" w:date="2021-06-08T15:24:00Z">
              <w:r w:rsidRPr="00395EB0">
                <w:rPr>
                  <w:lang w:eastAsia="ko-KR"/>
                </w:rPr>
                <w:delText>NOTE:</w:delText>
              </w:r>
              <w:r w:rsidRPr="00395EB0">
                <w:rPr>
                  <w:lang w:eastAsia="ko-KR"/>
                </w:rPr>
                <w:tab/>
                <w:delText>At least one notification trigger shall be included.</w:delText>
              </w:r>
            </w:del>
          </w:p>
        </w:tc>
      </w:tr>
    </w:tbl>
    <w:p w14:paraId="07334127" w14:textId="77777777" w:rsidR="00BE1A3E" w:rsidRPr="00395EB0" w:rsidRDefault="00BE1A3E" w:rsidP="00BE1A3E">
      <w:pPr>
        <w:rPr>
          <w:del w:id="4607" w:author="v200 vs v221" w:date="2021-06-08T15:24:00Z"/>
        </w:rPr>
      </w:pPr>
    </w:p>
    <w:p w14:paraId="2D40C4D1" w14:textId="77777777" w:rsidR="00713DA3" w:rsidRPr="0038011C" w:rsidRDefault="00110339" w:rsidP="00713DA3">
      <w:pPr>
        <w:rPr>
          <w:moveFrom w:id="4608" w:author="v200 vs v221" w:date="2021-06-08T15:24:00Z"/>
          <w:lang w:eastAsia="ko-KR"/>
        </w:rPr>
        <w:pPrChange w:id="4609" w:author="v200 vs v221" w:date="2021-06-08T15:24:00Z">
          <w:pPr>
            <w:pStyle w:val="EditorsNote"/>
          </w:pPr>
        </w:pPrChange>
      </w:pPr>
      <w:del w:id="4610" w:author="v200 vs v221" w:date="2021-06-08T15:24:00Z">
        <w:r w:rsidRPr="00395EB0">
          <w:delText>Editor's note:</w:delText>
        </w:r>
        <w:r w:rsidRPr="00395EB0">
          <w:tab/>
          <w:delText xml:space="preserve">Restructuring the IEs with relevant Event ID description as well as whether the EAS discovery notification filters can be merged into the EAS discovery filters and EAS dynamic information filters is FFS. </w:delText>
        </w:r>
      </w:del>
      <w:moveFromRangeStart w:id="4611" w:author="v200 vs v221" w:date="2021-06-08T15:24:00Z" w:name="move74058687"/>
    </w:p>
    <w:p w14:paraId="022078E9" w14:textId="18FB43DC" w:rsidR="00110339" w:rsidRPr="0038011C" w:rsidRDefault="00713DA3" w:rsidP="00110339">
      <w:pPr>
        <w:pStyle w:val="TH"/>
      </w:pPr>
      <w:moveFrom w:id="4612" w:author="v200 vs v221" w:date="2021-06-08T15:24:00Z">
        <w:r w:rsidRPr="0038011C">
          <w:t>Table 8.</w:t>
        </w:r>
      </w:moveFrom>
      <w:moveFromRangeEnd w:id="4611"/>
      <w:del w:id="4613" w:author="v200 vs v221" w:date="2021-06-08T15:24:00Z">
        <w:r w:rsidR="00110339" w:rsidRPr="00395EB0">
          <w:delText>5.3.4-3</w:delText>
        </w:r>
      </w:del>
      <w:r w:rsidR="00110339" w:rsidRPr="0038011C">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38011C" w14:paraId="0F7F782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2CB46FB" w14:textId="77777777" w:rsidR="00110339" w:rsidRPr="0038011C" w:rsidRDefault="00110339" w:rsidP="00D9499C">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B6ED7D7" w14:textId="77777777" w:rsidR="00110339" w:rsidRPr="0038011C" w:rsidRDefault="00110339" w:rsidP="00D9499C">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B169E" w14:textId="77777777" w:rsidR="00110339" w:rsidRPr="0038011C" w:rsidRDefault="00110339" w:rsidP="00D9499C">
            <w:pPr>
              <w:pStyle w:val="TAH"/>
            </w:pPr>
            <w:r w:rsidRPr="0038011C">
              <w:t>Description</w:t>
            </w:r>
          </w:p>
        </w:tc>
      </w:tr>
      <w:tr w:rsidR="00110339" w:rsidRPr="0038011C" w14:paraId="0C3866E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8303D77" w14:textId="77777777" w:rsidR="00110339" w:rsidRPr="0038011C" w:rsidRDefault="00110339" w:rsidP="00D9499C">
            <w:pPr>
              <w:pStyle w:val="TAL"/>
            </w:pPr>
            <w:r w:rsidRPr="0038011C">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DB2CFE7" w14:textId="77777777" w:rsidR="00110339" w:rsidRPr="0038011C" w:rsidRDefault="00110339" w:rsidP="00D9499C">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DEAA4F" w14:textId="77777777" w:rsidR="00110339" w:rsidRPr="0038011C" w:rsidRDefault="00110339" w:rsidP="00D9499C">
            <w:pPr>
              <w:pStyle w:val="TAL"/>
            </w:pPr>
            <w:r w:rsidRPr="0038011C">
              <w:t>List of EAS dynamic information required by the EEC per EAS.</w:t>
            </w:r>
          </w:p>
        </w:tc>
      </w:tr>
      <w:tr w:rsidR="00110339" w:rsidRPr="0038011C" w14:paraId="5362B0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AD15DD9" w14:textId="77777777" w:rsidR="00110339" w:rsidRPr="0038011C" w:rsidRDefault="00110339" w:rsidP="00386EAA">
            <w:pPr>
              <w:pStyle w:val="TAL"/>
            </w:pPr>
            <w:r w:rsidRPr="0038011C">
              <w:t>&gt; EASID</w:t>
            </w:r>
          </w:p>
        </w:tc>
        <w:tc>
          <w:tcPr>
            <w:tcW w:w="1440" w:type="dxa"/>
            <w:tcBorders>
              <w:top w:val="single" w:sz="4" w:space="0" w:color="000000"/>
              <w:left w:val="single" w:sz="4" w:space="0" w:color="000000"/>
              <w:bottom w:val="single" w:sz="4" w:space="0" w:color="000000"/>
            </w:tcBorders>
            <w:shd w:val="clear" w:color="auto" w:fill="auto"/>
          </w:tcPr>
          <w:p w14:paraId="7D0A402B" w14:textId="77777777" w:rsidR="00110339" w:rsidRPr="0038011C" w:rsidRDefault="00110339" w:rsidP="00D9499C">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CB905" w14:textId="77777777" w:rsidR="00110339" w:rsidRPr="0038011C" w:rsidRDefault="00110339" w:rsidP="00D9499C">
            <w:pPr>
              <w:pStyle w:val="TAL"/>
            </w:pPr>
            <w:r w:rsidRPr="0038011C">
              <w:t>Identifier of the EAS</w:t>
            </w:r>
          </w:p>
        </w:tc>
      </w:tr>
      <w:tr w:rsidR="00110339" w:rsidRPr="0038011C" w14:paraId="1D5777B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C2C87EB" w14:textId="77777777" w:rsidR="00110339" w:rsidRPr="0038011C" w:rsidRDefault="00110339" w:rsidP="00386EAA">
            <w:pPr>
              <w:pStyle w:val="TAL"/>
            </w:pPr>
            <w:r w:rsidRPr="0038011C">
              <w:t>&gt; ACIDs</w:t>
            </w:r>
          </w:p>
        </w:tc>
        <w:tc>
          <w:tcPr>
            <w:tcW w:w="1440" w:type="dxa"/>
            <w:tcBorders>
              <w:top w:val="single" w:sz="4" w:space="0" w:color="000000"/>
              <w:left w:val="single" w:sz="4" w:space="0" w:color="000000"/>
              <w:bottom w:val="single" w:sz="4" w:space="0" w:color="000000"/>
            </w:tcBorders>
            <w:shd w:val="clear" w:color="auto" w:fill="auto"/>
          </w:tcPr>
          <w:p w14:paraId="23670A14"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A7496" w14:textId="77777777" w:rsidR="00110339" w:rsidRPr="0038011C" w:rsidRDefault="00110339" w:rsidP="00386EAA">
            <w:pPr>
              <w:pStyle w:val="TAL"/>
            </w:pPr>
            <w:r w:rsidRPr="0038011C">
              <w:t>Flag to notify change in list of ACIDs served by the EAS</w:t>
            </w:r>
          </w:p>
        </w:tc>
      </w:tr>
      <w:tr w:rsidR="00110339" w:rsidRPr="0038011C" w14:paraId="3E410424"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F992796" w14:textId="77777777" w:rsidR="00110339" w:rsidRPr="0038011C" w:rsidRDefault="00110339" w:rsidP="00D9499C">
            <w:pPr>
              <w:pStyle w:val="TAL"/>
            </w:pPr>
            <w:r w:rsidRPr="0038011C">
              <w:t>&gt; EAS Description</w:t>
            </w:r>
          </w:p>
        </w:tc>
        <w:tc>
          <w:tcPr>
            <w:tcW w:w="1440" w:type="dxa"/>
            <w:tcBorders>
              <w:top w:val="single" w:sz="4" w:space="0" w:color="000000"/>
              <w:left w:val="single" w:sz="4" w:space="0" w:color="000000"/>
              <w:bottom w:val="single" w:sz="4" w:space="0" w:color="000000"/>
            </w:tcBorders>
            <w:shd w:val="clear" w:color="auto" w:fill="auto"/>
          </w:tcPr>
          <w:p w14:paraId="7190797C"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17BA3" w14:textId="77777777" w:rsidR="00110339" w:rsidRPr="0038011C" w:rsidRDefault="00110339" w:rsidP="00D9499C">
            <w:pPr>
              <w:pStyle w:val="TAL"/>
            </w:pPr>
            <w:r w:rsidRPr="0038011C">
              <w:t>Flag to notify change in description of the EAS.</w:t>
            </w:r>
          </w:p>
        </w:tc>
      </w:tr>
      <w:tr w:rsidR="00110339" w:rsidRPr="0038011C" w14:paraId="0D3AFB8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F48B071" w14:textId="77777777" w:rsidR="00110339" w:rsidRPr="0038011C" w:rsidRDefault="00110339" w:rsidP="00D9499C">
            <w:pPr>
              <w:pStyle w:val="TAL"/>
            </w:pPr>
            <w:r w:rsidRPr="0038011C">
              <w:t>&gt; EAS Endpoint</w:t>
            </w:r>
          </w:p>
        </w:tc>
        <w:tc>
          <w:tcPr>
            <w:tcW w:w="1440" w:type="dxa"/>
            <w:tcBorders>
              <w:top w:val="single" w:sz="4" w:space="0" w:color="000000"/>
              <w:left w:val="single" w:sz="4" w:space="0" w:color="000000"/>
              <w:bottom w:val="single" w:sz="4" w:space="0" w:color="000000"/>
            </w:tcBorders>
            <w:shd w:val="clear" w:color="auto" w:fill="auto"/>
          </w:tcPr>
          <w:p w14:paraId="02A5D751"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1DFFF" w14:textId="77777777" w:rsidR="00110339" w:rsidRPr="0038011C" w:rsidRDefault="00110339" w:rsidP="00D9499C">
            <w:pPr>
              <w:pStyle w:val="TAL"/>
            </w:pPr>
            <w:r w:rsidRPr="0038011C">
              <w:t>Flag to notify change in EAS endpoint</w:t>
            </w:r>
          </w:p>
        </w:tc>
      </w:tr>
      <w:tr w:rsidR="00110339" w:rsidRPr="0038011C" w14:paraId="7A1C438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ACF4162" w14:textId="77777777" w:rsidR="00110339" w:rsidRPr="0038011C" w:rsidRDefault="00110339" w:rsidP="00D9499C">
            <w:pPr>
              <w:pStyle w:val="TAL"/>
            </w:pPr>
            <w:r w:rsidRPr="0038011C">
              <w:t>&gt; EAS Features</w:t>
            </w:r>
          </w:p>
        </w:tc>
        <w:tc>
          <w:tcPr>
            <w:tcW w:w="1440" w:type="dxa"/>
            <w:tcBorders>
              <w:top w:val="single" w:sz="4" w:space="0" w:color="000000"/>
              <w:left w:val="single" w:sz="4" w:space="0" w:color="000000"/>
              <w:bottom w:val="single" w:sz="4" w:space="0" w:color="000000"/>
            </w:tcBorders>
            <w:shd w:val="clear" w:color="auto" w:fill="auto"/>
          </w:tcPr>
          <w:p w14:paraId="6C0C04F2"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6A889" w14:textId="77777777" w:rsidR="00110339" w:rsidRPr="0038011C" w:rsidRDefault="00110339" w:rsidP="00D9499C">
            <w:pPr>
              <w:pStyle w:val="TAL"/>
            </w:pPr>
            <w:r w:rsidRPr="0038011C">
              <w:t>Flag to notify any change in features provided by the EAS</w:t>
            </w:r>
          </w:p>
        </w:tc>
      </w:tr>
      <w:tr w:rsidR="00110339" w:rsidRPr="0038011C" w14:paraId="16E5BF64"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58190B" w14:textId="77777777" w:rsidR="00110339" w:rsidRPr="0038011C" w:rsidRDefault="00110339" w:rsidP="00D9499C">
            <w:pPr>
              <w:pStyle w:val="TAL"/>
            </w:pPr>
            <w:r w:rsidRPr="0038011C">
              <w:t>&gt; EAS Schedule</w:t>
            </w:r>
          </w:p>
        </w:tc>
        <w:tc>
          <w:tcPr>
            <w:tcW w:w="1440" w:type="dxa"/>
            <w:tcBorders>
              <w:top w:val="single" w:sz="4" w:space="0" w:color="000000"/>
              <w:left w:val="single" w:sz="4" w:space="0" w:color="000000"/>
              <w:bottom w:val="single" w:sz="4" w:space="0" w:color="000000"/>
            </w:tcBorders>
            <w:shd w:val="clear" w:color="auto" w:fill="auto"/>
          </w:tcPr>
          <w:p w14:paraId="33C5840D"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7C462" w14:textId="77777777" w:rsidR="00110339" w:rsidRPr="0038011C" w:rsidRDefault="00110339" w:rsidP="00D9499C">
            <w:pPr>
              <w:pStyle w:val="TAL"/>
            </w:pPr>
            <w:r w:rsidRPr="0038011C">
              <w:t>Flag to notify change in availability schedule of the EAS (e.g. time windows)</w:t>
            </w:r>
          </w:p>
        </w:tc>
      </w:tr>
      <w:tr w:rsidR="00110339" w:rsidRPr="0038011C" w14:paraId="6C124E8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6EC265D" w14:textId="77777777" w:rsidR="00110339" w:rsidRPr="0038011C" w:rsidRDefault="00110339" w:rsidP="00D9499C">
            <w:pPr>
              <w:pStyle w:val="TAL"/>
            </w:pPr>
            <w:r w:rsidRPr="0038011C">
              <w:t>&gt; EAS Service Area</w:t>
            </w:r>
          </w:p>
        </w:tc>
        <w:tc>
          <w:tcPr>
            <w:tcW w:w="1440" w:type="dxa"/>
            <w:tcBorders>
              <w:top w:val="single" w:sz="4" w:space="0" w:color="000000"/>
              <w:left w:val="single" w:sz="4" w:space="0" w:color="000000"/>
              <w:bottom w:val="single" w:sz="4" w:space="0" w:color="000000"/>
            </w:tcBorders>
            <w:shd w:val="clear" w:color="auto" w:fill="auto"/>
          </w:tcPr>
          <w:p w14:paraId="2C8878C1"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D5C15" w14:textId="77777777" w:rsidR="00110339" w:rsidRPr="0038011C" w:rsidRDefault="00110339" w:rsidP="00D9499C">
            <w:pPr>
              <w:pStyle w:val="TAL"/>
            </w:pPr>
            <w:r w:rsidRPr="0038011C">
              <w:t>Flag to notify change in change in geographical service area that the EAS serves</w:t>
            </w:r>
          </w:p>
        </w:tc>
      </w:tr>
      <w:tr w:rsidR="00110339" w:rsidRPr="0038011C" w14:paraId="3116973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55C1E30" w14:textId="77777777" w:rsidR="00110339" w:rsidRPr="0038011C" w:rsidRDefault="00110339" w:rsidP="00D9499C">
            <w:pPr>
              <w:pStyle w:val="TAL"/>
            </w:pPr>
            <w:r w:rsidRPr="0038011C">
              <w:t>&gt; EAS Service KPIs</w:t>
            </w:r>
          </w:p>
        </w:tc>
        <w:tc>
          <w:tcPr>
            <w:tcW w:w="1440" w:type="dxa"/>
            <w:tcBorders>
              <w:top w:val="single" w:sz="4" w:space="0" w:color="000000"/>
              <w:left w:val="single" w:sz="4" w:space="0" w:color="000000"/>
              <w:bottom w:val="single" w:sz="4" w:space="0" w:color="000000"/>
            </w:tcBorders>
            <w:shd w:val="clear" w:color="auto" w:fill="auto"/>
          </w:tcPr>
          <w:p w14:paraId="09FEDC4D"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626AE" w14:textId="77777777" w:rsidR="00110339" w:rsidRPr="0038011C" w:rsidRDefault="00110339" w:rsidP="00D9499C">
            <w:pPr>
              <w:pStyle w:val="TAL"/>
            </w:pPr>
            <w:r w:rsidRPr="0038011C">
              <w:t>Flag to notify change in characteristics of the EAS.</w:t>
            </w:r>
          </w:p>
        </w:tc>
      </w:tr>
      <w:tr w:rsidR="00110339" w:rsidRPr="0038011C" w14:paraId="18F31CE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AB4B136" w14:textId="77777777" w:rsidR="00110339" w:rsidRPr="0038011C" w:rsidRDefault="00110339" w:rsidP="00D9499C">
            <w:pPr>
              <w:pStyle w:val="TAL"/>
            </w:pPr>
            <w:r w:rsidRPr="0038011C">
              <w:t>&gt; EAS Status</w:t>
            </w:r>
          </w:p>
        </w:tc>
        <w:tc>
          <w:tcPr>
            <w:tcW w:w="1440" w:type="dxa"/>
            <w:tcBorders>
              <w:top w:val="single" w:sz="4" w:space="0" w:color="000000"/>
              <w:left w:val="single" w:sz="4" w:space="0" w:color="000000"/>
              <w:bottom w:val="single" w:sz="4" w:space="0" w:color="000000"/>
            </w:tcBorders>
            <w:shd w:val="clear" w:color="auto" w:fill="auto"/>
          </w:tcPr>
          <w:p w14:paraId="10FF4B59"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A49EF" w14:textId="77777777" w:rsidR="00110339" w:rsidRPr="0038011C" w:rsidRDefault="00110339" w:rsidP="00D9499C">
            <w:pPr>
              <w:pStyle w:val="TAL"/>
            </w:pPr>
            <w:r w:rsidRPr="0038011C">
              <w:t xml:space="preserve">Flag to notify change in the status of the EAS (e.g. enabled, disabled, etc.) </w:t>
            </w:r>
          </w:p>
        </w:tc>
      </w:tr>
      <w:tr w:rsidR="00110339" w:rsidRPr="0038011C" w14:paraId="18394C3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A9BEC3" w14:textId="77777777" w:rsidR="00110339" w:rsidRPr="0038011C" w:rsidRDefault="00110339" w:rsidP="00D9499C">
            <w:pPr>
              <w:pStyle w:val="TAL"/>
            </w:pPr>
            <w:r w:rsidRPr="0038011C">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280812B0"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1A73A" w14:textId="77777777" w:rsidR="00110339" w:rsidRPr="0038011C" w:rsidRDefault="00110339" w:rsidP="00D9499C">
            <w:pPr>
              <w:pStyle w:val="TAL"/>
            </w:pPr>
            <w:r w:rsidRPr="0038011C">
              <w:t>Flag to notify change in EAS support for service continuity.</w:t>
            </w:r>
          </w:p>
        </w:tc>
      </w:tr>
    </w:tbl>
    <w:p w14:paraId="692E96C6" w14:textId="77777777" w:rsidR="00110339" w:rsidRPr="0038011C" w:rsidRDefault="00110339" w:rsidP="00110339"/>
    <w:p w14:paraId="3B5B293C" w14:textId="77777777" w:rsidR="00BE1A3E" w:rsidRPr="0038011C" w:rsidRDefault="00BE1A3E" w:rsidP="00BE1A3E">
      <w:pPr>
        <w:pStyle w:val="Heading4"/>
        <w:rPr>
          <w:lang w:val="en-IN"/>
        </w:rPr>
      </w:pPr>
      <w:bookmarkStart w:id="4614" w:name="_Toc74058430"/>
      <w:bookmarkStart w:id="4615" w:name="_Toc66802032"/>
      <w:r w:rsidRPr="0038011C">
        <w:rPr>
          <w:lang w:val="en-IN"/>
        </w:rPr>
        <w:lastRenderedPageBreak/>
        <w:t>8.5.3.</w:t>
      </w:r>
      <w:r w:rsidR="00B41988" w:rsidRPr="0038011C">
        <w:rPr>
          <w:lang w:val="en-IN"/>
        </w:rPr>
        <w:t>5</w:t>
      </w:r>
      <w:r w:rsidRPr="0038011C">
        <w:rPr>
          <w:lang w:val="en-IN"/>
        </w:rPr>
        <w:tab/>
        <w:t>EAS discovery subscription response</w:t>
      </w:r>
      <w:bookmarkEnd w:id="4580"/>
      <w:bookmarkEnd w:id="4614"/>
      <w:bookmarkEnd w:id="4615"/>
    </w:p>
    <w:p w14:paraId="3349AD94" w14:textId="77777777" w:rsidR="00BE1A3E" w:rsidRPr="0038011C" w:rsidRDefault="00BE1A3E" w:rsidP="00BE1A3E">
      <w:pPr>
        <w:rPr>
          <w:lang w:eastAsia="ko-KR"/>
        </w:rPr>
      </w:pPr>
      <w:r w:rsidRPr="0038011C">
        <w:t>Table 8.5.3.</w:t>
      </w:r>
      <w:r w:rsidR="00B41988" w:rsidRPr="0038011C">
        <w:t>5</w:t>
      </w:r>
      <w:r w:rsidRPr="0038011C">
        <w:t xml:space="preserve">-1 describes the information elements for EAS discovery subscription response from the </w:t>
      </w:r>
      <w:r w:rsidR="00703E97" w:rsidRPr="0038011C">
        <w:rPr>
          <w:lang w:eastAsia="ko-KR"/>
        </w:rPr>
        <w:t>EES</w:t>
      </w:r>
      <w:r w:rsidRPr="0038011C">
        <w:t xml:space="preserve"> to the </w:t>
      </w:r>
      <w:r w:rsidR="007B7357" w:rsidRPr="0038011C">
        <w:t>EEC</w:t>
      </w:r>
      <w:r w:rsidRPr="0038011C">
        <w:t>.</w:t>
      </w:r>
    </w:p>
    <w:p w14:paraId="2C94C4E2" w14:textId="7A66FC53" w:rsidR="00BE1A3E" w:rsidRPr="0038011C" w:rsidRDefault="00BE1A3E" w:rsidP="00BE1A3E">
      <w:pPr>
        <w:pStyle w:val="TH"/>
      </w:pPr>
      <w:r w:rsidRPr="0038011C">
        <w:t>Table 8.5.3.</w:t>
      </w:r>
      <w:r w:rsidR="00B41988" w:rsidRPr="0038011C">
        <w:t>5</w:t>
      </w:r>
      <w:del w:id="4616" w:author="v200 vs v221" w:date="2021-06-08T15:24:00Z">
        <w:r w:rsidRPr="00395EB0">
          <w:delText>.-</w:delText>
        </w:r>
      </w:del>
      <w:ins w:id="4617" w:author="v200 vs v221" w:date="2021-06-08T15:24:00Z">
        <w:r w:rsidRPr="0038011C">
          <w:t>-</w:t>
        </w:r>
      </w:ins>
      <w:r w:rsidRPr="0038011C">
        <w:t>1: EAS discovery subscription response</w:t>
      </w:r>
    </w:p>
    <w:tbl>
      <w:tblPr>
        <w:tblW w:w="8640" w:type="dxa"/>
        <w:jc w:val="center"/>
        <w:tblLayout w:type="fixed"/>
        <w:tblLook w:val="0000" w:firstRow="0" w:lastRow="0" w:firstColumn="0" w:lastColumn="0" w:noHBand="0" w:noVBand="0"/>
      </w:tblPr>
      <w:tblGrid>
        <w:gridCol w:w="2880"/>
        <w:gridCol w:w="1440"/>
        <w:gridCol w:w="4320"/>
        <w:tblGridChange w:id="4618">
          <w:tblGrid>
            <w:gridCol w:w="2880"/>
            <w:gridCol w:w="1440"/>
            <w:gridCol w:w="4320"/>
          </w:tblGrid>
        </w:tblGridChange>
      </w:tblGrid>
      <w:tr w:rsidR="00BE1A3E" w:rsidRPr="0038011C" w14:paraId="40A6C3D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51DBD4" w14:textId="77777777" w:rsidR="00BE1A3E" w:rsidRPr="0038011C" w:rsidRDefault="00BE1A3E"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96B4A06" w14:textId="77777777" w:rsidR="00BE1A3E" w:rsidRPr="0038011C" w:rsidRDefault="00BE1A3E"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3CB9B" w14:textId="77777777" w:rsidR="00BE1A3E" w:rsidRPr="0038011C" w:rsidRDefault="00BE1A3E" w:rsidP="00462D30">
            <w:pPr>
              <w:pStyle w:val="TAH"/>
            </w:pPr>
            <w:r w:rsidRPr="0038011C">
              <w:t>Description</w:t>
            </w:r>
          </w:p>
        </w:tc>
      </w:tr>
      <w:tr w:rsidR="00BE1A3E" w:rsidRPr="0038011C" w14:paraId="470F5B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8B4C4DC" w14:textId="77777777" w:rsidR="00BE1A3E" w:rsidRPr="0038011C" w:rsidRDefault="00BE1A3E" w:rsidP="00462D30">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9F10204"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1FB" w14:textId="77777777" w:rsidR="00BE1A3E" w:rsidRPr="0038011C" w:rsidRDefault="00BE1A3E" w:rsidP="00462D30">
            <w:pPr>
              <w:pStyle w:val="TAL"/>
              <w:rPr>
                <w:lang w:eastAsia="ko-KR"/>
              </w:rPr>
            </w:pPr>
            <w:r w:rsidRPr="0038011C">
              <w:rPr>
                <w:lang w:eastAsia="ko-KR"/>
              </w:rPr>
              <w:t>Indicates that the subscription request was successful.</w:t>
            </w:r>
          </w:p>
        </w:tc>
      </w:tr>
      <w:tr w:rsidR="00BE1A3E" w:rsidRPr="0038011C" w14:paraId="714C80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3340646" w14:textId="77777777" w:rsidR="00BE1A3E" w:rsidRPr="0038011C" w:rsidRDefault="00BE1A3E" w:rsidP="00462D30">
            <w:pPr>
              <w:pStyle w:val="TAL"/>
              <w:rPr>
                <w:lang w:eastAsia="ko-KR"/>
              </w:rPr>
            </w:pPr>
            <w:r w:rsidRPr="0038011C">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DE16772" w14:textId="77777777" w:rsidR="00BE1A3E" w:rsidRPr="0038011C" w:rsidRDefault="00BE1A3E" w:rsidP="00462D30">
            <w:pPr>
              <w:pStyle w:val="TAC"/>
              <w:rPr>
                <w:lang w:eastAsia="ko-KR"/>
              </w:rPr>
            </w:pPr>
            <w:r w:rsidRPr="0038011C">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A6D35" w14:textId="77777777" w:rsidR="00BE1A3E" w:rsidRPr="0038011C" w:rsidRDefault="00BE1A3E" w:rsidP="00462D30">
            <w:pPr>
              <w:pStyle w:val="TAL"/>
              <w:rPr>
                <w:lang w:eastAsia="ko-KR"/>
              </w:rPr>
            </w:pPr>
            <w:r w:rsidRPr="0038011C">
              <w:rPr>
                <w:lang w:eastAsia="ko-KR"/>
              </w:rPr>
              <w:t>Subscription identifier corresponding to the subscription.</w:t>
            </w:r>
          </w:p>
        </w:tc>
      </w:tr>
      <w:tr w:rsidR="00BE1A3E" w:rsidRPr="0038011C" w14:paraId="734A18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EED0D53" w14:textId="77777777" w:rsidR="00BE1A3E" w:rsidRPr="0038011C" w:rsidRDefault="00BE1A3E" w:rsidP="00462D30">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0724EA1E"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646E2" w14:textId="77777777" w:rsidR="00BE1A3E" w:rsidRPr="0038011C" w:rsidRDefault="00BE1A3E" w:rsidP="00462D30">
            <w:pPr>
              <w:pStyle w:val="TAL"/>
            </w:pPr>
            <w:r w:rsidRPr="0038011C">
              <w:t>Indicates the expiration time of the subscription. To maintain an active subscription, a subscription update is required before the expiration time.</w:t>
            </w:r>
          </w:p>
        </w:tc>
      </w:tr>
      <w:tr w:rsidR="00BE1A3E" w:rsidRPr="0038011C" w14:paraId="47EE5F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C9EB73D" w14:textId="77777777" w:rsidR="00BE1A3E" w:rsidRPr="0038011C" w:rsidRDefault="00BE1A3E" w:rsidP="00462D30">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FE8A38E"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77D4A" w14:textId="77777777" w:rsidR="00BE1A3E" w:rsidRPr="0038011C" w:rsidRDefault="00BE1A3E" w:rsidP="00462D30">
            <w:pPr>
              <w:pStyle w:val="TAL"/>
              <w:rPr>
                <w:lang w:eastAsia="ko-KR"/>
              </w:rPr>
            </w:pPr>
            <w:r w:rsidRPr="0038011C">
              <w:rPr>
                <w:lang w:eastAsia="ko-KR"/>
              </w:rPr>
              <w:t>Indicates that the subscription request failed.</w:t>
            </w:r>
          </w:p>
        </w:tc>
      </w:tr>
      <w:tr w:rsidR="00BE1A3E" w:rsidRPr="0038011C" w14:paraId="3DE84B4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EDAD589" w14:textId="77777777" w:rsidR="00BE1A3E" w:rsidRPr="0038011C" w:rsidRDefault="00BE1A3E" w:rsidP="00462D30">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C3EAB61"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19470" w14:textId="77777777" w:rsidR="00BE1A3E" w:rsidRPr="0038011C" w:rsidRDefault="00BE1A3E" w:rsidP="00462D30">
            <w:pPr>
              <w:pStyle w:val="TAL"/>
              <w:rPr>
                <w:lang w:eastAsia="ko-KR"/>
              </w:rPr>
            </w:pPr>
            <w:r w:rsidRPr="0038011C">
              <w:rPr>
                <w:lang w:eastAsia="ko-KR"/>
              </w:rPr>
              <w:t>Indicates the cause of subscription request failure</w:t>
            </w:r>
          </w:p>
        </w:tc>
      </w:tr>
    </w:tbl>
    <w:p w14:paraId="139BC9CB" w14:textId="77777777" w:rsidR="00BE1A3E" w:rsidRPr="0038011C" w:rsidRDefault="00BE1A3E" w:rsidP="00BE1A3E"/>
    <w:p w14:paraId="5A9927AB" w14:textId="77777777" w:rsidR="00BE1A3E" w:rsidRPr="0038011C" w:rsidRDefault="00BE1A3E" w:rsidP="00BE1A3E">
      <w:pPr>
        <w:pStyle w:val="Heading4"/>
        <w:rPr>
          <w:lang w:val="en-IN"/>
        </w:rPr>
      </w:pPr>
      <w:bookmarkStart w:id="4619" w:name="_Toc57673571"/>
      <w:bookmarkStart w:id="4620" w:name="_Toc74058431"/>
      <w:bookmarkStart w:id="4621" w:name="_Toc66802033"/>
      <w:r w:rsidRPr="0038011C">
        <w:rPr>
          <w:lang w:val="en-IN"/>
        </w:rPr>
        <w:t>8.5.3.</w:t>
      </w:r>
      <w:r w:rsidR="00B41988" w:rsidRPr="0038011C">
        <w:rPr>
          <w:lang w:val="en-IN"/>
        </w:rPr>
        <w:t>6</w:t>
      </w:r>
      <w:r w:rsidRPr="0038011C">
        <w:rPr>
          <w:lang w:val="en-IN"/>
        </w:rPr>
        <w:tab/>
        <w:t>EAS discovery notification</w:t>
      </w:r>
      <w:bookmarkEnd w:id="4619"/>
      <w:bookmarkEnd w:id="4620"/>
      <w:bookmarkEnd w:id="4621"/>
    </w:p>
    <w:p w14:paraId="4093AA6E" w14:textId="77777777" w:rsidR="00BE1A3E" w:rsidRPr="0038011C" w:rsidRDefault="00BE1A3E" w:rsidP="00BE1A3E">
      <w:pPr>
        <w:rPr>
          <w:lang w:eastAsia="ko-KR"/>
        </w:rPr>
      </w:pPr>
      <w:r w:rsidRPr="0038011C">
        <w:t>Table 8.5.3.</w:t>
      </w:r>
      <w:r w:rsidR="00B41988" w:rsidRPr="0038011C">
        <w:t>6</w:t>
      </w:r>
      <w:r w:rsidRPr="0038011C">
        <w:t xml:space="preserve">-1 describes the information elements for EAS discovery notification from the </w:t>
      </w:r>
      <w:r w:rsidR="00703E97" w:rsidRPr="0038011C">
        <w:rPr>
          <w:lang w:eastAsia="ko-KR"/>
        </w:rPr>
        <w:t>EES</w:t>
      </w:r>
      <w:r w:rsidRPr="0038011C">
        <w:t xml:space="preserve"> to the </w:t>
      </w:r>
      <w:r w:rsidR="007B7357" w:rsidRPr="0038011C">
        <w:t>EEC</w:t>
      </w:r>
      <w:r w:rsidRPr="0038011C">
        <w:t>.</w:t>
      </w:r>
    </w:p>
    <w:p w14:paraId="7BFE1998" w14:textId="5BEAFF33" w:rsidR="00BE1A3E" w:rsidRPr="0038011C" w:rsidRDefault="00BE1A3E" w:rsidP="00BE1A3E">
      <w:pPr>
        <w:pStyle w:val="TH"/>
      </w:pPr>
      <w:r w:rsidRPr="0038011C">
        <w:t>Table 8.5.3.</w:t>
      </w:r>
      <w:r w:rsidR="00B41988" w:rsidRPr="0038011C">
        <w:t>6</w:t>
      </w:r>
      <w:del w:id="4622" w:author="v200 vs v221" w:date="2021-06-08T15:24:00Z">
        <w:r w:rsidRPr="00395EB0">
          <w:delText>.-</w:delText>
        </w:r>
      </w:del>
      <w:ins w:id="4623" w:author="v200 vs v221" w:date="2021-06-08T15:24:00Z">
        <w:r w:rsidRPr="0038011C">
          <w:t>-</w:t>
        </w:r>
      </w:ins>
      <w:r w:rsidRPr="0038011C">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38011C" w14:paraId="2A1A3C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E28E20A" w14:textId="77777777" w:rsidR="00BE1A3E" w:rsidRPr="0038011C" w:rsidRDefault="00BE1A3E"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6174835B" w14:textId="77777777" w:rsidR="00BE1A3E" w:rsidRPr="0038011C" w:rsidRDefault="00BE1A3E"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01F36" w14:textId="77777777" w:rsidR="00BE1A3E" w:rsidRPr="0038011C" w:rsidRDefault="00BE1A3E" w:rsidP="00462D30">
            <w:pPr>
              <w:pStyle w:val="TAH"/>
            </w:pPr>
            <w:r w:rsidRPr="0038011C">
              <w:t>Description</w:t>
            </w:r>
          </w:p>
        </w:tc>
      </w:tr>
      <w:tr w:rsidR="00BE1A3E" w:rsidRPr="0038011C" w14:paraId="2510BF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B976FF3" w14:textId="77777777" w:rsidR="00BE1A3E" w:rsidRPr="0038011C" w:rsidRDefault="00BE1A3E" w:rsidP="00462D30">
            <w:pPr>
              <w:pStyle w:val="TAL"/>
              <w:rPr>
                <w:lang w:eastAsia="ko-KR"/>
              </w:rPr>
            </w:pPr>
            <w:r w:rsidRPr="0038011C">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BAE9DB7" w14:textId="77777777" w:rsidR="00BE1A3E" w:rsidRPr="0038011C" w:rsidRDefault="00BE1A3E" w:rsidP="00462D3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52031" w14:textId="77777777" w:rsidR="00BE1A3E" w:rsidRPr="0038011C" w:rsidRDefault="00BE1A3E" w:rsidP="00462D30">
            <w:pPr>
              <w:pStyle w:val="TAL"/>
              <w:rPr>
                <w:lang w:eastAsia="ko-KR"/>
              </w:rPr>
            </w:pPr>
            <w:r w:rsidRPr="0038011C">
              <w:rPr>
                <w:lang w:eastAsia="ko-KR"/>
              </w:rPr>
              <w:t>Subscription identifier corresponding to the subscription stored in the EES for the request</w:t>
            </w:r>
          </w:p>
        </w:tc>
      </w:tr>
      <w:tr w:rsidR="00110339" w:rsidRPr="0038011C" w14:paraId="646037E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E9B3108" w14:textId="77777777" w:rsidR="00110339" w:rsidRPr="0038011C" w:rsidRDefault="00110339" w:rsidP="00D9499C">
            <w:pPr>
              <w:pStyle w:val="TAL"/>
              <w:rPr>
                <w:lang w:eastAsia="ko-KR"/>
              </w:rPr>
            </w:pPr>
            <w:r w:rsidRPr="0038011C">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2B4C8A9" w14:textId="77777777" w:rsidR="00110339" w:rsidRPr="0038011C" w:rsidRDefault="00110339" w:rsidP="00D9499C">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2E38C" w14:textId="77777777" w:rsidR="00110339" w:rsidRPr="0038011C" w:rsidRDefault="00110339" w:rsidP="00D9499C">
            <w:pPr>
              <w:pStyle w:val="TAL"/>
              <w:rPr>
                <w:lang w:eastAsia="ko-KR"/>
              </w:rPr>
            </w:pPr>
            <w:r w:rsidRPr="0038011C">
              <w:rPr>
                <w:lang w:eastAsia="ko-KR"/>
              </w:rPr>
              <w:t>Either EAS discovery notification or EAS dynamic information notification</w:t>
            </w:r>
          </w:p>
        </w:tc>
      </w:tr>
      <w:tr w:rsidR="00BE1A3E" w:rsidRPr="0038011C" w14:paraId="1369076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4E05D7" w14:textId="77777777" w:rsidR="00BE1A3E" w:rsidRPr="0038011C" w:rsidRDefault="00BE1A3E" w:rsidP="00462D30">
            <w:pPr>
              <w:pStyle w:val="TAL"/>
              <w:rPr>
                <w:lang w:eastAsia="ko-KR"/>
              </w:rPr>
            </w:pPr>
            <w:r w:rsidRPr="0038011C">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7E42F047"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D890" w14:textId="77777777" w:rsidR="00BE1A3E" w:rsidRPr="0038011C" w:rsidRDefault="00BE1A3E" w:rsidP="00462D30">
            <w:pPr>
              <w:pStyle w:val="TAL"/>
              <w:rPr>
                <w:lang w:eastAsia="ko-KR"/>
              </w:rPr>
            </w:pPr>
            <w:r w:rsidRPr="0038011C">
              <w:rPr>
                <w:lang w:eastAsia="ko-KR"/>
              </w:rPr>
              <w:t>List of EAS profiles. Each element includes the information described below.</w:t>
            </w:r>
          </w:p>
        </w:tc>
      </w:tr>
      <w:tr w:rsidR="00BE1A3E" w:rsidRPr="0038011C" w14:paraId="2CE76D6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F4E7E6B" w14:textId="77777777" w:rsidR="00BE1A3E" w:rsidRPr="0038011C" w:rsidRDefault="00BE1A3E" w:rsidP="00462D30">
            <w:pPr>
              <w:pStyle w:val="TAL"/>
              <w:rPr>
                <w:lang w:eastAsia="ko-KR"/>
              </w:rPr>
            </w:pPr>
            <w:r w:rsidRPr="0038011C">
              <w:rPr>
                <w:lang w:eastAsia="ko-KR"/>
              </w:rPr>
              <w:t>&gt;</w:t>
            </w:r>
            <w:r w:rsidR="00545192" w:rsidRPr="0038011C">
              <w:rPr>
                <w:lang w:eastAsia="ko-KR"/>
              </w:rPr>
              <w:t xml:space="preserve"> </w:t>
            </w:r>
            <w:r w:rsidRPr="0038011C">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4154B3F3" w14:textId="77777777" w:rsidR="00BE1A3E" w:rsidRPr="0038011C" w:rsidRDefault="00BE1A3E" w:rsidP="00462D3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884C63" w14:textId="77777777" w:rsidR="00BE1A3E" w:rsidRPr="0038011C" w:rsidRDefault="00BE1A3E" w:rsidP="00462D30">
            <w:pPr>
              <w:pStyle w:val="TAL"/>
              <w:rPr>
                <w:lang w:eastAsia="ko-KR"/>
              </w:rPr>
            </w:pPr>
            <w:r w:rsidRPr="0038011C">
              <w:rPr>
                <w:lang w:eastAsia="ko-KR"/>
              </w:rPr>
              <w:t>Profile of the EAS. Each element is described in clause 8.2.4</w:t>
            </w:r>
          </w:p>
        </w:tc>
      </w:tr>
      <w:tr w:rsidR="00BE1A3E" w:rsidRPr="0038011C" w14:paraId="22E1F93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5BB592" w14:textId="77777777" w:rsidR="00BE1A3E" w:rsidRPr="0038011C" w:rsidRDefault="00BE1A3E" w:rsidP="00462D30">
            <w:pPr>
              <w:pStyle w:val="TAL"/>
              <w:rPr>
                <w:lang w:eastAsia="ko-KR"/>
              </w:rPr>
            </w:pPr>
            <w:r w:rsidRPr="0038011C">
              <w:rPr>
                <w:lang w:eastAsia="ko-KR"/>
              </w:rPr>
              <w:t>&gt;</w:t>
            </w:r>
            <w:r w:rsidR="00545192" w:rsidRPr="0038011C">
              <w:rPr>
                <w:lang w:eastAsia="ko-KR"/>
              </w:rPr>
              <w:t xml:space="preserve"> </w:t>
            </w:r>
            <w:r w:rsidRPr="0038011C">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6A5176A1"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0176" w14:textId="77777777" w:rsidR="00BE1A3E" w:rsidRPr="0038011C" w:rsidRDefault="00BE1A3E" w:rsidP="00462D30">
            <w:pPr>
              <w:pStyle w:val="TAL"/>
              <w:rPr>
                <w:lang w:eastAsia="ko-KR"/>
              </w:rPr>
            </w:pPr>
            <w:r w:rsidRPr="0038011C">
              <w:rPr>
                <w:lang w:eastAsia="ko-KR"/>
              </w:rPr>
              <w:t>Time interval or duration during which the information elements in the EAS profile is valid and supposed to be cached in the EEC (e.g. time-to-live value for an EAS Endpoint)</w:t>
            </w:r>
          </w:p>
        </w:tc>
      </w:tr>
    </w:tbl>
    <w:p w14:paraId="522180CD" w14:textId="77777777" w:rsidR="00BE1A3E" w:rsidRPr="0038011C" w:rsidRDefault="00BE1A3E" w:rsidP="00BE1A3E"/>
    <w:p w14:paraId="6A57148F" w14:textId="77777777" w:rsidR="00BE1A3E" w:rsidRPr="0038011C" w:rsidRDefault="00BE1A3E" w:rsidP="00BE1A3E">
      <w:pPr>
        <w:pStyle w:val="Heading4"/>
        <w:rPr>
          <w:lang w:val="en-IN"/>
        </w:rPr>
      </w:pPr>
      <w:bookmarkStart w:id="4624" w:name="_Toc57673572"/>
      <w:bookmarkStart w:id="4625" w:name="_Toc74058432"/>
      <w:bookmarkStart w:id="4626" w:name="_Toc66802034"/>
      <w:r w:rsidRPr="0038011C">
        <w:rPr>
          <w:lang w:val="en-IN"/>
        </w:rPr>
        <w:t>8.5.3.</w:t>
      </w:r>
      <w:r w:rsidR="00B41988" w:rsidRPr="0038011C">
        <w:rPr>
          <w:lang w:val="en-IN"/>
        </w:rPr>
        <w:t>7</w:t>
      </w:r>
      <w:r w:rsidRPr="0038011C">
        <w:rPr>
          <w:lang w:val="en-IN"/>
        </w:rPr>
        <w:tab/>
        <w:t>EAS discovery subscription update request</w:t>
      </w:r>
      <w:bookmarkEnd w:id="4624"/>
      <w:bookmarkEnd w:id="4625"/>
      <w:bookmarkEnd w:id="4626"/>
    </w:p>
    <w:p w14:paraId="29BC94DB" w14:textId="77777777" w:rsidR="00BE1A3E" w:rsidRPr="0038011C" w:rsidRDefault="00BE1A3E" w:rsidP="00BE1A3E">
      <w:pPr>
        <w:rPr>
          <w:lang w:eastAsia="ko-KR"/>
        </w:rPr>
      </w:pPr>
      <w:r w:rsidRPr="0038011C">
        <w:t>Table 8.5.3.</w:t>
      </w:r>
      <w:r w:rsidR="00B41988" w:rsidRPr="0038011C">
        <w:t>7</w:t>
      </w:r>
      <w:r w:rsidRPr="0038011C">
        <w:t xml:space="preserve">-1 describes the information elements for EAS discovery subscription update request from the </w:t>
      </w:r>
      <w:r w:rsidR="007B7357" w:rsidRPr="0038011C">
        <w:t>EEC</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42A76668" w14:textId="77777777" w:rsidR="00BE1A3E" w:rsidRPr="0038011C" w:rsidRDefault="00BE1A3E" w:rsidP="00BE1A3E">
      <w:pPr>
        <w:pStyle w:val="TH"/>
      </w:pPr>
      <w:r w:rsidRPr="0038011C">
        <w:t>Table 8.5.3.</w:t>
      </w:r>
      <w:r w:rsidR="00B41988" w:rsidRPr="0038011C">
        <w:t>7</w:t>
      </w:r>
      <w:r w:rsidRPr="0038011C">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38011C" w14:paraId="7D3356B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B107D3F" w14:textId="77777777" w:rsidR="00BE1A3E" w:rsidRPr="0038011C" w:rsidRDefault="00BE1A3E"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2A1AF15" w14:textId="77777777" w:rsidR="00BE1A3E" w:rsidRPr="0038011C" w:rsidRDefault="00BE1A3E"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8042" w14:textId="77777777" w:rsidR="00BE1A3E" w:rsidRPr="0038011C" w:rsidRDefault="00BE1A3E" w:rsidP="00462D30">
            <w:pPr>
              <w:pStyle w:val="TAH"/>
            </w:pPr>
            <w:r w:rsidRPr="0038011C">
              <w:t>Description</w:t>
            </w:r>
          </w:p>
        </w:tc>
      </w:tr>
      <w:tr w:rsidR="00BE1A3E" w:rsidRPr="0038011C" w14:paraId="39D2E5E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91A1BD" w14:textId="77777777" w:rsidR="00BE1A3E" w:rsidRPr="0038011C" w:rsidRDefault="00BE1A3E" w:rsidP="00462D30">
            <w:pPr>
              <w:pStyle w:val="TAL"/>
            </w:pPr>
            <w:r w:rsidRPr="0038011C">
              <w:t>Subscription ID</w:t>
            </w:r>
          </w:p>
        </w:tc>
        <w:tc>
          <w:tcPr>
            <w:tcW w:w="1440" w:type="dxa"/>
            <w:tcBorders>
              <w:top w:val="single" w:sz="4" w:space="0" w:color="000000"/>
              <w:left w:val="single" w:sz="4" w:space="0" w:color="000000"/>
              <w:bottom w:val="single" w:sz="4" w:space="0" w:color="000000"/>
            </w:tcBorders>
            <w:shd w:val="clear" w:color="auto" w:fill="auto"/>
          </w:tcPr>
          <w:p w14:paraId="2EF6969E" w14:textId="77777777" w:rsidR="00BE1A3E" w:rsidRPr="0038011C" w:rsidRDefault="00BE1A3E"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D05C3" w14:textId="77777777" w:rsidR="00BE1A3E" w:rsidRPr="0038011C" w:rsidRDefault="00BE1A3E" w:rsidP="00462D30">
            <w:pPr>
              <w:pStyle w:val="TAL"/>
            </w:pPr>
            <w:r w:rsidRPr="0038011C">
              <w:t>Subscription identifier corresponding to the subscription to be updated</w:t>
            </w:r>
          </w:p>
        </w:tc>
      </w:tr>
      <w:tr w:rsidR="00BE1A3E" w:rsidRPr="0038011C" w14:paraId="12B74EB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ACB9800" w14:textId="77777777" w:rsidR="00BE1A3E" w:rsidRPr="0038011C" w:rsidRDefault="00BE1A3E" w:rsidP="00462D30">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932F37" w14:textId="77777777" w:rsidR="00BE1A3E" w:rsidRPr="0038011C" w:rsidRDefault="00BE1A3E" w:rsidP="00462D3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70427" w14:textId="77777777" w:rsidR="00BE1A3E" w:rsidRPr="0038011C" w:rsidRDefault="00BE1A3E" w:rsidP="00462D30">
            <w:pPr>
              <w:pStyle w:val="TAL"/>
              <w:rPr>
                <w:lang w:eastAsia="ko-KR"/>
              </w:rPr>
            </w:pPr>
            <w:r w:rsidRPr="0038011C">
              <w:rPr>
                <w:lang w:eastAsia="ko-KR"/>
              </w:rPr>
              <w:t>Security credentials resulting from a successful authorization for the edge computing service.</w:t>
            </w:r>
          </w:p>
        </w:tc>
      </w:tr>
      <w:tr w:rsidR="00BE1A3E" w:rsidRPr="0038011C" w14:paraId="1F2696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52C654" w14:textId="77777777" w:rsidR="00BE1A3E" w:rsidRPr="0038011C" w:rsidRDefault="00BE1A3E" w:rsidP="00462D30">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0B8F38D2" w14:textId="77777777" w:rsidR="00BE1A3E" w:rsidRPr="0038011C" w:rsidRDefault="00BE1A3E"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37B87" w14:textId="77777777" w:rsidR="00BE1A3E" w:rsidRPr="0038011C" w:rsidRDefault="00BE1A3E" w:rsidP="00462D30">
            <w:pPr>
              <w:pStyle w:val="TAL"/>
            </w:pPr>
            <w:r w:rsidRPr="0038011C">
              <w:t>Proposed expiration time for the subscription</w:t>
            </w:r>
          </w:p>
        </w:tc>
      </w:tr>
      <w:tr w:rsidR="00BE1A3E" w:rsidRPr="0038011C" w14:paraId="732821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65935CB" w14:textId="77777777" w:rsidR="00BE1A3E" w:rsidRPr="0038011C" w:rsidRDefault="00BE1A3E" w:rsidP="00462D30">
            <w:pPr>
              <w:pStyle w:val="TAL"/>
            </w:pPr>
            <w:r w:rsidRPr="0038011C">
              <w:t>EAS discovery filters</w:t>
            </w:r>
          </w:p>
        </w:tc>
        <w:tc>
          <w:tcPr>
            <w:tcW w:w="1440" w:type="dxa"/>
            <w:tcBorders>
              <w:top w:val="single" w:sz="4" w:space="0" w:color="000000"/>
              <w:left w:val="single" w:sz="4" w:space="0" w:color="000000"/>
              <w:bottom w:val="single" w:sz="4" w:space="0" w:color="000000"/>
            </w:tcBorders>
            <w:shd w:val="clear" w:color="auto" w:fill="auto"/>
          </w:tcPr>
          <w:p w14:paraId="47717820" w14:textId="77777777" w:rsidR="00BE1A3E" w:rsidRPr="0038011C" w:rsidRDefault="00BE1A3E"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A331F" w14:textId="77777777" w:rsidR="00BE1A3E" w:rsidRPr="0038011C" w:rsidRDefault="00BE1A3E" w:rsidP="00462D30">
            <w:pPr>
              <w:pStyle w:val="TAL"/>
            </w:pPr>
            <w:r w:rsidRPr="0038011C">
              <w:t xml:space="preserve">Set of characteristics to determine required </w:t>
            </w:r>
            <w:r w:rsidR="006A0D9E" w:rsidRPr="0038011C">
              <w:t>EAS</w:t>
            </w:r>
            <w:r w:rsidRPr="0038011C">
              <w:t>s, as detailed in Table 8.5.3.</w:t>
            </w:r>
            <w:r w:rsidR="00F6021D" w:rsidRPr="0038011C">
              <w:t>2</w:t>
            </w:r>
            <w:r w:rsidRPr="0038011C">
              <w:t xml:space="preserve">-2. </w:t>
            </w:r>
          </w:p>
        </w:tc>
      </w:tr>
      <w:tr w:rsidR="00110339" w:rsidRPr="0038011C" w14:paraId="7AD298F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5A39565" w14:textId="77777777" w:rsidR="00110339" w:rsidRPr="0038011C" w:rsidRDefault="00110339" w:rsidP="00D9499C">
            <w:pPr>
              <w:pStyle w:val="TAL"/>
            </w:pPr>
            <w:r w:rsidRPr="0038011C">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4FA72B04" w14:textId="77777777" w:rsidR="00110339" w:rsidRPr="0038011C" w:rsidRDefault="00110339" w:rsidP="00D9499C">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A24CC" w14:textId="614D3BE4" w:rsidR="00110339" w:rsidRPr="0038011C" w:rsidRDefault="00110339" w:rsidP="00D9499C">
            <w:pPr>
              <w:pStyle w:val="TAL"/>
            </w:pPr>
            <w:r w:rsidRPr="0038011C">
              <w:t>List of dynamic information about EAS, the EEC is interested in, as detailed in Table 8.5.3.4-</w:t>
            </w:r>
            <w:del w:id="4627" w:author="v200 vs v221" w:date="2021-06-08T15:24:00Z">
              <w:r w:rsidRPr="00395EB0">
                <w:delText>3</w:delText>
              </w:r>
            </w:del>
            <w:ins w:id="4628" w:author="v200 vs v221" w:date="2021-06-08T15:24:00Z">
              <w:r w:rsidR="00245F62" w:rsidRPr="0038011C">
                <w:t>2</w:t>
              </w:r>
            </w:ins>
            <w:r w:rsidRPr="0038011C">
              <w:t xml:space="preserve">. </w:t>
            </w:r>
          </w:p>
        </w:tc>
      </w:tr>
      <w:tr w:rsidR="009B6767" w:rsidRPr="0038011C" w14:paraId="7D656632"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7C4373C0" w14:textId="6AFF7709" w:rsidR="009B6767" w:rsidRPr="0038011C" w:rsidRDefault="00110339" w:rsidP="00D31DB2">
            <w:pPr>
              <w:pStyle w:val="TAL"/>
            </w:pPr>
            <w:del w:id="4629" w:author="v200 vs v221" w:date="2021-06-08T15:24:00Z">
              <w:r w:rsidRPr="00395EB0">
                <w:delText>EAS discovery notification triggers</w:delText>
              </w:r>
            </w:del>
            <w:ins w:id="4630" w:author="v200 vs v221" w:date="2021-06-08T15:24:00Z">
              <w:r w:rsidR="009B6767" w:rsidRPr="0038011C">
                <w:t>EEC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42BC9126" w14:textId="77777777" w:rsidR="009B6767" w:rsidRPr="0038011C" w:rsidRDefault="009B6767" w:rsidP="00D31DB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93725" w14:textId="658692F9" w:rsidR="009B6767" w:rsidRPr="0038011C" w:rsidRDefault="00110339" w:rsidP="00D31DB2">
            <w:pPr>
              <w:pStyle w:val="TAL"/>
            </w:pPr>
            <w:del w:id="4631" w:author="v200 vs v221" w:date="2021-06-08T15:24:00Z">
              <w:r w:rsidRPr="00395EB0">
                <w:delText>EEC provided notification triggers for EAS discovery notification, as described in Table 8.5.3.4-2.</w:delText>
              </w:r>
            </w:del>
            <w:ins w:id="4632" w:author="v200 vs v221" w:date="2021-06-08T15:24:00Z">
              <w:r w:rsidR="009B6767" w:rsidRPr="0038011C">
                <w:t>Indicates if the EEC supports service continuity or not. The IE also indicates which ACR scenarios are supported by the EEC.</w:t>
              </w:r>
            </w:ins>
          </w:p>
        </w:tc>
      </w:tr>
    </w:tbl>
    <w:p w14:paraId="360E919D" w14:textId="77777777" w:rsidR="00BE1A3E" w:rsidRPr="0038011C" w:rsidRDefault="00BE1A3E" w:rsidP="00BE1A3E"/>
    <w:p w14:paraId="67F4FAD7" w14:textId="77777777" w:rsidR="00BE1A3E" w:rsidRPr="0038011C" w:rsidRDefault="00BE1A3E" w:rsidP="00BE1A3E">
      <w:pPr>
        <w:pStyle w:val="Heading4"/>
        <w:rPr>
          <w:lang w:val="en-IN"/>
        </w:rPr>
      </w:pPr>
      <w:bookmarkStart w:id="4633" w:name="_Toc57673573"/>
      <w:bookmarkStart w:id="4634" w:name="_Toc74058433"/>
      <w:bookmarkStart w:id="4635" w:name="_Toc66802035"/>
      <w:r w:rsidRPr="0038011C">
        <w:rPr>
          <w:lang w:val="en-IN"/>
        </w:rPr>
        <w:lastRenderedPageBreak/>
        <w:t>8.5.3.</w:t>
      </w:r>
      <w:r w:rsidR="00B41988" w:rsidRPr="0038011C">
        <w:rPr>
          <w:lang w:val="en-IN"/>
        </w:rPr>
        <w:t>8</w:t>
      </w:r>
      <w:r w:rsidRPr="0038011C">
        <w:rPr>
          <w:lang w:val="en-IN"/>
        </w:rPr>
        <w:tab/>
        <w:t>EAS discovery subscription update response</w:t>
      </w:r>
      <w:bookmarkEnd w:id="4633"/>
      <w:bookmarkEnd w:id="4634"/>
      <w:bookmarkEnd w:id="4635"/>
    </w:p>
    <w:p w14:paraId="3C47FCE5" w14:textId="77777777" w:rsidR="00BE1A3E" w:rsidRPr="0038011C" w:rsidRDefault="00BE1A3E" w:rsidP="00BE1A3E">
      <w:pPr>
        <w:rPr>
          <w:lang w:eastAsia="ko-KR"/>
        </w:rPr>
      </w:pPr>
      <w:r w:rsidRPr="0038011C">
        <w:t>Table 8.5.3.</w:t>
      </w:r>
      <w:r w:rsidR="00B41988" w:rsidRPr="0038011C">
        <w:t>8</w:t>
      </w:r>
      <w:r w:rsidRPr="0038011C">
        <w:t xml:space="preserve">-1 describes the information elements for EAS discovery subscription update response from the </w:t>
      </w:r>
      <w:r w:rsidR="00703E97" w:rsidRPr="0038011C">
        <w:rPr>
          <w:lang w:eastAsia="ko-KR"/>
        </w:rPr>
        <w:t>EES</w:t>
      </w:r>
      <w:r w:rsidRPr="0038011C">
        <w:t xml:space="preserve"> to the </w:t>
      </w:r>
      <w:r w:rsidR="007B7357" w:rsidRPr="0038011C">
        <w:t>EEC</w:t>
      </w:r>
      <w:r w:rsidRPr="0038011C">
        <w:t>.</w:t>
      </w:r>
    </w:p>
    <w:p w14:paraId="30BDC186" w14:textId="76C13A4A" w:rsidR="00BE1A3E" w:rsidRPr="0038011C" w:rsidRDefault="00BE1A3E" w:rsidP="00BE1A3E">
      <w:pPr>
        <w:pStyle w:val="TH"/>
      </w:pPr>
      <w:r w:rsidRPr="0038011C">
        <w:t>Table 8.5.3.</w:t>
      </w:r>
      <w:r w:rsidR="00B41988" w:rsidRPr="0038011C">
        <w:t>8</w:t>
      </w:r>
      <w:del w:id="4636" w:author="v200 vs v221" w:date="2021-06-08T15:24:00Z">
        <w:r w:rsidRPr="00395EB0">
          <w:delText>.-</w:delText>
        </w:r>
      </w:del>
      <w:ins w:id="4637" w:author="v200 vs v221" w:date="2021-06-08T15:24:00Z">
        <w:r w:rsidRPr="0038011C">
          <w:t>-</w:t>
        </w:r>
      </w:ins>
      <w:r w:rsidRPr="0038011C">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Change w:id="4638">
          <w:tblGrid>
            <w:gridCol w:w="2880"/>
            <w:gridCol w:w="1440"/>
            <w:gridCol w:w="4320"/>
          </w:tblGrid>
        </w:tblGridChange>
      </w:tblGrid>
      <w:tr w:rsidR="00BE1A3E" w:rsidRPr="0038011C" w14:paraId="04D39BC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AB5ED78" w14:textId="77777777" w:rsidR="00BE1A3E" w:rsidRPr="0038011C" w:rsidRDefault="00BE1A3E"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06412D9" w14:textId="77777777" w:rsidR="00BE1A3E" w:rsidRPr="0038011C" w:rsidRDefault="00BE1A3E"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3EB39" w14:textId="77777777" w:rsidR="00BE1A3E" w:rsidRPr="0038011C" w:rsidRDefault="00BE1A3E" w:rsidP="00462D30">
            <w:pPr>
              <w:pStyle w:val="TAH"/>
            </w:pPr>
            <w:r w:rsidRPr="0038011C">
              <w:t>Description</w:t>
            </w:r>
          </w:p>
        </w:tc>
      </w:tr>
      <w:tr w:rsidR="00BE1A3E" w:rsidRPr="0038011C" w14:paraId="5CC58F0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0B4834" w14:textId="77777777" w:rsidR="00BE1A3E" w:rsidRPr="0038011C" w:rsidRDefault="00BE1A3E" w:rsidP="00462D30">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CDDCDDA"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F11AA" w14:textId="77777777" w:rsidR="00BE1A3E" w:rsidRPr="0038011C" w:rsidRDefault="00BE1A3E" w:rsidP="00462D30">
            <w:pPr>
              <w:pStyle w:val="TAL"/>
              <w:rPr>
                <w:lang w:eastAsia="ko-KR"/>
              </w:rPr>
            </w:pPr>
            <w:r w:rsidRPr="0038011C">
              <w:rPr>
                <w:lang w:eastAsia="ko-KR"/>
              </w:rPr>
              <w:t>Indicates that the subscription update request was successful.</w:t>
            </w:r>
          </w:p>
        </w:tc>
      </w:tr>
      <w:tr w:rsidR="00BE1A3E" w:rsidRPr="0038011C" w14:paraId="0B3238D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0E064C" w14:textId="77777777" w:rsidR="00BE1A3E" w:rsidRPr="0038011C" w:rsidRDefault="00BE1A3E" w:rsidP="00462D30">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0F144EE7"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3BDBA" w14:textId="77777777" w:rsidR="00BE1A3E" w:rsidRPr="0038011C" w:rsidRDefault="00BE1A3E" w:rsidP="00462D30">
            <w:pPr>
              <w:pStyle w:val="TAL"/>
            </w:pPr>
            <w:r w:rsidRPr="0038011C">
              <w:t>Indicates the expiration time of the updated subscription. To maintain an active subscription, a subscription update is required before the expiration time.</w:t>
            </w:r>
          </w:p>
        </w:tc>
      </w:tr>
      <w:tr w:rsidR="00BE1A3E" w:rsidRPr="0038011C" w14:paraId="04FBFBA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BACF98" w14:textId="77777777" w:rsidR="00BE1A3E" w:rsidRPr="0038011C" w:rsidRDefault="00BE1A3E" w:rsidP="00462D30">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BAC4FF"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44F1D" w14:textId="77777777" w:rsidR="00BE1A3E" w:rsidRPr="0038011C" w:rsidRDefault="00BE1A3E" w:rsidP="00462D30">
            <w:pPr>
              <w:pStyle w:val="TAL"/>
              <w:rPr>
                <w:lang w:eastAsia="ko-KR"/>
              </w:rPr>
            </w:pPr>
            <w:r w:rsidRPr="0038011C">
              <w:rPr>
                <w:lang w:eastAsia="ko-KR"/>
              </w:rPr>
              <w:t>Indicates that the subscription update request failed.</w:t>
            </w:r>
          </w:p>
        </w:tc>
      </w:tr>
      <w:tr w:rsidR="00BE1A3E" w:rsidRPr="0038011C" w14:paraId="17DE0EA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1F11F23" w14:textId="77777777" w:rsidR="00BE1A3E" w:rsidRPr="0038011C" w:rsidRDefault="00BE1A3E" w:rsidP="00462D30">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A445EC7"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4C2B3" w14:textId="77777777" w:rsidR="00BE1A3E" w:rsidRPr="0038011C" w:rsidRDefault="00BE1A3E" w:rsidP="00462D30">
            <w:pPr>
              <w:pStyle w:val="TAL"/>
              <w:rPr>
                <w:lang w:eastAsia="ko-KR"/>
              </w:rPr>
            </w:pPr>
            <w:r w:rsidRPr="0038011C">
              <w:rPr>
                <w:lang w:eastAsia="ko-KR"/>
              </w:rPr>
              <w:t>Indicates the cause of subscription update request failure</w:t>
            </w:r>
          </w:p>
        </w:tc>
      </w:tr>
    </w:tbl>
    <w:p w14:paraId="3CE56E18" w14:textId="77777777" w:rsidR="00BE1A3E" w:rsidRPr="0038011C" w:rsidRDefault="00BE1A3E" w:rsidP="00BE1A3E"/>
    <w:p w14:paraId="48BD5C7E" w14:textId="77777777" w:rsidR="00BE1A3E" w:rsidRPr="0038011C" w:rsidRDefault="00BE1A3E" w:rsidP="00BE1A3E">
      <w:pPr>
        <w:pStyle w:val="Heading4"/>
        <w:rPr>
          <w:lang w:val="en-IN"/>
        </w:rPr>
      </w:pPr>
      <w:bookmarkStart w:id="4639" w:name="_Toc57673574"/>
      <w:bookmarkStart w:id="4640" w:name="_Toc74058434"/>
      <w:bookmarkStart w:id="4641" w:name="_Toc66802036"/>
      <w:r w:rsidRPr="0038011C">
        <w:rPr>
          <w:lang w:val="en-IN"/>
        </w:rPr>
        <w:t>8.5.3.</w:t>
      </w:r>
      <w:r w:rsidR="00B41988" w:rsidRPr="0038011C">
        <w:rPr>
          <w:lang w:val="en-IN"/>
        </w:rPr>
        <w:t>9</w:t>
      </w:r>
      <w:r w:rsidRPr="0038011C">
        <w:rPr>
          <w:lang w:val="en-IN"/>
        </w:rPr>
        <w:tab/>
        <w:t>EAS discovery unsubscribe request</w:t>
      </w:r>
      <w:bookmarkEnd w:id="4639"/>
      <w:bookmarkEnd w:id="4640"/>
      <w:bookmarkEnd w:id="4641"/>
    </w:p>
    <w:p w14:paraId="23923C72" w14:textId="6DE60EEF" w:rsidR="00BE1A3E" w:rsidRPr="0038011C" w:rsidRDefault="00BE1A3E" w:rsidP="00BE1A3E">
      <w:pPr>
        <w:rPr>
          <w:lang w:eastAsia="ko-KR"/>
        </w:rPr>
      </w:pPr>
      <w:r w:rsidRPr="0038011C">
        <w:t>Table 8.5.3.</w:t>
      </w:r>
      <w:del w:id="4642" w:author="v200 vs v221" w:date="2021-06-08T15:24:00Z">
        <w:r w:rsidR="00B41988" w:rsidRPr="00395EB0">
          <w:delText>9</w:delText>
        </w:r>
        <w:r w:rsidRPr="00395EB0">
          <w:delText>8</w:delText>
        </w:r>
      </w:del>
      <w:ins w:id="4643" w:author="v200 vs v221" w:date="2021-06-08T15:24:00Z">
        <w:r w:rsidR="00B41988" w:rsidRPr="0038011C">
          <w:t>9</w:t>
        </w:r>
      </w:ins>
      <w:r w:rsidRPr="0038011C">
        <w:t xml:space="preserve">-1 describes the information elements for EAS discovery unsubscribe request from the </w:t>
      </w:r>
      <w:r w:rsidR="007B7357" w:rsidRPr="0038011C">
        <w:t>EEC</w:t>
      </w:r>
      <w:r w:rsidRPr="0038011C">
        <w:t xml:space="preserve"> to the </w:t>
      </w:r>
      <w:r w:rsidR="00703E97" w:rsidRPr="0038011C">
        <w:rPr>
          <w:lang w:eastAsia="ko-KR"/>
        </w:rPr>
        <w:t>EES</w:t>
      </w:r>
      <w:r w:rsidRPr="0038011C">
        <w:t>.</w:t>
      </w:r>
    </w:p>
    <w:p w14:paraId="3C259FC1" w14:textId="77777777" w:rsidR="00BE1A3E" w:rsidRPr="0038011C" w:rsidRDefault="00BE1A3E" w:rsidP="00BE1A3E">
      <w:pPr>
        <w:pStyle w:val="TH"/>
      </w:pPr>
      <w:r w:rsidRPr="0038011C">
        <w:t>Table 8.5.3.</w:t>
      </w:r>
      <w:r w:rsidR="00B41988" w:rsidRPr="0038011C">
        <w:t>9</w:t>
      </w:r>
      <w:r w:rsidRPr="0038011C">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38011C" w14:paraId="09849559"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0A6E8DC0" w14:textId="77777777" w:rsidR="00BE1A3E" w:rsidRPr="0038011C" w:rsidRDefault="00BE1A3E" w:rsidP="00462D3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4E40C209" w14:textId="77777777" w:rsidR="00BE1A3E" w:rsidRPr="0038011C" w:rsidRDefault="00BE1A3E" w:rsidP="00462D3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2560B175" w14:textId="77777777" w:rsidR="00BE1A3E" w:rsidRPr="0038011C" w:rsidRDefault="00BE1A3E" w:rsidP="00462D30">
            <w:pPr>
              <w:pStyle w:val="TAH"/>
            </w:pPr>
            <w:r w:rsidRPr="0038011C">
              <w:t>Description</w:t>
            </w:r>
          </w:p>
        </w:tc>
      </w:tr>
      <w:tr w:rsidR="00BE1A3E" w:rsidRPr="0038011C" w14:paraId="232FF08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E622184" w14:textId="77777777" w:rsidR="00BE1A3E" w:rsidRPr="0038011C" w:rsidRDefault="00BE1A3E" w:rsidP="00462D30">
            <w:pPr>
              <w:pStyle w:val="TAL"/>
            </w:pPr>
            <w:r w:rsidRPr="0038011C">
              <w:rPr>
                <w:lang w:eastAsia="zh-CN"/>
              </w:rPr>
              <w:t>Subscription ID</w:t>
            </w:r>
          </w:p>
        </w:tc>
        <w:tc>
          <w:tcPr>
            <w:tcW w:w="900" w:type="dxa"/>
            <w:tcBorders>
              <w:top w:val="single" w:sz="4" w:space="0" w:color="000000"/>
              <w:left w:val="single" w:sz="4" w:space="0" w:color="000000"/>
              <w:bottom w:val="single" w:sz="4" w:space="0" w:color="000000"/>
              <w:right w:val="nil"/>
            </w:tcBorders>
          </w:tcPr>
          <w:p w14:paraId="55ACA8E8" w14:textId="77777777" w:rsidR="00BE1A3E" w:rsidRPr="0038011C" w:rsidRDefault="00BE1A3E" w:rsidP="00462D30">
            <w:pPr>
              <w:pStyle w:val="TAC"/>
              <w:rPr>
                <w:lang w:eastAsia="ko-KR"/>
              </w:rP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5BD8B1F5" w14:textId="77777777" w:rsidR="00BE1A3E" w:rsidRPr="0038011C" w:rsidRDefault="00BE1A3E" w:rsidP="00462D30">
            <w:pPr>
              <w:pStyle w:val="TAL"/>
            </w:pPr>
            <w:r w:rsidRPr="0038011C">
              <w:t>Subscription identifier corresponding to the subscription to be unsubscribed</w:t>
            </w:r>
          </w:p>
        </w:tc>
      </w:tr>
      <w:tr w:rsidR="00BE1A3E" w:rsidRPr="0038011C" w14:paraId="761BDA62" w14:textId="77777777" w:rsidTr="00462D30">
        <w:trPr>
          <w:jc w:val="center"/>
        </w:trPr>
        <w:tc>
          <w:tcPr>
            <w:tcW w:w="2154" w:type="dxa"/>
            <w:tcBorders>
              <w:top w:val="single" w:sz="4" w:space="0" w:color="000000"/>
              <w:left w:val="single" w:sz="4" w:space="0" w:color="000000"/>
              <w:bottom w:val="single" w:sz="4" w:space="0" w:color="000000"/>
              <w:right w:val="nil"/>
            </w:tcBorders>
          </w:tcPr>
          <w:p w14:paraId="012A38F1" w14:textId="77777777" w:rsidR="00BE1A3E" w:rsidRPr="0038011C" w:rsidRDefault="00BE1A3E" w:rsidP="00462D30">
            <w:pPr>
              <w:pStyle w:val="TAL"/>
              <w:rPr>
                <w:lang w:eastAsia="zh-CN"/>
              </w:rPr>
            </w:pPr>
            <w:r w:rsidRPr="0038011C">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BD7323E" w14:textId="77777777" w:rsidR="00BE1A3E" w:rsidRPr="0038011C" w:rsidRDefault="00BE1A3E" w:rsidP="00462D30">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19AF5350" w14:textId="77777777" w:rsidR="00BE1A3E" w:rsidRPr="0038011C" w:rsidRDefault="00BE1A3E" w:rsidP="00462D30">
            <w:pPr>
              <w:pStyle w:val="TAL"/>
            </w:pPr>
            <w:r w:rsidRPr="0038011C">
              <w:t>Security credentials of the EEC</w:t>
            </w:r>
          </w:p>
        </w:tc>
      </w:tr>
    </w:tbl>
    <w:p w14:paraId="2595D5E4" w14:textId="77777777" w:rsidR="00BE1A3E" w:rsidRPr="0038011C" w:rsidRDefault="00BE1A3E" w:rsidP="00BE1A3E"/>
    <w:p w14:paraId="003B6213" w14:textId="77777777" w:rsidR="00BE1A3E" w:rsidRPr="0038011C" w:rsidRDefault="00BE1A3E" w:rsidP="00BE1A3E">
      <w:pPr>
        <w:pStyle w:val="Heading4"/>
        <w:rPr>
          <w:lang w:val="en-IN"/>
        </w:rPr>
      </w:pPr>
      <w:bookmarkStart w:id="4644" w:name="_Toc57673575"/>
      <w:bookmarkStart w:id="4645" w:name="_Toc74058435"/>
      <w:bookmarkStart w:id="4646" w:name="_Toc66802037"/>
      <w:r w:rsidRPr="0038011C">
        <w:rPr>
          <w:lang w:val="en-IN"/>
        </w:rPr>
        <w:t>8.5.3.</w:t>
      </w:r>
      <w:r w:rsidR="00B41988" w:rsidRPr="0038011C">
        <w:rPr>
          <w:lang w:val="en-IN"/>
        </w:rPr>
        <w:t>10</w:t>
      </w:r>
      <w:r w:rsidRPr="0038011C">
        <w:rPr>
          <w:lang w:val="en-IN"/>
        </w:rPr>
        <w:tab/>
        <w:t>EAS discovery unsubscribe response</w:t>
      </w:r>
      <w:bookmarkEnd w:id="4644"/>
      <w:bookmarkEnd w:id="4645"/>
      <w:bookmarkEnd w:id="4646"/>
    </w:p>
    <w:p w14:paraId="012E2901" w14:textId="77777777" w:rsidR="00BE1A3E" w:rsidRPr="0038011C" w:rsidRDefault="00BE1A3E" w:rsidP="00BE1A3E">
      <w:pPr>
        <w:rPr>
          <w:lang w:eastAsia="ko-KR"/>
        </w:rPr>
      </w:pPr>
      <w:r w:rsidRPr="0038011C">
        <w:t>Table 8.5.3.</w:t>
      </w:r>
      <w:r w:rsidR="00B41988" w:rsidRPr="0038011C">
        <w:t>10</w:t>
      </w:r>
      <w:r w:rsidRPr="0038011C">
        <w:t xml:space="preserve">-1 describes the information elements for EAS discovery unsubscribe response from the </w:t>
      </w:r>
      <w:r w:rsidR="00703E97" w:rsidRPr="0038011C">
        <w:rPr>
          <w:lang w:eastAsia="ko-KR"/>
        </w:rPr>
        <w:t>EES</w:t>
      </w:r>
      <w:r w:rsidRPr="0038011C">
        <w:t xml:space="preserve"> to the </w:t>
      </w:r>
      <w:r w:rsidR="007B7357" w:rsidRPr="0038011C">
        <w:t>EEC</w:t>
      </w:r>
      <w:r w:rsidRPr="0038011C">
        <w:t>.</w:t>
      </w:r>
    </w:p>
    <w:p w14:paraId="62E7C462" w14:textId="2DD7CFF3" w:rsidR="00BE1A3E" w:rsidRPr="0038011C" w:rsidRDefault="00BE1A3E" w:rsidP="00BE1A3E">
      <w:pPr>
        <w:pStyle w:val="TH"/>
      </w:pPr>
      <w:r w:rsidRPr="0038011C">
        <w:t>Table 8.5.3.</w:t>
      </w:r>
      <w:r w:rsidR="00B41988" w:rsidRPr="0038011C">
        <w:t>10</w:t>
      </w:r>
      <w:del w:id="4647" w:author="v200 vs v221" w:date="2021-06-08T15:24:00Z">
        <w:r w:rsidRPr="00395EB0">
          <w:delText>.-</w:delText>
        </w:r>
      </w:del>
      <w:ins w:id="4648" w:author="v200 vs v221" w:date="2021-06-08T15:24:00Z">
        <w:r w:rsidRPr="0038011C">
          <w:t>-</w:t>
        </w:r>
      </w:ins>
      <w:r w:rsidRPr="0038011C">
        <w:t>1: EAS discovery unsubscribe response</w:t>
      </w:r>
    </w:p>
    <w:tbl>
      <w:tblPr>
        <w:tblW w:w="8640" w:type="dxa"/>
        <w:jc w:val="center"/>
        <w:tblLayout w:type="fixed"/>
        <w:tblLook w:val="0000" w:firstRow="0" w:lastRow="0" w:firstColumn="0" w:lastColumn="0" w:noHBand="0" w:noVBand="0"/>
      </w:tblPr>
      <w:tblGrid>
        <w:gridCol w:w="2880"/>
        <w:gridCol w:w="1440"/>
        <w:gridCol w:w="4320"/>
        <w:tblGridChange w:id="4649">
          <w:tblGrid>
            <w:gridCol w:w="2880"/>
            <w:gridCol w:w="1440"/>
            <w:gridCol w:w="4320"/>
          </w:tblGrid>
        </w:tblGridChange>
      </w:tblGrid>
      <w:tr w:rsidR="00BE1A3E" w:rsidRPr="0038011C" w14:paraId="4F22ADE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065D494" w14:textId="77777777" w:rsidR="00BE1A3E" w:rsidRPr="0038011C" w:rsidRDefault="00BE1A3E"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D992349" w14:textId="77777777" w:rsidR="00BE1A3E" w:rsidRPr="0038011C" w:rsidRDefault="00BE1A3E"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6230" w14:textId="77777777" w:rsidR="00BE1A3E" w:rsidRPr="0038011C" w:rsidRDefault="00BE1A3E" w:rsidP="00462D30">
            <w:pPr>
              <w:pStyle w:val="TAH"/>
            </w:pPr>
            <w:r w:rsidRPr="0038011C">
              <w:t>Description</w:t>
            </w:r>
          </w:p>
        </w:tc>
      </w:tr>
      <w:tr w:rsidR="00BE1A3E" w:rsidRPr="0038011C" w14:paraId="1ABD9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075F799" w14:textId="77777777" w:rsidR="00BE1A3E" w:rsidRPr="0038011C" w:rsidRDefault="00BE1A3E" w:rsidP="00462D30">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8A84E0C"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F54E" w14:textId="77777777" w:rsidR="00BE1A3E" w:rsidRPr="0038011C" w:rsidRDefault="00BE1A3E" w:rsidP="00462D30">
            <w:pPr>
              <w:pStyle w:val="TAL"/>
              <w:rPr>
                <w:lang w:eastAsia="ko-KR"/>
              </w:rPr>
            </w:pPr>
            <w:r w:rsidRPr="0038011C">
              <w:rPr>
                <w:lang w:eastAsia="ko-KR"/>
              </w:rPr>
              <w:t>Indicates that the unsubscribe request was successful.</w:t>
            </w:r>
          </w:p>
        </w:tc>
      </w:tr>
      <w:tr w:rsidR="00BE1A3E" w:rsidRPr="0038011C" w14:paraId="6825A03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6B8F643" w14:textId="77777777" w:rsidR="00BE1A3E" w:rsidRPr="0038011C" w:rsidRDefault="00BE1A3E" w:rsidP="00462D30">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0CC5716"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5AC74" w14:textId="77777777" w:rsidR="00BE1A3E" w:rsidRPr="0038011C" w:rsidRDefault="00BE1A3E" w:rsidP="00462D30">
            <w:pPr>
              <w:pStyle w:val="TAL"/>
              <w:rPr>
                <w:lang w:eastAsia="ko-KR"/>
              </w:rPr>
            </w:pPr>
            <w:r w:rsidRPr="0038011C">
              <w:rPr>
                <w:lang w:eastAsia="ko-KR"/>
              </w:rPr>
              <w:t>Indicates that the unsubscribe request failed.</w:t>
            </w:r>
          </w:p>
        </w:tc>
      </w:tr>
      <w:tr w:rsidR="00BE1A3E" w:rsidRPr="0038011C" w14:paraId="23DACFA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80B2DB" w14:textId="77777777" w:rsidR="00BE1A3E" w:rsidRPr="0038011C" w:rsidRDefault="00BE1A3E" w:rsidP="00462D30">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5A309C" w14:textId="77777777" w:rsidR="00BE1A3E" w:rsidRPr="0038011C" w:rsidRDefault="00BE1A3E" w:rsidP="00462D3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79B3A" w14:textId="77777777" w:rsidR="00BE1A3E" w:rsidRPr="0038011C" w:rsidRDefault="00BE1A3E" w:rsidP="00462D30">
            <w:pPr>
              <w:pStyle w:val="TAL"/>
              <w:rPr>
                <w:lang w:eastAsia="ko-KR"/>
              </w:rPr>
            </w:pPr>
            <w:r w:rsidRPr="0038011C">
              <w:rPr>
                <w:lang w:eastAsia="ko-KR"/>
              </w:rPr>
              <w:t>Indicates the cause of unsubscribe request failure</w:t>
            </w:r>
          </w:p>
        </w:tc>
      </w:tr>
    </w:tbl>
    <w:p w14:paraId="1C5CC309" w14:textId="77777777" w:rsidR="00BE1A3E" w:rsidRPr="0038011C" w:rsidRDefault="00BE1A3E" w:rsidP="00BE1A3E"/>
    <w:p w14:paraId="2DB2FECC" w14:textId="77777777" w:rsidR="004E1E25" w:rsidRPr="0038011C" w:rsidRDefault="004E1E25" w:rsidP="00BE1A3E">
      <w:pPr>
        <w:pStyle w:val="Heading3"/>
        <w:rPr>
          <w:lang w:val="en-IN"/>
        </w:rPr>
      </w:pPr>
      <w:bookmarkStart w:id="4650" w:name="_Toc57673583"/>
      <w:bookmarkStart w:id="4651" w:name="_Toc74058436"/>
      <w:bookmarkStart w:id="4652" w:name="_Toc66802038"/>
      <w:r w:rsidRPr="0038011C">
        <w:rPr>
          <w:lang w:val="en-IN"/>
        </w:rPr>
        <w:t>8.5.4</w:t>
      </w:r>
      <w:r w:rsidRPr="0038011C">
        <w:rPr>
          <w:lang w:val="en-IN"/>
        </w:rPr>
        <w:tab/>
        <w:t>APIs</w:t>
      </w:r>
      <w:bookmarkEnd w:id="4650"/>
      <w:bookmarkEnd w:id="4651"/>
      <w:bookmarkEnd w:id="4652"/>
      <w:r w:rsidRPr="0038011C">
        <w:rPr>
          <w:lang w:val="en-IN"/>
        </w:rPr>
        <w:t xml:space="preserve"> </w:t>
      </w:r>
    </w:p>
    <w:p w14:paraId="46E5995F" w14:textId="77777777" w:rsidR="004E1E25" w:rsidRPr="0038011C" w:rsidRDefault="004E1E25" w:rsidP="00BE1A3E">
      <w:pPr>
        <w:pStyle w:val="Heading4"/>
        <w:rPr>
          <w:lang w:val="en-IN"/>
        </w:rPr>
      </w:pPr>
      <w:bookmarkStart w:id="4653" w:name="_Toc57673584"/>
      <w:bookmarkStart w:id="4654" w:name="_Toc74058437"/>
      <w:bookmarkStart w:id="4655" w:name="_Toc66802039"/>
      <w:r w:rsidRPr="0038011C">
        <w:rPr>
          <w:lang w:val="en-IN"/>
        </w:rPr>
        <w:t>8.5.4.1</w:t>
      </w:r>
      <w:r w:rsidRPr="0038011C">
        <w:rPr>
          <w:lang w:val="en-IN"/>
        </w:rPr>
        <w:tab/>
        <w:t>General</w:t>
      </w:r>
      <w:bookmarkEnd w:id="4653"/>
      <w:bookmarkEnd w:id="4654"/>
      <w:bookmarkEnd w:id="4655"/>
    </w:p>
    <w:p w14:paraId="7139B35E" w14:textId="77777777" w:rsidR="004E1E25" w:rsidRPr="0038011C" w:rsidRDefault="004E1E25" w:rsidP="004E1E25">
      <w:r w:rsidRPr="0038011C">
        <w:t>Table 8.5.4.1-1 illustrates the API for EAS discovery.</w:t>
      </w:r>
    </w:p>
    <w:p w14:paraId="4DA2FF87" w14:textId="77777777" w:rsidR="004E1E25" w:rsidRPr="0038011C" w:rsidRDefault="004E1E25" w:rsidP="004E1E25">
      <w:pPr>
        <w:pStyle w:val="TH"/>
      </w:pPr>
      <w:r w:rsidRPr="0038011C">
        <w:t>Table 8.5.4.1</w:t>
      </w:r>
      <w:r w:rsidRPr="0038011C">
        <w:rPr>
          <w:lang w:eastAsia="zh-CN"/>
        </w:rPr>
        <w:t>-1</w:t>
      </w:r>
      <w:r w:rsidRPr="0038011C">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Change w:id="4656">
          <w:tblGrid>
            <w:gridCol w:w="3571"/>
            <w:gridCol w:w="1888"/>
            <w:gridCol w:w="1819"/>
            <w:gridCol w:w="1648"/>
          </w:tblGrid>
        </w:tblGridChange>
      </w:tblGrid>
      <w:tr w:rsidR="004E1E25" w:rsidRPr="0038011C" w14:paraId="7321B6E7" w14:textId="77777777" w:rsidTr="00462D30">
        <w:trPr>
          <w:jc w:val="center"/>
        </w:trPr>
        <w:tc>
          <w:tcPr>
            <w:tcW w:w="3571" w:type="dxa"/>
            <w:tcBorders>
              <w:bottom w:val="single" w:sz="4" w:space="0" w:color="auto"/>
            </w:tcBorders>
          </w:tcPr>
          <w:p w14:paraId="0131CAEB" w14:textId="77777777" w:rsidR="004E1E25" w:rsidRPr="0038011C" w:rsidRDefault="004E1E25" w:rsidP="00462D30">
            <w:pPr>
              <w:pStyle w:val="TAH"/>
            </w:pPr>
            <w:r w:rsidRPr="0038011C">
              <w:t>API Name</w:t>
            </w:r>
          </w:p>
        </w:tc>
        <w:tc>
          <w:tcPr>
            <w:tcW w:w="1888" w:type="dxa"/>
          </w:tcPr>
          <w:p w14:paraId="6E4249EC" w14:textId="77777777" w:rsidR="004E1E25" w:rsidRPr="0038011C" w:rsidRDefault="004E1E25" w:rsidP="00462D30">
            <w:pPr>
              <w:pStyle w:val="TAH"/>
            </w:pPr>
            <w:r w:rsidRPr="0038011C">
              <w:t>API Operations</w:t>
            </w:r>
          </w:p>
        </w:tc>
        <w:tc>
          <w:tcPr>
            <w:tcW w:w="1819" w:type="dxa"/>
            <w:tcBorders>
              <w:bottom w:val="single" w:sz="4" w:space="0" w:color="auto"/>
            </w:tcBorders>
          </w:tcPr>
          <w:p w14:paraId="001AD78E" w14:textId="77777777" w:rsidR="004E1E25" w:rsidRPr="0038011C" w:rsidRDefault="004E1E25" w:rsidP="00462D30">
            <w:pPr>
              <w:pStyle w:val="TAH"/>
            </w:pPr>
            <w:r w:rsidRPr="0038011C">
              <w:t>Operation</w:t>
            </w:r>
          </w:p>
          <w:p w14:paraId="20CC0222" w14:textId="77777777" w:rsidR="004E1E25" w:rsidRPr="0038011C" w:rsidRDefault="004E1E25" w:rsidP="00462D30">
            <w:pPr>
              <w:pStyle w:val="TAH"/>
            </w:pPr>
            <w:r w:rsidRPr="0038011C">
              <w:t>Semantics</w:t>
            </w:r>
          </w:p>
        </w:tc>
        <w:tc>
          <w:tcPr>
            <w:tcW w:w="1648" w:type="dxa"/>
          </w:tcPr>
          <w:p w14:paraId="4D7A97E3" w14:textId="77777777" w:rsidR="004E1E25" w:rsidRPr="0038011C" w:rsidRDefault="004E1E25" w:rsidP="00462D30">
            <w:pPr>
              <w:pStyle w:val="TAH"/>
            </w:pPr>
            <w:r w:rsidRPr="0038011C">
              <w:t>Consumer(s)</w:t>
            </w:r>
          </w:p>
        </w:tc>
      </w:tr>
      <w:tr w:rsidR="00110339" w:rsidRPr="0038011C" w14:paraId="60C47781" w14:textId="77777777" w:rsidTr="00D9499C">
        <w:trPr>
          <w:jc w:val="center"/>
        </w:trPr>
        <w:tc>
          <w:tcPr>
            <w:tcW w:w="3571" w:type="dxa"/>
            <w:vMerge w:val="restart"/>
          </w:tcPr>
          <w:p w14:paraId="6F72BB25" w14:textId="77777777" w:rsidR="00110339" w:rsidRPr="0038011C" w:rsidRDefault="00110339" w:rsidP="002A56E2">
            <w:pPr>
              <w:pStyle w:val="TAL"/>
            </w:pPr>
            <w:r w:rsidRPr="0038011C">
              <w:t xml:space="preserve">Eees_EASDiscovery </w:t>
            </w:r>
          </w:p>
        </w:tc>
        <w:tc>
          <w:tcPr>
            <w:tcW w:w="1888" w:type="dxa"/>
          </w:tcPr>
          <w:p w14:paraId="1F8264C4" w14:textId="77777777" w:rsidR="00110339" w:rsidRPr="0038011C" w:rsidRDefault="00110339" w:rsidP="002A56E2">
            <w:pPr>
              <w:pStyle w:val="TAL"/>
            </w:pPr>
            <w:r w:rsidRPr="0038011C">
              <w:t>Request</w:t>
            </w:r>
          </w:p>
        </w:tc>
        <w:tc>
          <w:tcPr>
            <w:tcW w:w="1819" w:type="dxa"/>
          </w:tcPr>
          <w:p w14:paraId="68608373" w14:textId="77777777" w:rsidR="00110339" w:rsidRPr="0038011C" w:rsidRDefault="00110339" w:rsidP="002A56E2">
            <w:pPr>
              <w:pStyle w:val="TAL"/>
            </w:pPr>
            <w:r w:rsidRPr="0038011C">
              <w:t>Request/Response</w:t>
            </w:r>
          </w:p>
        </w:tc>
        <w:tc>
          <w:tcPr>
            <w:tcW w:w="1648" w:type="dxa"/>
          </w:tcPr>
          <w:p w14:paraId="599FC138" w14:textId="77777777" w:rsidR="00110339" w:rsidRPr="0038011C" w:rsidRDefault="00110339" w:rsidP="002A56E2">
            <w:pPr>
              <w:pStyle w:val="TAL"/>
              <w:rPr>
                <w:lang w:eastAsia="zh-CN"/>
              </w:rPr>
            </w:pPr>
            <w:r w:rsidRPr="0038011C">
              <w:rPr>
                <w:lang w:eastAsia="zh-CN"/>
              </w:rPr>
              <w:t>EEC</w:t>
            </w:r>
          </w:p>
        </w:tc>
      </w:tr>
      <w:tr w:rsidR="00110339" w:rsidRPr="0038011C" w14:paraId="6452180A" w14:textId="77777777" w:rsidTr="00110339">
        <w:trPr>
          <w:jc w:val="center"/>
        </w:trPr>
        <w:tc>
          <w:tcPr>
            <w:tcW w:w="3571" w:type="dxa"/>
            <w:vMerge/>
          </w:tcPr>
          <w:p w14:paraId="6C297ADC" w14:textId="77777777" w:rsidR="00110339" w:rsidRPr="0038011C" w:rsidRDefault="00110339" w:rsidP="00110339">
            <w:pPr>
              <w:pStyle w:val="TAL"/>
            </w:pPr>
          </w:p>
        </w:tc>
        <w:tc>
          <w:tcPr>
            <w:tcW w:w="1888" w:type="dxa"/>
          </w:tcPr>
          <w:p w14:paraId="0E5B3273" w14:textId="77777777" w:rsidR="00110339" w:rsidRPr="0038011C" w:rsidRDefault="00110339" w:rsidP="00110339">
            <w:pPr>
              <w:pStyle w:val="TAL"/>
            </w:pPr>
            <w:r w:rsidRPr="0038011C">
              <w:t>Subscribe</w:t>
            </w:r>
          </w:p>
        </w:tc>
        <w:tc>
          <w:tcPr>
            <w:tcW w:w="1819" w:type="dxa"/>
            <w:vMerge w:val="restart"/>
          </w:tcPr>
          <w:p w14:paraId="5BAB283D" w14:textId="77777777" w:rsidR="00110339" w:rsidRPr="0038011C" w:rsidRDefault="00110339" w:rsidP="00110339">
            <w:pPr>
              <w:pStyle w:val="TAL"/>
            </w:pPr>
            <w:r w:rsidRPr="0038011C">
              <w:t>Subscribe/Notify</w:t>
            </w:r>
          </w:p>
        </w:tc>
        <w:tc>
          <w:tcPr>
            <w:tcW w:w="1648" w:type="dxa"/>
            <w:vMerge w:val="restart"/>
          </w:tcPr>
          <w:p w14:paraId="50338A6B" w14:textId="77777777" w:rsidR="00110339" w:rsidRPr="0038011C" w:rsidRDefault="00110339" w:rsidP="00110339">
            <w:pPr>
              <w:pStyle w:val="TAL"/>
              <w:rPr>
                <w:lang w:eastAsia="zh-CN"/>
              </w:rPr>
            </w:pPr>
            <w:r w:rsidRPr="0038011C">
              <w:rPr>
                <w:lang w:eastAsia="zh-CN"/>
              </w:rPr>
              <w:t>EEC</w:t>
            </w:r>
          </w:p>
        </w:tc>
      </w:tr>
      <w:tr w:rsidR="00110339" w:rsidRPr="0038011C" w14:paraId="5983675B" w14:textId="77777777" w:rsidTr="00110339">
        <w:trPr>
          <w:jc w:val="center"/>
        </w:trPr>
        <w:tc>
          <w:tcPr>
            <w:tcW w:w="3571" w:type="dxa"/>
            <w:vMerge/>
          </w:tcPr>
          <w:p w14:paraId="3C712A6C" w14:textId="77777777" w:rsidR="00110339" w:rsidRPr="0038011C" w:rsidRDefault="00110339" w:rsidP="00110339">
            <w:pPr>
              <w:pStyle w:val="TAL"/>
            </w:pPr>
          </w:p>
        </w:tc>
        <w:tc>
          <w:tcPr>
            <w:tcW w:w="1888" w:type="dxa"/>
          </w:tcPr>
          <w:p w14:paraId="5C755590" w14:textId="77777777" w:rsidR="00110339" w:rsidRPr="0038011C" w:rsidRDefault="00110339" w:rsidP="00110339">
            <w:pPr>
              <w:pStyle w:val="TAL"/>
            </w:pPr>
            <w:r w:rsidRPr="0038011C">
              <w:t>Notify</w:t>
            </w:r>
          </w:p>
        </w:tc>
        <w:tc>
          <w:tcPr>
            <w:tcW w:w="1819" w:type="dxa"/>
            <w:vMerge/>
          </w:tcPr>
          <w:p w14:paraId="1C605779" w14:textId="77777777" w:rsidR="00110339" w:rsidRPr="0038011C" w:rsidRDefault="00110339" w:rsidP="00110339">
            <w:pPr>
              <w:pStyle w:val="TAL"/>
            </w:pPr>
          </w:p>
        </w:tc>
        <w:tc>
          <w:tcPr>
            <w:tcW w:w="1648" w:type="dxa"/>
            <w:vMerge/>
          </w:tcPr>
          <w:p w14:paraId="37086E7C" w14:textId="77777777" w:rsidR="00110339" w:rsidRPr="0038011C" w:rsidRDefault="00110339" w:rsidP="00110339">
            <w:pPr>
              <w:pStyle w:val="TAL"/>
              <w:rPr>
                <w:lang w:eastAsia="zh-CN"/>
              </w:rPr>
            </w:pPr>
          </w:p>
        </w:tc>
      </w:tr>
      <w:tr w:rsidR="00110339" w:rsidRPr="0038011C" w14:paraId="448FAF12" w14:textId="77777777" w:rsidTr="00110339">
        <w:trPr>
          <w:jc w:val="center"/>
        </w:trPr>
        <w:tc>
          <w:tcPr>
            <w:tcW w:w="3571" w:type="dxa"/>
            <w:vMerge/>
          </w:tcPr>
          <w:p w14:paraId="212105DF" w14:textId="77777777" w:rsidR="00110339" w:rsidRPr="0038011C" w:rsidRDefault="00110339" w:rsidP="00110339">
            <w:pPr>
              <w:pStyle w:val="TAL"/>
            </w:pPr>
          </w:p>
        </w:tc>
        <w:tc>
          <w:tcPr>
            <w:tcW w:w="1888" w:type="dxa"/>
          </w:tcPr>
          <w:p w14:paraId="0AEB0080" w14:textId="77777777" w:rsidR="00110339" w:rsidRPr="0038011C" w:rsidRDefault="00110339" w:rsidP="00110339">
            <w:pPr>
              <w:pStyle w:val="TAL"/>
            </w:pPr>
            <w:r w:rsidRPr="0038011C">
              <w:t>UpdateSubscription</w:t>
            </w:r>
          </w:p>
        </w:tc>
        <w:tc>
          <w:tcPr>
            <w:tcW w:w="1819" w:type="dxa"/>
            <w:vMerge/>
          </w:tcPr>
          <w:p w14:paraId="747EE2B9" w14:textId="77777777" w:rsidR="00110339" w:rsidRPr="0038011C" w:rsidRDefault="00110339" w:rsidP="00110339">
            <w:pPr>
              <w:pStyle w:val="TAL"/>
            </w:pPr>
          </w:p>
        </w:tc>
        <w:tc>
          <w:tcPr>
            <w:tcW w:w="1648" w:type="dxa"/>
            <w:vMerge/>
          </w:tcPr>
          <w:p w14:paraId="42CCC433" w14:textId="77777777" w:rsidR="00110339" w:rsidRPr="0038011C" w:rsidRDefault="00110339" w:rsidP="00110339">
            <w:pPr>
              <w:pStyle w:val="TAL"/>
              <w:rPr>
                <w:lang w:eastAsia="zh-CN"/>
              </w:rPr>
            </w:pPr>
          </w:p>
        </w:tc>
      </w:tr>
      <w:tr w:rsidR="00110339" w:rsidRPr="0038011C" w14:paraId="05B19E26" w14:textId="77777777" w:rsidTr="00462D30">
        <w:trPr>
          <w:jc w:val="center"/>
        </w:trPr>
        <w:tc>
          <w:tcPr>
            <w:tcW w:w="3571" w:type="dxa"/>
            <w:vMerge/>
          </w:tcPr>
          <w:p w14:paraId="573C1782" w14:textId="77777777" w:rsidR="00110339" w:rsidRPr="0038011C" w:rsidRDefault="00110339" w:rsidP="00110339">
            <w:pPr>
              <w:pStyle w:val="TAL"/>
            </w:pPr>
          </w:p>
        </w:tc>
        <w:tc>
          <w:tcPr>
            <w:tcW w:w="1888" w:type="dxa"/>
          </w:tcPr>
          <w:p w14:paraId="375ECB7D" w14:textId="77777777" w:rsidR="00110339" w:rsidRPr="0038011C" w:rsidRDefault="00110339" w:rsidP="00110339">
            <w:pPr>
              <w:pStyle w:val="TAL"/>
            </w:pPr>
            <w:r w:rsidRPr="0038011C">
              <w:t>Unsubscribe</w:t>
            </w:r>
          </w:p>
        </w:tc>
        <w:tc>
          <w:tcPr>
            <w:tcW w:w="1819" w:type="dxa"/>
            <w:vMerge/>
            <w:tcBorders>
              <w:bottom w:val="single" w:sz="4" w:space="0" w:color="auto"/>
            </w:tcBorders>
          </w:tcPr>
          <w:p w14:paraId="4AB15E84" w14:textId="77777777" w:rsidR="00110339" w:rsidRPr="0038011C" w:rsidRDefault="00110339" w:rsidP="00110339">
            <w:pPr>
              <w:pStyle w:val="TAL"/>
            </w:pPr>
          </w:p>
        </w:tc>
        <w:tc>
          <w:tcPr>
            <w:tcW w:w="1648" w:type="dxa"/>
            <w:vMerge/>
          </w:tcPr>
          <w:p w14:paraId="1183BB35" w14:textId="77777777" w:rsidR="00110339" w:rsidRPr="0038011C" w:rsidRDefault="00110339" w:rsidP="00110339">
            <w:pPr>
              <w:pStyle w:val="TAL"/>
              <w:rPr>
                <w:lang w:eastAsia="zh-CN"/>
              </w:rPr>
            </w:pPr>
          </w:p>
        </w:tc>
      </w:tr>
    </w:tbl>
    <w:p w14:paraId="0A0CCCA2" w14:textId="77777777" w:rsidR="004E1E25" w:rsidRPr="0038011C" w:rsidRDefault="004E1E25" w:rsidP="004E1E25"/>
    <w:p w14:paraId="28131881" w14:textId="77777777" w:rsidR="004E1E25" w:rsidRPr="0038011C" w:rsidRDefault="004E1E25" w:rsidP="00BE1A3E">
      <w:pPr>
        <w:pStyle w:val="Heading4"/>
        <w:rPr>
          <w:lang w:val="en-IN"/>
        </w:rPr>
      </w:pPr>
      <w:bookmarkStart w:id="4657" w:name="_Toc57673585"/>
      <w:bookmarkStart w:id="4658" w:name="_Toc74058438"/>
      <w:bookmarkStart w:id="4659" w:name="_Toc66802040"/>
      <w:r w:rsidRPr="0038011C">
        <w:rPr>
          <w:lang w:val="en-IN"/>
        </w:rPr>
        <w:lastRenderedPageBreak/>
        <w:t>8.5.4.2</w:t>
      </w:r>
      <w:r w:rsidRPr="0038011C">
        <w:rPr>
          <w:lang w:val="en-IN"/>
        </w:rPr>
        <w:tab/>
        <w:t>Eees_EASDiscovery_Request operation</w:t>
      </w:r>
      <w:bookmarkEnd w:id="4657"/>
      <w:bookmarkEnd w:id="4658"/>
      <w:bookmarkEnd w:id="4659"/>
    </w:p>
    <w:p w14:paraId="7F9FC26F" w14:textId="77777777" w:rsidR="004E1E25" w:rsidRPr="0038011C" w:rsidRDefault="004E1E25" w:rsidP="004E1E25">
      <w:r w:rsidRPr="0038011C">
        <w:rPr>
          <w:b/>
        </w:rPr>
        <w:t>API operation name:</w:t>
      </w:r>
      <w:r w:rsidRPr="0038011C">
        <w:t xml:space="preserve"> Eees_EASDiscovery_Request</w:t>
      </w:r>
    </w:p>
    <w:p w14:paraId="2EF317A8" w14:textId="77777777" w:rsidR="004E1E25" w:rsidRPr="0038011C" w:rsidRDefault="004E1E25" w:rsidP="004E1E25">
      <w:r w:rsidRPr="0038011C">
        <w:rPr>
          <w:b/>
        </w:rPr>
        <w:t>Description:</w:t>
      </w:r>
      <w:r w:rsidRPr="0038011C">
        <w:t xml:space="preserve"> The consumer requests for one time EAS discovery information.</w:t>
      </w:r>
    </w:p>
    <w:p w14:paraId="3EDF6145" w14:textId="77777777" w:rsidR="004E1E25" w:rsidRPr="0038011C" w:rsidRDefault="004E1E25" w:rsidP="004E1E25">
      <w:r w:rsidRPr="0038011C">
        <w:rPr>
          <w:b/>
        </w:rPr>
        <w:t>Inputs:</w:t>
      </w:r>
      <w:r w:rsidRPr="0038011C">
        <w:t xml:space="preserve"> See clause 8.5.3.</w:t>
      </w:r>
      <w:r w:rsidR="004D4107" w:rsidRPr="0038011C">
        <w:t>2</w:t>
      </w:r>
      <w:r w:rsidRPr="0038011C">
        <w:t>.</w:t>
      </w:r>
    </w:p>
    <w:p w14:paraId="1AA37AB9" w14:textId="77777777" w:rsidR="004E1E25" w:rsidRPr="0038011C" w:rsidRDefault="004E1E25" w:rsidP="004E1E25">
      <w:r w:rsidRPr="0038011C">
        <w:rPr>
          <w:b/>
        </w:rPr>
        <w:t>Outputs:</w:t>
      </w:r>
      <w:r w:rsidRPr="0038011C">
        <w:t xml:space="preserve"> </w:t>
      </w:r>
      <w:r w:rsidRPr="0038011C">
        <w:rPr>
          <w:lang w:eastAsia="zh-CN"/>
        </w:rPr>
        <w:t>See clause 8.5.3.</w:t>
      </w:r>
      <w:r w:rsidR="004D4107" w:rsidRPr="0038011C">
        <w:rPr>
          <w:lang w:eastAsia="zh-CN"/>
        </w:rPr>
        <w:t>3</w:t>
      </w:r>
      <w:r w:rsidRPr="0038011C">
        <w:rPr>
          <w:i/>
        </w:rPr>
        <w:t>.</w:t>
      </w:r>
    </w:p>
    <w:p w14:paraId="0CA7B8D8" w14:textId="77777777" w:rsidR="004E1E25" w:rsidRPr="0038011C" w:rsidRDefault="004E1E25" w:rsidP="004E1E25">
      <w:r w:rsidRPr="0038011C">
        <w:t>See clause 8.5.2</w:t>
      </w:r>
      <w:r w:rsidR="00110339" w:rsidRPr="0038011C">
        <w:t>.2</w:t>
      </w:r>
      <w:r w:rsidRPr="0038011C">
        <w:t xml:space="preserve"> for details of usage of this operation.</w:t>
      </w:r>
    </w:p>
    <w:p w14:paraId="196ADB56" w14:textId="77777777" w:rsidR="00110339" w:rsidRPr="0038011C" w:rsidRDefault="00110339" w:rsidP="00110339">
      <w:pPr>
        <w:pStyle w:val="Heading4"/>
        <w:rPr>
          <w:lang w:val="en-IN"/>
        </w:rPr>
      </w:pPr>
      <w:bookmarkStart w:id="4660" w:name="_Toc57673586"/>
      <w:bookmarkStart w:id="4661" w:name="_Toc74058439"/>
      <w:bookmarkStart w:id="4662" w:name="_Toc66802041"/>
      <w:r w:rsidRPr="0038011C">
        <w:rPr>
          <w:lang w:val="en-IN"/>
        </w:rPr>
        <w:t>8.5.4.3</w:t>
      </w:r>
      <w:r w:rsidRPr="0038011C">
        <w:rPr>
          <w:lang w:val="en-IN"/>
        </w:rPr>
        <w:tab/>
        <w:t>Eees_EASDiscovery_Subscribe operation</w:t>
      </w:r>
      <w:bookmarkEnd w:id="4661"/>
      <w:bookmarkEnd w:id="4662"/>
    </w:p>
    <w:p w14:paraId="336D33CE" w14:textId="77777777" w:rsidR="00110339" w:rsidRPr="0038011C" w:rsidRDefault="00110339" w:rsidP="00110339">
      <w:r w:rsidRPr="0038011C">
        <w:rPr>
          <w:b/>
        </w:rPr>
        <w:t>API operation name:</w:t>
      </w:r>
      <w:r w:rsidRPr="0038011C">
        <w:t xml:space="preserve"> Eees_EASDiscovery_Subscribe</w:t>
      </w:r>
    </w:p>
    <w:p w14:paraId="7F693D33" w14:textId="77777777" w:rsidR="00110339" w:rsidRPr="0038011C" w:rsidRDefault="00110339" w:rsidP="00110339">
      <w:r w:rsidRPr="0038011C">
        <w:rPr>
          <w:b/>
        </w:rPr>
        <w:t>Description:</w:t>
      </w:r>
      <w:r w:rsidRPr="0038011C">
        <w:t xml:space="preserve"> The consumer subscribes for EAS discovery information.</w:t>
      </w:r>
    </w:p>
    <w:p w14:paraId="035DC5CB" w14:textId="77777777" w:rsidR="00110339" w:rsidRPr="0038011C" w:rsidRDefault="00110339" w:rsidP="00110339">
      <w:r w:rsidRPr="0038011C">
        <w:rPr>
          <w:b/>
        </w:rPr>
        <w:t>Inputs:</w:t>
      </w:r>
      <w:r w:rsidRPr="0038011C">
        <w:t xml:space="preserve"> See clause 8.5.3.4.</w:t>
      </w:r>
    </w:p>
    <w:p w14:paraId="3F799E64" w14:textId="77777777" w:rsidR="00110339" w:rsidRPr="0038011C" w:rsidRDefault="00110339" w:rsidP="00110339">
      <w:r w:rsidRPr="0038011C">
        <w:rPr>
          <w:b/>
        </w:rPr>
        <w:t>Outputs:</w:t>
      </w:r>
      <w:r w:rsidRPr="0038011C">
        <w:t xml:space="preserve"> </w:t>
      </w:r>
      <w:r w:rsidRPr="0038011C">
        <w:rPr>
          <w:lang w:eastAsia="zh-CN"/>
        </w:rPr>
        <w:t>See clause 8.5.3.5</w:t>
      </w:r>
      <w:r w:rsidRPr="0038011C">
        <w:rPr>
          <w:i/>
        </w:rPr>
        <w:t>.</w:t>
      </w:r>
    </w:p>
    <w:p w14:paraId="37BE2B29" w14:textId="77777777" w:rsidR="00110339" w:rsidRPr="0038011C" w:rsidRDefault="00110339" w:rsidP="00110339">
      <w:r w:rsidRPr="0038011C">
        <w:t>See clause 8.5.2.3.2 for details of usage of this operation.</w:t>
      </w:r>
    </w:p>
    <w:p w14:paraId="158A8CA7" w14:textId="77777777" w:rsidR="00110339" w:rsidRPr="0038011C" w:rsidRDefault="00110339" w:rsidP="00110339">
      <w:pPr>
        <w:pStyle w:val="Heading4"/>
        <w:rPr>
          <w:lang w:val="en-IN"/>
        </w:rPr>
      </w:pPr>
      <w:bookmarkStart w:id="4663" w:name="_Hlk65876370"/>
      <w:bookmarkStart w:id="4664" w:name="_Toc74058440"/>
      <w:bookmarkStart w:id="4665" w:name="_Toc66802042"/>
      <w:r w:rsidRPr="0038011C">
        <w:rPr>
          <w:lang w:val="en-IN"/>
        </w:rPr>
        <w:t>8.5.4.4</w:t>
      </w:r>
      <w:r w:rsidRPr="0038011C">
        <w:rPr>
          <w:lang w:val="en-IN"/>
        </w:rPr>
        <w:tab/>
        <w:t>Eees_EASDiscovery_Notify operation</w:t>
      </w:r>
      <w:bookmarkEnd w:id="4664"/>
      <w:bookmarkEnd w:id="4665"/>
    </w:p>
    <w:bookmarkEnd w:id="4663"/>
    <w:p w14:paraId="7F42A474" w14:textId="77777777" w:rsidR="00110339" w:rsidRPr="0038011C" w:rsidRDefault="00110339" w:rsidP="00110339">
      <w:r w:rsidRPr="0038011C">
        <w:rPr>
          <w:b/>
        </w:rPr>
        <w:t>API operation name:</w:t>
      </w:r>
      <w:r w:rsidRPr="0038011C">
        <w:t xml:space="preserve"> Eees_EASDiscovery_Notify</w:t>
      </w:r>
    </w:p>
    <w:p w14:paraId="3AABE26A" w14:textId="77777777" w:rsidR="00110339" w:rsidRPr="0038011C" w:rsidRDefault="00110339" w:rsidP="00110339">
      <w:bookmarkStart w:id="4666" w:name="_Hlk65909150"/>
      <w:r w:rsidRPr="0038011C">
        <w:rPr>
          <w:b/>
        </w:rPr>
        <w:t>Description:</w:t>
      </w:r>
      <w:r w:rsidRPr="0038011C">
        <w:t xml:space="preserve"> The consumer is notified with EAS discovery and/or EAS dynamic information.</w:t>
      </w:r>
    </w:p>
    <w:bookmarkEnd w:id="4666"/>
    <w:p w14:paraId="6F19C21D" w14:textId="77777777" w:rsidR="00110339" w:rsidRPr="0038011C" w:rsidRDefault="00110339" w:rsidP="00110339">
      <w:r w:rsidRPr="0038011C">
        <w:rPr>
          <w:b/>
        </w:rPr>
        <w:t>Inputs:</w:t>
      </w:r>
      <w:r w:rsidRPr="0038011C">
        <w:t xml:space="preserve"> See clause 8.5.3.6.</w:t>
      </w:r>
    </w:p>
    <w:p w14:paraId="4A38C8EC" w14:textId="77777777" w:rsidR="00110339" w:rsidRPr="0038011C" w:rsidRDefault="00110339" w:rsidP="00110339">
      <w:r w:rsidRPr="0038011C">
        <w:rPr>
          <w:b/>
        </w:rPr>
        <w:t>Outputs:</w:t>
      </w:r>
      <w:r w:rsidRPr="0038011C">
        <w:t xml:space="preserve"> </w:t>
      </w:r>
      <w:r w:rsidRPr="0038011C">
        <w:rPr>
          <w:lang w:eastAsia="zh-CN"/>
        </w:rPr>
        <w:t>None</w:t>
      </w:r>
      <w:r w:rsidRPr="0038011C">
        <w:rPr>
          <w:i/>
        </w:rPr>
        <w:t>.</w:t>
      </w:r>
    </w:p>
    <w:p w14:paraId="7F80DF45" w14:textId="77777777" w:rsidR="00110339" w:rsidRPr="0038011C" w:rsidRDefault="00110339" w:rsidP="00110339">
      <w:r w:rsidRPr="0038011C">
        <w:t>See clause 8.5.2.3.3 for details of usage of this operation.</w:t>
      </w:r>
    </w:p>
    <w:p w14:paraId="0E025C98" w14:textId="77777777" w:rsidR="00110339" w:rsidRPr="0038011C" w:rsidRDefault="00110339" w:rsidP="00110339">
      <w:pPr>
        <w:pStyle w:val="Heading4"/>
        <w:rPr>
          <w:lang w:val="en-IN"/>
        </w:rPr>
      </w:pPr>
      <w:bookmarkStart w:id="4667" w:name="_Toc74058441"/>
      <w:bookmarkStart w:id="4668" w:name="_Toc66802043"/>
      <w:r w:rsidRPr="0038011C">
        <w:rPr>
          <w:lang w:val="en-IN"/>
        </w:rPr>
        <w:t>8.5.4.5</w:t>
      </w:r>
      <w:r w:rsidRPr="0038011C">
        <w:rPr>
          <w:lang w:val="en-IN"/>
        </w:rPr>
        <w:tab/>
        <w:t>Eees_EASDiscovery_UpdateSubscription operation</w:t>
      </w:r>
      <w:bookmarkEnd w:id="4667"/>
      <w:bookmarkEnd w:id="4668"/>
    </w:p>
    <w:p w14:paraId="0BA6F6E2" w14:textId="77777777" w:rsidR="00110339" w:rsidRPr="0038011C" w:rsidRDefault="00110339" w:rsidP="00110339">
      <w:r w:rsidRPr="0038011C">
        <w:rPr>
          <w:b/>
        </w:rPr>
        <w:t>API operation name:</w:t>
      </w:r>
      <w:r w:rsidRPr="0038011C">
        <w:t xml:space="preserve"> Eees_EASDiscovery_UpdateSubscription</w:t>
      </w:r>
    </w:p>
    <w:p w14:paraId="1F59F067" w14:textId="77777777" w:rsidR="00110339" w:rsidRPr="0038011C" w:rsidRDefault="00110339" w:rsidP="00110339">
      <w:r w:rsidRPr="0038011C">
        <w:rPr>
          <w:b/>
        </w:rPr>
        <w:t>Description:</w:t>
      </w:r>
      <w:r w:rsidRPr="0038011C">
        <w:t xml:space="preserve"> The consumer updates an existing subscription for EAS discovery information.</w:t>
      </w:r>
    </w:p>
    <w:p w14:paraId="58687104" w14:textId="77777777" w:rsidR="00110339" w:rsidRPr="0038011C" w:rsidRDefault="00110339" w:rsidP="00110339">
      <w:r w:rsidRPr="0038011C">
        <w:rPr>
          <w:b/>
        </w:rPr>
        <w:t>Inputs:</w:t>
      </w:r>
      <w:r w:rsidRPr="0038011C">
        <w:t xml:space="preserve"> See clause 8.5.3.7.</w:t>
      </w:r>
    </w:p>
    <w:p w14:paraId="39C478E0" w14:textId="77777777" w:rsidR="00110339" w:rsidRPr="0038011C" w:rsidRDefault="00110339" w:rsidP="00110339">
      <w:r w:rsidRPr="0038011C">
        <w:rPr>
          <w:b/>
        </w:rPr>
        <w:t>Outputs:</w:t>
      </w:r>
      <w:r w:rsidRPr="0038011C">
        <w:t xml:space="preserve"> </w:t>
      </w:r>
      <w:r w:rsidRPr="0038011C">
        <w:rPr>
          <w:lang w:eastAsia="zh-CN"/>
        </w:rPr>
        <w:t>See clause 8.5.3.8</w:t>
      </w:r>
      <w:r w:rsidRPr="0038011C">
        <w:rPr>
          <w:i/>
        </w:rPr>
        <w:t>.</w:t>
      </w:r>
    </w:p>
    <w:p w14:paraId="415DFBB9" w14:textId="77777777" w:rsidR="00110339" w:rsidRPr="0038011C" w:rsidRDefault="00110339" w:rsidP="00110339">
      <w:r w:rsidRPr="0038011C">
        <w:t>See clause 8.5.2.3.4 for details of usage of this operation.</w:t>
      </w:r>
    </w:p>
    <w:p w14:paraId="4D8EB396" w14:textId="77777777" w:rsidR="00110339" w:rsidRPr="0038011C" w:rsidRDefault="00110339" w:rsidP="00110339">
      <w:pPr>
        <w:pStyle w:val="Heading4"/>
        <w:rPr>
          <w:lang w:val="en-IN"/>
        </w:rPr>
      </w:pPr>
      <w:bookmarkStart w:id="4669" w:name="_Toc74058442"/>
      <w:bookmarkStart w:id="4670" w:name="_Toc66802044"/>
      <w:r w:rsidRPr="0038011C">
        <w:rPr>
          <w:lang w:val="en-IN"/>
        </w:rPr>
        <w:t>8.5.4.6</w:t>
      </w:r>
      <w:r w:rsidRPr="0038011C">
        <w:rPr>
          <w:lang w:val="en-IN"/>
        </w:rPr>
        <w:tab/>
        <w:t>Eees_EASDiscovery_Unsubscribe operation</w:t>
      </w:r>
      <w:bookmarkEnd w:id="4669"/>
      <w:bookmarkEnd w:id="4670"/>
    </w:p>
    <w:p w14:paraId="768C50FD" w14:textId="77777777" w:rsidR="00110339" w:rsidRPr="0038011C" w:rsidRDefault="00110339" w:rsidP="00110339">
      <w:r w:rsidRPr="0038011C">
        <w:rPr>
          <w:b/>
        </w:rPr>
        <w:t>API operation name:</w:t>
      </w:r>
      <w:r w:rsidRPr="0038011C">
        <w:t xml:space="preserve"> Eees_EASDiscovery_Unsubscribe</w:t>
      </w:r>
    </w:p>
    <w:p w14:paraId="000BEF67" w14:textId="77777777" w:rsidR="00110339" w:rsidRPr="0038011C" w:rsidRDefault="00110339" w:rsidP="00110339">
      <w:r w:rsidRPr="0038011C">
        <w:rPr>
          <w:b/>
        </w:rPr>
        <w:t>Description:</w:t>
      </w:r>
      <w:r w:rsidRPr="0038011C">
        <w:t xml:space="preserve"> The consumer cancels an existing subscription for EAS discovery information.</w:t>
      </w:r>
    </w:p>
    <w:p w14:paraId="64EBEEB3" w14:textId="77777777" w:rsidR="00110339" w:rsidRPr="0038011C" w:rsidRDefault="00110339" w:rsidP="00110339">
      <w:r w:rsidRPr="0038011C">
        <w:rPr>
          <w:b/>
        </w:rPr>
        <w:t>Inputs:</w:t>
      </w:r>
      <w:r w:rsidRPr="0038011C">
        <w:t xml:space="preserve"> See clause 8.5.3.9.</w:t>
      </w:r>
    </w:p>
    <w:p w14:paraId="4A313048" w14:textId="77777777" w:rsidR="00110339" w:rsidRPr="0038011C" w:rsidRDefault="00110339" w:rsidP="00110339">
      <w:r w:rsidRPr="0038011C">
        <w:rPr>
          <w:b/>
        </w:rPr>
        <w:t>Outputs:</w:t>
      </w:r>
      <w:r w:rsidRPr="0038011C">
        <w:t xml:space="preserve"> </w:t>
      </w:r>
      <w:r w:rsidRPr="0038011C">
        <w:rPr>
          <w:lang w:eastAsia="zh-CN"/>
        </w:rPr>
        <w:t>See clause 8.5.3.10</w:t>
      </w:r>
      <w:r w:rsidRPr="0038011C">
        <w:rPr>
          <w:i/>
        </w:rPr>
        <w:t>.</w:t>
      </w:r>
    </w:p>
    <w:p w14:paraId="5C1606CE" w14:textId="77777777" w:rsidR="00110339" w:rsidRPr="0038011C" w:rsidRDefault="00110339" w:rsidP="00110339">
      <w:r w:rsidRPr="0038011C">
        <w:t>See clause 8.5.2.3.5 for details of usage of this operation.</w:t>
      </w:r>
    </w:p>
    <w:p w14:paraId="54100612" w14:textId="77777777" w:rsidR="009519FD" w:rsidRPr="0038011C" w:rsidRDefault="009519FD" w:rsidP="009519FD">
      <w:pPr>
        <w:pStyle w:val="Heading2"/>
        <w:rPr>
          <w:lang w:val="en-IN"/>
        </w:rPr>
      </w:pPr>
      <w:bookmarkStart w:id="4671" w:name="_Toc74058443"/>
      <w:bookmarkStart w:id="4672" w:name="_Toc66802045"/>
      <w:r w:rsidRPr="0038011C">
        <w:rPr>
          <w:lang w:val="en-IN"/>
        </w:rPr>
        <w:lastRenderedPageBreak/>
        <w:t>8.6</w:t>
      </w:r>
      <w:r w:rsidRPr="0038011C">
        <w:rPr>
          <w:lang w:val="en-IN"/>
        </w:rPr>
        <w:tab/>
      </w:r>
      <w:r w:rsidR="00E5491F" w:rsidRPr="0038011C">
        <w:rPr>
          <w:lang w:val="en-IN"/>
        </w:rPr>
        <w:t>EES c</w:t>
      </w:r>
      <w:r w:rsidRPr="0038011C">
        <w:rPr>
          <w:lang w:val="en-IN"/>
        </w:rPr>
        <w:t>apability exposure</w:t>
      </w:r>
      <w:r w:rsidR="00E5491F" w:rsidRPr="0038011C">
        <w:rPr>
          <w:lang w:val="en-IN"/>
        </w:rPr>
        <w:t xml:space="preserve"> to EAS</w:t>
      </w:r>
      <w:bookmarkEnd w:id="4541"/>
      <w:bookmarkEnd w:id="4542"/>
      <w:bookmarkEnd w:id="4543"/>
      <w:bookmarkEnd w:id="4544"/>
      <w:bookmarkEnd w:id="4660"/>
      <w:bookmarkEnd w:id="4671"/>
      <w:bookmarkEnd w:id="4672"/>
      <w:r w:rsidRPr="0038011C">
        <w:rPr>
          <w:lang w:val="en-IN"/>
        </w:rPr>
        <w:t xml:space="preserve"> </w:t>
      </w:r>
    </w:p>
    <w:p w14:paraId="05C5B656" w14:textId="77777777" w:rsidR="009519FD" w:rsidRPr="0038011C" w:rsidRDefault="009519FD" w:rsidP="009519FD">
      <w:pPr>
        <w:pStyle w:val="Heading3"/>
        <w:rPr>
          <w:lang w:val="en-IN"/>
        </w:rPr>
      </w:pPr>
      <w:bookmarkStart w:id="4673" w:name="_Toc37791032"/>
      <w:bookmarkStart w:id="4674" w:name="_Toc42003997"/>
      <w:bookmarkStart w:id="4675" w:name="_Toc50584340"/>
      <w:bookmarkStart w:id="4676" w:name="_Toc50584684"/>
      <w:bookmarkStart w:id="4677" w:name="_Toc57673587"/>
      <w:bookmarkStart w:id="4678" w:name="_Toc74058444"/>
      <w:bookmarkStart w:id="4679" w:name="_Toc66802046"/>
      <w:r w:rsidRPr="0038011C">
        <w:rPr>
          <w:lang w:val="en-IN"/>
        </w:rPr>
        <w:t>8.6.1</w:t>
      </w:r>
      <w:r w:rsidRPr="0038011C">
        <w:rPr>
          <w:lang w:val="en-IN"/>
        </w:rPr>
        <w:tab/>
        <w:t>General</w:t>
      </w:r>
      <w:bookmarkEnd w:id="4673"/>
      <w:bookmarkEnd w:id="4674"/>
      <w:bookmarkEnd w:id="4675"/>
      <w:bookmarkEnd w:id="4676"/>
      <w:bookmarkEnd w:id="4677"/>
      <w:bookmarkEnd w:id="4678"/>
      <w:bookmarkEnd w:id="4679"/>
    </w:p>
    <w:p w14:paraId="0CF0B3E6" w14:textId="77777777" w:rsidR="002950F1" w:rsidRPr="0038011C" w:rsidRDefault="009519FD" w:rsidP="002950F1">
      <w:r w:rsidRPr="0038011C">
        <w:t xml:space="preserve">This clause describes service capability APIs exposed by the </w:t>
      </w:r>
      <w:r w:rsidR="00703E97" w:rsidRPr="0038011C">
        <w:t>EES</w:t>
      </w:r>
      <w:r w:rsidRPr="0038011C">
        <w:t xml:space="preserve"> to the </w:t>
      </w:r>
      <w:r w:rsidR="006A0D9E" w:rsidRPr="0038011C">
        <w:t>EAS</w:t>
      </w:r>
      <w:r w:rsidRPr="0038011C">
        <w:t>(s). The service capability APIs exposed include EES capabilities and exposed 3GPP Core Network capabilities.</w:t>
      </w:r>
      <w:r w:rsidR="002950F1" w:rsidRPr="0038011C">
        <w:t xml:space="preserve"> The 3GPP Core Network capabilities may be exposed from EES to the </w:t>
      </w:r>
      <w:r w:rsidR="006A0D9E" w:rsidRPr="0038011C">
        <w:t>EAS</w:t>
      </w:r>
      <w:r w:rsidR="002950F1" w:rsidRPr="0038011C">
        <w:t xml:space="preserve">(s). </w:t>
      </w:r>
    </w:p>
    <w:p w14:paraId="093229F1" w14:textId="77777777" w:rsidR="009519FD" w:rsidRPr="0038011C" w:rsidRDefault="002950F1" w:rsidP="009519FD">
      <w:r w:rsidRPr="0038011C">
        <w:t>The 3GPP Core Network capabilities APIs which are enhanced for exposure are also specified in this clause.</w:t>
      </w:r>
    </w:p>
    <w:p w14:paraId="647FBC8B" w14:textId="77777777" w:rsidR="00B15B10" w:rsidRPr="0038011C" w:rsidRDefault="00B15B10" w:rsidP="00B15B10">
      <w:pPr>
        <w:pStyle w:val="NO"/>
      </w:pPr>
      <w:bookmarkStart w:id="4680" w:name="_Toc37791033"/>
      <w:bookmarkStart w:id="4681" w:name="_Toc42003998"/>
      <w:bookmarkStart w:id="4682" w:name="_Toc50584341"/>
      <w:bookmarkStart w:id="4683" w:name="_Toc50584685"/>
      <w:bookmarkStart w:id="4684" w:name="_Toc57673588"/>
      <w:r w:rsidRPr="0038011C">
        <w:t>NOTE:</w:t>
      </w:r>
      <w:r w:rsidRPr="0038011C">
        <w:tab/>
        <w:t xml:space="preserve">When the </w:t>
      </w:r>
      <w:r w:rsidR="008A4DAA" w:rsidRPr="0038011C">
        <w:t>ACR</w:t>
      </w:r>
      <w:r w:rsidRPr="0038011C">
        <w:t xml:space="preserve"> occurs, the new EAS can re-subscribe the EES capability exposure services on the </w:t>
      </w:r>
      <w:r w:rsidR="008A4DAA" w:rsidRPr="0038011C">
        <w:t>T-EES</w:t>
      </w:r>
      <w:r w:rsidRPr="0038011C">
        <w:t>.</w:t>
      </w:r>
    </w:p>
    <w:p w14:paraId="137110F7" w14:textId="77777777" w:rsidR="00A07B20" w:rsidRPr="0038011C" w:rsidRDefault="009519FD" w:rsidP="009519FD">
      <w:pPr>
        <w:pStyle w:val="Heading3"/>
        <w:rPr>
          <w:lang w:val="en-IN"/>
        </w:rPr>
      </w:pPr>
      <w:bookmarkStart w:id="4685" w:name="_Toc74058445"/>
      <w:bookmarkStart w:id="4686" w:name="_Toc66802047"/>
      <w:r w:rsidRPr="0038011C">
        <w:rPr>
          <w:lang w:val="en-IN"/>
        </w:rPr>
        <w:t>8.6.2</w:t>
      </w:r>
      <w:r w:rsidR="00A07B20" w:rsidRPr="0038011C">
        <w:rPr>
          <w:lang w:val="en-IN"/>
        </w:rPr>
        <w:tab/>
        <w:t>UE location API</w:t>
      </w:r>
      <w:bookmarkEnd w:id="4680"/>
      <w:bookmarkEnd w:id="4681"/>
      <w:bookmarkEnd w:id="4682"/>
      <w:bookmarkEnd w:id="4683"/>
      <w:bookmarkEnd w:id="4684"/>
      <w:bookmarkEnd w:id="4685"/>
      <w:bookmarkEnd w:id="4686"/>
    </w:p>
    <w:p w14:paraId="73A49FDB" w14:textId="77777777" w:rsidR="00A07B20" w:rsidRPr="0038011C" w:rsidRDefault="009519FD" w:rsidP="009519FD">
      <w:pPr>
        <w:pStyle w:val="Heading4"/>
        <w:rPr>
          <w:lang w:val="en-IN"/>
        </w:rPr>
      </w:pPr>
      <w:bookmarkStart w:id="4687" w:name="_Toc37791034"/>
      <w:bookmarkStart w:id="4688" w:name="_Toc42003999"/>
      <w:bookmarkStart w:id="4689" w:name="_Toc50584342"/>
      <w:bookmarkStart w:id="4690" w:name="_Toc50584686"/>
      <w:bookmarkStart w:id="4691" w:name="_Toc57673589"/>
      <w:bookmarkStart w:id="4692" w:name="_Toc74058446"/>
      <w:bookmarkStart w:id="4693" w:name="_Toc66802048"/>
      <w:r w:rsidRPr="0038011C">
        <w:rPr>
          <w:lang w:val="en-IN"/>
        </w:rPr>
        <w:t>8.6.2</w:t>
      </w:r>
      <w:r w:rsidR="00A07B20" w:rsidRPr="0038011C">
        <w:rPr>
          <w:lang w:val="en-IN"/>
        </w:rPr>
        <w:t>.1</w:t>
      </w:r>
      <w:r w:rsidR="00A07B20" w:rsidRPr="0038011C">
        <w:rPr>
          <w:lang w:val="en-IN"/>
        </w:rPr>
        <w:tab/>
        <w:t>General</w:t>
      </w:r>
      <w:bookmarkEnd w:id="4687"/>
      <w:bookmarkEnd w:id="4688"/>
      <w:bookmarkEnd w:id="4689"/>
      <w:bookmarkEnd w:id="4690"/>
      <w:bookmarkEnd w:id="4691"/>
      <w:bookmarkEnd w:id="4692"/>
      <w:bookmarkEnd w:id="4693"/>
    </w:p>
    <w:p w14:paraId="0D958362" w14:textId="4B51711F" w:rsidR="00A07B20" w:rsidRPr="0038011C" w:rsidRDefault="00A07B20" w:rsidP="00A07B20">
      <w:r w:rsidRPr="0038011C">
        <w:t xml:space="preserve">The </w:t>
      </w:r>
      <w:r w:rsidR="00703E97" w:rsidRPr="0038011C">
        <w:t>EES</w:t>
      </w:r>
      <w:r w:rsidRPr="0038011C">
        <w:t xml:space="preserve"> exposes </w:t>
      </w:r>
      <w:r w:rsidR="00971A9A" w:rsidRPr="0038011C">
        <w:t xml:space="preserve">the UE location </w:t>
      </w:r>
      <w:r w:rsidRPr="0038011C">
        <w:t xml:space="preserve">API to the </w:t>
      </w:r>
      <w:r w:rsidR="006A0D9E" w:rsidRPr="0038011C">
        <w:t>EAS</w:t>
      </w:r>
      <w:r w:rsidRPr="0038011C">
        <w:t xml:space="preserve"> in order to support tracking or checking the valid location of the UE. </w:t>
      </w:r>
      <w:r w:rsidR="00971A9A" w:rsidRPr="0038011C">
        <w:t xml:space="preserve">The UE location </w:t>
      </w:r>
      <w:r w:rsidRPr="0038011C">
        <w:t xml:space="preserve">API exposed by the </w:t>
      </w:r>
      <w:r w:rsidR="00703E97" w:rsidRPr="0038011C">
        <w:t>EES</w:t>
      </w:r>
      <w:r w:rsidRPr="0038011C">
        <w:t xml:space="preserve"> </w:t>
      </w:r>
      <w:r w:rsidR="00971A9A" w:rsidRPr="0038011C">
        <w:t>relies</w:t>
      </w:r>
      <w:r w:rsidRPr="0038011C">
        <w:t xml:space="preserve"> on the </w:t>
      </w:r>
      <w:r w:rsidR="004344A0" w:rsidRPr="0038011C">
        <w:t>3GPP core network capabilities as specified in clause 8.</w:t>
      </w:r>
      <w:del w:id="4694" w:author="v200 vs v221" w:date="2021-06-08T15:24:00Z">
        <w:r w:rsidR="004344A0" w:rsidRPr="00395EB0">
          <w:delText>9</w:delText>
        </w:r>
      </w:del>
      <w:ins w:id="4695" w:author="v200 vs v221" w:date="2021-06-08T15:24:00Z">
        <w:r w:rsidR="00DD717B" w:rsidRPr="0038011C">
          <w:t>10</w:t>
        </w:r>
      </w:ins>
      <w:r w:rsidR="004344A0" w:rsidRPr="0038011C">
        <w:t>.3</w:t>
      </w:r>
      <w:r w:rsidRPr="0038011C">
        <w:t xml:space="preserve">. </w:t>
      </w:r>
    </w:p>
    <w:p w14:paraId="3BDDEC97" w14:textId="77777777" w:rsidR="00A07B20" w:rsidRPr="0038011C" w:rsidRDefault="00A07B20" w:rsidP="00A07B20">
      <w:r w:rsidRPr="0038011C">
        <w:t xml:space="preserve">The </w:t>
      </w:r>
      <w:r w:rsidR="006A0D9E" w:rsidRPr="0038011C">
        <w:t>EAS</w:t>
      </w:r>
      <w:r w:rsidRPr="0038011C">
        <w:t xml:space="preserve"> can request </w:t>
      </w:r>
      <w:r w:rsidR="00971A9A" w:rsidRPr="0038011C">
        <w:t xml:space="preserve">UE location </w:t>
      </w:r>
      <w:r w:rsidRPr="0038011C">
        <w:t>API for one-time reporting to check current UE location and for continuous reporting to track UE</w:t>
      </w:r>
      <w:r w:rsidR="00971A9A" w:rsidRPr="0038011C">
        <w:t>'s</w:t>
      </w:r>
      <w:r w:rsidRPr="0038011C">
        <w:t xml:space="preserve"> location.</w:t>
      </w:r>
    </w:p>
    <w:p w14:paraId="4BCA3A37" w14:textId="77777777" w:rsidR="00A07B20" w:rsidRPr="0038011C" w:rsidRDefault="00A07B20" w:rsidP="00A07B20">
      <w:r w:rsidRPr="0038011C">
        <w:t xml:space="preserve">The </w:t>
      </w:r>
      <w:r w:rsidR="00971A9A" w:rsidRPr="0038011C">
        <w:t xml:space="preserve">UE location </w:t>
      </w:r>
      <w:r w:rsidRPr="0038011C">
        <w:t>API supports both request-response for one-time queries</w:t>
      </w:r>
      <w:r w:rsidR="00971A9A" w:rsidRPr="0038011C">
        <w:t xml:space="preserve"> (in order to check UE</w:t>
      </w:r>
      <w:r w:rsidR="00A64492" w:rsidRPr="0038011C">
        <w:t>'</w:t>
      </w:r>
      <w:r w:rsidR="00971A9A" w:rsidRPr="0038011C">
        <w:t xml:space="preserve">s current location) </w:t>
      </w:r>
      <w:r w:rsidRPr="0038011C">
        <w:t xml:space="preserve">as well as </w:t>
      </w:r>
      <w:r w:rsidR="00971A9A" w:rsidRPr="0038011C">
        <w:t>subscribe-notify</w:t>
      </w:r>
      <w:r w:rsidRPr="0038011C">
        <w:t xml:space="preserve"> mode</w:t>
      </w:r>
      <w:r w:rsidR="00971A9A" w:rsidRPr="0038011C">
        <w:t>l</w:t>
      </w:r>
      <w:r w:rsidRPr="0038011C">
        <w:t xml:space="preserve">s for </w:t>
      </w:r>
      <w:r w:rsidR="00971A9A" w:rsidRPr="0038011C">
        <w:t xml:space="preserve">providing </w:t>
      </w:r>
      <w:r w:rsidRPr="0038011C">
        <w:t>UE</w:t>
      </w:r>
      <w:r w:rsidR="00DE0171" w:rsidRPr="0038011C">
        <w:t>'</w:t>
      </w:r>
      <w:r w:rsidRPr="0038011C">
        <w:t xml:space="preserve">s location to EAS on </w:t>
      </w:r>
      <w:r w:rsidR="00971A9A" w:rsidRPr="0038011C">
        <w:t xml:space="preserve">a </w:t>
      </w:r>
      <w:r w:rsidRPr="0038011C">
        <w:t xml:space="preserve">continuous basis </w:t>
      </w:r>
      <w:r w:rsidR="00971A9A" w:rsidRPr="0038011C">
        <w:t>and enabling the EAS to track UE</w:t>
      </w:r>
      <w:r w:rsidR="005F6583" w:rsidRPr="0038011C">
        <w:t>'</w:t>
      </w:r>
      <w:r w:rsidR="00971A9A" w:rsidRPr="0038011C">
        <w:t xml:space="preserve">s location </w:t>
      </w:r>
      <w:r w:rsidRPr="0038011C">
        <w:t xml:space="preserve">(as UE location changes). </w:t>
      </w:r>
    </w:p>
    <w:p w14:paraId="28283642" w14:textId="77777777" w:rsidR="00A07B20" w:rsidRPr="0038011C" w:rsidRDefault="009519FD" w:rsidP="009519FD">
      <w:pPr>
        <w:pStyle w:val="Heading4"/>
        <w:rPr>
          <w:lang w:val="en-IN"/>
        </w:rPr>
      </w:pPr>
      <w:bookmarkStart w:id="4696" w:name="_Toc37791035"/>
      <w:bookmarkStart w:id="4697" w:name="_Toc42004000"/>
      <w:bookmarkStart w:id="4698" w:name="_Toc50584343"/>
      <w:bookmarkStart w:id="4699" w:name="_Toc50584687"/>
      <w:bookmarkStart w:id="4700" w:name="_Toc57673590"/>
      <w:bookmarkStart w:id="4701" w:name="_Toc74058447"/>
      <w:bookmarkStart w:id="4702" w:name="_Toc66802049"/>
      <w:r w:rsidRPr="0038011C">
        <w:rPr>
          <w:lang w:val="en-IN"/>
        </w:rPr>
        <w:t>8.6.2</w:t>
      </w:r>
      <w:r w:rsidR="00A07B20" w:rsidRPr="0038011C">
        <w:rPr>
          <w:lang w:val="en-IN"/>
        </w:rPr>
        <w:t>.2</w:t>
      </w:r>
      <w:r w:rsidR="00A07B20" w:rsidRPr="0038011C">
        <w:rPr>
          <w:lang w:val="en-IN"/>
        </w:rPr>
        <w:tab/>
        <w:t>Procedure</w:t>
      </w:r>
      <w:bookmarkEnd w:id="4696"/>
      <w:bookmarkEnd w:id="4697"/>
      <w:bookmarkEnd w:id="4698"/>
      <w:bookmarkEnd w:id="4699"/>
      <w:r w:rsidR="00265B8B" w:rsidRPr="0038011C">
        <w:rPr>
          <w:lang w:val="en-IN"/>
        </w:rPr>
        <w:t>s</w:t>
      </w:r>
      <w:bookmarkEnd w:id="4700"/>
      <w:bookmarkEnd w:id="4701"/>
      <w:bookmarkEnd w:id="4702"/>
    </w:p>
    <w:p w14:paraId="29B6597F" w14:textId="77777777" w:rsidR="00446B97" w:rsidRPr="0038011C" w:rsidRDefault="00446B97" w:rsidP="00446B97">
      <w:pPr>
        <w:pStyle w:val="Heading5"/>
        <w:rPr>
          <w:lang w:val="en-IN" w:eastAsia="ko-KR"/>
        </w:rPr>
      </w:pPr>
      <w:bookmarkStart w:id="4703" w:name="_Toc37791036"/>
      <w:bookmarkStart w:id="4704" w:name="_Toc42004001"/>
      <w:bookmarkStart w:id="4705" w:name="_Toc50584344"/>
      <w:bookmarkStart w:id="4706" w:name="_Toc50584688"/>
      <w:bookmarkStart w:id="4707" w:name="_Toc57673591"/>
      <w:bookmarkStart w:id="4708" w:name="_Toc74058448"/>
      <w:bookmarkStart w:id="4709" w:name="_Toc66802050"/>
      <w:r w:rsidRPr="0038011C">
        <w:rPr>
          <w:lang w:val="en-IN"/>
        </w:rPr>
        <w:t>8.6.2</w:t>
      </w:r>
      <w:r w:rsidRPr="0038011C">
        <w:rPr>
          <w:lang w:val="en-IN" w:eastAsia="ko-KR"/>
        </w:rPr>
        <w:t>.2.1</w:t>
      </w:r>
      <w:r w:rsidRPr="0038011C">
        <w:rPr>
          <w:lang w:val="en-IN" w:eastAsia="ko-KR"/>
        </w:rPr>
        <w:tab/>
        <w:t>General</w:t>
      </w:r>
      <w:bookmarkEnd w:id="4707"/>
      <w:bookmarkEnd w:id="4708"/>
      <w:bookmarkEnd w:id="4709"/>
    </w:p>
    <w:p w14:paraId="5394169B" w14:textId="77777777" w:rsidR="00A07B20" w:rsidRPr="0038011C" w:rsidRDefault="009519FD" w:rsidP="009519FD">
      <w:pPr>
        <w:pStyle w:val="Heading5"/>
        <w:rPr>
          <w:lang w:val="en-IN" w:eastAsia="ko-KR"/>
        </w:rPr>
      </w:pPr>
      <w:bookmarkStart w:id="4710" w:name="_Toc57673592"/>
      <w:bookmarkStart w:id="4711" w:name="_Toc74058449"/>
      <w:bookmarkStart w:id="4712" w:name="_Toc66802051"/>
      <w:r w:rsidRPr="0038011C">
        <w:rPr>
          <w:lang w:val="en-IN"/>
        </w:rPr>
        <w:t>8.6.2</w:t>
      </w:r>
      <w:r w:rsidR="00A07B20" w:rsidRPr="0038011C">
        <w:rPr>
          <w:lang w:val="en-IN" w:eastAsia="ko-KR"/>
        </w:rPr>
        <w:t>.2.</w:t>
      </w:r>
      <w:r w:rsidR="00446B97" w:rsidRPr="0038011C">
        <w:rPr>
          <w:lang w:val="en-IN" w:eastAsia="ko-KR"/>
        </w:rPr>
        <w:t>2</w:t>
      </w:r>
      <w:r w:rsidR="00A07B20" w:rsidRPr="0038011C">
        <w:rPr>
          <w:lang w:val="en-IN" w:eastAsia="ko-KR"/>
        </w:rPr>
        <w:tab/>
        <w:t>Request-</w:t>
      </w:r>
      <w:r w:rsidR="00971A9A" w:rsidRPr="0038011C">
        <w:rPr>
          <w:lang w:val="en-IN" w:eastAsia="ko-KR"/>
        </w:rPr>
        <w:t>r</w:t>
      </w:r>
      <w:r w:rsidR="00A07B20" w:rsidRPr="0038011C">
        <w:rPr>
          <w:lang w:val="en-IN" w:eastAsia="ko-KR"/>
        </w:rPr>
        <w:t>esponse model</w:t>
      </w:r>
      <w:bookmarkEnd w:id="4703"/>
      <w:bookmarkEnd w:id="4704"/>
      <w:bookmarkEnd w:id="4705"/>
      <w:bookmarkEnd w:id="4706"/>
      <w:bookmarkEnd w:id="4710"/>
      <w:bookmarkEnd w:id="4711"/>
      <w:bookmarkEnd w:id="4712"/>
    </w:p>
    <w:p w14:paraId="73341E5C" w14:textId="77777777" w:rsidR="00A07B20" w:rsidRPr="0038011C" w:rsidRDefault="00A07B20" w:rsidP="00A07B20">
      <w:r w:rsidRPr="0038011C">
        <w:t>Figure </w:t>
      </w:r>
      <w:r w:rsidR="009519FD" w:rsidRPr="0038011C">
        <w:t>8.6.2</w:t>
      </w:r>
      <w:r w:rsidRPr="0038011C">
        <w:t>.2.</w:t>
      </w:r>
      <w:r w:rsidR="00446B97" w:rsidRPr="0038011C">
        <w:t>2</w:t>
      </w:r>
      <w:r w:rsidRPr="0038011C">
        <w:t xml:space="preserve">-1 illustrates the interactions between the </w:t>
      </w:r>
      <w:r w:rsidR="00703E97" w:rsidRPr="0038011C">
        <w:t>EES</w:t>
      </w:r>
      <w:r w:rsidRPr="0038011C">
        <w:t xml:space="preserve"> and the </w:t>
      </w:r>
      <w:r w:rsidR="006A0D9E" w:rsidRPr="0038011C">
        <w:t>EAS</w:t>
      </w:r>
      <w:r w:rsidRPr="0038011C">
        <w:t xml:space="preserve"> for one-time location </w:t>
      </w:r>
      <w:r w:rsidR="00971A9A" w:rsidRPr="0038011C">
        <w:t>report</w:t>
      </w:r>
      <w:r w:rsidRPr="0038011C">
        <w:t xml:space="preserve">. </w:t>
      </w:r>
    </w:p>
    <w:p w14:paraId="317D9866" w14:textId="77777777" w:rsidR="00971A9A" w:rsidRPr="0038011C" w:rsidRDefault="00971A9A" w:rsidP="00971A9A">
      <w:r w:rsidRPr="0038011C">
        <w:t>Pre-conditions:</w:t>
      </w:r>
    </w:p>
    <w:p w14:paraId="3A4C46F7" w14:textId="77777777" w:rsidR="00971A9A" w:rsidRPr="0038011C" w:rsidRDefault="00971A9A" w:rsidP="00971A9A">
      <w:pPr>
        <w:pStyle w:val="B1"/>
      </w:pPr>
      <w:r w:rsidRPr="0038011C">
        <w:t>1.</w:t>
      </w:r>
      <w:r w:rsidRPr="0038011C">
        <w:tab/>
        <w:t xml:space="preserve">The </w:t>
      </w:r>
      <w:r w:rsidR="006A0D9E" w:rsidRPr="0038011C">
        <w:t>EAS</w:t>
      </w:r>
      <w:r w:rsidRPr="0038011C">
        <w:t xml:space="preserve"> is authorized to discover and to use UE location API provided by the </w:t>
      </w:r>
      <w:r w:rsidR="00703E97" w:rsidRPr="0038011C">
        <w:t>EES</w:t>
      </w:r>
      <w:r w:rsidRPr="0038011C">
        <w:t>.</w:t>
      </w:r>
    </w:p>
    <w:p w14:paraId="1B4B3744" w14:textId="77777777" w:rsidR="00971A9A" w:rsidRPr="0038011C" w:rsidRDefault="00971A9A" w:rsidP="00971A9A">
      <w:pPr>
        <w:pStyle w:val="B1"/>
      </w:pPr>
      <w:r w:rsidRPr="0038011C">
        <w:t>2.</w:t>
      </w:r>
      <w:r w:rsidRPr="0038011C">
        <w:tab/>
        <w:t xml:space="preserve">The </w:t>
      </w:r>
      <w:r w:rsidR="00703E97" w:rsidRPr="0038011C">
        <w:t>EES</w:t>
      </w:r>
      <w:r w:rsidRPr="0038011C">
        <w:t xml:space="preserve"> is authorized to use Nnef Event Exposure API for UE location, based on service level agreement with MNO.</w:t>
      </w:r>
    </w:p>
    <w:p w14:paraId="2F93F4C2" w14:textId="77777777" w:rsidR="00971A9A" w:rsidRPr="0038011C" w:rsidRDefault="00971A9A" w:rsidP="00971A9A">
      <w:pPr>
        <w:pStyle w:val="B1"/>
      </w:pPr>
      <w:r w:rsidRPr="0038011C">
        <w:t>3.</w:t>
      </w:r>
      <w:r w:rsidRPr="0038011C">
        <w:tab/>
        <w:t xml:space="preserve">UE Identifier between </w:t>
      </w:r>
      <w:r w:rsidR="006A0D9E" w:rsidRPr="0038011C">
        <w:t>EAS</w:t>
      </w:r>
      <w:r w:rsidRPr="0038011C">
        <w:t xml:space="preserve"> and the </w:t>
      </w:r>
      <w:r w:rsidR="00703E97" w:rsidRPr="0038011C">
        <w:t>EES</w:t>
      </w:r>
      <w:r w:rsidRPr="0038011C">
        <w:t xml:space="preserve"> is authorized for the UE location API (e.g. appropriate access token is received by EAS based on user's consent).</w:t>
      </w:r>
    </w:p>
    <w:p w14:paraId="5A219423" w14:textId="77777777" w:rsidR="008F67B1" w:rsidRPr="0038011C" w:rsidRDefault="008F67B1" w:rsidP="00DC7AF8">
      <w:pPr>
        <w:pStyle w:val="TH"/>
      </w:pPr>
      <w:r w:rsidRPr="0038011C">
        <w:object w:dxaOrig="8266" w:dyaOrig="3975" w14:anchorId="3056BCCB">
          <v:shape id="_x0000_i1055" type="#_x0000_t75" style="width:389.15pt;height:187.3pt" o:ole="">
            <v:imagedata r:id="rId71" o:title=""/>
          </v:shape>
          <o:OLEObject Type="Embed" ProgID="Visio.Drawing.15" ShapeID="_x0000_i1055" DrawAspect="Content" ObjectID="_1684671279" r:id="rId72"/>
        </w:object>
      </w:r>
    </w:p>
    <w:p w14:paraId="553CDE80" w14:textId="77777777" w:rsidR="00A07B20" w:rsidRPr="0038011C" w:rsidRDefault="00A07B20" w:rsidP="00A07B20">
      <w:pPr>
        <w:pStyle w:val="TF"/>
      </w:pPr>
      <w:r w:rsidRPr="0038011C">
        <w:t>Figure </w:t>
      </w:r>
      <w:r w:rsidR="009519FD" w:rsidRPr="0038011C">
        <w:t>8.6.2</w:t>
      </w:r>
      <w:r w:rsidRPr="0038011C">
        <w:t>.2.</w:t>
      </w:r>
      <w:r w:rsidR="00446B97" w:rsidRPr="0038011C">
        <w:t>2</w:t>
      </w:r>
      <w:r w:rsidRPr="0038011C">
        <w:t xml:space="preserve">-1: </w:t>
      </w:r>
      <w:r w:rsidR="00971A9A" w:rsidRPr="0038011C">
        <w:t>UE location API request-response model</w:t>
      </w:r>
    </w:p>
    <w:p w14:paraId="1B30C1E6" w14:textId="77777777" w:rsidR="00A07B20" w:rsidRPr="0038011C" w:rsidRDefault="00A07B20" w:rsidP="00586629">
      <w:pPr>
        <w:pStyle w:val="B1"/>
      </w:pPr>
      <w:r w:rsidRPr="0038011C">
        <w:t>1.</w:t>
      </w:r>
      <w:r w:rsidRPr="0038011C">
        <w:tab/>
        <w:t xml:space="preserve">The </w:t>
      </w:r>
      <w:r w:rsidR="006A0D9E" w:rsidRPr="0038011C">
        <w:t>EAS</w:t>
      </w:r>
      <w:r w:rsidRPr="0038011C">
        <w:t xml:space="preserve"> </w:t>
      </w:r>
      <w:r w:rsidR="00971A9A" w:rsidRPr="0038011C">
        <w:t xml:space="preserve">sends UE location request </w:t>
      </w:r>
      <w:r w:rsidRPr="0038011C">
        <w:t xml:space="preserve">to the </w:t>
      </w:r>
      <w:r w:rsidR="00703E97" w:rsidRPr="0038011C">
        <w:t>EES</w:t>
      </w:r>
      <w:r w:rsidRPr="0038011C">
        <w:t xml:space="preserve">. The </w:t>
      </w:r>
      <w:r w:rsidR="00971A9A" w:rsidRPr="0038011C">
        <w:t xml:space="preserve">UE location request </w:t>
      </w:r>
      <w:r w:rsidRPr="0038011C">
        <w:t xml:space="preserve">shall include </w:t>
      </w:r>
      <w:r w:rsidR="00971A9A" w:rsidRPr="0038011C">
        <w:t xml:space="preserve">the </w:t>
      </w:r>
      <w:r w:rsidRPr="0038011C">
        <w:t xml:space="preserve">UE Identifier. </w:t>
      </w:r>
      <w:r w:rsidR="00971A9A" w:rsidRPr="0038011C">
        <w:t>It may also include l</w:t>
      </w:r>
      <w:r w:rsidRPr="0038011C">
        <w:t xml:space="preserve">ocation granularity to indicate </w:t>
      </w:r>
      <w:r w:rsidR="00971A9A" w:rsidRPr="0038011C">
        <w:t xml:space="preserve">requested </w:t>
      </w:r>
      <w:r w:rsidRPr="0038011C">
        <w:t xml:space="preserve">format of </w:t>
      </w:r>
      <w:r w:rsidR="00971A9A" w:rsidRPr="0038011C">
        <w:t xml:space="preserve">the </w:t>
      </w:r>
      <w:r w:rsidRPr="0038011C">
        <w:t xml:space="preserve">location e.g. GPS Coordinates, Cell ID, Tracking Area ID, or civic addresses (e.g. streets, districts, etc.), which can be understood by the </w:t>
      </w:r>
      <w:r w:rsidR="006A0D9E" w:rsidRPr="0038011C">
        <w:t>EAS</w:t>
      </w:r>
      <w:r w:rsidR="00971A9A" w:rsidRPr="0038011C">
        <w:t xml:space="preserve"> and </w:t>
      </w:r>
      <w:r w:rsidR="00C409CE" w:rsidRPr="0038011C">
        <w:rPr>
          <w:lang w:eastAsia="zh-CN"/>
        </w:rPr>
        <w:t>location QoS</w:t>
      </w:r>
      <w:r w:rsidRPr="0038011C">
        <w:t>.</w:t>
      </w:r>
    </w:p>
    <w:p w14:paraId="388B4F86" w14:textId="77777777" w:rsidR="00A07B20" w:rsidRPr="0038011C" w:rsidRDefault="00A07B20" w:rsidP="00A07B20">
      <w:pPr>
        <w:pStyle w:val="NO"/>
        <w:rPr>
          <w:lang w:eastAsia="ko-KR"/>
        </w:rPr>
      </w:pPr>
      <w:r w:rsidRPr="0038011C">
        <w:rPr>
          <w:lang w:eastAsia="ko-KR"/>
        </w:rPr>
        <w:t xml:space="preserve">NOTE </w:t>
      </w:r>
      <w:r w:rsidR="00E61F4C" w:rsidRPr="0038011C">
        <w:rPr>
          <w:lang w:eastAsia="ko-KR"/>
        </w:rPr>
        <w:t>1</w:t>
      </w:r>
      <w:r w:rsidRPr="0038011C">
        <w:rPr>
          <w:lang w:eastAsia="ko-KR"/>
        </w:rPr>
        <w:t>:</w:t>
      </w:r>
      <w:r w:rsidRPr="0038011C">
        <w:rPr>
          <w:lang w:eastAsia="ko-KR"/>
        </w:rPr>
        <w:tab/>
        <w:t xml:space="preserve">The trigger condition of the </w:t>
      </w:r>
      <w:r w:rsidR="00971A9A" w:rsidRPr="0038011C">
        <w:t xml:space="preserve">UE location </w:t>
      </w:r>
      <w:r w:rsidRPr="0038011C">
        <w:rPr>
          <w:lang w:eastAsia="ko-KR"/>
        </w:rPr>
        <w:t>API is up to application service logic, which is out of scope of this specification.</w:t>
      </w:r>
    </w:p>
    <w:p w14:paraId="53769FA5" w14:textId="77777777" w:rsidR="00A07B20" w:rsidRPr="0038011C" w:rsidRDefault="00A07B20" w:rsidP="00A07B20">
      <w:pPr>
        <w:pStyle w:val="B1"/>
      </w:pPr>
      <w:r w:rsidRPr="0038011C">
        <w:t>2.</w:t>
      </w:r>
      <w:r w:rsidRPr="0038011C">
        <w:tab/>
        <w:t xml:space="preserve">The </w:t>
      </w:r>
      <w:r w:rsidR="00703E97" w:rsidRPr="0038011C">
        <w:t>EES</w:t>
      </w:r>
      <w:r w:rsidRPr="0038011C">
        <w:t xml:space="preserve"> checks the UE location:</w:t>
      </w:r>
    </w:p>
    <w:p w14:paraId="08D7603A" w14:textId="77777777" w:rsidR="00A07B20" w:rsidRPr="0038011C" w:rsidRDefault="00A07B20" w:rsidP="00A07B20">
      <w:pPr>
        <w:pStyle w:val="B2"/>
      </w:pPr>
      <w:r w:rsidRPr="0038011C">
        <w:t>a.</w:t>
      </w:r>
      <w:r w:rsidRPr="0038011C">
        <w:tab/>
        <w:t xml:space="preserve">If the </w:t>
      </w:r>
      <w:r w:rsidR="00971A9A" w:rsidRPr="0038011C">
        <w:t xml:space="preserve">UE location </w:t>
      </w:r>
      <w:r w:rsidRPr="0038011C">
        <w:t xml:space="preserve">request from the </w:t>
      </w:r>
      <w:r w:rsidR="006A0D9E" w:rsidRPr="0038011C">
        <w:t>EAS</w:t>
      </w:r>
      <w:r w:rsidRPr="0038011C">
        <w:t xml:space="preserve"> includes the location granularity, the </w:t>
      </w:r>
      <w:r w:rsidR="00703E97" w:rsidRPr="0038011C">
        <w:t>EES</w:t>
      </w:r>
      <w:r w:rsidRPr="0038011C">
        <w:t xml:space="preserve"> considers the location granularity parameter for checking the location of the UE. </w:t>
      </w:r>
    </w:p>
    <w:p w14:paraId="49933808" w14:textId="0E6D95EB" w:rsidR="00A07B20" w:rsidRPr="0038011C" w:rsidRDefault="00A07B20" w:rsidP="00A07B20">
      <w:pPr>
        <w:pStyle w:val="B2"/>
      </w:pPr>
      <w:r w:rsidRPr="0038011C">
        <w:t>b.</w:t>
      </w:r>
      <w:r w:rsidRPr="0038011C">
        <w:tab/>
        <w:t xml:space="preserve">If the </w:t>
      </w:r>
      <w:r w:rsidR="00703E97" w:rsidRPr="0038011C">
        <w:t>EES</w:t>
      </w:r>
      <w:r w:rsidRPr="0038011C">
        <w:t xml:space="preserve"> </w:t>
      </w:r>
      <w:r w:rsidR="004C745E" w:rsidRPr="0038011C">
        <w:t xml:space="preserve">has a valid locally cached </w:t>
      </w:r>
      <w:r w:rsidRPr="0038011C">
        <w:t xml:space="preserve">location of the UE, the </w:t>
      </w:r>
      <w:r w:rsidR="00703E97" w:rsidRPr="0038011C">
        <w:t>EES</w:t>
      </w:r>
      <w:r w:rsidRPr="0038011C">
        <w:t xml:space="preserve"> may use this cached UE location to respond to the </w:t>
      </w:r>
      <w:r w:rsidR="006A0D9E" w:rsidRPr="0038011C">
        <w:t>EAS</w:t>
      </w:r>
      <w:r w:rsidRPr="0038011C">
        <w:t>.</w:t>
      </w:r>
      <w:r w:rsidR="004C745E" w:rsidRPr="0038011C">
        <w:t xml:space="preserve"> Otherwise, the </w:t>
      </w:r>
      <w:r w:rsidR="00703E97" w:rsidRPr="0038011C">
        <w:t>EES</w:t>
      </w:r>
      <w:r w:rsidR="004C745E" w:rsidRPr="0038011C">
        <w:t xml:space="preserve"> utilizes the capabilities of the 3GPP core network as specified in clause 8.</w:t>
      </w:r>
      <w:del w:id="4713" w:author="v200 vs v221" w:date="2021-06-08T15:24:00Z">
        <w:r w:rsidR="004C745E" w:rsidRPr="00395EB0">
          <w:delText>9</w:delText>
        </w:r>
      </w:del>
      <w:ins w:id="4714" w:author="v200 vs v221" w:date="2021-06-08T15:24:00Z">
        <w:r w:rsidR="00DD717B" w:rsidRPr="0038011C">
          <w:t>10</w:t>
        </w:r>
      </w:ins>
      <w:r w:rsidR="004C745E" w:rsidRPr="0038011C">
        <w:t>.3.</w:t>
      </w:r>
    </w:p>
    <w:p w14:paraId="2FD97621" w14:textId="77777777" w:rsidR="00A07B20" w:rsidRPr="0038011C" w:rsidRDefault="00A07B20" w:rsidP="00A07B20">
      <w:pPr>
        <w:pStyle w:val="B2"/>
        <w:rPr>
          <w:lang w:eastAsia="ko-KR"/>
        </w:rPr>
      </w:pPr>
      <w:r w:rsidRPr="0038011C">
        <w:t>c.</w:t>
      </w:r>
      <w:r w:rsidRPr="0038011C">
        <w:tab/>
        <w:t xml:space="preserve">The </w:t>
      </w:r>
      <w:r w:rsidR="00703E97" w:rsidRPr="0038011C">
        <w:t>EES</w:t>
      </w:r>
      <w:r w:rsidRPr="0038011C">
        <w:t xml:space="preserve"> may modify the format of the UE location to fit to the location granularity requested from the </w:t>
      </w:r>
      <w:r w:rsidR="006A0D9E" w:rsidRPr="0038011C">
        <w:t>EAS</w:t>
      </w:r>
      <w:r w:rsidRPr="0038011C">
        <w:t xml:space="preserve"> in the step 1, if supported. For example, if the </w:t>
      </w:r>
      <w:r w:rsidR="00703E97" w:rsidRPr="0038011C">
        <w:t>EES</w:t>
      </w:r>
      <w:r w:rsidRPr="0038011C">
        <w:t xml:space="preserve"> receives the UE location in a format of tracking area ID or cell ID, the </w:t>
      </w:r>
      <w:r w:rsidR="00703E97" w:rsidRPr="0038011C">
        <w:t>EES</w:t>
      </w:r>
      <w:r w:rsidRPr="0038011C">
        <w:t xml:space="preserve"> can modify the representation of the location information to the GPS Coordinates, or civic addresses (e.g. streets, districts, etc.) as requested by the </w:t>
      </w:r>
      <w:r w:rsidR="006A0D9E" w:rsidRPr="0038011C">
        <w:t>EAS</w:t>
      </w:r>
      <w:r w:rsidRPr="0038011C">
        <w:t xml:space="preserve">. </w:t>
      </w:r>
    </w:p>
    <w:p w14:paraId="4495A70E" w14:textId="77777777" w:rsidR="00A07B20" w:rsidRPr="0038011C" w:rsidRDefault="00A07B20" w:rsidP="00A07B20">
      <w:pPr>
        <w:pStyle w:val="NO"/>
      </w:pPr>
      <w:r w:rsidRPr="0038011C">
        <w:rPr>
          <w:lang w:eastAsia="ko-KR"/>
        </w:rPr>
        <w:t>NOTE</w:t>
      </w:r>
      <w:r w:rsidR="00E61F4C" w:rsidRPr="0038011C">
        <w:rPr>
          <w:lang w:eastAsia="ko-KR"/>
        </w:rPr>
        <w:t xml:space="preserve"> 2</w:t>
      </w:r>
      <w:r w:rsidRPr="0038011C">
        <w:rPr>
          <w:lang w:eastAsia="ko-KR"/>
        </w:rPr>
        <w:t>:</w:t>
      </w:r>
      <w:r w:rsidR="00E61F4C" w:rsidRPr="0038011C">
        <w:rPr>
          <w:lang w:eastAsia="ko-KR"/>
        </w:rPr>
        <w:tab/>
      </w:r>
      <w:r w:rsidRPr="0038011C">
        <w:rPr>
          <w:lang w:eastAsia="ko-KR"/>
        </w:rPr>
        <w:t>Format modification mechanism of the UE location to fit the location granularity is outside the scope of this specification. Step 2.c. can be performed if the EES is deployed by the PLMN operator.</w:t>
      </w:r>
    </w:p>
    <w:p w14:paraId="3C36A079" w14:textId="77777777" w:rsidR="00A07B20" w:rsidRPr="0038011C" w:rsidRDefault="00A07B20" w:rsidP="00A07B20">
      <w:pPr>
        <w:pStyle w:val="B1"/>
      </w:pPr>
      <w:r w:rsidRPr="0038011C">
        <w:t>3.</w:t>
      </w:r>
      <w:r w:rsidRPr="0038011C">
        <w:tab/>
      </w:r>
      <w:r w:rsidR="00C409CE" w:rsidRPr="0038011C">
        <w:t>If success</w:t>
      </w:r>
      <w:r w:rsidR="002A49E1" w:rsidRPr="0038011C">
        <w:t>ful</w:t>
      </w:r>
      <w:r w:rsidR="00C409CE" w:rsidRPr="0038011C">
        <w:t>, t</w:t>
      </w:r>
      <w:r w:rsidRPr="0038011C">
        <w:t xml:space="preserve">he </w:t>
      </w:r>
      <w:r w:rsidR="00703E97" w:rsidRPr="0038011C">
        <w:t>EES</w:t>
      </w:r>
      <w:r w:rsidRPr="0038011C">
        <w:t xml:space="preserve"> responds to the </w:t>
      </w:r>
      <w:r w:rsidR="006A0D9E" w:rsidRPr="0038011C">
        <w:t>EAS</w:t>
      </w:r>
      <w:r w:rsidRPr="0038011C">
        <w:t xml:space="preserve"> with the location of the UE, and optionally the timestamp of the location.</w:t>
      </w:r>
    </w:p>
    <w:p w14:paraId="16B71A60" w14:textId="77777777" w:rsidR="00A07B20" w:rsidRPr="0038011C" w:rsidRDefault="009519FD" w:rsidP="009519FD">
      <w:pPr>
        <w:pStyle w:val="Heading5"/>
        <w:rPr>
          <w:lang w:val="en-IN" w:eastAsia="ko-KR"/>
        </w:rPr>
      </w:pPr>
      <w:bookmarkStart w:id="4715" w:name="_Toc37791037"/>
      <w:bookmarkStart w:id="4716" w:name="_Toc42004002"/>
      <w:bookmarkStart w:id="4717" w:name="_Toc50584345"/>
      <w:bookmarkStart w:id="4718" w:name="_Toc50584689"/>
      <w:bookmarkStart w:id="4719" w:name="_Toc57673593"/>
      <w:bookmarkStart w:id="4720" w:name="_Toc74058450"/>
      <w:bookmarkStart w:id="4721" w:name="_Toc66802052"/>
      <w:r w:rsidRPr="0038011C">
        <w:rPr>
          <w:lang w:val="en-IN"/>
        </w:rPr>
        <w:t>8.6.2</w:t>
      </w:r>
      <w:r w:rsidR="00A07B20" w:rsidRPr="0038011C">
        <w:rPr>
          <w:lang w:val="en-IN" w:eastAsia="ko-KR"/>
        </w:rPr>
        <w:t>.2.</w:t>
      </w:r>
      <w:r w:rsidR="00446B97" w:rsidRPr="0038011C">
        <w:rPr>
          <w:lang w:val="en-IN" w:eastAsia="ko-KR"/>
        </w:rPr>
        <w:t>3</w:t>
      </w:r>
      <w:r w:rsidR="00A07B20" w:rsidRPr="0038011C">
        <w:rPr>
          <w:lang w:val="en-IN" w:eastAsia="ko-KR"/>
        </w:rPr>
        <w:tab/>
        <w:t>Subscribe-</w:t>
      </w:r>
      <w:r w:rsidR="00971A9A" w:rsidRPr="0038011C">
        <w:rPr>
          <w:lang w:val="en-IN" w:eastAsia="ko-KR"/>
        </w:rPr>
        <w:t>n</w:t>
      </w:r>
      <w:r w:rsidR="00A07B20" w:rsidRPr="0038011C">
        <w:rPr>
          <w:lang w:val="en-IN" w:eastAsia="ko-KR"/>
        </w:rPr>
        <w:t>otify model</w:t>
      </w:r>
      <w:bookmarkEnd w:id="4715"/>
      <w:bookmarkEnd w:id="4716"/>
      <w:bookmarkEnd w:id="4717"/>
      <w:bookmarkEnd w:id="4718"/>
      <w:bookmarkEnd w:id="4719"/>
      <w:bookmarkEnd w:id="4720"/>
      <w:bookmarkEnd w:id="4721"/>
    </w:p>
    <w:p w14:paraId="097B953E" w14:textId="77777777" w:rsidR="00446B97" w:rsidRPr="0038011C" w:rsidRDefault="00446B97" w:rsidP="00446B97">
      <w:pPr>
        <w:pStyle w:val="Heading6"/>
        <w:rPr>
          <w:lang w:val="en-IN"/>
        </w:rPr>
      </w:pPr>
      <w:bookmarkStart w:id="4722" w:name="_Toc42004003"/>
      <w:bookmarkStart w:id="4723" w:name="_Toc50584346"/>
      <w:bookmarkStart w:id="4724" w:name="_Toc50584690"/>
      <w:bookmarkStart w:id="4725" w:name="_Toc57673594"/>
      <w:bookmarkStart w:id="4726" w:name="_Toc74058451"/>
      <w:bookmarkStart w:id="4727" w:name="_Toc66802053"/>
      <w:r w:rsidRPr="0038011C">
        <w:rPr>
          <w:lang w:val="en-IN"/>
        </w:rPr>
        <w:t>8.6.2.2.3.1</w:t>
      </w:r>
      <w:r w:rsidRPr="0038011C">
        <w:rPr>
          <w:lang w:val="en-IN"/>
        </w:rPr>
        <w:tab/>
        <w:t>General</w:t>
      </w:r>
      <w:bookmarkEnd w:id="4725"/>
      <w:bookmarkEnd w:id="4726"/>
      <w:bookmarkEnd w:id="4727"/>
    </w:p>
    <w:p w14:paraId="6519201F" w14:textId="77777777" w:rsidR="00971A9A" w:rsidRPr="0038011C" w:rsidRDefault="00971A9A" w:rsidP="00971A9A">
      <w:pPr>
        <w:pStyle w:val="Heading6"/>
        <w:rPr>
          <w:lang w:val="en-IN"/>
        </w:rPr>
      </w:pPr>
      <w:bookmarkStart w:id="4728" w:name="_Toc57673595"/>
      <w:bookmarkStart w:id="4729" w:name="_Toc74058452"/>
      <w:bookmarkStart w:id="4730" w:name="_Toc66802054"/>
      <w:r w:rsidRPr="0038011C">
        <w:rPr>
          <w:lang w:val="en-IN"/>
        </w:rPr>
        <w:t>8.6.2.2.</w:t>
      </w:r>
      <w:r w:rsidR="00446B97" w:rsidRPr="0038011C">
        <w:rPr>
          <w:lang w:val="en-IN"/>
        </w:rPr>
        <w:t>3</w:t>
      </w:r>
      <w:r w:rsidRPr="0038011C">
        <w:rPr>
          <w:lang w:val="en-IN"/>
        </w:rPr>
        <w:t>.</w:t>
      </w:r>
      <w:r w:rsidR="00446B97" w:rsidRPr="0038011C">
        <w:rPr>
          <w:lang w:val="en-IN"/>
        </w:rPr>
        <w:t>2</w:t>
      </w:r>
      <w:r w:rsidRPr="0038011C">
        <w:rPr>
          <w:lang w:val="en-IN"/>
        </w:rPr>
        <w:tab/>
        <w:t>Subscribe</w:t>
      </w:r>
      <w:bookmarkEnd w:id="4722"/>
      <w:bookmarkEnd w:id="4723"/>
      <w:bookmarkEnd w:id="4724"/>
      <w:bookmarkEnd w:id="4728"/>
      <w:bookmarkEnd w:id="4729"/>
      <w:bookmarkEnd w:id="4730"/>
    </w:p>
    <w:p w14:paraId="0FF232BC" w14:textId="77777777" w:rsidR="00A07B20" w:rsidRPr="0038011C" w:rsidRDefault="00A07B20" w:rsidP="00A07B20">
      <w:r w:rsidRPr="0038011C">
        <w:t>Figure </w:t>
      </w:r>
      <w:r w:rsidR="009519FD" w:rsidRPr="0038011C">
        <w:t>8.6.2</w:t>
      </w:r>
      <w:r w:rsidRPr="0038011C">
        <w:t>.2.</w:t>
      </w:r>
      <w:r w:rsidR="00446B97" w:rsidRPr="0038011C">
        <w:t>3</w:t>
      </w:r>
      <w:r w:rsidR="00971A9A" w:rsidRPr="0038011C">
        <w:t>.</w:t>
      </w:r>
      <w:r w:rsidR="00446B97" w:rsidRPr="0038011C">
        <w:t>2</w:t>
      </w:r>
      <w:r w:rsidRPr="0038011C">
        <w:t xml:space="preserve">-1 illustrates the subscribe operation between the </w:t>
      </w:r>
      <w:r w:rsidR="006A0D9E" w:rsidRPr="0038011C">
        <w:t>EAS</w:t>
      </w:r>
      <w:r w:rsidRPr="0038011C">
        <w:t xml:space="preserve"> </w:t>
      </w:r>
      <w:r w:rsidR="00971A9A" w:rsidRPr="0038011C">
        <w:t xml:space="preserve">and the </w:t>
      </w:r>
      <w:r w:rsidR="00703E97" w:rsidRPr="0038011C">
        <w:t>EES</w:t>
      </w:r>
      <w:r w:rsidR="00971A9A" w:rsidRPr="0038011C">
        <w:t xml:space="preserve"> </w:t>
      </w:r>
      <w:r w:rsidRPr="0038011C">
        <w:t xml:space="preserve">for continuous UE location reporting. </w:t>
      </w:r>
    </w:p>
    <w:p w14:paraId="5991183C" w14:textId="77777777" w:rsidR="00971A9A" w:rsidRPr="0038011C" w:rsidRDefault="00971A9A" w:rsidP="00971A9A">
      <w:r w:rsidRPr="0038011C">
        <w:t>Pre-conditions:</w:t>
      </w:r>
    </w:p>
    <w:p w14:paraId="2E5B89A5" w14:textId="77777777" w:rsidR="00971A9A" w:rsidRPr="0038011C" w:rsidRDefault="00971A9A" w:rsidP="00971A9A">
      <w:pPr>
        <w:pStyle w:val="B1"/>
      </w:pPr>
      <w:r w:rsidRPr="0038011C">
        <w:t>1.</w:t>
      </w:r>
      <w:r w:rsidRPr="0038011C">
        <w:tab/>
        <w:t xml:space="preserve">The </w:t>
      </w:r>
      <w:r w:rsidR="006A0D9E" w:rsidRPr="0038011C">
        <w:t>EAS</w:t>
      </w:r>
      <w:r w:rsidRPr="0038011C">
        <w:t xml:space="preserve"> is authorized to discover and to use UE location API provided by the </w:t>
      </w:r>
      <w:r w:rsidR="00703E97" w:rsidRPr="0038011C">
        <w:t>EES</w:t>
      </w:r>
      <w:r w:rsidR="00592CBB" w:rsidRPr="0038011C">
        <w:t>;</w:t>
      </w:r>
    </w:p>
    <w:p w14:paraId="08BC3C3D" w14:textId="77777777" w:rsidR="00971A9A" w:rsidRPr="0038011C" w:rsidRDefault="00971A9A" w:rsidP="00971A9A">
      <w:pPr>
        <w:pStyle w:val="B1"/>
      </w:pPr>
      <w:r w:rsidRPr="0038011C">
        <w:t>2.</w:t>
      </w:r>
      <w:r w:rsidRPr="0038011C">
        <w:tab/>
        <w:t xml:space="preserve">The </w:t>
      </w:r>
      <w:r w:rsidR="00703E97" w:rsidRPr="0038011C">
        <w:t>EES</w:t>
      </w:r>
      <w:r w:rsidRPr="0038011C">
        <w:t xml:space="preserve"> is authorized to use </w:t>
      </w:r>
      <w:r w:rsidR="00BB2D08" w:rsidRPr="0038011C">
        <w:t xml:space="preserve">3GPP network exposure capability (e.g. </w:t>
      </w:r>
      <w:r w:rsidRPr="0038011C">
        <w:t>Nnef Event Exposure API</w:t>
      </w:r>
      <w:r w:rsidR="00BB2D08" w:rsidRPr="0038011C">
        <w:t>)</w:t>
      </w:r>
      <w:r w:rsidRPr="0038011C">
        <w:t xml:space="preserve"> for UE location, based on service level agreement with MNO</w:t>
      </w:r>
      <w:r w:rsidR="00592CBB" w:rsidRPr="0038011C">
        <w:t>; and</w:t>
      </w:r>
    </w:p>
    <w:p w14:paraId="385F939A" w14:textId="77777777" w:rsidR="00971A9A" w:rsidRPr="0038011C" w:rsidRDefault="00971A9A" w:rsidP="00971A9A">
      <w:pPr>
        <w:pStyle w:val="B1"/>
      </w:pPr>
      <w:r w:rsidRPr="0038011C">
        <w:lastRenderedPageBreak/>
        <w:t>3.</w:t>
      </w:r>
      <w:r w:rsidRPr="0038011C">
        <w:tab/>
        <w:t xml:space="preserve">UE Identifier between </w:t>
      </w:r>
      <w:r w:rsidR="006A0D9E" w:rsidRPr="0038011C">
        <w:t>EAS</w:t>
      </w:r>
      <w:r w:rsidRPr="0038011C">
        <w:t xml:space="preserve"> and the </w:t>
      </w:r>
      <w:r w:rsidR="00703E97" w:rsidRPr="0038011C">
        <w:t>EES</w:t>
      </w:r>
      <w:r w:rsidRPr="0038011C">
        <w:t xml:space="preserve"> is authorized for the UE location API (e.g. appropriate access token is received by EAS based on user's consent).</w:t>
      </w:r>
    </w:p>
    <w:p w14:paraId="45AE5190" w14:textId="77777777" w:rsidR="008F67B1" w:rsidRPr="0038011C" w:rsidRDefault="008F67B1" w:rsidP="00DC7AF8">
      <w:pPr>
        <w:pStyle w:val="TH"/>
      </w:pPr>
      <w:r w:rsidRPr="0038011C">
        <w:object w:dxaOrig="7680" w:dyaOrig="4351" w14:anchorId="0A958DB1">
          <v:shape id="_x0000_i1056" type="#_x0000_t75" style="width:380.4pt;height:3in" o:ole="">
            <v:imagedata r:id="rId73" o:title=""/>
          </v:shape>
          <o:OLEObject Type="Embed" ProgID="Visio.Drawing.15" ShapeID="_x0000_i1056" DrawAspect="Content" ObjectID="_1684671280" r:id="rId74"/>
        </w:object>
      </w:r>
    </w:p>
    <w:p w14:paraId="4B7BDA41" w14:textId="77777777" w:rsidR="00A07B20" w:rsidRPr="0038011C" w:rsidRDefault="00A07B20" w:rsidP="00A07B20">
      <w:pPr>
        <w:pStyle w:val="TF"/>
      </w:pPr>
      <w:r w:rsidRPr="0038011C">
        <w:t>Figure </w:t>
      </w:r>
      <w:r w:rsidR="009519FD" w:rsidRPr="0038011C">
        <w:t>8.6.2</w:t>
      </w:r>
      <w:r w:rsidRPr="0038011C">
        <w:t>.2.</w:t>
      </w:r>
      <w:r w:rsidR="00446B97" w:rsidRPr="0038011C">
        <w:t>3</w:t>
      </w:r>
      <w:r w:rsidR="00971A9A" w:rsidRPr="0038011C">
        <w:t>.</w:t>
      </w:r>
      <w:r w:rsidR="00446B97" w:rsidRPr="0038011C">
        <w:t>2</w:t>
      </w:r>
      <w:r w:rsidRPr="0038011C">
        <w:t xml:space="preserve">-1: </w:t>
      </w:r>
      <w:r w:rsidR="00971A9A" w:rsidRPr="0038011C">
        <w:t xml:space="preserve">UE location </w:t>
      </w:r>
      <w:r w:rsidRPr="0038011C">
        <w:t xml:space="preserve">API: Subscribe </w:t>
      </w:r>
      <w:r w:rsidR="00971A9A" w:rsidRPr="0038011C">
        <w:t>o</w:t>
      </w:r>
      <w:r w:rsidRPr="0038011C">
        <w:t>peration</w:t>
      </w:r>
    </w:p>
    <w:p w14:paraId="6970BA64" w14:textId="77777777" w:rsidR="00A07B20" w:rsidRPr="0038011C" w:rsidRDefault="00A07B20" w:rsidP="00A07B20">
      <w:pPr>
        <w:pStyle w:val="B1"/>
      </w:pPr>
      <w:r w:rsidRPr="0038011C">
        <w:t>1.</w:t>
      </w:r>
      <w:r w:rsidRPr="0038011C">
        <w:tab/>
        <w:t xml:space="preserve">The </w:t>
      </w:r>
      <w:r w:rsidR="006A0D9E" w:rsidRPr="0038011C">
        <w:t>EAS</w:t>
      </w:r>
      <w:r w:rsidRPr="0038011C">
        <w:t xml:space="preserve"> </w:t>
      </w:r>
      <w:r w:rsidR="00971A9A" w:rsidRPr="0038011C">
        <w:t xml:space="preserve">sends UE location subscribe request to the </w:t>
      </w:r>
      <w:r w:rsidR="00703E97" w:rsidRPr="0038011C">
        <w:t>EES</w:t>
      </w:r>
      <w:r w:rsidR="00971A9A" w:rsidRPr="0038011C">
        <w:t xml:space="preserve"> </w:t>
      </w:r>
      <w:r w:rsidRPr="0038011C">
        <w:t xml:space="preserve">for tracking </w:t>
      </w:r>
      <w:r w:rsidR="00BD759E" w:rsidRPr="0038011C">
        <w:t xml:space="preserve">a </w:t>
      </w:r>
      <w:r w:rsidRPr="0038011C">
        <w:t>UE</w:t>
      </w:r>
      <w:r w:rsidR="00BD759E" w:rsidRPr="0038011C">
        <w:t>'s</w:t>
      </w:r>
      <w:r w:rsidRPr="0038011C">
        <w:t xml:space="preserve"> location continuously. The </w:t>
      </w:r>
      <w:r w:rsidR="00BD759E" w:rsidRPr="0038011C">
        <w:t xml:space="preserve">UE location subscribe request </w:t>
      </w:r>
      <w:r w:rsidRPr="0038011C">
        <w:t xml:space="preserve">shall include </w:t>
      </w:r>
      <w:r w:rsidR="00BD759E" w:rsidRPr="0038011C">
        <w:t xml:space="preserve">the </w:t>
      </w:r>
      <w:r w:rsidRPr="0038011C">
        <w:t>UE Identifier</w:t>
      </w:r>
      <w:r w:rsidR="00580B9F" w:rsidRPr="0038011C">
        <w:t xml:space="preserve"> </w:t>
      </w:r>
      <w:r w:rsidR="00BB2D08" w:rsidRPr="0038011C">
        <w:t xml:space="preserve">or UE group Identifier </w:t>
      </w:r>
      <w:r w:rsidR="00580B9F" w:rsidRPr="0038011C">
        <w:t xml:space="preserve">and may include </w:t>
      </w:r>
      <w:r w:rsidR="00580B9F" w:rsidRPr="0038011C">
        <w:rPr>
          <w:lang w:eastAsia="ko-KR"/>
        </w:rPr>
        <w:t>proposed expiration time</w:t>
      </w:r>
      <w:r w:rsidRPr="0038011C">
        <w:t xml:space="preserve">. </w:t>
      </w:r>
      <w:r w:rsidR="00BD759E" w:rsidRPr="0038011C">
        <w:t>It may also include l</w:t>
      </w:r>
      <w:r w:rsidRPr="0038011C">
        <w:t xml:space="preserve">ocation granularity to indicate </w:t>
      </w:r>
      <w:r w:rsidR="00BD759E" w:rsidRPr="0038011C">
        <w:t xml:space="preserve">requested </w:t>
      </w:r>
      <w:r w:rsidRPr="0038011C">
        <w:t xml:space="preserve">format of </w:t>
      </w:r>
      <w:r w:rsidR="00BD759E" w:rsidRPr="0038011C">
        <w:t xml:space="preserve">the </w:t>
      </w:r>
      <w:r w:rsidRPr="0038011C">
        <w:t xml:space="preserve">location e.g. GPS Coordinates, Cell ID, Tracking Area ID, or civic addresses (e.g. streets, districts, etc.), which can be understood by the </w:t>
      </w:r>
      <w:r w:rsidR="006A0D9E" w:rsidRPr="0038011C">
        <w:t>EAS</w:t>
      </w:r>
      <w:r w:rsidR="00BD759E" w:rsidRPr="0038011C">
        <w:t xml:space="preserve"> and location </w:t>
      </w:r>
      <w:r w:rsidR="00661355" w:rsidRPr="0038011C">
        <w:t>QoS</w:t>
      </w:r>
      <w:r w:rsidRPr="0038011C">
        <w:t>.</w:t>
      </w:r>
    </w:p>
    <w:p w14:paraId="24AB72CF" w14:textId="1D1D222E" w:rsidR="00BB2D08" w:rsidRPr="0038011C" w:rsidRDefault="00A07B20" w:rsidP="00A07B20">
      <w:pPr>
        <w:pStyle w:val="B1"/>
        <w:rPr>
          <w:lang w:eastAsia="ko-KR"/>
        </w:rPr>
      </w:pPr>
      <w:r w:rsidRPr="0038011C">
        <w:rPr>
          <w:lang w:eastAsia="ko-KR"/>
        </w:rPr>
        <w:t>2.</w:t>
      </w:r>
      <w:r w:rsidRPr="0038011C">
        <w:rPr>
          <w:lang w:eastAsia="ko-KR"/>
        </w:rPr>
        <w:tab/>
        <w:t xml:space="preserve">The </w:t>
      </w:r>
      <w:r w:rsidR="00703E97" w:rsidRPr="0038011C">
        <w:rPr>
          <w:lang w:eastAsia="ko-KR"/>
        </w:rPr>
        <w:t>EES</w:t>
      </w:r>
      <w:r w:rsidRPr="0038011C">
        <w:rPr>
          <w:lang w:eastAsia="ko-KR"/>
        </w:rPr>
        <w:t xml:space="preserve"> </w:t>
      </w:r>
      <w:r w:rsidR="00BD759E" w:rsidRPr="0038011C">
        <w:rPr>
          <w:lang w:eastAsia="ko-KR"/>
        </w:rPr>
        <w:t>checks if</w:t>
      </w:r>
      <w:r w:rsidRPr="0038011C">
        <w:rPr>
          <w:lang w:eastAsia="ko-KR"/>
        </w:rPr>
        <w:t xml:space="preserve"> the request from the </w:t>
      </w:r>
      <w:r w:rsidR="006A0D9E" w:rsidRPr="0038011C">
        <w:rPr>
          <w:lang w:eastAsia="ko-KR"/>
        </w:rPr>
        <w:t>EAS</w:t>
      </w:r>
      <w:r w:rsidRPr="0038011C">
        <w:rPr>
          <w:lang w:eastAsia="ko-KR"/>
        </w:rPr>
        <w:t xml:space="preserve"> is authorized. If authorized, the </w:t>
      </w:r>
      <w:r w:rsidR="00703E97" w:rsidRPr="0038011C">
        <w:rPr>
          <w:lang w:eastAsia="ko-KR"/>
        </w:rPr>
        <w:t>EES</w:t>
      </w:r>
      <w:r w:rsidRPr="0038011C">
        <w:rPr>
          <w:lang w:eastAsia="ko-KR"/>
        </w:rPr>
        <w:t xml:space="preserve"> sends </w:t>
      </w:r>
      <w:r w:rsidR="00BD759E" w:rsidRPr="0038011C">
        <w:rPr>
          <w:lang w:eastAsia="ko-KR"/>
        </w:rPr>
        <w:t xml:space="preserve">success </w:t>
      </w:r>
      <w:r w:rsidRPr="0038011C">
        <w:rPr>
          <w:lang w:eastAsia="ko-KR"/>
        </w:rPr>
        <w:t xml:space="preserve">response to the </w:t>
      </w:r>
      <w:r w:rsidR="006A0D9E" w:rsidRPr="0038011C">
        <w:rPr>
          <w:lang w:eastAsia="ko-KR"/>
        </w:rPr>
        <w:t>EAS</w:t>
      </w:r>
      <w:r w:rsidR="004C745E" w:rsidRPr="0038011C">
        <w:rPr>
          <w:lang w:eastAsia="ko-KR"/>
        </w:rPr>
        <w:t xml:space="preserve"> </w:t>
      </w:r>
      <w:r w:rsidR="004C745E" w:rsidRPr="0038011C">
        <w:t xml:space="preserve">and utilizes the </w:t>
      </w:r>
      <w:r w:rsidR="00BB2D08" w:rsidRPr="0038011C">
        <w:t xml:space="preserve">UE location exposure </w:t>
      </w:r>
      <w:r w:rsidR="004C745E" w:rsidRPr="0038011C">
        <w:t>capabilit</w:t>
      </w:r>
      <w:r w:rsidR="00BB2D08" w:rsidRPr="0038011C">
        <w:t>y</w:t>
      </w:r>
      <w:r w:rsidR="004C745E" w:rsidRPr="0038011C">
        <w:t xml:space="preserve"> of the 3GPP core network as specified in clause</w:t>
      </w:r>
      <w:r w:rsidR="00592CBB" w:rsidRPr="0038011C">
        <w:t> </w:t>
      </w:r>
      <w:r w:rsidR="004C745E" w:rsidRPr="0038011C">
        <w:t>8.</w:t>
      </w:r>
      <w:del w:id="4731" w:author="v200 vs v221" w:date="2021-06-08T15:24:00Z">
        <w:r w:rsidR="004C745E" w:rsidRPr="00395EB0">
          <w:delText>9</w:delText>
        </w:r>
      </w:del>
      <w:ins w:id="4732" w:author="v200 vs v221" w:date="2021-06-08T15:24:00Z">
        <w:r w:rsidR="00DD717B" w:rsidRPr="0038011C">
          <w:t>10</w:t>
        </w:r>
      </w:ins>
      <w:r w:rsidR="004C745E" w:rsidRPr="0038011C">
        <w:t xml:space="preserve">.3. The </w:t>
      </w:r>
      <w:r w:rsidR="00703E97" w:rsidRPr="0038011C">
        <w:t>EES</w:t>
      </w:r>
      <w:r w:rsidR="004C745E" w:rsidRPr="0038011C">
        <w:t xml:space="preserve"> requests continuous location reporting from the 3GPP system to have up to date location information of the UE</w:t>
      </w:r>
      <w:r w:rsidRPr="0038011C">
        <w:rPr>
          <w:lang w:eastAsia="ko-KR"/>
        </w:rPr>
        <w:t xml:space="preserve">. </w:t>
      </w:r>
    </w:p>
    <w:p w14:paraId="606038ED" w14:textId="77777777" w:rsidR="00BB2D08" w:rsidRPr="0038011C" w:rsidRDefault="00BB2D08" w:rsidP="00BB2D08">
      <w:pPr>
        <w:pStyle w:val="B1"/>
        <w:rPr>
          <w:lang w:eastAsia="ko-KR"/>
        </w:rPr>
      </w:pPr>
      <w:r w:rsidRPr="0038011C">
        <w:rPr>
          <w:lang w:eastAsia="ko-KR"/>
        </w:rPr>
        <w:t>3.</w:t>
      </w:r>
      <w:r w:rsidRPr="0038011C">
        <w:rPr>
          <w:lang w:eastAsia="ko-KR"/>
        </w:rPr>
        <w:tab/>
        <w:t xml:space="preserve">The </w:t>
      </w:r>
      <w:r w:rsidR="00703E97" w:rsidRPr="0038011C">
        <w:rPr>
          <w:lang w:eastAsia="ko-KR"/>
        </w:rPr>
        <w:t>EES</w:t>
      </w:r>
      <w:r w:rsidRPr="0038011C">
        <w:rPr>
          <w:lang w:eastAsia="ko-KR"/>
        </w:rPr>
        <w:t xml:space="preserve"> may subscribe to UE expected behaviour analytics (UE mobility) as described in </w:t>
      </w:r>
      <w:r w:rsidRPr="0038011C">
        <w:t>3GPP TS 23.288 [</w:t>
      </w:r>
      <w:r w:rsidR="00053B68" w:rsidRPr="0038011C">
        <w:t>18</w:t>
      </w:r>
      <w:r w:rsidRPr="0038011C">
        <w:t>]</w:t>
      </w:r>
      <w:r w:rsidRPr="0038011C">
        <w:rPr>
          <w:lang w:eastAsia="ko-KR"/>
        </w:rPr>
        <w:t>.</w:t>
      </w:r>
    </w:p>
    <w:p w14:paraId="6674D21C" w14:textId="77777777" w:rsidR="00A07B20" w:rsidRPr="0038011C" w:rsidRDefault="00BB2D08" w:rsidP="00BB2D08">
      <w:pPr>
        <w:pStyle w:val="B1"/>
        <w:rPr>
          <w:lang w:eastAsia="ko-KR"/>
        </w:rPr>
      </w:pPr>
      <w:r w:rsidRPr="0038011C">
        <w:rPr>
          <w:lang w:eastAsia="ko-KR"/>
        </w:rPr>
        <w:t>4.</w:t>
      </w:r>
      <w:r w:rsidRPr="0038011C">
        <w:rPr>
          <w:lang w:eastAsia="ko-KR"/>
        </w:rPr>
        <w:tab/>
      </w:r>
      <w:r w:rsidR="00580B9F" w:rsidRPr="0038011C">
        <w:rPr>
          <w:lang w:eastAsia="ko-KR"/>
        </w:rPr>
        <w:t xml:space="preserve">The response includes the subscription identifier and may include the expiration time, indicating when the subscription will automatically expire. To maintain the subscription, the </w:t>
      </w:r>
      <w:r w:rsidR="006A0D9E" w:rsidRPr="0038011C">
        <w:rPr>
          <w:lang w:eastAsia="ko-KR"/>
        </w:rPr>
        <w:t>EAS</w:t>
      </w:r>
      <w:r w:rsidR="00580B9F" w:rsidRPr="0038011C">
        <w:rPr>
          <w:lang w:eastAsia="ko-KR"/>
        </w:rPr>
        <w:t xml:space="preserve"> shall send a UE location subscription update request prior to the expiration time.</w:t>
      </w:r>
      <w:r w:rsidR="00580B9F" w:rsidRPr="0038011C">
        <w:t xml:space="preserve"> If a </w:t>
      </w:r>
      <w:r w:rsidR="00580B9F" w:rsidRPr="0038011C">
        <w:rPr>
          <w:lang w:eastAsia="ko-KR"/>
        </w:rPr>
        <w:t xml:space="preserve">UE location subscription update request </w:t>
      </w:r>
      <w:r w:rsidR="00580B9F" w:rsidRPr="0038011C">
        <w:t xml:space="preserve">is not received prior to the expiration time, the </w:t>
      </w:r>
      <w:r w:rsidR="00703E97" w:rsidRPr="0038011C">
        <w:t>EES</w:t>
      </w:r>
      <w:r w:rsidR="00580B9F" w:rsidRPr="0038011C">
        <w:t xml:space="preserve"> shall treat the </w:t>
      </w:r>
      <w:r w:rsidR="006A0D9E" w:rsidRPr="0038011C">
        <w:t>EAS</w:t>
      </w:r>
      <w:r w:rsidR="00580B9F" w:rsidRPr="0038011C">
        <w:t xml:space="preserve"> as implicitly unsubscribed. </w:t>
      </w:r>
      <w:r w:rsidR="00A07B20" w:rsidRPr="0038011C">
        <w:rPr>
          <w:lang w:eastAsia="ko-KR"/>
        </w:rPr>
        <w:t xml:space="preserve">If it is not authorized, the </w:t>
      </w:r>
      <w:r w:rsidR="00703E97" w:rsidRPr="0038011C">
        <w:rPr>
          <w:lang w:eastAsia="ko-KR"/>
        </w:rPr>
        <w:t>EES</w:t>
      </w:r>
      <w:r w:rsidR="00A07B20" w:rsidRPr="0038011C">
        <w:rPr>
          <w:lang w:eastAsia="ko-KR"/>
        </w:rPr>
        <w:t xml:space="preserve"> </w:t>
      </w:r>
      <w:r w:rsidR="00BD759E" w:rsidRPr="0038011C">
        <w:rPr>
          <w:lang w:eastAsia="ko-KR"/>
        </w:rPr>
        <w:t>sends failure response</w:t>
      </w:r>
      <w:r w:rsidR="00A07B20" w:rsidRPr="0038011C">
        <w:rPr>
          <w:lang w:eastAsia="ko-KR"/>
        </w:rPr>
        <w:t xml:space="preserve"> </w:t>
      </w:r>
      <w:r w:rsidR="00BD759E" w:rsidRPr="0038011C">
        <w:rPr>
          <w:lang w:eastAsia="ko-KR"/>
        </w:rPr>
        <w:t xml:space="preserve">with </w:t>
      </w:r>
      <w:r w:rsidR="00A07B20" w:rsidRPr="0038011C">
        <w:rPr>
          <w:lang w:eastAsia="ko-KR"/>
        </w:rPr>
        <w:t>rejection cause.</w:t>
      </w:r>
    </w:p>
    <w:p w14:paraId="2AAD593C" w14:textId="77777777" w:rsidR="00BD759E" w:rsidRPr="0038011C" w:rsidRDefault="00BD759E" w:rsidP="00BD759E">
      <w:pPr>
        <w:pStyle w:val="Heading6"/>
        <w:rPr>
          <w:lang w:val="en-IN"/>
        </w:rPr>
      </w:pPr>
      <w:bookmarkStart w:id="4733" w:name="_Toc42004004"/>
      <w:bookmarkStart w:id="4734" w:name="_Toc50584347"/>
      <w:bookmarkStart w:id="4735" w:name="_Toc50584691"/>
      <w:bookmarkStart w:id="4736" w:name="_Toc57673596"/>
      <w:bookmarkStart w:id="4737" w:name="_Toc74058453"/>
      <w:bookmarkStart w:id="4738" w:name="_Toc66802055"/>
      <w:r w:rsidRPr="0038011C">
        <w:rPr>
          <w:lang w:val="en-IN"/>
        </w:rPr>
        <w:t>8.6.2.2.</w:t>
      </w:r>
      <w:r w:rsidR="00446B97" w:rsidRPr="0038011C">
        <w:rPr>
          <w:lang w:val="en-IN"/>
        </w:rPr>
        <w:t>3</w:t>
      </w:r>
      <w:r w:rsidRPr="0038011C">
        <w:rPr>
          <w:lang w:val="en-IN"/>
        </w:rPr>
        <w:t>.</w:t>
      </w:r>
      <w:r w:rsidR="00446B97" w:rsidRPr="0038011C">
        <w:rPr>
          <w:lang w:val="en-IN"/>
        </w:rPr>
        <w:t>3</w:t>
      </w:r>
      <w:r w:rsidRPr="0038011C">
        <w:rPr>
          <w:lang w:val="en-IN"/>
        </w:rPr>
        <w:tab/>
        <w:t>Notify</w:t>
      </w:r>
      <w:bookmarkEnd w:id="4733"/>
      <w:bookmarkEnd w:id="4734"/>
      <w:bookmarkEnd w:id="4735"/>
      <w:bookmarkEnd w:id="4736"/>
      <w:bookmarkEnd w:id="4737"/>
      <w:bookmarkEnd w:id="4738"/>
    </w:p>
    <w:p w14:paraId="57451D33" w14:textId="77777777" w:rsidR="00A07B20" w:rsidRPr="0038011C" w:rsidRDefault="00A07B20" w:rsidP="00A07B20">
      <w:r w:rsidRPr="0038011C">
        <w:t>Figure </w:t>
      </w:r>
      <w:r w:rsidR="009519FD" w:rsidRPr="0038011C">
        <w:t>8.6.2</w:t>
      </w:r>
      <w:r w:rsidRPr="0038011C">
        <w:t>.2.</w:t>
      </w:r>
      <w:r w:rsidR="00446B97" w:rsidRPr="0038011C">
        <w:t>3</w:t>
      </w:r>
      <w:r w:rsidR="00BD759E" w:rsidRPr="0038011C">
        <w:t>.</w:t>
      </w:r>
      <w:r w:rsidR="00446B97" w:rsidRPr="0038011C">
        <w:t>3</w:t>
      </w:r>
      <w:r w:rsidRPr="0038011C">
        <w:t>-</w:t>
      </w:r>
      <w:r w:rsidR="00446B97" w:rsidRPr="0038011C">
        <w:t>1</w:t>
      </w:r>
      <w:r w:rsidRPr="0038011C">
        <w:t xml:space="preserve"> illustrates the notify operation between the </w:t>
      </w:r>
      <w:r w:rsidR="00703E97" w:rsidRPr="0038011C">
        <w:t>EES</w:t>
      </w:r>
      <w:r w:rsidRPr="0038011C">
        <w:t xml:space="preserve"> and the </w:t>
      </w:r>
      <w:r w:rsidR="006A0D9E" w:rsidRPr="0038011C">
        <w:t>EAS</w:t>
      </w:r>
      <w:r w:rsidRPr="0038011C">
        <w:t xml:space="preserve"> for continuous location. </w:t>
      </w:r>
    </w:p>
    <w:p w14:paraId="117E1588" w14:textId="77777777" w:rsidR="00BD759E" w:rsidRPr="0038011C" w:rsidRDefault="00BD759E" w:rsidP="00BD759E">
      <w:r w:rsidRPr="0038011C">
        <w:t>Pre-conditions:</w:t>
      </w:r>
    </w:p>
    <w:p w14:paraId="2D0CBA61" w14:textId="77777777" w:rsidR="00BD759E" w:rsidRPr="0038011C" w:rsidRDefault="00BD759E" w:rsidP="00586629">
      <w:pPr>
        <w:pStyle w:val="B1"/>
      </w:pPr>
      <w:r w:rsidRPr="0038011C">
        <w:t>1.</w:t>
      </w:r>
      <w:r w:rsidRPr="0038011C">
        <w:tab/>
        <w:t xml:space="preserve">The </w:t>
      </w:r>
      <w:r w:rsidR="006A0D9E" w:rsidRPr="0038011C">
        <w:t>EAS</w:t>
      </w:r>
      <w:r w:rsidRPr="0038011C">
        <w:t xml:space="preserve"> has subscribed to UE location API provided by the </w:t>
      </w:r>
      <w:r w:rsidR="00703E97" w:rsidRPr="0038011C">
        <w:t>EES</w:t>
      </w:r>
      <w:r w:rsidRPr="0038011C">
        <w:t xml:space="preserve">. </w:t>
      </w:r>
    </w:p>
    <w:p w14:paraId="5C56E903" w14:textId="77777777" w:rsidR="008F67B1" w:rsidRPr="0038011C" w:rsidRDefault="008F67B1" w:rsidP="00DC7AF8">
      <w:pPr>
        <w:pStyle w:val="TH"/>
      </w:pPr>
      <w:r w:rsidRPr="0038011C">
        <w:object w:dxaOrig="5475" w:dyaOrig="3450" w14:anchorId="26697FE4">
          <v:shape id="_x0000_i1057" type="#_x0000_t75" style="width:292.15pt;height:184.8pt" o:ole="">
            <v:imagedata r:id="rId75" o:title=""/>
          </v:shape>
          <o:OLEObject Type="Embed" ProgID="Visio.Drawing.15" ShapeID="_x0000_i1057" DrawAspect="Content" ObjectID="_1684671281" r:id="rId76"/>
        </w:object>
      </w:r>
    </w:p>
    <w:p w14:paraId="0D3606C3" w14:textId="77777777" w:rsidR="00A07B20" w:rsidRPr="0038011C" w:rsidRDefault="00A07B20" w:rsidP="00A07B20">
      <w:pPr>
        <w:pStyle w:val="TF"/>
      </w:pPr>
      <w:r w:rsidRPr="0038011C">
        <w:t>Figure </w:t>
      </w:r>
      <w:r w:rsidR="009519FD" w:rsidRPr="0038011C">
        <w:t>8.6.2</w:t>
      </w:r>
      <w:r w:rsidRPr="0038011C">
        <w:t>.2.</w:t>
      </w:r>
      <w:r w:rsidR="00446B97" w:rsidRPr="0038011C">
        <w:t>3</w:t>
      </w:r>
      <w:r w:rsidR="00BD759E" w:rsidRPr="0038011C">
        <w:t>.</w:t>
      </w:r>
      <w:r w:rsidR="00446B97" w:rsidRPr="0038011C">
        <w:t>3</w:t>
      </w:r>
      <w:r w:rsidRPr="0038011C">
        <w:t>-</w:t>
      </w:r>
      <w:r w:rsidR="00BD759E" w:rsidRPr="0038011C">
        <w:t>1</w:t>
      </w:r>
      <w:r w:rsidRPr="0038011C">
        <w:t xml:space="preserve">: </w:t>
      </w:r>
      <w:r w:rsidR="00BD759E" w:rsidRPr="0038011C">
        <w:t xml:space="preserve">UE location </w:t>
      </w:r>
      <w:r w:rsidRPr="0038011C">
        <w:t xml:space="preserve">API: Notify </w:t>
      </w:r>
      <w:r w:rsidR="00BD759E" w:rsidRPr="0038011C">
        <w:t>o</w:t>
      </w:r>
      <w:r w:rsidRPr="0038011C">
        <w:t>peration</w:t>
      </w:r>
    </w:p>
    <w:p w14:paraId="6CAE252E" w14:textId="77777777" w:rsidR="00A07B20" w:rsidRPr="0038011C" w:rsidRDefault="00A07B20" w:rsidP="00A07B20">
      <w:pPr>
        <w:pStyle w:val="B1"/>
      </w:pPr>
      <w:r w:rsidRPr="0038011C">
        <w:t>1.</w:t>
      </w:r>
      <w:r w:rsidRPr="0038011C">
        <w:tab/>
        <w:t xml:space="preserve">The </w:t>
      </w:r>
      <w:r w:rsidR="00703E97" w:rsidRPr="0038011C">
        <w:t>EES</w:t>
      </w:r>
      <w:r w:rsidRPr="0038011C">
        <w:t xml:space="preserve"> detects the location of the UE e.g., receiving location </w:t>
      </w:r>
      <w:r w:rsidR="00BD759E" w:rsidRPr="0038011C">
        <w:t xml:space="preserve">of </w:t>
      </w:r>
      <w:r w:rsidRPr="0038011C">
        <w:t xml:space="preserve">the UE from the 3GPP system. The </w:t>
      </w:r>
      <w:r w:rsidR="00703E97" w:rsidRPr="0038011C">
        <w:t>EES</w:t>
      </w:r>
      <w:r w:rsidRPr="0038011C">
        <w:t xml:space="preserve"> may cache the detected location information locally with timestamp as the latest location information of the UE</w:t>
      </w:r>
      <w:r w:rsidR="00BB2D08" w:rsidRPr="0038011C">
        <w:t xml:space="preserve">(s) and start the notification aggregation for a group of UEs. The </w:t>
      </w:r>
      <w:r w:rsidR="00703E97" w:rsidRPr="0038011C">
        <w:t>EES</w:t>
      </w:r>
      <w:r w:rsidR="00BB2D08" w:rsidRPr="0038011C">
        <w:t xml:space="preserve"> decides whether to aggregate and the aggregation period based on the analytics result received from the 3GPP Core Network, local policy and UE location subscription information received from the </w:t>
      </w:r>
      <w:r w:rsidR="006A0D9E" w:rsidRPr="0038011C">
        <w:t>EAS</w:t>
      </w:r>
      <w:r w:rsidRPr="0038011C">
        <w:t xml:space="preserve">. The </w:t>
      </w:r>
      <w:r w:rsidR="00703E97" w:rsidRPr="0038011C">
        <w:t>EES</w:t>
      </w:r>
      <w:r w:rsidRPr="0038011C">
        <w:t xml:space="preserve"> determines to notify the location information of the UE to the </w:t>
      </w:r>
      <w:r w:rsidR="006A0D9E" w:rsidRPr="0038011C">
        <w:t>EAS</w:t>
      </w:r>
      <w:r w:rsidRPr="0038011C">
        <w:t xml:space="preserve"> which has subscribed </w:t>
      </w:r>
      <w:r w:rsidR="00BD759E" w:rsidRPr="0038011C">
        <w:t>for UE</w:t>
      </w:r>
      <w:r w:rsidR="00B91B83" w:rsidRPr="0038011C">
        <w:t>'</w:t>
      </w:r>
      <w:r w:rsidR="00BD759E" w:rsidRPr="0038011C">
        <w:t xml:space="preserve">s </w:t>
      </w:r>
      <w:r w:rsidRPr="0038011C">
        <w:t>location.</w:t>
      </w:r>
    </w:p>
    <w:p w14:paraId="6FD53458" w14:textId="77777777" w:rsidR="00A07B20" w:rsidRPr="0038011C" w:rsidRDefault="00A07B20" w:rsidP="00A07B20">
      <w:pPr>
        <w:pStyle w:val="B1"/>
      </w:pPr>
      <w:r w:rsidRPr="0038011C">
        <w:t>2.</w:t>
      </w:r>
      <w:r w:rsidRPr="0038011C">
        <w:tab/>
        <w:t xml:space="preserve">The </w:t>
      </w:r>
      <w:r w:rsidR="00703E97" w:rsidRPr="0038011C">
        <w:t>EES</w:t>
      </w:r>
      <w:r w:rsidRPr="0038011C">
        <w:t xml:space="preserve"> sends </w:t>
      </w:r>
      <w:r w:rsidR="00BD759E" w:rsidRPr="0038011C">
        <w:t>UE location</w:t>
      </w:r>
      <w:r w:rsidRPr="0038011C">
        <w:t xml:space="preserve"> notification to the </w:t>
      </w:r>
      <w:r w:rsidR="006A0D9E" w:rsidRPr="0038011C">
        <w:t>EAS</w:t>
      </w:r>
      <w:r w:rsidRPr="0038011C">
        <w:t xml:space="preserve">. The </w:t>
      </w:r>
      <w:r w:rsidR="00703E97" w:rsidRPr="0038011C">
        <w:t>EES</w:t>
      </w:r>
      <w:r w:rsidRPr="0038011C">
        <w:t xml:space="preserve"> includes the location of the UE</w:t>
      </w:r>
      <w:r w:rsidR="00BB2D08" w:rsidRPr="0038011C">
        <w:t>(s). Each UE location includes UE ID and location type</w:t>
      </w:r>
      <w:r w:rsidRPr="0038011C">
        <w:t xml:space="preserve"> and </w:t>
      </w:r>
      <w:r w:rsidR="00BB2D08" w:rsidRPr="0038011C">
        <w:t xml:space="preserve">may include the location accuracy and </w:t>
      </w:r>
      <w:r w:rsidRPr="0038011C">
        <w:t xml:space="preserve">the timestamp of the location. </w:t>
      </w:r>
    </w:p>
    <w:p w14:paraId="6145FDB1" w14:textId="77777777" w:rsidR="00A07B20" w:rsidRPr="0038011C" w:rsidRDefault="00A07B20" w:rsidP="00A07B20">
      <w:pPr>
        <w:pStyle w:val="B1"/>
        <w:ind w:firstLine="0"/>
      </w:pPr>
      <w:r w:rsidRPr="0038011C">
        <w:t xml:space="preserve">The </w:t>
      </w:r>
      <w:r w:rsidR="00703E97" w:rsidRPr="0038011C">
        <w:t>EES</w:t>
      </w:r>
      <w:r w:rsidRPr="0038011C">
        <w:t xml:space="preserve"> may modify the format of location information to fit to the location granularity requested from the </w:t>
      </w:r>
      <w:r w:rsidR="006A0D9E" w:rsidRPr="0038011C">
        <w:t>EAS</w:t>
      </w:r>
      <w:r w:rsidRPr="0038011C">
        <w:t xml:space="preserve"> during the subscribe operation, if supported. For example, if the </w:t>
      </w:r>
      <w:r w:rsidR="00703E97" w:rsidRPr="0038011C">
        <w:t>EES</w:t>
      </w:r>
      <w:r w:rsidRPr="0038011C">
        <w:t xml:space="preserve"> receives the UE location in a format of tracking area ID or cell ID, the </w:t>
      </w:r>
      <w:r w:rsidR="00703E97" w:rsidRPr="0038011C">
        <w:t>EES</w:t>
      </w:r>
      <w:r w:rsidRPr="0038011C">
        <w:t xml:space="preserve"> can modify the representation of the location information to the GPS Coordinates, or civic addresses (e.g. streets, districts, etc.) as requested from the </w:t>
      </w:r>
      <w:r w:rsidR="006A0D9E" w:rsidRPr="0038011C">
        <w:t>EAS</w:t>
      </w:r>
      <w:r w:rsidRPr="0038011C">
        <w:t>.</w:t>
      </w:r>
    </w:p>
    <w:p w14:paraId="55225487" w14:textId="77777777" w:rsidR="00BD759E" w:rsidRPr="0038011C" w:rsidRDefault="00BD759E" w:rsidP="00BD759E">
      <w:pPr>
        <w:pStyle w:val="Heading6"/>
        <w:rPr>
          <w:lang w:val="en-IN"/>
        </w:rPr>
      </w:pPr>
      <w:bookmarkStart w:id="4739" w:name="_Toc37791038"/>
      <w:bookmarkStart w:id="4740" w:name="_Toc42004005"/>
      <w:bookmarkStart w:id="4741" w:name="_Toc50584348"/>
      <w:bookmarkStart w:id="4742" w:name="_Toc50584692"/>
      <w:bookmarkStart w:id="4743" w:name="_Toc57673597"/>
      <w:bookmarkStart w:id="4744" w:name="_Toc74058454"/>
      <w:bookmarkStart w:id="4745" w:name="_Toc66802056"/>
      <w:r w:rsidRPr="0038011C">
        <w:rPr>
          <w:lang w:val="en-IN"/>
        </w:rPr>
        <w:t>8.6.2.2.</w:t>
      </w:r>
      <w:r w:rsidR="00446B97" w:rsidRPr="0038011C">
        <w:rPr>
          <w:lang w:val="en-IN"/>
        </w:rPr>
        <w:t>3</w:t>
      </w:r>
      <w:r w:rsidRPr="0038011C">
        <w:rPr>
          <w:lang w:val="en-IN"/>
        </w:rPr>
        <w:t>.</w:t>
      </w:r>
      <w:r w:rsidR="00446B97" w:rsidRPr="0038011C">
        <w:rPr>
          <w:lang w:val="en-IN"/>
        </w:rPr>
        <w:t>4</w:t>
      </w:r>
      <w:r w:rsidRPr="0038011C">
        <w:rPr>
          <w:lang w:val="en-IN"/>
        </w:rPr>
        <w:tab/>
        <w:t>Subscription update</w:t>
      </w:r>
      <w:bookmarkEnd w:id="4740"/>
      <w:bookmarkEnd w:id="4741"/>
      <w:bookmarkEnd w:id="4742"/>
      <w:bookmarkEnd w:id="4743"/>
      <w:bookmarkEnd w:id="4744"/>
      <w:bookmarkEnd w:id="4745"/>
    </w:p>
    <w:p w14:paraId="2111A818" w14:textId="77777777" w:rsidR="00BD759E" w:rsidRPr="0038011C" w:rsidRDefault="00BD759E" w:rsidP="00BD759E">
      <w:r w:rsidRPr="0038011C">
        <w:t>Figure 8.6.2.2.</w:t>
      </w:r>
      <w:r w:rsidR="00446B97" w:rsidRPr="0038011C">
        <w:t>3</w:t>
      </w:r>
      <w:r w:rsidRPr="0038011C">
        <w:t>.</w:t>
      </w:r>
      <w:r w:rsidR="00446B97" w:rsidRPr="0038011C">
        <w:t>4</w:t>
      </w:r>
      <w:r w:rsidRPr="0038011C">
        <w:t xml:space="preserve">-1 illustrates the subscription update operation between the </w:t>
      </w:r>
      <w:r w:rsidR="006A0D9E" w:rsidRPr="0038011C">
        <w:t>EAS</w:t>
      </w:r>
      <w:r w:rsidRPr="0038011C">
        <w:t xml:space="preserve"> and the </w:t>
      </w:r>
      <w:r w:rsidR="00703E97" w:rsidRPr="0038011C">
        <w:t>EES</w:t>
      </w:r>
      <w:r w:rsidRPr="0038011C">
        <w:t xml:space="preserve">. </w:t>
      </w:r>
    </w:p>
    <w:p w14:paraId="3D6A6D85" w14:textId="77777777" w:rsidR="00BD759E" w:rsidRPr="0038011C" w:rsidRDefault="00BD759E" w:rsidP="00BD759E">
      <w:r w:rsidRPr="0038011C">
        <w:t>Pre-conditions:</w:t>
      </w:r>
    </w:p>
    <w:p w14:paraId="36F86820" w14:textId="77777777" w:rsidR="00BD759E" w:rsidRPr="0038011C" w:rsidRDefault="00BD759E" w:rsidP="00586629">
      <w:pPr>
        <w:pStyle w:val="B1"/>
      </w:pPr>
      <w:r w:rsidRPr="0038011C">
        <w:t>1.</w:t>
      </w:r>
      <w:r w:rsidRPr="0038011C">
        <w:tab/>
        <w:t xml:space="preserve">The </w:t>
      </w:r>
      <w:r w:rsidR="006A0D9E" w:rsidRPr="0038011C">
        <w:t>EAS</w:t>
      </w:r>
      <w:r w:rsidRPr="0038011C">
        <w:t xml:space="preserve"> has subscribed to UE location API provided by the </w:t>
      </w:r>
      <w:r w:rsidR="00703E97" w:rsidRPr="0038011C">
        <w:t>EES</w:t>
      </w:r>
      <w:r w:rsidRPr="0038011C">
        <w:t>.</w:t>
      </w:r>
    </w:p>
    <w:p w14:paraId="72BF612C" w14:textId="77777777" w:rsidR="00AA4998" w:rsidRPr="0038011C" w:rsidRDefault="00AA4998" w:rsidP="00DC7AF8">
      <w:pPr>
        <w:pStyle w:val="TH"/>
      </w:pPr>
      <w:r w:rsidRPr="0038011C">
        <w:object w:dxaOrig="7395" w:dyaOrig="4005" w14:anchorId="385C1755">
          <v:shape id="_x0000_i1058" type="#_x0000_t75" style="width:366.25pt;height:198.95pt" o:ole="">
            <v:imagedata r:id="rId77" o:title=""/>
          </v:shape>
          <o:OLEObject Type="Embed" ProgID="Visio.Drawing.15" ShapeID="_x0000_i1058" DrawAspect="Content" ObjectID="_1684671282" r:id="rId78"/>
        </w:object>
      </w:r>
    </w:p>
    <w:p w14:paraId="32FFD51D" w14:textId="77777777" w:rsidR="00BD759E" w:rsidRPr="0038011C" w:rsidRDefault="00BD759E" w:rsidP="00BD759E">
      <w:pPr>
        <w:pStyle w:val="TF"/>
      </w:pPr>
      <w:r w:rsidRPr="0038011C">
        <w:t>Figure 8.6.2.2.</w:t>
      </w:r>
      <w:r w:rsidR="00446B97" w:rsidRPr="0038011C">
        <w:t>3</w:t>
      </w:r>
      <w:r w:rsidRPr="0038011C">
        <w:t>.</w:t>
      </w:r>
      <w:r w:rsidR="00446B97" w:rsidRPr="0038011C">
        <w:t>4</w:t>
      </w:r>
      <w:r w:rsidRPr="0038011C">
        <w:t>-1: UE location API: Subscription update operation</w:t>
      </w:r>
    </w:p>
    <w:p w14:paraId="1B9F8464" w14:textId="77777777" w:rsidR="00BD759E" w:rsidRPr="0038011C" w:rsidRDefault="00BD759E" w:rsidP="00BD759E">
      <w:pPr>
        <w:pStyle w:val="B1"/>
      </w:pPr>
      <w:r w:rsidRPr="0038011C">
        <w:lastRenderedPageBreak/>
        <w:t>1.</w:t>
      </w:r>
      <w:r w:rsidRPr="0038011C">
        <w:tab/>
        <w:t xml:space="preserve">The </w:t>
      </w:r>
      <w:r w:rsidR="006A0D9E" w:rsidRPr="0038011C">
        <w:t>EAS</w:t>
      </w:r>
      <w:r w:rsidRPr="0038011C">
        <w:t xml:space="preserve"> sends UE location subscription update request to the </w:t>
      </w:r>
      <w:r w:rsidR="00703E97" w:rsidRPr="0038011C">
        <w:t>EES</w:t>
      </w:r>
      <w:r w:rsidRPr="0038011C">
        <w:t xml:space="preserve">. The request includes the subscription identifier of the subscription to be. The UE location subscription update request may also include </w:t>
      </w:r>
      <w:r w:rsidR="00580B9F" w:rsidRPr="0038011C">
        <w:rPr>
          <w:lang w:eastAsia="ko-KR"/>
        </w:rPr>
        <w:t>proposed expiration time for the updated subscription,</w:t>
      </w:r>
      <w:r w:rsidR="00580B9F" w:rsidRPr="0038011C">
        <w:t xml:space="preserve"> </w:t>
      </w:r>
      <w:r w:rsidRPr="0038011C">
        <w:t xml:space="preserve">updated Location granularity and Location </w:t>
      </w:r>
      <w:r w:rsidR="00661355" w:rsidRPr="0038011C">
        <w:t>QoS</w:t>
      </w:r>
      <w:r w:rsidRPr="0038011C">
        <w:t>.</w:t>
      </w:r>
    </w:p>
    <w:p w14:paraId="51A6B569" w14:textId="77777777" w:rsidR="00363395" w:rsidRPr="0038011C" w:rsidRDefault="00BD759E" w:rsidP="00363395">
      <w:pPr>
        <w:pStyle w:val="B1"/>
        <w:rPr>
          <w:lang w:eastAsia="ko-KR"/>
        </w:rPr>
      </w:pPr>
      <w:r w:rsidRPr="0038011C">
        <w:rPr>
          <w:lang w:eastAsia="ko-KR"/>
        </w:rPr>
        <w:t>2.</w:t>
      </w:r>
      <w:r w:rsidRPr="0038011C">
        <w:rPr>
          <w:lang w:eastAsia="ko-KR"/>
        </w:rPr>
        <w:tab/>
        <w:t xml:space="preserve">The </w:t>
      </w:r>
      <w:r w:rsidR="00703E97" w:rsidRPr="0038011C">
        <w:rPr>
          <w:lang w:eastAsia="ko-KR"/>
        </w:rPr>
        <w:t>EES</w:t>
      </w:r>
      <w:r w:rsidRPr="0038011C">
        <w:rPr>
          <w:lang w:eastAsia="ko-KR"/>
        </w:rPr>
        <w:t xml:space="preserve"> checks if the request from the </w:t>
      </w:r>
      <w:r w:rsidR="006A0D9E" w:rsidRPr="0038011C">
        <w:rPr>
          <w:lang w:eastAsia="ko-KR"/>
        </w:rPr>
        <w:t>EAS</w:t>
      </w:r>
      <w:r w:rsidRPr="0038011C">
        <w:rPr>
          <w:lang w:eastAsia="ko-KR"/>
        </w:rPr>
        <w:t xml:space="preserve"> is authorized. If authorized, the </w:t>
      </w:r>
      <w:r w:rsidR="00703E97" w:rsidRPr="0038011C">
        <w:rPr>
          <w:lang w:eastAsia="ko-KR"/>
        </w:rPr>
        <w:t>EES</w:t>
      </w:r>
      <w:r w:rsidRPr="0038011C">
        <w:rPr>
          <w:lang w:eastAsia="ko-KR"/>
        </w:rPr>
        <w:t xml:space="preserve"> updates the subscription request and </w:t>
      </w:r>
      <w:r w:rsidR="00363395" w:rsidRPr="0038011C">
        <w:rPr>
          <w:lang w:eastAsia="ko-KR"/>
        </w:rPr>
        <w:t>may update the UE location subscription in the 3GPP Core Network.</w:t>
      </w:r>
    </w:p>
    <w:p w14:paraId="038A691F" w14:textId="77777777" w:rsidR="00363395" w:rsidRPr="0038011C" w:rsidRDefault="00363395" w:rsidP="00363395">
      <w:pPr>
        <w:pStyle w:val="B1"/>
      </w:pPr>
      <w:r w:rsidRPr="0038011C">
        <w:rPr>
          <w:lang w:eastAsia="ko-KR"/>
        </w:rPr>
        <w:t>3.</w:t>
      </w:r>
      <w:r w:rsidRPr="0038011C">
        <w:rPr>
          <w:lang w:eastAsia="ko-KR"/>
        </w:rPr>
        <w:tab/>
        <w:t xml:space="preserve">The </w:t>
      </w:r>
      <w:r w:rsidR="00703E97" w:rsidRPr="0038011C">
        <w:rPr>
          <w:lang w:eastAsia="ko-KR"/>
        </w:rPr>
        <w:t>EES</w:t>
      </w:r>
      <w:r w:rsidRPr="0038011C">
        <w:rPr>
          <w:lang w:eastAsia="ko-KR"/>
        </w:rPr>
        <w:t xml:space="preserve"> may update the subscription to the UE expected behav</w:t>
      </w:r>
      <w:r w:rsidR="00053B68" w:rsidRPr="0038011C">
        <w:rPr>
          <w:lang w:eastAsia="ko-KR"/>
        </w:rPr>
        <w:t>i</w:t>
      </w:r>
      <w:r w:rsidRPr="0038011C">
        <w:rPr>
          <w:lang w:eastAsia="ko-KR"/>
        </w:rPr>
        <w:t>o</w:t>
      </w:r>
      <w:r w:rsidR="00053B68" w:rsidRPr="0038011C">
        <w:rPr>
          <w:lang w:eastAsia="ko-KR"/>
        </w:rPr>
        <w:t>u</w:t>
      </w:r>
      <w:r w:rsidRPr="0038011C">
        <w:rPr>
          <w:lang w:eastAsia="ko-KR"/>
        </w:rPr>
        <w:t>r analytics.</w:t>
      </w:r>
    </w:p>
    <w:p w14:paraId="6FEF73EB" w14:textId="77777777" w:rsidR="00BD759E" w:rsidRPr="0038011C" w:rsidRDefault="00363395" w:rsidP="00363395">
      <w:pPr>
        <w:pStyle w:val="B1"/>
        <w:rPr>
          <w:lang w:eastAsia="ko-KR"/>
        </w:rPr>
      </w:pPr>
      <w:r w:rsidRPr="0038011C">
        <w:rPr>
          <w:lang w:eastAsia="ko-KR"/>
        </w:rPr>
        <w:t>4.</w:t>
      </w:r>
      <w:r w:rsidRPr="0038011C">
        <w:rPr>
          <w:lang w:eastAsia="ko-KR"/>
        </w:rPr>
        <w:tab/>
        <w:t xml:space="preserve">The </w:t>
      </w:r>
      <w:r w:rsidR="00703E97" w:rsidRPr="0038011C">
        <w:rPr>
          <w:lang w:eastAsia="ko-KR"/>
        </w:rPr>
        <w:t>EES</w:t>
      </w:r>
      <w:r w:rsidRPr="0038011C">
        <w:rPr>
          <w:lang w:eastAsia="ko-KR"/>
        </w:rPr>
        <w:t xml:space="preserve"> </w:t>
      </w:r>
      <w:r w:rsidR="00BD759E" w:rsidRPr="0038011C">
        <w:rPr>
          <w:lang w:eastAsia="ko-KR"/>
        </w:rPr>
        <w:t xml:space="preserve">sends the </w:t>
      </w:r>
      <w:r w:rsidR="00BD759E" w:rsidRPr="0038011C">
        <w:t xml:space="preserve">UE location </w:t>
      </w:r>
      <w:r w:rsidR="00BD759E" w:rsidRPr="0038011C">
        <w:rPr>
          <w:lang w:eastAsia="ko-KR"/>
        </w:rPr>
        <w:t xml:space="preserve">subscription update response to the </w:t>
      </w:r>
      <w:r w:rsidR="006A0D9E" w:rsidRPr="0038011C">
        <w:rPr>
          <w:lang w:eastAsia="ko-KR"/>
        </w:rPr>
        <w:t>EAS</w:t>
      </w:r>
      <w:r w:rsidR="00BD759E" w:rsidRPr="0038011C">
        <w:rPr>
          <w:lang w:eastAsia="ko-KR"/>
        </w:rPr>
        <w:t>.</w:t>
      </w:r>
    </w:p>
    <w:p w14:paraId="503EFE46" w14:textId="77777777" w:rsidR="00BD759E" w:rsidRPr="0038011C" w:rsidRDefault="00BD759E" w:rsidP="00BD759E">
      <w:pPr>
        <w:pStyle w:val="Heading6"/>
        <w:rPr>
          <w:lang w:val="en-IN"/>
        </w:rPr>
      </w:pPr>
      <w:bookmarkStart w:id="4746" w:name="_Toc42004006"/>
      <w:bookmarkStart w:id="4747" w:name="_Toc50584349"/>
      <w:bookmarkStart w:id="4748" w:name="_Toc50584693"/>
      <w:bookmarkStart w:id="4749" w:name="_Toc57673598"/>
      <w:bookmarkStart w:id="4750" w:name="_Toc74058455"/>
      <w:bookmarkStart w:id="4751" w:name="_Toc66802057"/>
      <w:r w:rsidRPr="0038011C">
        <w:rPr>
          <w:lang w:val="en-IN"/>
        </w:rPr>
        <w:t>8.6.2.2.</w:t>
      </w:r>
      <w:r w:rsidR="00446B97" w:rsidRPr="0038011C">
        <w:rPr>
          <w:lang w:val="en-IN"/>
        </w:rPr>
        <w:t>3</w:t>
      </w:r>
      <w:r w:rsidRPr="0038011C">
        <w:rPr>
          <w:lang w:val="en-IN"/>
        </w:rPr>
        <w:t>.</w:t>
      </w:r>
      <w:r w:rsidR="00446B97" w:rsidRPr="0038011C">
        <w:rPr>
          <w:lang w:val="en-IN"/>
        </w:rPr>
        <w:t>5</w:t>
      </w:r>
      <w:r w:rsidRPr="0038011C">
        <w:rPr>
          <w:lang w:val="en-IN"/>
        </w:rPr>
        <w:tab/>
        <w:t>Unsubscribe</w:t>
      </w:r>
      <w:bookmarkEnd w:id="4746"/>
      <w:bookmarkEnd w:id="4747"/>
      <w:bookmarkEnd w:id="4748"/>
      <w:bookmarkEnd w:id="4749"/>
      <w:bookmarkEnd w:id="4750"/>
      <w:bookmarkEnd w:id="4751"/>
    </w:p>
    <w:p w14:paraId="1BAD9FAB" w14:textId="77777777" w:rsidR="00BD759E" w:rsidRPr="0038011C" w:rsidRDefault="00BD759E" w:rsidP="00BD759E">
      <w:r w:rsidRPr="0038011C">
        <w:t>Figure 8.6.2.2.</w:t>
      </w:r>
      <w:r w:rsidR="00446B97" w:rsidRPr="0038011C">
        <w:t>3</w:t>
      </w:r>
      <w:r w:rsidRPr="0038011C">
        <w:t>.</w:t>
      </w:r>
      <w:r w:rsidR="00446B97" w:rsidRPr="0038011C">
        <w:t>5</w:t>
      </w:r>
      <w:r w:rsidRPr="0038011C">
        <w:t xml:space="preserve">-1 illustrates the unsubscribe operation between the </w:t>
      </w:r>
      <w:r w:rsidR="006A0D9E" w:rsidRPr="0038011C">
        <w:t>EAS</w:t>
      </w:r>
      <w:r w:rsidRPr="0038011C">
        <w:t xml:space="preserve"> and the </w:t>
      </w:r>
      <w:r w:rsidR="00703E97" w:rsidRPr="0038011C">
        <w:t>EES</w:t>
      </w:r>
      <w:r w:rsidRPr="0038011C">
        <w:t xml:space="preserve"> to stop the UE location notifications. </w:t>
      </w:r>
    </w:p>
    <w:p w14:paraId="6ED32D99" w14:textId="77777777" w:rsidR="00BD759E" w:rsidRPr="0038011C" w:rsidRDefault="00BD759E" w:rsidP="00BD759E">
      <w:r w:rsidRPr="0038011C">
        <w:t>Pre-conditions:</w:t>
      </w:r>
    </w:p>
    <w:p w14:paraId="3689358D" w14:textId="77777777" w:rsidR="00BD759E" w:rsidRPr="0038011C" w:rsidRDefault="00BD759E" w:rsidP="00586629">
      <w:pPr>
        <w:pStyle w:val="B1"/>
      </w:pPr>
      <w:r w:rsidRPr="0038011C">
        <w:t>1.</w:t>
      </w:r>
      <w:r w:rsidRPr="0038011C">
        <w:tab/>
        <w:t xml:space="preserve">The </w:t>
      </w:r>
      <w:r w:rsidR="006A0D9E" w:rsidRPr="0038011C">
        <w:t>EAS</w:t>
      </w:r>
      <w:r w:rsidRPr="0038011C">
        <w:t xml:space="preserve"> has subscribed to UE location API provided by the </w:t>
      </w:r>
      <w:r w:rsidR="00703E97" w:rsidRPr="0038011C">
        <w:t>EES</w:t>
      </w:r>
      <w:r w:rsidRPr="0038011C">
        <w:t>.</w:t>
      </w:r>
    </w:p>
    <w:p w14:paraId="48D83C83" w14:textId="77777777" w:rsidR="00AA4998" w:rsidRPr="0038011C" w:rsidRDefault="00AA4998" w:rsidP="00DC7AF8">
      <w:pPr>
        <w:pStyle w:val="TH"/>
      </w:pPr>
      <w:r w:rsidRPr="0038011C">
        <w:object w:dxaOrig="7620" w:dyaOrig="4065" w14:anchorId="3FF7F8FC">
          <v:shape id="_x0000_i1059" type="#_x0000_t75" style="width:377.5pt;height:201.85pt" o:ole="">
            <v:imagedata r:id="rId79" o:title=""/>
          </v:shape>
          <o:OLEObject Type="Embed" ProgID="Visio.Drawing.15" ShapeID="_x0000_i1059" DrawAspect="Content" ObjectID="_1684671283" r:id="rId80"/>
        </w:object>
      </w:r>
    </w:p>
    <w:p w14:paraId="2A9642B6" w14:textId="77777777" w:rsidR="00BD759E" w:rsidRPr="0038011C" w:rsidRDefault="00BD759E" w:rsidP="00BD759E">
      <w:pPr>
        <w:pStyle w:val="TF"/>
      </w:pPr>
      <w:r w:rsidRPr="0038011C">
        <w:t>Figure 8.6.2.2.</w:t>
      </w:r>
      <w:r w:rsidR="00446B97" w:rsidRPr="0038011C">
        <w:t>3</w:t>
      </w:r>
      <w:r w:rsidRPr="0038011C">
        <w:t>.</w:t>
      </w:r>
      <w:r w:rsidR="00446B97" w:rsidRPr="0038011C">
        <w:t>5</w:t>
      </w:r>
      <w:r w:rsidRPr="0038011C">
        <w:t>-1: UE location API: unsubscribe operation</w:t>
      </w:r>
    </w:p>
    <w:p w14:paraId="618A00C7" w14:textId="77777777" w:rsidR="00BD759E" w:rsidRPr="0038011C" w:rsidRDefault="00BD759E" w:rsidP="00BD759E">
      <w:pPr>
        <w:pStyle w:val="B1"/>
      </w:pPr>
      <w:r w:rsidRPr="0038011C">
        <w:t>1.</w:t>
      </w:r>
      <w:r w:rsidRPr="0038011C">
        <w:tab/>
        <w:t xml:space="preserve">The </w:t>
      </w:r>
      <w:r w:rsidR="006A0D9E" w:rsidRPr="0038011C">
        <w:t>EAS</w:t>
      </w:r>
      <w:r w:rsidRPr="0038011C">
        <w:t xml:space="preserve"> sends the UE location unsubscribe request to the </w:t>
      </w:r>
      <w:r w:rsidR="00703E97" w:rsidRPr="0038011C">
        <w:t>EES</w:t>
      </w:r>
      <w:r w:rsidRPr="0038011C">
        <w:t>.</w:t>
      </w:r>
    </w:p>
    <w:p w14:paraId="064CC922" w14:textId="77777777" w:rsidR="00363395" w:rsidRPr="0038011C" w:rsidRDefault="00BD759E" w:rsidP="00363395">
      <w:pPr>
        <w:pStyle w:val="B1"/>
        <w:rPr>
          <w:lang w:eastAsia="ko-KR"/>
        </w:rPr>
      </w:pPr>
      <w:r w:rsidRPr="0038011C">
        <w:rPr>
          <w:lang w:eastAsia="ko-KR"/>
        </w:rPr>
        <w:t>2.</w:t>
      </w:r>
      <w:r w:rsidRPr="0038011C">
        <w:rPr>
          <w:lang w:eastAsia="ko-KR"/>
        </w:rPr>
        <w:tab/>
        <w:t xml:space="preserve">The </w:t>
      </w:r>
      <w:r w:rsidR="00703E97" w:rsidRPr="0038011C">
        <w:rPr>
          <w:lang w:eastAsia="ko-KR"/>
        </w:rPr>
        <w:t>EES</w:t>
      </w:r>
      <w:r w:rsidRPr="0038011C">
        <w:rPr>
          <w:lang w:eastAsia="ko-KR"/>
        </w:rPr>
        <w:t xml:space="preserve"> checks if the </w:t>
      </w:r>
      <w:r w:rsidR="006A0D9E" w:rsidRPr="0038011C">
        <w:rPr>
          <w:lang w:eastAsia="ko-KR"/>
        </w:rPr>
        <w:t>EAS</w:t>
      </w:r>
      <w:r w:rsidRPr="0038011C">
        <w:rPr>
          <w:lang w:eastAsia="ko-KR"/>
        </w:rPr>
        <w:t xml:space="preserve"> is authorized or not. If authorized, the </w:t>
      </w:r>
      <w:r w:rsidR="00703E97" w:rsidRPr="0038011C">
        <w:rPr>
          <w:lang w:eastAsia="ko-KR"/>
        </w:rPr>
        <w:t>EES</w:t>
      </w:r>
      <w:r w:rsidRPr="0038011C">
        <w:rPr>
          <w:lang w:eastAsia="ko-KR"/>
        </w:rPr>
        <w:t xml:space="preserve"> terminates the subscription of the </w:t>
      </w:r>
      <w:r w:rsidR="006A0D9E" w:rsidRPr="0038011C">
        <w:rPr>
          <w:lang w:eastAsia="ko-KR"/>
        </w:rPr>
        <w:t>EAS</w:t>
      </w:r>
      <w:r w:rsidRPr="0038011C">
        <w:rPr>
          <w:lang w:eastAsia="ko-KR"/>
        </w:rPr>
        <w:t xml:space="preserve"> and </w:t>
      </w:r>
      <w:r w:rsidR="00363395" w:rsidRPr="0038011C">
        <w:rPr>
          <w:lang w:eastAsia="ko-KR"/>
        </w:rPr>
        <w:t>unsubscribes the UE location from the 3GPP Core Network.</w:t>
      </w:r>
    </w:p>
    <w:p w14:paraId="4ACCD3F9" w14:textId="77777777" w:rsidR="00363395" w:rsidRPr="0038011C" w:rsidRDefault="00363395" w:rsidP="00363395">
      <w:pPr>
        <w:pStyle w:val="B1"/>
      </w:pPr>
      <w:r w:rsidRPr="0038011C">
        <w:rPr>
          <w:lang w:eastAsia="ko-KR"/>
        </w:rPr>
        <w:t>3.</w:t>
      </w:r>
      <w:r w:rsidRPr="0038011C">
        <w:rPr>
          <w:lang w:eastAsia="ko-KR"/>
        </w:rPr>
        <w:tab/>
        <w:t xml:space="preserve">The </w:t>
      </w:r>
      <w:r w:rsidR="00703E97" w:rsidRPr="0038011C">
        <w:t>EES</w:t>
      </w:r>
      <w:r w:rsidRPr="0038011C">
        <w:t xml:space="preserve"> unsubscribes from the UE expected behaviour analytics, if applicable.</w:t>
      </w:r>
    </w:p>
    <w:p w14:paraId="2EECE142" w14:textId="77777777" w:rsidR="00BD759E" w:rsidRPr="0038011C" w:rsidRDefault="00363395" w:rsidP="00363395">
      <w:pPr>
        <w:pStyle w:val="B1"/>
        <w:rPr>
          <w:lang w:eastAsia="ko-KR"/>
        </w:rPr>
      </w:pPr>
      <w:r w:rsidRPr="0038011C">
        <w:rPr>
          <w:lang w:eastAsia="ko-KR"/>
        </w:rPr>
        <w:t>4.</w:t>
      </w:r>
      <w:r w:rsidRPr="0038011C">
        <w:rPr>
          <w:lang w:eastAsia="ko-KR"/>
        </w:rPr>
        <w:tab/>
        <w:t xml:space="preserve">The </w:t>
      </w:r>
      <w:r w:rsidR="00703E97" w:rsidRPr="0038011C">
        <w:rPr>
          <w:lang w:eastAsia="ko-KR"/>
        </w:rPr>
        <w:t>EES</w:t>
      </w:r>
      <w:r w:rsidRPr="0038011C">
        <w:rPr>
          <w:lang w:eastAsia="ko-KR"/>
        </w:rPr>
        <w:t xml:space="preserve"> responds </w:t>
      </w:r>
      <w:r w:rsidR="00BD759E" w:rsidRPr="0038011C">
        <w:rPr>
          <w:lang w:eastAsia="ko-KR"/>
        </w:rPr>
        <w:t xml:space="preserve">to the </w:t>
      </w:r>
      <w:r w:rsidR="006A0D9E" w:rsidRPr="0038011C">
        <w:rPr>
          <w:lang w:eastAsia="ko-KR"/>
        </w:rPr>
        <w:t>EAS</w:t>
      </w:r>
      <w:r w:rsidR="00BD759E" w:rsidRPr="0038011C">
        <w:rPr>
          <w:lang w:eastAsia="ko-KR"/>
        </w:rPr>
        <w:t>.</w:t>
      </w:r>
    </w:p>
    <w:p w14:paraId="508A66BC" w14:textId="77777777" w:rsidR="00A07B20" w:rsidRPr="0038011C" w:rsidRDefault="009519FD" w:rsidP="009519FD">
      <w:pPr>
        <w:pStyle w:val="Heading4"/>
        <w:rPr>
          <w:lang w:val="en-IN"/>
        </w:rPr>
      </w:pPr>
      <w:bookmarkStart w:id="4752" w:name="_Toc37791039"/>
      <w:bookmarkStart w:id="4753" w:name="_Toc42004008"/>
      <w:bookmarkStart w:id="4754" w:name="_Toc50584350"/>
      <w:bookmarkStart w:id="4755" w:name="_Toc50584694"/>
      <w:bookmarkStart w:id="4756" w:name="_Toc57673599"/>
      <w:bookmarkStart w:id="4757" w:name="_Toc74058456"/>
      <w:bookmarkStart w:id="4758" w:name="_Toc66802058"/>
      <w:bookmarkEnd w:id="4739"/>
      <w:r w:rsidRPr="0038011C">
        <w:rPr>
          <w:lang w:val="en-IN"/>
        </w:rPr>
        <w:t>8.6.2</w:t>
      </w:r>
      <w:r w:rsidR="00A07B20" w:rsidRPr="0038011C">
        <w:rPr>
          <w:lang w:val="en-IN"/>
        </w:rPr>
        <w:t>.3</w:t>
      </w:r>
      <w:r w:rsidR="00A07B20" w:rsidRPr="0038011C">
        <w:rPr>
          <w:lang w:val="en-IN"/>
        </w:rPr>
        <w:tab/>
        <w:t xml:space="preserve">Information </w:t>
      </w:r>
      <w:r w:rsidR="00E61F4C" w:rsidRPr="0038011C">
        <w:rPr>
          <w:lang w:val="en-IN"/>
        </w:rPr>
        <w:t>flows</w:t>
      </w:r>
      <w:bookmarkEnd w:id="4752"/>
      <w:bookmarkEnd w:id="4753"/>
      <w:bookmarkEnd w:id="4754"/>
      <w:bookmarkEnd w:id="4755"/>
      <w:bookmarkEnd w:id="4756"/>
      <w:bookmarkEnd w:id="4757"/>
      <w:bookmarkEnd w:id="4758"/>
    </w:p>
    <w:p w14:paraId="68941841" w14:textId="77777777" w:rsidR="003E6EE3" w:rsidRPr="0038011C" w:rsidRDefault="003E6EE3" w:rsidP="003E6EE3">
      <w:pPr>
        <w:pStyle w:val="Heading5"/>
        <w:rPr>
          <w:lang w:val="en-IN"/>
        </w:rPr>
      </w:pPr>
      <w:bookmarkStart w:id="4759" w:name="_Toc37791040"/>
      <w:bookmarkStart w:id="4760" w:name="_Toc42004009"/>
      <w:bookmarkStart w:id="4761" w:name="_Toc50584351"/>
      <w:bookmarkStart w:id="4762" w:name="_Toc50584695"/>
      <w:bookmarkStart w:id="4763" w:name="_Toc57673600"/>
      <w:bookmarkStart w:id="4764" w:name="_Toc74058457"/>
      <w:bookmarkStart w:id="4765" w:name="_Toc66802059"/>
      <w:r w:rsidRPr="0038011C">
        <w:rPr>
          <w:lang w:val="en-IN"/>
        </w:rPr>
        <w:t>8.6.2.3.1</w:t>
      </w:r>
      <w:r w:rsidRPr="0038011C">
        <w:rPr>
          <w:lang w:val="en-IN"/>
        </w:rPr>
        <w:tab/>
        <w:t>General</w:t>
      </w:r>
      <w:bookmarkEnd w:id="4764"/>
      <w:bookmarkEnd w:id="4765"/>
    </w:p>
    <w:p w14:paraId="14736D47" w14:textId="77777777" w:rsidR="00A052E0" w:rsidRPr="0038011C" w:rsidRDefault="00A052E0" w:rsidP="00A052E0">
      <w:r w:rsidRPr="0038011C">
        <w:t>The following information flows are specified for UE location API:</w:t>
      </w:r>
    </w:p>
    <w:p w14:paraId="2B33F358" w14:textId="77777777" w:rsidR="00A052E0" w:rsidRPr="0038011C" w:rsidRDefault="00A052E0" w:rsidP="00A052E0">
      <w:pPr>
        <w:pStyle w:val="B1"/>
      </w:pPr>
      <w:r w:rsidRPr="0038011C">
        <w:t>-</w:t>
      </w:r>
      <w:r w:rsidRPr="0038011C">
        <w:tab/>
        <w:t>UE location request and response; and</w:t>
      </w:r>
    </w:p>
    <w:p w14:paraId="030B3371" w14:textId="77777777" w:rsidR="00A052E0" w:rsidRPr="0038011C" w:rsidRDefault="00A052E0" w:rsidP="00A052E0">
      <w:pPr>
        <w:pStyle w:val="B1"/>
      </w:pPr>
      <w:r w:rsidRPr="0038011C">
        <w:t>-</w:t>
      </w:r>
      <w:r w:rsidRPr="0038011C">
        <w:tab/>
        <w:t>UE location subscription, notification, subscription update and unsubscribe.</w:t>
      </w:r>
    </w:p>
    <w:p w14:paraId="5FC11991" w14:textId="77777777" w:rsidR="00A07B20" w:rsidRPr="0038011C" w:rsidRDefault="009519FD" w:rsidP="009519FD">
      <w:pPr>
        <w:pStyle w:val="Heading5"/>
        <w:rPr>
          <w:lang w:val="en-IN"/>
        </w:rPr>
      </w:pPr>
      <w:bookmarkStart w:id="4766" w:name="_Toc74058458"/>
      <w:bookmarkStart w:id="4767" w:name="_Toc66802060"/>
      <w:r w:rsidRPr="0038011C">
        <w:rPr>
          <w:lang w:val="en-IN"/>
        </w:rPr>
        <w:lastRenderedPageBreak/>
        <w:t>8.6.2</w:t>
      </w:r>
      <w:r w:rsidR="00A07B20" w:rsidRPr="0038011C">
        <w:rPr>
          <w:lang w:val="en-IN"/>
        </w:rPr>
        <w:t>.3.</w:t>
      </w:r>
      <w:r w:rsidR="003E6EE3" w:rsidRPr="0038011C">
        <w:rPr>
          <w:lang w:val="en-IN"/>
        </w:rPr>
        <w:t>2</w:t>
      </w:r>
      <w:r w:rsidR="00A07B20" w:rsidRPr="0038011C">
        <w:rPr>
          <w:lang w:val="en-IN"/>
        </w:rPr>
        <w:tab/>
      </w:r>
      <w:r w:rsidR="00BD759E" w:rsidRPr="0038011C">
        <w:rPr>
          <w:lang w:val="en-IN"/>
        </w:rPr>
        <w:t xml:space="preserve">UE location </w:t>
      </w:r>
      <w:r w:rsidR="00A07B20" w:rsidRPr="0038011C">
        <w:rPr>
          <w:lang w:val="en-IN"/>
        </w:rPr>
        <w:t>request</w:t>
      </w:r>
      <w:bookmarkEnd w:id="4759"/>
      <w:bookmarkEnd w:id="4760"/>
      <w:bookmarkEnd w:id="4761"/>
      <w:bookmarkEnd w:id="4762"/>
      <w:bookmarkEnd w:id="4763"/>
      <w:bookmarkEnd w:id="4766"/>
      <w:bookmarkEnd w:id="4767"/>
    </w:p>
    <w:p w14:paraId="0DFEAD44" w14:textId="77777777" w:rsidR="00A07B20" w:rsidRPr="0038011C" w:rsidRDefault="00A07B20" w:rsidP="00A07B20">
      <w:pPr>
        <w:pStyle w:val="TH"/>
      </w:pPr>
      <w:r w:rsidRPr="0038011C">
        <w:t>Table </w:t>
      </w:r>
      <w:r w:rsidR="009519FD" w:rsidRPr="0038011C">
        <w:t>8.6.2</w:t>
      </w:r>
      <w:r w:rsidRPr="0038011C">
        <w:t>.3.</w:t>
      </w:r>
      <w:r w:rsidR="003E6EE3" w:rsidRPr="0038011C">
        <w:t>2</w:t>
      </w:r>
      <w:r w:rsidRPr="0038011C">
        <w:t xml:space="preserve">-1: </w:t>
      </w:r>
      <w:r w:rsidR="00BD759E" w:rsidRPr="0038011C">
        <w:t xml:space="preserve">UE location </w:t>
      </w:r>
      <w:r w:rsidRPr="0038011C">
        <w:t>request</w:t>
      </w:r>
    </w:p>
    <w:tbl>
      <w:tblPr>
        <w:tblW w:w="8907" w:type="dxa"/>
        <w:jc w:val="center"/>
        <w:tblLayout w:type="fixed"/>
        <w:tblLook w:val="04A0" w:firstRow="1" w:lastRow="0" w:firstColumn="1" w:lastColumn="0" w:noHBand="0" w:noVBand="1"/>
      </w:tblPr>
      <w:tblGrid>
        <w:gridCol w:w="2154"/>
        <w:gridCol w:w="900"/>
        <w:gridCol w:w="5853"/>
      </w:tblGrid>
      <w:tr w:rsidR="00A07B20" w:rsidRPr="0038011C" w14:paraId="15E4CDFB"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7E49CF28" w14:textId="77777777" w:rsidR="00A07B20" w:rsidRPr="0038011C" w:rsidRDefault="00A07B20" w:rsidP="006570C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709D4058" w14:textId="77777777" w:rsidR="00A07B20" w:rsidRPr="0038011C" w:rsidRDefault="00A07B20" w:rsidP="006570C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5BBA51E6" w14:textId="77777777" w:rsidR="00A07B20" w:rsidRPr="0038011C" w:rsidRDefault="00A07B20" w:rsidP="006570C0">
            <w:pPr>
              <w:pStyle w:val="TAH"/>
            </w:pPr>
            <w:r w:rsidRPr="0038011C">
              <w:t>Description</w:t>
            </w:r>
          </w:p>
        </w:tc>
      </w:tr>
      <w:tr w:rsidR="00A07B20" w:rsidRPr="0038011C" w14:paraId="627D5EE7" w14:textId="77777777" w:rsidTr="006570C0">
        <w:trPr>
          <w:jc w:val="center"/>
        </w:trPr>
        <w:tc>
          <w:tcPr>
            <w:tcW w:w="2154" w:type="dxa"/>
            <w:tcBorders>
              <w:top w:val="single" w:sz="4" w:space="0" w:color="000000"/>
              <w:left w:val="single" w:sz="4" w:space="0" w:color="000000"/>
              <w:bottom w:val="single" w:sz="4" w:space="0" w:color="000000"/>
              <w:right w:val="nil"/>
            </w:tcBorders>
          </w:tcPr>
          <w:p w14:paraId="05BEDF78" w14:textId="77777777" w:rsidR="00A07B20" w:rsidRPr="0038011C" w:rsidRDefault="00A07B20" w:rsidP="006570C0">
            <w:pPr>
              <w:pStyle w:val="TAL"/>
            </w:pPr>
            <w:r w:rsidRPr="0038011C">
              <w:t>UE ID</w:t>
            </w:r>
          </w:p>
        </w:tc>
        <w:tc>
          <w:tcPr>
            <w:tcW w:w="900" w:type="dxa"/>
            <w:tcBorders>
              <w:top w:val="single" w:sz="4" w:space="0" w:color="000000"/>
              <w:left w:val="single" w:sz="4" w:space="0" w:color="000000"/>
              <w:bottom w:val="single" w:sz="4" w:space="0" w:color="000000"/>
              <w:right w:val="nil"/>
            </w:tcBorders>
          </w:tcPr>
          <w:p w14:paraId="068FA470" w14:textId="77777777" w:rsidR="00A07B20" w:rsidRPr="0038011C" w:rsidRDefault="00A07B20" w:rsidP="006570C0">
            <w:pPr>
              <w:pStyle w:val="TAC"/>
              <w:rPr>
                <w:lang w:eastAsia="ko-KR"/>
              </w:rPr>
            </w:pPr>
            <w:r w:rsidRPr="0038011C">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4FA405BF" w14:textId="77777777" w:rsidR="00A07B20" w:rsidRPr="0038011C" w:rsidRDefault="00A07B20" w:rsidP="006570C0">
            <w:pPr>
              <w:pStyle w:val="TAL"/>
              <w:rPr>
                <w:lang w:eastAsia="ko-KR"/>
              </w:rPr>
            </w:pPr>
            <w:r w:rsidRPr="0038011C">
              <w:rPr>
                <w:lang w:eastAsia="ko-KR"/>
              </w:rPr>
              <w:t>Identifies the UE for which location will be reported (e.g. GPSI, or an access token which not only identifies the UE, but also provides the end user</w:t>
            </w:r>
            <w:r w:rsidR="00DE0171" w:rsidRPr="0038011C">
              <w:rPr>
                <w:lang w:eastAsia="ko-KR"/>
              </w:rPr>
              <w:t>'</w:t>
            </w:r>
            <w:r w:rsidRPr="0038011C">
              <w:rPr>
                <w:lang w:eastAsia="ko-KR"/>
              </w:rPr>
              <w:t>s consent for reporting UE</w:t>
            </w:r>
            <w:r w:rsidR="00DE0171" w:rsidRPr="0038011C">
              <w:rPr>
                <w:lang w:eastAsia="ko-KR"/>
              </w:rPr>
              <w:t>'</w:t>
            </w:r>
            <w:r w:rsidRPr="0038011C">
              <w:rPr>
                <w:lang w:eastAsia="ko-KR"/>
              </w:rPr>
              <w:t>s location to a given EAS)</w:t>
            </w:r>
          </w:p>
        </w:tc>
      </w:tr>
      <w:tr w:rsidR="001B2C23" w:rsidRPr="0038011C" w14:paraId="6B264FC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EAEC10B" w14:textId="77777777" w:rsidR="001B2C23" w:rsidRPr="0038011C" w:rsidRDefault="001B2C23" w:rsidP="006E1496">
            <w:pPr>
              <w:pStyle w:val="TAL"/>
              <w:rPr>
                <w:lang w:eastAsia="zh-CN"/>
              </w:rPr>
            </w:pPr>
            <w:r w:rsidRPr="0038011C">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130D03D" w14:textId="77777777" w:rsidR="001B2C23" w:rsidRPr="0038011C" w:rsidRDefault="001B2C23" w:rsidP="006E1496">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18B176C6" w14:textId="77777777" w:rsidR="001B2C23" w:rsidRPr="0038011C" w:rsidRDefault="001B2C23" w:rsidP="006E1496">
            <w:pPr>
              <w:pStyle w:val="TAL"/>
            </w:pPr>
            <w:r w:rsidRPr="0038011C">
              <w:t>Security credentials of the EAS</w:t>
            </w:r>
          </w:p>
        </w:tc>
      </w:tr>
      <w:tr w:rsidR="00A07B20" w:rsidRPr="0038011C" w14:paraId="6475CFE6" w14:textId="77777777" w:rsidTr="006570C0">
        <w:trPr>
          <w:jc w:val="center"/>
        </w:trPr>
        <w:tc>
          <w:tcPr>
            <w:tcW w:w="2154" w:type="dxa"/>
            <w:tcBorders>
              <w:top w:val="single" w:sz="4" w:space="0" w:color="000000"/>
              <w:left w:val="single" w:sz="4" w:space="0" w:color="000000"/>
              <w:bottom w:val="single" w:sz="4" w:space="0" w:color="000000"/>
              <w:right w:val="nil"/>
            </w:tcBorders>
          </w:tcPr>
          <w:p w14:paraId="37CED0C5" w14:textId="77777777" w:rsidR="00A07B20" w:rsidRPr="0038011C" w:rsidRDefault="00A07B20" w:rsidP="006570C0">
            <w:pPr>
              <w:pStyle w:val="TAL"/>
            </w:pPr>
            <w:r w:rsidRPr="0038011C">
              <w:t xml:space="preserve">Location </w:t>
            </w:r>
            <w:r w:rsidR="00E86FC0" w:rsidRPr="0038011C">
              <w:t>granularity</w:t>
            </w:r>
          </w:p>
        </w:tc>
        <w:tc>
          <w:tcPr>
            <w:tcW w:w="900" w:type="dxa"/>
            <w:tcBorders>
              <w:top w:val="single" w:sz="4" w:space="0" w:color="000000"/>
              <w:left w:val="single" w:sz="4" w:space="0" w:color="000000"/>
              <w:bottom w:val="single" w:sz="4" w:space="0" w:color="000000"/>
              <w:right w:val="nil"/>
            </w:tcBorders>
          </w:tcPr>
          <w:p w14:paraId="142BE2D2" w14:textId="77777777" w:rsidR="00A07B20" w:rsidRPr="0038011C" w:rsidRDefault="00A07B20"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2A9502D" w14:textId="77777777" w:rsidR="00A07B20" w:rsidRPr="0038011C" w:rsidRDefault="00A07B20" w:rsidP="006570C0">
            <w:pPr>
              <w:pStyle w:val="TAL"/>
            </w:pPr>
            <w:r w:rsidRPr="0038011C">
              <w:t xml:space="preserve">indicates format of location e.g. GPS Coordinates, Cell ID, Tracking Area ID, or civic addresses (e.g. streets, districts, etc.) that can be understood by the </w:t>
            </w:r>
            <w:r w:rsidR="006A0D9E" w:rsidRPr="0038011C">
              <w:t>EAS</w:t>
            </w:r>
          </w:p>
        </w:tc>
      </w:tr>
      <w:tr w:rsidR="00E86FC0" w:rsidRPr="0038011C" w14:paraId="55581FA8" w14:textId="77777777" w:rsidTr="00B86F45">
        <w:trPr>
          <w:jc w:val="center"/>
        </w:trPr>
        <w:tc>
          <w:tcPr>
            <w:tcW w:w="2154" w:type="dxa"/>
            <w:tcBorders>
              <w:top w:val="single" w:sz="4" w:space="0" w:color="000000"/>
              <w:left w:val="single" w:sz="4" w:space="0" w:color="000000"/>
              <w:bottom w:val="single" w:sz="4" w:space="0" w:color="000000"/>
              <w:right w:val="nil"/>
            </w:tcBorders>
          </w:tcPr>
          <w:p w14:paraId="16B586A5" w14:textId="77777777" w:rsidR="00E86FC0" w:rsidRPr="0038011C" w:rsidRDefault="00E86FC0" w:rsidP="00B86F45">
            <w:pPr>
              <w:pStyle w:val="TAL"/>
              <w:rPr>
                <w:lang w:eastAsia="zh-CN"/>
              </w:rPr>
            </w:pPr>
            <w:bookmarkStart w:id="4768" w:name="_Hlk62035918"/>
            <w:r w:rsidRPr="0038011C">
              <w:rPr>
                <w:lang w:eastAsia="zh-CN"/>
              </w:rPr>
              <w:t>Location QoS</w:t>
            </w:r>
          </w:p>
        </w:tc>
        <w:tc>
          <w:tcPr>
            <w:tcW w:w="900" w:type="dxa"/>
            <w:tcBorders>
              <w:top w:val="single" w:sz="4" w:space="0" w:color="000000"/>
              <w:left w:val="single" w:sz="4" w:space="0" w:color="000000"/>
              <w:bottom w:val="single" w:sz="4" w:space="0" w:color="000000"/>
              <w:right w:val="nil"/>
            </w:tcBorders>
          </w:tcPr>
          <w:p w14:paraId="4CFB247C" w14:textId="77777777" w:rsidR="00E86FC0" w:rsidRPr="0038011C" w:rsidRDefault="00E86FC0" w:rsidP="00B86F45">
            <w:pPr>
              <w:pStyle w:val="TAC"/>
              <w:rPr>
                <w:lang w:eastAsia="zh-CN"/>
              </w:rPr>
            </w:pPr>
            <w:r w:rsidRPr="0038011C">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59B379E5" w14:textId="01B4EEF8" w:rsidR="00E86FC0" w:rsidRPr="0038011C" w:rsidRDefault="00E86FC0" w:rsidP="00E976C5">
            <w:pPr>
              <w:pStyle w:val="TAL"/>
              <w:rPr>
                <w:lang w:eastAsia="zh-CN"/>
              </w:rPr>
            </w:pPr>
            <w:bookmarkStart w:id="4769" w:name="OLE_LINK127"/>
            <w:bookmarkStart w:id="4770" w:name="OLE_LINK128"/>
            <w:r w:rsidRPr="0038011C">
              <w:rPr>
                <w:lang w:eastAsia="zh-CN"/>
              </w:rPr>
              <w:t>Indicate the location quality of service as described in clause</w:t>
            </w:r>
            <w:r w:rsidR="00661355" w:rsidRPr="0038011C">
              <w:rPr>
                <w:lang w:eastAsia="zh-CN"/>
              </w:rPr>
              <w:t> </w:t>
            </w:r>
            <w:r w:rsidRPr="0038011C">
              <w:rPr>
                <w:lang w:eastAsia="zh-CN"/>
              </w:rPr>
              <w:t xml:space="preserve">4.1b of </w:t>
            </w:r>
            <w:r w:rsidR="00661355" w:rsidRPr="0038011C">
              <w:rPr>
                <w:lang w:eastAsia="zh-CN"/>
              </w:rPr>
              <w:t>3GPP</w:t>
            </w:r>
            <w:del w:id="4771" w:author="v200 vs v221" w:date="2021-06-08T15:24:00Z">
              <w:r w:rsidR="00661355" w:rsidRPr="00395EB0">
                <w:rPr>
                  <w:lang w:eastAsia="zh-CN"/>
                </w:rPr>
                <w:delText xml:space="preserve"> </w:delText>
              </w:r>
            </w:del>
            <w:ins w:id="4772" w:author="v200 vs v221" w:date="2021-06-08T15:24:00Z">
              <w:r w:rsidR="00E976C5">
                <w:rPr>
                  <w:lang w:eastAsia="zh-CN"/>
                </w:rPr>
                <w:t> </w:t>
              </w:r>
            </w:ins>
            <w:r w:rsidRPr="0038011C">
              <w:rPr>
                <w:lang w:eastAsia="zh-CN"/>
              </w:rPr>
              <w:t>TS</w:t>
            </w:r>
            <w:r w:rsidR="00661355" w:rsidRPr="0038011C">
              <w:rPr>
                <w:lang w:eastAsia="zh-CN"/>
              </w:rPr>
              <w:t> </w:t>
            </w:r>
            <w:r w:rsidRPr="0038011C">
              <w:rPr>
                <w:lang w:eastAsia="zh-CN"/>
              </w:rPr>
              <w:t>23.273</w:t>
            </w:r>
            <w:r w:rsidR="00661355" w:rsidRPr="0038011C">
              <w:rPr>
                <w:lang w:eastAsia="zh-CN"/>
              </w:rPr>
              <w:t> [9]</w:t>
            </w:r>
            <w:r w:rsidRPr="0038011C">
              <w:rPr>
                <w:lang w:eastAsia="zh-CN"/>
              </w:rPr>
              <w:t>.</w:t>
            </w:r>
            <w:bookmarkEnd w:id="4769"/>
            <w:bookmarkEnd w:id="4770"/>
          </w:p>
        </w:tc>
      </w:tr>
      <w:bookmarkEnd w:id="4768"/>
    </w:tbl>
    <w:p w14:paraId="30C3453A" w14:textId="77777777" w:rsidR="00A07B20" w:rsidRPr="0038011C" w:rsidRDefault="00A07B20" w:rsidP="00A07B20"/>
    <w:p w14:paraId="4E4389B4" w14:textId="77777777" w:rsidR="001B2C23" w:rsidRPr="009357CC" w:rsidRDefault="001B2C23" w:rsidP="001B2C23">
      <w:pPr>
        <w:pStyle w:val="Heading5"/>
        <w:rPr>
          <w:lang w:val="fr-FR"/>
        </w:rPr>
      </w:pPr>
      <w:bookmarkStart w:id="4773" w:name="_Toc42004010"/>
      <w:bookmarkStart w:id="4774" w:name="_Toc50584352"/>
      <w:bookmarkStart w:id="4775" w:name="_Toc50584696"/>
      <w:bookmarkStart w:id="4776" w:name="_Toc57673601"/>
      <w:bookmarkStart w:id="4777" w:name="_Toc74058459"/>
      <w:bookmarkStart w:id="4778" w:name="_Toc66802061"/>
      <w:r w:rsidRPr="009357CC">
        <w:rPr>
          <w:lang w:val="fr-FR"/>
        </w:rPr>
        <w:t>8.6.2.3.</w:t>
      </w:r>
      <w:r w:rsidR="003E6EE3" w:rsidRPr="009357CC">
        <w:rPr>
          <w:lang w:val="fr-FR"/>
        </w:rPr>
        <w:t>3</w:t>
      </w:r>
      <w:r w:rsidRPr="009357CC">
        <w:rPr>
          <w:lang w:val="fr-FR"/>
        </w:rPr>
        <w:tab/>
        <w:t>UE location response</w:t>
      </w:r>
      <w:bookmarkEnd w:id="4773"/>
      <w:bookmarkEnd w:id="4774"/>
      <w:bookmarkEnd w:id="4775"/>
      <w:bookmarkEnd w:id="4776"/>
      <w:bookmarkEnd w:id="4777"/>
      <w:bookmarkEnd w:id="4778"/>
    </w:p>
    <w:p w14:paraId="10068ABF" w14:textId="77777777" w:rsidR="00A07B20" w:rsidRPr="009357CC" w:rsidRDefault="00A07B20" w:rsidP="00A07B20">
      <w:pPr>
        <w:pStyle w:val="TH"/>
        <w:rPr>
          <w:lang w:val="fr-FR"/>
        </w:rPr>
      </w:pPr>
      <w:r w:rsidRPr="009357CC">
        <w:rPr>
          <w:lang w:val="fr-FR"/>
        </w:rPr>
        <w:t>Table </w:t>
      </w:r>
      <w:r w:rsidR="009519FD" w:rsidRPr="009357CC">
        <w:rPr>
          <w:lang w:val="fr-FR"/>
        </w:rPr>
        <w:t>8.6.2</w:t>
      </w:r>
      <w:r w:rsidRPr="009357CC">
        <w:rPr>
          <w:lang w:val="fr-FR"/>
        </w:rPr>
        <w:t>.3.</w:t>
      </w:r>
      <w:r w:rsidR="003E6EE3" w:rsidRPr="009357CC">
        <w:rPr>
          <w:lang w:val="fr-FR"/>
        </w:rPr>
        <w:t>3</w:t>
      </w:r>
      <w:r w:rsidRPr="009357CC">
        <w:rPr>
          <w:lang w:val="fr-FR"/>
        </w:rPr>
        <w:t>-</w:t>
      </w:r>
      <w:r w:rsidR="001B2C23" w:rsidRPr="009357CC">
        <w:rPr>
          <w:lang w:val="fr-FR"/>
        </w:rPr>
        <w:t>1</w:t>
      </w:r>
      <w:r w:rsidRPr="009357CC">
        <w:rPr>
          <w:lang w:val="fr-FR"/>
        </w:rPr>
        <w:t xml:space="preserve">: </w:t>
      </w:r>
      <w:r w:rsidR="001B2C23" w:rsidRPr="009357CC">
        <w:rPr>
          <w:lang w:val="fr-FR"/>
        </w:rPr>
        <w:t xml:space="preserve">UE location </w:t>
      </w:r>
      <w:r w:rsidRPr="009357CC">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38011C" w14:paraId="60BEE57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6057862" w14:textId="77777777" w:rsidR="00A07B20" w:rsidRPr="0038011C" w:rsidRDefault="00A07B20" w:rsidP="006570C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7AE82DE0" w14:textId="77777777" w:rsidR="00A07B20" w:rsidRPr="0038011C" w:rsidRDefault="00A07B20" w:rsidP="006570C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3834E841" w14:textId="77777777" w:rsidR="00A07B20" w:rsidRPr="0038011C" w:rsidRDefault="00A07B20" w:rsidP="006570C0">
            <w:pPr>
              <w:pStyle w:val="TAH"/>
            </w:pPr>
            <w:r w:rsidRPr="0038011C">
              <w:t>Description</w:t>
            </w:r>
          </w:p>
        </w:tc>
      </w:tr>
      <w:tr w:rsidR="00E86FC0" w:rsidRPr="0038011C" w14:paraId="02D3B5ED" w14:textId="77777777" w:rsidTr="00B86F45">
        <w:trPr>
          <w:jc w:val="center"/>
        </w:trPr>
        <w:tc>
          <w:tcPr>
            <w:tcW w:w="2154" w:type="dxa"/>
            <w:tcBorders>
              <w:top w:val="single" w:sz="4" w:space="0" w:color="000000"/>
              <w:left w:val="single" w:sz="4" w:space="0" w:color="000000"/>
              <w:bottom w:val="single" w:sz="4" w:space="0" w:color="000000"/>
              <w:right w:val="nil"/>
            </w:tcBorders>
          </w:tcPr>
          <w:p w14:paraId="16752C78" w14:textId="77777777" w:rsidR="00E86FC0" w:rsidRPr="0038011C" w:rsidRDefault="00E86FC0" w:rsidP="00B86F45">
            <w:pPr>
              <w:pStyle w:val="TAL"/>
            </w:pPr>
            <w:r w:rsidRPr="0038011C">
              <w:t>Successful response</w:t>
            </w:r>
          </w:p>
        </w:tc>
        <w:tc>
          <w:tcPr>
            <w:tcW w:w="900" w:type="dxa"/>
            <w:tcBorders>
              <w:top w:val="single" w:sz="4" w:space="0" w:color="000000"/>
              <w:left w:val="single" w:sz="4" w:space="0" w:color="000000"/>
              <w:bottom w:val="single" w:sz="4" w:space="0" w:color="000000"/>
              <w:right w:val="nil"/>
            </w:tcBorders>
          </w:tcPr>
          <w:p w14:paraId="2837BA35" w14:textId="77777777" w:rsidR="00E86FC0" w:rsidRPr="0038011C" w:rsidRDefault="00E86FC0" w:rsidP="00B86F45">
            <w:pPr>
              <w:pStyle w:val="TAC"/>
              <w:rPr>
                <w:lang w:eastAsia="zh-CN"/>
              </w:rPr>
            </w:pPr>
            <w:r w:rsidRPr="0038011C">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CEF4915" w14:textId="77777777" w:rsidR="00E86FC0" w:rsidRPr="0038011C" w:rsidRDefault="00E86FC0" w:rsidP="00B86F45">
            <w:pPr>
              <w:pStyle w:val="TAL"/>
            </w:pPr>
            <w:r w:rsidRPr="0038011C">
              <w:t>Indicates that the UE location request was successful</w:t>
            </w:r>
          </w:p>
        </w:tc>
      </w:tr>
      <w:tr w:rsidR="00A07B20" w:rsidRPr="0038011C" w14:paraId="31B9C4B4"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0EF6EBFD" w14:textId="77777777" w:rsidR="00A07B20" w:rsidRPr="0038011C" w:rsidRDefault="00E86FC0" w:rsidP="006570C0">
            <w:pPr>
              <w:pStyle w:val="TAL"/>
            </w:pPr>
            <w:r w:rsidRPr="0038011C">
              <w:t xml:space="preserve">&gt; </w:t>
            </w:r>
            <w:r w:rsidR="00A07B20" w:rsidRPr="0038011C">
              <w:t>UE location</w:t>
            </w:r>
          </w:p>
        </w:tc>
        <w:tc>
          <w:tcPr>
            <w:tcW w:w="900" w:type="dxa"/>
            <w:tcBorders>
              <w:top w:val="single" w:sz="4" w:space="0" w:color="000000"/>
              <w:left w:val="single" w:sz="4" w:space="0" w:color="000000"/>
              <w:bottom w:val="single" w:sz="4" w:space="0" w:color="000000"/>
              <w:right w:val="nil"/>
            </w:tcBorders>
            <w:hideMark/>
          </w:tcPr>
          <w:p w14:paraId="31C806CE" w14:textId="77777777" w:rsidR="00A07B20" w:rsidRPr="0038011C" w:rsidRDefault="00A07B20" w:rsidP="006570C0">
            <w:pPr>
              <w:pStyle w:val="TAC"/>
            </w:pPr>
            <w:r w:rsidRPr="0038011C">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1B9D8A9" w14:textId="77777777" w:rsidR="00A07B20" w:rsidRPr="0038011C" w:rsidRDefault="00A07B20" w:rsidP="006570C0">
            <w:pPr>
              <w:pStyle w:val="TAL"/>
            </w:pPr>
            <w:r w:rsidRPr="0038011C">
              <w:t xml:space="preserve">Location of the UE </w:t>
            </w:r>
          </w:p>
        </w:tc>
      </w:tr>
      <w:tr w:rsidR="00A07B20" w:rsidRPr="0038011C" w14:paraId="2FC0AFA9" w14:textId="77777777" w:rsidTr="006570C0">
        <w:trPr>
          <w:jc w:val="center"/>
        </w:trPr>
        <w:tc>
          <w:tcPr>
            <w:tcW w:w="2154" w:type="dxa"/>
            <w:tcBorders>
              <w:top w:val="single" w:sz="4" w:space="0" w:color="000000"/>
              <w:left w:val="single" w:sz="4" w:space="0" w:color="000000"/>
              <w:bottom w:val="single" w:sz="4" w:space="0" w:color="000000"/>
              <w:right w:val="nil"/>
            </w:tcBorders>
          </w:tcPr>
          <w:p w14:paraId="3EBC0A27" w14:textId="77777777" w:rsidR="00A07B20" w:rsidRPr="0038011C" w:rsidRDefault="00E86FC0" w:rsidP="006570C0">
            <w:pPr>
              <w:pStyle w:val="TAL"/>
              <w:rPr>
                <w:lang w:eastAsia="ko-KR"/>
              </w:rPr>
            </w:pPr>
            <w:r w:rsidRPr="0038011C">
              <w:t xml:space="preserve">&gt; </w:t>
            </w:r>
            <w:r w:rsidR="00A07B20" w:rsidRPr="0038011C">
              <w:rPr>
                <w:lang w:eastAsia="ko-KR"/>
              </w:rPr>
              <w:t>Timestamp</w:t>
            </w:r>
          </w:p>
        </w:tc>
        <w:tc>
          <w:tcPr>
            <w:tcW w:w="900" w:type="dxa"/>
            <w:tcBorders>
              <w:top w:val="single" w:sz="4" w:space="0" w:color="000000"/>
              <w:left w:val="single" w:sz="4" w:space="0" w:color="000000"/>
              <w:bottom w:val="single" w:sz="4" w:space="0" w:color="000000"/>
              <w:right w:val="nil"/>
            </w:tcBorders>
          </w:tcPr>
          <w:p w14:paraId="4EDE4F10" w14:textId="77777777" w:rsidR="00A07B20" w:rsidRPr="0038011C" w:rsidRDefault="00A07B20"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8BEAEF" w14:textId="77777777" w:rsidR="00A07B20" w:rsidRPr="0038011C" w:rsidRDefault="00A07B20" w:rsidP="006570C0">
            <w:pPr>
              <w:pStyle w:val="TAL"/>
              <w:rPr>
                <w:lang w:eastAsia="ko-KR"/>
              </w:rPr>
            </w:pPr>
            <w:r w:rsidRPr="0038011C">
              <w:rPr>
                <w:lang w:eastAsia="ko-KR"/>
              </w:rPr>
              <w:t>Indicates the age of the UE</w:t>
            </w:r>
            <w:r w:rsidR="00DE0171" w:rsidRPr="0038011C">
              <w:rPr>
                <w:lang w:eastAsia="ko-KR"/>
              </w:rPr>
              <w:t>'</w:t>
            </w:r>
            <w:r w:rsidRPr="0038011C">
              <w:rPr>
                <w:lang w:eastAsia="ko-KR"/>
              </w:rPr>
              <w:t>s location information</w:t>
            </w:r>
          </w:p>
        </w:tc>
      </w:tr>
      <w:tr w:rsidR="00A07B20" w:rsidRPr="0038011C" w14:paraId="057B5240" w14:textId="77777777" w:rsidTr="006570C0">
        <w:trPr>
          <w:jc w:val="center"/>
        </w:trPr>
        <w:tc>
          <w:tcPr>
            <w:tcW w:w="2154" w:type="dxa"/>
            <w:tcBorders>
              <w:top w:val="single" w:sz="4" w:space="0" w:color="000000"/>
              <w:left w:val="single" w:sz="4" w:space="0" w:color="000000"/>
              <w:bottom w:val="single" w:sz="4" w:space="0" w:color="000000"/>
              <w:right w:val="nil"/>
            </w:tcBorders>
          </w:tcPr>
          <w:p w14:paraId="0E1FC243" w14:textId="77777777" w:rsidR="00A07B20" w:rsidRPr="0038011C" w:rsidRDefault="00E86FC0" w:rsidP="006570C0">
            <w:pPr>
              <w:pStyle w:val="TAL"/>
              <w:rPr>
                <w:lang w:eastAsia="ko-KR"/>
              </w:rPr>
            </w:pPr>
            <w:r w:rsidRPr="0038011C">
              <w:t xml:space="preserve">&gt; </w:t>
            </w:r>
            <w:r w:rsidR="00A07B20" w:rsidRPr="0038011C">
              <w:rPr>
                <w:lang w:eastAsia="ko-KR"/>
              </w:rPr>
              <w:t>Location accuracy</w:t>
            </w:r>
          </w:p>
        </w:tc>
        <w:tc>
          <w:tcPr>
            <w:tcW w:w="900" w:type="dxa"/>
            <w:tcBorders>
              <w:top w:val="single" w:sz="4" w:space="0" w:color="000000"/>
              <w:left w:val="single" w:sz="4" w:space="0" w:color="000000"/>
              <w:bottom w:val="single" w:sz="4" w:space="0" w:color="000000"/>
              <w:right w:val="nil"/>
            </w:tcBorders>
          </w:tcPr>
          <w:p w14:paraId="736C2BF9" w14:textId="77777777" w:rsidR="00A07B20" w:rsidRPr="0038011C" w:rsidRDefault="00A07B20"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7DFF309" w14:textId="77777777" w:rsidR="00A07B20" w:rsidRPr="0038011C" w:rsidRDefault="00A07B20" w:rsidP="006570C0">
            <w:pPr>
              <w:pStyle w:val="TAL"/>
              <w:rPr>
                <w:lang w:eastAsia="ko-KR"/>
              </w:rPr>
            </w:pPr>
            <w:r w:rsidRPr="0038011C">
              <w:rPr>
                <w:lang w:eastAsia="ko-KR"/>
              </w:rPr>
              <w:t>Indicates accuracy of the location information</w:t>
            </w:r>
          </w:p>
        </w:tc>
      </w:tr>
      <w:tr w:rsidR="00E86FC0" w:rsidRPr="0038011C" w14:paraId="7384B340" w14:textId="77777777" w:rsidTr="00E86FC0">
        <w:trPr>
          <w:jc w:val="center"/>
        </w:trPr>
        <w:tc>
          <w:tcPr>
            <w:tcW w:w="2154" w:type="dxa"/>
            <w:tcBorders>
              <w:top w:val="single" w:sz="4" w:space="0" w:color="000000"/>
              <w:left w:val="single" w:sz="4" w:space="0" w:color="000000"/>
              <w:bottom w:val="single" w:sz="4" w:space="0" w:color="000000"/>
              <w:right w:val="nil"/>
            </w:tcBorders>
          </w:tcPr>
          <w:p w14:paraId="670F1AA5" w14:textId="77777777" w:rsidR="00E86FC0" w:rsidRPr="0038011C" w:rsidRDefault="00E86FC0" w:rsidP="00B86F45">
            <w:pPr>
              <w:pStyle w:val="TAL"/>
            </w:pPr>
            <w:r w:rsidRPr="0038011C">
              <w:t>Failure response</w:t>
            </w:r>
          </w:p>
        </w:tc>
        <w:tc>
          <w:tcPr>
            <w:tcW w:w="900" w:type="dxa"/>
            <w:tcBorders>
              <w:top w:val="single" w:sz="4" w:space="0" w:color="000000"/>
              <w:left w:val="single" w:sz="4" w:space="0" w:color="000000"/>
              <w:bottom w:val="single" w:sz="4" w:space="0" w:color="000000"/>
              <w:right w:val="nil"/>
            </w:tcBorders>
          </w:tcPr>
          <w:p w14:paraId="497E0B06" w14:textId="77777777" w:rsidR="00E86FC0" w:rsidRPr="0038011C" w:rsidRDefault="00E86FC0" w:rsidP="00B86F45">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379D248" w14:textId="77777777" w:rsidR="00E86FC0" w:rsidRPr="0038011C" w:rsidRDefault="00E86FC0" w:rsidP="00B86F45">
            <w:pPr>
              <w:pStyle w:val="TAL"/>
              <w:rPr>
                <w:lang w:eastAsia="ko-KR"/>
              </w:rPr>
            </w:pPr>
            <w:bookmarkStart w:id="4779" w:name="OLE_LINK25"/>
            <w:bookmarkStart w:id="4780" w:name="OLE_LINK26"/>
            <w:r w:rsidRPr="0038011C">
              <w:rPr>
                <w:lang w:eastAsia="ko-KR"/>
              </w:rPr>
              <w:t>Indicates that the subscription request failed</w:t>
            </w:r>
            <w:bookmarkEnd w:id="4779"/>
            <w:bookmarkEnd w:id="4780"/>
          </w:p>
        </w:tc>
      </w:tr>
      <w:tr w:rsidR="00E86FC0" w:rsidRPr="0038011C" w14:paraId="22F5776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4DD86B3" w14:textId="77777777" w:rsidR="00E86FC0" w:rsidRPr="0038011C" w:rsidRDefault="00E86FC0" w:rsidP="00B86F45">
            <w:pPr>
              <w:pStyle w:val="TAL"/>
            </w:pPr>
            <w:r w:rsidRPr="0038011C">
              <w:t>&gt; Cause</w:t>
            </w:r>
          </w:p>
        </w:tc>
        <w:tc>
          <w:tcPr>
            <w:tcW w:w="900" w:type="dxa"/>
            <w:tcBorders>
              <w:top w:val="single" w:sz="4" w:space="0" w:color="000000"/>
              <w:left w:val="single" w:sz="4" w:space="0" w:color="000000"/>
              <w:bottom w:val="single" w:sz="4" w:space="0" w:color="000000"/>
              <w:right w:val="nil"/>
            </w:tcBorders>
          </w:tcPr>
          <w:p w14:paraId="018562F6" w14:textId="77777777" w:rsidR="00E86FC0" w:rsidRPr="0038011C" w:rsidRDefault="00E86FC0" w:rsidP="00B86F45">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5323A5A" w14:textId="77777777" w:rsidR="00E86FC0" w:rsidRPr="0038011C" w:rsidRDefault="00E86FC0" w:rsidP="00B86F45">
            <w:pPr>
              <w:pStyle w:val="TAL"/>
              <w:rPr>
                <w:lang w:eastAsia="ko-KR"/>
              </w:rPr>
            </w:pPr>
            <w:r w:rsidRPr="0038011C">
              <w:rPr>
                <w:lang w:eastAsia="ko-KR"/>
              </w:rPr>
              <w:t>Indicates the cause of request failure</w:t>
            </w:r>
          </w:p>
        </w:tc>
      </w:tr>
    </w:tbl>
    <w:p w14:paraId="3DF15373" w14:textId="77777777" w:rsidR="00A07B20" w:rsidRPr="0038011C" w:rsidRDefault="00A07B20" w:rsidP="00A07B20"/>
    <w:p w14:paraId="6E1B37BE" w14:textId="77777777" w:rsidR="00A07B20" w:rsidRPr="0038011C" w:rsidRDefault="009519FD" w:rsidP="009519FD">
      <w:pPr>
        <w:pStyle w:val="Heading5"/>
        <w:rPr>
          <w:lang w:val="en-IN"/>
        </w:rPr>
      </w:pPr>
      <w:bookmarkStart w:id="4781" w:name="_Toc37791041"/>
      <w:bookmarkStart w:id="4782" w:name="_Toc42004011"/>
      <w:bookmarkStart w:id="4783" w:name="_Toc50584353"/>
      <w:bookmarkStart w:id="4784" w:name="_Toc50584697"/>
      <w:bookmarkStart w:id="4785" w:name="_Toc57673602"/>
      <w:bookmarkStart w:id="4786" w:name="_Toc74058460"/>
      <w:bookmarkStart w:id="4787" w:name="_Toc66802062"/>
      <w:r w:rsidRPr="0038011C">
        <w:rPr>
          <w:lang w:val="en-IN"/>
        </w:rPr>
        <w:t>8.6.2</w:t>
      </w:r>
      <w:r w:rsidR="00A07B20" w:rsidRPr="0038011C">
        <w:rPr>
          <w:lang w:val="en-IN"/>
        </w:rPr>
        <w:t>.3.</w:t>
      </w:r>
      <w:r w:rsidR="003E6EE3" w:rsidRPr="0038011C">
        <w:rPr>
          <w:lang w:val="en-IN"/>
        </w:rPr>
        <w:t>4</w:t>
      </w:r>
      <w:r w:rsidR="00A07B20" w:rsidRPr="0038011C">
        <w:rPr>
          <w:lang w:val="en-IN"/>
        </w:rPr>
        <w:tab/>
      </w:r>
      <w:r w:rsidR="001B2C23" w:rsidRPr="0038011C">
        <w:rPr>
          <w:lang w:val="en-IN"/>
        </w:rPr>
        <w:t xml:space="preserve">UE location </w:t>
      </w:r>
      <w:r w:rsidR="00A07B20" w:rsidRPr="0038011C">
        <w:rPr>
          <w:lang w:val="en-IN"/>
        </w:rPr>
        <w:t>subscribe</w:t>
      </w:r>
      <w:bookmarkEnd w:id="4781"/>
      <w:r w:rsidR="001B2C23" w:rsidRPr="0038011C">
        <w:rPr>
          <w:lang w:val="en-IN"/>
        </w:rPr>
        <w:t xml:space="preserve"> request</w:t>
      </w:r>
      <w:bookmarkEnd w:id="4782"/>
      <w:bookmarkEnd w:id="4783"/>
      <w:bookmarkEnd w:id="4784"/>
      <w:bookmarkEnd w:id="4785"/>
      <w:bookmarkEnd w:id="4786"/>
      <w:bookmarkEnd w:id="4787"/>
    </w:p>
    <w:p w14:paraId="2536737A" w14:textId="77777777" w:rsidR="00A07B20" w:rsidRPr="0038011C" w:rsidRDefault="00A07B20" w:rsidP="00A07B20">
      <w:pPr>
        <w:pStyle w:val="TH"/>
      </w:pPr>
      <w:r w:rsidRPr="0038011C">
        <w:t>Table </w:t>
      </w:r>
      <w:r w:rsidR="009519FD" w:rsidRPr="0038011C">
        <w:t>8.6.2</w:t>
      </w:r>
      <w:r w:rsidRPr="0038011C">
        <w:t>.3.</w:t>
      </w:r>
      <w:r w:rsidR="003E6EE3" w:rsidRPr="0038011C">
        <w:t>4</w:t>
      </w:r>
      <w:r w:rsidRPr="0038011C">
        <w:t xml:space="preserve">-1: </w:t>
      </w:r>
      <w:r w:rsidR="001B2C23" w:rsidRPr="0038011C">
        <w:t xml:space="preserve">UE location </w:t>
      </w:r>
      <w:r w:rsidRPr="0038011C">
        <w:t>subscribe</w:t>
      </w:r>
      <w:r w:rsidR="001B2C23" w:rsidRPr="0038011C">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38011C" w14:paraId="3FD06E9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4F8E81D" w14:textId="77777777" w:rsidR="00A07B20" w:rsidRPr="0038011C" w:rsidRDefault="00A07B20" w:rsidP="006570C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4BED5D60" w14:textId="77777777" w:rsidR="00A07B20" w:rsidRPr="0038011C" w:rsidRDefault="00A07B20" w:rsidP="006570C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6C241898" w14:textId="77777777" w:rsidR="00A07B20" w:rsidRPr="0038011C" w:rsidRDefault="00A07B20" w:rsidP="006570C0">
            <w:pPr>
              <w:pStyle w:val="TAH"/>
            </w:pPr>
            <w:r w:rsidRPr="0038011C">
              <w:t>Description</w:t>
            </w:r>
          </w:p>
        </w:tc>
      </w:tr>
      <w:tr w:rsidR="00A02E4D" w:rsidRPr="0038011C" w14:paraId="138C2041" w14:textId="77777777" w:rsidTr="00C21154">
        <w:trPr>
          <w:jc w:val="center"/>
          <w:ins w:id="4788" w:author="v200 vs v221" w:date="2021-06-08T15:24:00Z"/>
        </w:trPr>
        <w:tc>
          <w:tcPr>
            <w:tcW w:w="2154" w:type="dxa"/>
            <w:tcBorders>
              <w:top w:val="single" w:sz="4" w:space="0" w:color="000000"/>
              <w:left w:val="single" w:sz="4" w:space="0" w:color="000000"/>
              <w:bottom w:val="single" w:sz="4" w:space="0" w:color="000000"/>
              <w:right w:val="nil"/>
            </w:tcBorders>
          </w:tcPr>
          <w:p w14:paraId="3A2E6128" w14:textId="77777777" w:rsidR="00A02E4D" w:rsidRPr="0038011C" w:rsidRDefault="00A02E4D" w:rsidP="00C21154">
            <w:pPr>
              <w:pStyle w:val="TAL"/>
              <w:rPr>
                <w:ins w:id="4789" w:author="v200 vs v221" w:date="2021-06-08T15:24:00Z"/>
              </w:rPr>
            </w:pPr>
            <w:ins w:id="4790" w:author="v200 vs v221" w:date="2021-06-08T15:24:00Z">
              <w:r w:rsidRPr="0038011C">
                <w:t xml:space="preserve">EASID </w:t>
              </w:r>
            </w:ins>
          </w:p>
        </w:tc>
        <w:tc>
          <w:tcPr>
            <w:tcW w:w="900" w:type="dxa"/>
            <w:tcBorders>
              <w:top w:val="single" w:sz="4" w:space="0" w:color="000000"/>
              <w:left w:val="single" w:sz="4" w:space="0" w:color="000000"/>
              <w:bottom w:val="single" w:sz="4" w:space="0" w:color="000000"/>
              <w:right w:val="nil"/>
            </w:tcBorders>
          </w:tcPr>
          <w:p w14:paraId="20520304" w14:textId="77777777" w:rsidR="00A02E4D" w:rsidRPr="0038011C" w:rsidRDefault="00A02E4D" w:rsidP="00C21154">
            <w:pPr>
              <w:pStyle w:val="TAC"/>
              <w:rPr>
                <w:ins w:id="4791" w:author="v200 vs v221" w:date="2021-06-08T15:24:00Z"/>
                <w:lang w:eastAsia="ko-KR"/>
              </w:rPr>
            </w:pPr>
            <w:ins w:id="4792" w:author="v200 vs v221" w:date="2021-06-08T15:24:00Z">
              <w:r w:rsidRPr="0038011C">
                <w:rPr>
                  <w:lang w:eastAsia="ko-KR"/>
                </w:rPr>
                <w:t>M</w:t>
              </w:r>
            </w:ins>
          </w:p>
        </w:tc>
        <w:tc>
          <w:tcPr>
            <w:tcW w:w="5853" w:type="dxa"/>
            <w:tcBorders>
              <w:top w:val="single" w:sz="4" w:space="0" w:color="000000"/>
              <w:left w:val="single" w:sz="4" w:space="0" w:color="000000"/>
              <w:bottom w:val="single" w:sz="4" w:space="0" w:color="000000"/>
              <w:right w:val="single" w:sz="4" w:space="0" w:color="000000"/>
            </w:tcBorders>
          </w:tcPr>
          <w:p w14:paraId="054A6EDF" w14:textId="77777777" w:rsidR="00A02E4D" w:rsidRPr="0038011C" w:rsidRDefault="00A02E4D" w:rsidP="00C21154">
            <w:pPr>
              <w:pStyle w:val="TAL"/>
              <w:rPr>
                <w:ins w:id="4793" w:author="v200 vs v221" w:date="2021-06-08T15:24:00Z"/>
                <w:lang w:eastAsia="ko-KR"/>
              </w:rPr>
            </w:pPr>
            <w:ins w:id="4794" w:author="v200 vs v221" w:date="2021-06-08T15:24:00Z">
              <w:r w:rsidRPr="0038011C">
                <w:rPr>
                  <w:lang w:eastAsia="ko-KR"/>
                </w:rPr>
                <w:t>The identifier of the EAS</w:t>
              </w:r>
            </w:ins>
          </w:p>
        </w:tc>
      </w:tr>
      <w:tr w:rsidR="00A07B20" w:rsidRPr="0038011C" w14:paraId="08B37FB0" w14:textId="77777777" w:rsidTr="006570C0">
        <w:trPr>
          <w:jc w:val="center"/>
        </w:trPr>
        <w:tc>
          <w:tcPr>
            <w:tcW w:w="2154" w:type="dxa"/>
            <w:tcBorders>
              <w:top w:val="single" w:sz="4" w:space="0" w:color="000000"/>
              <w:left w:val="single" w:sz="4" w:space="0" w:color="000000"/>
              <w:bottom w:val="single" w:sz="4" w:space="0" w:color="000000"/>
              <w:right w:val="nil"/>
            </w:tcBorders>
          </w:tcPr>
          <w:p w14:paraId="01BE1CC8" w14:textId="77777777" w:rsidR="00A07B20" w:rsidRPr="0038011C" w:rsidRDefault="00A07B20" w:rsidP="006570C0">
            <w:pPr>
              <w:pStyle w:val="TAL"/>
            </w:pPr>
            <w:r w:rsidRPr="0038011C">
              <w:t>UE ID</w:t>
            </w:r>
            <w:r w:rsidR="00363395" w:rsidRPr="0038011C">
              <w:t xml:space="preserve"> (NOTE)</w:t>
            </w:r>
          </w:p>
        </w:tc>
        <w:tc>
          <w:tcPr>
            <w:tcW w:w="900" w:type="dxa"/>
            <w:tcBorders>
              <w:top w:val="single" w:sz="4" w:space="0" w:color="000000"/>
              <w:left w:val="single" w:sz="4" w:space="0" w:color="000000"/>
              <w:bottom w:val="single" w:sz="4" w:space="0" w:color="000000"/>
              <w:right w:val="nil"/>
            </w:tcBorders>
          </w:tcPr>
          <w:p w14:paraId="7562DCD9" w14:textId="77777777" w:rsidR="00A07B20" w:rsidRPr="0038011C" w:rsidRDefault="00363395"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CBF79E0" w14:textId="77777777" w:rsidR="00A07B20" w:rsidRPr="0038011C" w:rsidRDefault="00A07B20" w:rsidP="00363395">
            <w:pPr>
              <w:pStyle w:val="TAL"/>
            </w:pPr>
            <w:r w:rsidRPr="0038011C">
              <w:rPr>
                <w:lang w:eastAsia="ko-KR"/>
              </w:rPr>
              <w:t>Identifies the UE for which location will be reported (</w:t>
            </w:r>
            <w:r w:rsidR="00363395" w:rsidRPr="0038011C">
              <w:rPr>
                <w:lang w:eastAsia="ko-KR"/>
              </w:rPr>
              <w:t>i.e</w:t>
            </w:r>
            <w:r w:rsidRPr="0038011C">
              <w:rPr>
                <w:lang w:eastAsia="ko-KR"/>
              </w:rPr>
              <w:t xml:space="preserve"> GPSI, or an access token which not only identifies the UE, but also provides the end user</w:t>
            </w:r>
            <w:r w:rsidR="0053740D" w:rsidRPr="0038011C">
              <w:rPr>
                <w:lang w:eastAsia="ko-KR"/>
              </w:rPr>
              <w:t>'</w:t>
            </w:r>
            <w:r w:rsidRPr="0038011C">
              <w:rPr>
                <w:lang w:eastAsia="ko-KR"/>
              </w:rPr>
              <w:t>s consent for reporting UE</w:t>
            </w:r>
            <w:r w:rsidR="009E4B29" w:rsidRPr="0038011C">
              <w:rPr>
                <w:lang w:eastAsia="ko-KR"/>
              </w:rPr>
              <w:t>'</w:t>
            </w:r>
            <w:r w:rsidRPr="0038011C">
              <w:rPr>
                <w:lang w:eastAsia="ko-KR"/>
              </w:rPr>
              <w:t>s location to a given EAS)</w:t>
            </w:r>
          </w:p>
        </w:tc>
      </w:tr>
      <w:tr w:rsidR="00363395" w:rsidRPr="0038011C" w14:paraId="1409A3C9" w14:textId="77777777" w:rsidTr="00462D30">
        <w:trPr>
          <w:jc w:val="center"/>
        </w:trPr>
        <w:tc>
          <w:tcPr>
            <w:tcW w:w="2154" w:type="dxa"/>
            <w:tcBorders>
              <w:top w:val="single" w:sz="4" w:space="0" w:color="000000"/>
              <w:left w:val="single" w:sz="4" w:space="0" w:color="000000"/>
              <w:bottom w:val="single" w:sz="4" w:space="0" w:color="000000"/>
              <w:right w:val="nil"/>
            </w:tcBorders>
          </w:tcPr>
          <w:p w14:paraId="69363968" w14:textId="77777777" w:rsidR="00363395" w:rsidRPr="0038011C" w:rsidRDefault="00363395" w:rsidP="00462D30">
            <w:pPr>
              <w:pStyle w:val="TAL"/>
            </w:pPr>
            <w:r w:rsidRPr="0038011C">
              <w:t xml:space="preserve">UE </w:t>
            </w:r>
            <w:r w:rsidRPr="0038011C">
              <w:rPr>
                <w:lang w:eastAsia="ko-KR"/>
              </w:rPr>
              <w:t>Group ID (NOTE)</w:t>
            </w:r>
          </w:p>
        </w:tc>
        <w:tc>
          <w:tcPr>
            <w:tcW w:w="900" w:type="dxa"/>
            <w:tcBorders>
              <w:top w:val="single" w:sz="4" w:space="0" w:color="000000"/>
              <w:left w:val="single" w:sz="4" w:space="0" w:color="000000"/>
              <w:bottom w:val="single" w:sz="4" w:space="0" w:color="000000"/>
              <w:right w:val="nil"/>
            </w:tcBorders>
          </w:tcPr>
          <w:p w14:paraId="60454D01" w14:textId="77777777" w:rsidR="00363395" w:rsidRPr="0038011C" w:rsidRDefault="00363395" w:rsidP="00462D3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DA813BA" w14:textId="77777777" w:rsidR="00363395" w:rsidRPr="0038011C" w:rsidRDefault="00363395" w:rsidP="00462D30">
            <w:pPr>
              <w:pStyle w:val="TAL"/>
              <w:rPr>
                <w:lang w:eastAsia="ko-KR"/>
              </w:rPr>
            </w:pPr>
            <w:r w:rsidRPr="0038011C">
              <w:rPr>
                <w:lang w:eastAsia="ko-KR"/>
              </w:rPr>
              <w:t>Identifies a group of UEs (i.e. internal group ID or external group ID)</w:t>
            </w:r>
          </w:p>
        </w:tc>
      </w:tr>
      <w:tr w:rsidR="001B2C23" w:rsidRPr="0038011C" w14:paraId="1FA05F07" w14:textId="77777777" w:rsidTr="006E1496">
        <w:trPr>
          <w:jc w:val="center"/>
        </w:trPr>
        <w:tc>
          <w:tcPr>
            <w:tcW w:w="2154" w:type="dxa"/>
            <w:tcBorders>
              <w:top w:val="single" w:sz="4" w:space="0" w:color="000000"/>
              <w:left w:val="single" w:sz="4" w:space="0" w:color="000000"/>
              <w:bottom w:val="single" w:sz="4" w:space="0" w:color="000000"/>
              <w:right w:val="nil"/>
            </w:tcBorders>
          </w:tcPr>
          <w:p w14:paraId="50DD07FF" w14:textId="77777777" w:rsidR="001B2C23" w:rsidRPr="0038011C" w:rsidRDefault="001B2C23" w:rsidP="006E1496">
            <w:pPr>
              <w:pStyle w:val="TAL"/>
              <w:rPr>
                <w:lang w:eastAsia="zh-CN"/>
              </w:rPr>
            </w:pPr>
            <w:r w:rsidRPr="0038011C">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A88A165" w14:textId="77777777" w:rsidR="001B2C23" w:rsidRPr="0038011C" w:rsidRDefault="001B2C23" w:rsidP="006E1496">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76A47EC6" w14:textId="77777777" w:rsidR="001B2C23" w:rsidRPr="0038011C" w:rsidRDefault="001B2C23" w:rsidP="006E1496">
            <w:pPr>
              <w:pStyle w:val="TAL"/>
            </w:pPr>
            <w:r w:rsidRPr="0038011C">
              <w:t>Security credentials of the EAS</w:t>
            </w:r>
          </w:p>
        </w:tc>
      </w:tr>
      <w:tr w:rsidR="001B2C23" w:rsidRPr="0038011C" w14:paraId="6B46A35C" w14:textId="77777777" w:rsidTr="006E1496">
        <w:trPr>
          <w:jc w:val="center"/>
        </w:trPr>
        <w:tc>
          <w:tcPr>
            <w:tcW w:w="2154" w:type="dxa"/>
            <w:tcBorders>
              <w:top w:val="single" w:sz="4" w:space="0" w:color="000000"/>
              <w:left w:val="single" w:sz="4" w:space="0" w:color="000000"/>
              <w:bottom w:val="single" w:sz="4" w:space="0" w:color="000000"/>
              <w:right w:val="nil"/>
            </w:tcBorders>
          </w:tcPr>
          <w:p w14:paraId="666A5500" w14:textId="77777777" w:rsidR="001B2C23" w:rsidRPr="0038011C" w:rsidRDefault="001B2C23" w:rsidP="006E1496">
            <w:pPr>
              <w:pStyle w:val="TAL"/>
              <w:rPr>
                <w:lang w:eastAsia="ko-KR"/>
              </w:rPr>
            </w:pPr>
            <w:r w:rsidRPr="0038011C">
              <w:t>Notification Target Address</w:t>
            </w:r>
          </w:p>
        </w:tc>
        <w:tc>
          <w:tcPr>
            <w:tcW w:w="900" w:type="dxa"/>
            <w:tcBorders>
              <w:top w:val="single" w:sz="4" w:space="0" w:color="000000"/>
              <w:left w:val="single" w:sz="4" w:space="0" w:color="000000"/>
              <w:bottom w:val="single" w:sz="4" w:space="0" w:color="000000"/>
              <w:right w:val="nil"/>
            </w:tcBorders>
          </w:tcPr>
          <w:p w14:paraId="184BC974" w14:textId="77777777" w:rsidR="001B2C23" w:rsidRPr="0038011C" w:rsidRDefault="001B2C23" w:rsidP="006E1496">
            <w:pPr>
              <w:pStyle w:val="TAC"/>
              <w:rPr>
                <w:lang w:eastAsia="ko-KR"/>
              </w:rP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2E7C228F" w14:textId="77777777" w:rsidR="001B2C23" w:rsidRPr="0038011C" w:rsidRDefault="001B2C23" w:rsidP="006E1496">
            <w:pPr>
              <w:pStyle w:val="TAL"/>
              <w:rPr>
                <w:lang w:eastAsia="ko-KR"/>
              </w:rPr>
            </w:pPr>
            <w:r w:rsidRPr="0038011C">
              <w:t>Notification Target Address of the EAS where the notification is to be sent by the EES</w:t>
            </w:r>
          </w:p>
        </w:tc>
      </w:tr>
      <w:tr w:rsidR="00D02F40" w:rsidRPr="0038011C" w14:paraId="27CEBF41" w14:textId="77777777" w:rsidTr="006A39DE">
        <w:trPr>
          <w:jc w:val="center"/>
        </w:trPr>
        <w:tc>
          <w:tcPr>
            <w:tcW w:w="2154" w:type="dxa"/>
            <w:tcBorders>
              <w:top w:val="single" w:sz="4" w:space="0" w:color="000000"/>
              <w:left w:val="single" w:sz="4" w:space="0" w:color="000000"/>
              <w:bottom w:val="single" w:sz="4" w:space="0" w:color="000000"/>
              <w:right w:val="nil"/>
            </w:tcBorders>
          </w:tcPr>
          <w:p w14:paraId="0FF5F158" w14:textId="77777777" w:rsidR="00D02F40" w:rsidRPr="0038011C" w:rsidRDefault="00D02F40" w:rsidP="006A39DE">
            <w:pPr>
              <w:pStyle w:val="TAL"/>
              <w:rPr>
                <w:lang w:eastAsia="zh-CN"/>
              </w:rPr>
            </w:pPr>
            <w:r w:rsidRPr="0038011C">
              <w:t xml:space="preserve">Event reporting information </w:t>
            </w:r>
          </w:p>
        </w:tc>
        <w:tc>
          <w:tcPr>
            <w:tcW w:w="900" w:type="dxa"/>
            <w:tcBorders>
              <w:top w:val="single" w:sz="4" w:space="0" w:color="000000"/>
              <w:left w:val="single" w:sz="4" w:space="0" w:color="000000"/>
              <w:bottom w:val="single" w:sz="4" w:space="0" w:color="000000"/>
              <w:right w:val="nil"/>
            </w:tcBorders>
          </w:tcPr>
          <w:p w14:paraId="69386641" w14:textId="77777777" w:rsidR="00D02F40" w:rsidRPr="0038011C" w:rsidRDefault="00D02F40" w:rsidP="006A39DE">
            <w:pPr>
              <w:pStyle w:val="TAC"/>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3B7A8AD" w14:textId="77777777" w:rsidR="00D02F40" w:rsidRPr="0038011C" w:rsidRDefault="00D02F40" w:rsidP="00AD5E41">
            <w:pPr>
              <w:pStyle w:val="TAL"/>
            </w:pPr>
            <w:r w:rsidRPr="0038011C">
              <w:t xml:space="preserve">Event Reporting Information as specified in </w:t>
            </w:r>
            <w:r w:rsidR="00AD5E41" w:rsidRPr="0038011C">
              <w:t>T</w:t>
            </w:r>
            <w:r w:rsidRPr="0038011C">
              <w:t xml:space="preserve">able 4.15.1-1 of </w:t>
            </w:r>
            <w:r w:rsidRPr="0038011C">
              <w:rPr>
                <w:lang w:eastAsia="ko-KR"/>
              </w:rPr>
              <w:t>3GPP TS 23.502</w:t>
            </w:r>
            <w:r w:rsidRPr="0038011C">
              <w:t> [3], e.g. event reporting mode.</w:t>
            </w:r>
          </w:p>
        </w:tc>
      </w:tr>
      <w:tr w:rsidR="00D02F40" w:rsidRPr="0038011C" w14:paraId="2DE68E60"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8BE240" w14:textId="77777777" w:rsidR="00D02F40" w:rsidRPr="0038011C" w:rsidRDefault="00D02F40" w:rsidP="006A39DE">
            <w:pPr>
              <w:pStyle w:val="TAL"/>
            </w:pPr>
            <w:r w:rsidRPr="0038011C">
              <w:t>Proposed expiration time</w:t>
            </w:r>
          </w:p>
        </w:tc>
        <w:tc>
          <w:tcPr>
            <w:tcW w:w="900" w:type="dxa"/>
            <w:tcBorders>
              <w:top w:val="single" w:sz="4" w:space="0" w:color="000000"/>
              <w:left w:val="single" w:sz="4" w:space="0" w:color="000000"/>
              <w:bottom w:val="single" w:sz="4" w:space="0" w:color="000000"/>
              <w:right w:val="nil"/>
            </w:tcBorders>
          </w:tcPr>
          <w:p w14:paraId="2E738F96" w14:textId="77777777" w:rsidR="00D02F40" w:rsidRPr="0038011C" w:rsidRDefault="00D02F40" w:rsidP="006A39DE">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2583B45" w14:textId="77777777" w:rsidR="00D02F40" w:rsidRPr="0038011C" w:rsidRDefault="00D02F40" w:rsidP="006A39DE">
            <w:pPr>
              <w:pStyle w:val="TAL"/>
            </w:pPr>
            <w:r w:rsidRPr="0038011C">
              <w:t>Proposed expiration time for the subscription</w:t>
            </w:r>
          </w:p>
        </w:tc>
      </w:tr>
      <w:tr w:rsidR="00A07B20" w:rsidRPr="0038011C" w14:paraId="05EE624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0F0B738" w14:textId="77777777" w:rsidR="00A07B20" w:rsidRPr="0038011C" w:rsidRDefault="00A07B20" w:rsidP="006570C0">
            <w:pPr>
              <w:pStyle w:val="TAL"/>
            </w:pPr>
            <w:r w:rsidRPr="0038011C">
              <w:t>Location Granularity</w:t>
            </w:r>
          </w:p>
        </w:tc>
        <w:tc>
          <w:tcPr>
            <w:tcW w:w="900" w:type="dxa"/>
            <w:tcBorders>
              <w:top w:val="single" w:sz="4" w:space="0" w:color="000000"/>
              <w:left w:val="single" w:sz="4" w:space="0" w:color="000000"/>
              <w:bottom w:val="single" w:sz="4" w:space="0" w:color="000000"/>
              <w:right w:val="nil"/>
            </w:tcBorders>
          </w:tcPr>
          <w:p w14:paraId="2DB1979E" w14:textId="77777777" w:rsidR="00A07B20" w:rsidRPr="0038011C" w:rsidRDefault="00A07B20"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1124BB0" w14:textId="77777777" w:rsidR="00A07B20" w:rsidRPr="0038011C" w:rsidRDefault="00A07B20" w:rsidP="006570C0">
            <w:pPr>
              <w:pStyle w:val="TAL"/>
            </w:pPr>
            <w:r w:rsidRPr="0038011C">
              <w:t xml:space="preserve">indicates format of location e.g. GPS Coordinates, Cell ID, Tracking Area ID, or civic addresses (e.g. streets, districts, etc.) that can be understood by the </w:t>
            </w:r>
            <w:r w:rsidR="006A0D9E" w:rsidRPr="0038011C">
              <w:t>EAS</w:t>
            </w:r>
          </w:p>
        </w:tc>
      </w:tr>
      <w:tr w:rsidR="00661355" w:rsidRPr="0038011C" w14:paraId="47302BC8" w14:textId="77777777" w:rsidTr="000A7E47">
        <w:trPr>
          <w:jc w:val="center"/>
        </w:trPr>
        <w:tc>
          <w:tcPr>
            <w:tcW w:w="2154" w:type="dxa"/>
            <w:tcBorders>
              <w:top w:val="single" w:sz="4" w:space="0" w:color="000000"/>
              <w:left w:val="single" w:sz="4" w:space="0" w:color="000000"/>
              <w:bottom w:val="single" w:sz="4" w:space="0" w:color="000000"/>
              <w:right w:val="nil"/>
            </w:tcBorders>
          </w:tcPr>
          <w:p w14:paraId="253C72D4" w14:textId="77777777" w:rsidR="00661355" w:rsidRPr="0038011C" w:rsidRDefault="00661355" w:rsidP="000A7E47">
            <w:pPr>
              <w:pStyle w:val="TAL"/>
              <w:rPr>
                <w:lang w:eastAsia="ko-KR"/>
              </w:rPr>
            </w:pPr>
            <w:r w:rsidRPr="0038011C">
              <w:rPr>
                <w:lang w:eastAsia="zh-CN"/>
              </w:rPr>
              <w:t>Location QoS</w:t>
            </w:r>
          </w:p>
        </w:tc>
        <w:tc>
          <w:tcPr>
            <w:tcW w:w="900" w:type="dxa"/>
            <w:tcBorders>
              <w:top w:val="single" w:sz="4" w:space="0" w:color="000000"/>
              <w:left w:val="single" w:sz="4" w:space="0" w:color="000000"/>
              <w:bottom w:val="single" w:sz="4" w:space="0" w:color="000000"/>
              <w:right w:val="nil"/>
            </w:tcBorders>
          </w:tcPr>
          <w:p w14:paraId="1B0DFFFA" w14:textId="77777777" w:rsidR="00661355" w:rsidRPr="0038011C" w:rsidRDefault="00661355" w:rsidP="000A7E47">
            <w:pPr>
              <w:pStyle w:val="TAC"/>
              <w:rPr>
                <w:lang w:eastAsia="ko-KR"/>
              </w:rPr>
            </w:pPr>
            <w:r w:rsidRPr="0038011C">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0321EA8F" w14:textId="77777777" w:rsidR="00661355" w:rsidRPr="0038011C" w:rsidRDefault="00661355" w:rsidP="000A7E47">
            <w:pPr>
              <w:pStyle w:val="TAL"/>
              <w:rPr>
                <w:lang w:eastAsia="ko-KR"/>
              </w:rPr>
            </w:pPr>
            <w:r w:rsidRPr="0038011C">
              <w:rPr>
                <w:lang w:eastAsia="zh-CN"/>
              </w:rPr>
              <w:t>Indicate the location quality of service as described in clause 4.1b of 3GPP TS 23.273 [9].</w:t>
            </w:r>
          </w:p>
        </w:tc>
      </w:tr>
      <w:tr w:rsidR="004E14B2" w:rsidRPr="0038011C" w14:paraId="5BC60C3B"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E0C5FDB" w14:textId="77777777" w:rsidR="004E14B2" w:rsidRPr="0038011C" w:rsidRDefault="004E14B2" w:rsidP="00363395">
            <w:pPr>
              <w:pStyle w:val="TAN"/>
              <w:rPr>
                <w:lang w:eastAsia="ko-KR"/>
              </w:rPr>
            </w:pPr>
            <w:r w:rsidRPr="0038011C">
              <w:t>NOTE:</w:t>
            </w:r>
            <w:r w:rsidRPr="0038011C">
              <w:tab/>
            </w:r>
            <w:r w:rsidR="00363395" w:rsidRPr="0038011C">
              <w:t>Either UE ID or UE Group ID shall be provided.</w:t>
            </w:r>
          </w:p>
        </w:tc>
      </w:tr>
    </w:tbl>
    <w:p w14:paraId="57D00BB3" w14:textId="77777777" w:rsidR="00A07B20" w:rsidRPr="0038011C" w:rsidRDefault="00A07B20" w:rsidP="00A07B20"/>
    <w:p w14:paraId="635DAAD1" w14:textId="77777777" w:rsidR="001B2C23" w:rsidRPr="0038011C" w:rsidRDefault="001B2C23" w:rsidP="001B2C23">
      <w:pPr>
        <w:pStyle w:val="Heading5"/>
        <w:rPr>
          <w:lang w:val="en-IN"/>
        </w:rPr>
      </w:pPr>
      <w:bookmarkStart w:id="4795" w:name="_Toc42004012"/>
      <w:bookmarkStart w:id="4796" w:name="_Toc50584354"/>
      <w:bookmarkStart w:id="4797" w:name="_Toc50584698"/>
      <w:bookmarkStart w:id="4798" w:name="_Toc57673603"/>
      <w:bookmarkStart w:id="4799" w:name="_Toc74058461"/>
      <w:bookmarkStart w:id="4800" w:name="_Toc66802063"/>
      <w:r w:rsidRPr="0038011C">
        <w:rPr>
          <w:lang w:val="en-IN"/>
        </w:rPr>
        <w:lastRenderedPageBreak/>
        <w:t>8.6.2.3.</w:t>
      </w:r>
      <w:r w:rsidR="003E6EE3" w:rsidRPr="0038011C">
        <w:rPr>
          <w:lang w:val="en-IN"/>
        </w:rPr>
        <w:t>5</w:t>
      </w:r>
      <w:r w:rsidRPr="0038011C">
        <w:rPr>
          <w:lang w:val="en-IN"/>
        </w:rPr>
        <w:tab/>
        <w:t>UE location subscribe response</w:t>
      </w:r>
      <w:bookmarkEnd w:id="4795"/>
      <w:bookmarkEnd w:id="4796"/>
      <w:bookmarkEnd w:id="4797"/>
      <w:bookmarkEnd w:id="4798"/>
      <w:bookmarkEnd w:id="4799"/>
      <w:bookmarkEnd w:id="4800"/>
    </w:p>
    <w:p w14:paraId="1B6EF722" w14:textId="77777777" w:rsidR="00A07B20" w:rsidRPr="0038011C" w:rsidRDefault="00A07B20" w:rsidP="00A07B20">
      <w:pPr>
        <w:pStyle w:val="TH"/>
      </w:pPr>
      <w:r w:rsidRPr="0038011C">
        <w:t>Table </w:t>
      </w:r>
      <w:r w:rsidR="009519FD" w:rsidRPr="0038011C">
        <w:t>8.6.2</w:t>
      </w:r>
      <w:r w:rsidRPr="0038011C">
        <w:t>.3.</w:t>
      </w:r>
      <w:r w:rsidR="003E6EE3" w:rsidRPr="0038011C">
        <w:t>5</w:t>
      </w:r>
      <w:r w:rsidRPr="0038011C">
        <w:t>-</w:t>
      </w:r>
      <w:r w:rsidR="001B2C23" w:rsidRPr="0038011C">
        <w:t>1</w:t>
      </w:r>
      <w:r w:rsidRPr="0038011C">
        <w:t xml:space="preserve">: </w:t>
      </w:r>
      <w:r w:rsidR="001B2C23" w:rsidRPr="0038011C">
        <w:t xml:space="preserve">UE location </w:t>
      </w:r>
      <w:r w:rsidRPr="0038011C">
        <w:t>subscribe response</w:t>
      </w:r>
    </w:p>
    <w:tbl>
      <w:tblPr>
        <w:tblW w:w="8907" w:type="dxa"/>
        <w:jc w:val="center"/>
        <w:tblLayout w:type="fixed"/>
        <w:tblLook w:val="04A0" w:firstRow="1" w:lastRow="0" w:firstColumn="1" w:lastColumn="0" w:noHBand="0" w:noVBand="1"/>
      </w:tblPr>
      <w:tblGrid>
        <w:gridCol w:w="2154"/>
        <w:gridCol w:w="900"/>
        <w:gridCol w:w="5853"/>
        <w:tblGridChange w:id="4801">
          <w:tblGrid>
            <w:gridCol w:w="2154"/>
            <w:gridCol w:w="900"/>
            <w:gridCol w:w="5853"/>
          </w:tblGrid>
        </w:tblGridChange>
      </w:tblGrid>
      <w:tr w:rsidR="00A07B20" w:rsidRPr="0038011C" w14:paraId="5E9770D6"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0B0B99B6" w14:textId="77777777" w:rsidR="00A07B20" w:rsidRPr="0038011C" w:rsidRDefault="00A07B20" w:rsidP="006570C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5714A419" w14:textId="77777777" w:rsidR="00A07B20" w:rsidRPr="0038011C" w:rsidRDefault="00A07B20" w:rsidP="006570C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4DE829C6" w14:textId="77777777" w:rsidR="00A07B20" w:rsidRPr="0038011C" w:rsidRDefault="00A07B20" w:rsidP="006570C0">
            <w:pPr>
              <w:pStyle w:val="TAH"/>
            </w:pPr>
            <w:r w:rsidRPr="0038011C">
              <w:t>Description</w:t>
            </w:r>
          </w:p>
        </w:tc>
      </w:tr>
      <w:tr w:rsidR="00D02F40" w:rsidRPr="0038011C" w14:paraId="11F1A12A"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2D0AEC3" w14:textId="77777777" w:rsidR="00D02F40" w:rsidRPr="0038011C" w:rsidRDefault="00D02F40" w:rsidP="006A39DE">
            <w:pPr>
              <w:pStyle w:val="TAL"/>
            </w:pPr>
            <w:r w:rsidRPr="0038011C">
              <w:t>Successful response</w:t>
            </w:r>
          </w:p>
        </w:tc>
        <w:tc>
          <w:tcPr>
            <w:tcW w:w="900" w:type="dxa"/>
            <w:tcBorders>
              <w:top w:val="single" w:sz="4" w:space="0" w:color="000000"/>
              <w:left w:val="single" w:sz="4" w:space="0" w:color="000000"/>
              <w:bottom w:val="single" w:sz="4" w:space="0" w:color="000000"/>
              <w:right w:val="nil"/>
            </w:tcBorders>
            <w:hideMark/>
          </w:tcPr>
          <w:p w14:paraId="4ACD53B1"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42109A06" w14:textId="77777777" w:rsidR="00D02F40" w:rsidRPr="0038011C" w:rsidRDefault="00D02F40" w:rsidP="006A39DE">
            <w:pPr>
              <w:pStyle w:val="TAL"/>
            </w:pPr>
            <w:r w:rsidRPr="0038011C">
              <w:t>Indicates that the subscription request was successful.</w:t>
            </w:r>
          </w:p>
        </w:tc>
      </w:tr>
      <w:tr w:rsidR="00D02F40" w:rsidRPr="0038011C" w14:paraId="6D095DC1"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DC07895" w14:textId="77777777" w:rsidR="00D02F40" w:rsidRPr="0038011C" w:rsidRDefault="00D02F40" w:rsidP="006A39DE">
            <w:pPr>
              <w:pStyle w:val="TAL"/>
            </w:pPr>
            <w:r w:rsidRPr="0038011C">
              <w:t>&gt; Subscription ID</w:t>
            </w:r>
          </w:p>
        </w:tc>
        <w:tc>
          <w:tcPr>
            <w:tcW w:w="900" w:type="dxa"/>
            <w:tcBorders>
              <w:top w:val="single" w:sz="4" w:space="0" w:color="000000"/>
              <w:left w:val="single" w:sz="4" w:space="0" w:color="000000"/>
              <w:bottom w:val="single" w:sz="4" w:space="0" w:color="000000"/>
              <w:right w:val="nil"/>
            </w:tcBorders>
            <w:hideMark/>
          </w:tcPr>
          <w:p w14:paraId="5BDEF266" w14:textId="77777777" w:rsidR="00D02F40" w:rsidRPr="0038011C" w:rsidRDefault="00D02F40" w:rsidP="006A39DE">
            <w:pPr>
              <w:pStyle w:val="TAC"/>
            </w:pPr>
            <w:r w:rsidRPr="0038011C">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3062014" w14:textId="77777777" w:rsidR="00D02F40" w:rsidRPr="0038011C" w:rsidRDefault="00D02F40" w:rsidP="006A39DE">
            <w:pPr>
              <w:pStyle w:val="TAL"/>
            </w:pPr>
            <w:r w:rsidRPr="0038011C">
              <w:t>Subscription identifier corresponding to the subscription.</w:t>
            </w:r>
          </w:p>
        </w:tc>
      </w:tr>
      <w:tr w:rsidR="00D02F40" w:rsidRPr="0038011C" w14:paraId="289D62F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B5EA1B0" w14:textId="77777777" w:rsidR="00D02F40" w:rsidRPr="0038011C" w:rsidRDefault="00D02F40" w:rsidP="006A39DE">
            <w:pPr>
              <w:pStyle w:val="TAL"/>
            </w:pPr>
            <w:r w:rsidRPr="0038011C">
              <w:t>&gt; Expiration time</w:t>
            </w:r>
          </w:p>
        </w:tc>
        <w:tc>
          <w:tcPr>
            <w:tcW w:w="900" w:type="dxa"/>
            <w:tcBorders>
              <w:top w:val="single" w:sz="4" w:space="0" w:color="000000"/>
              <w:left w:val="single" w:sz="4" w:space="0" w:color="000000"/>
              <w:bottom w:val="single" w:sz="4" w:space="0" w:color="000000"/>
              <w:right w:val="nil"/>
            </w:tcBorders>
            <w:hideMark/>
          </w:tcPr>
          <w:p w14:paraId="186D980F"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3F6F36FD" w14:textId="77777777" w:rsidR="00D02F40" w:rsidRPr="0038011C" w:rsidRDefault="00D02F40" w:rsidP="006A39DE">
            <w:pPr>
              <w:pStyle w:val="TAL"/>
            </w:pPr>
            <w:r w:rsidRPr="0038011C">
              <w:t>Indicates the expiration time of the subscription. To maintain an active subscription, a subscription update is required before the expiration time.</w:t>
            </w:r>
          </w:p>
        </w:tc>
      </w:tr>
      <w:tr w:rsidR="00D02F40" w:rsidRPr="0038011C" w14:paraId="1D32D25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8E9D25A" w14:textId="77777777" w:rsidR="00D02F40" w:rsidRPr="0038011C" w:rsidRDefault="00D02F40" w:rsidP="006A39DE">
            <w:pPr>
              <w:pStyle w:val="TAL"/>
            </w:pPr>
            <w:r w:rsidRPr="0038011C">
              <w:t>Failure response</w:t>
            </w:r>
          </w:p>
        </w:tc>
        <w:tc>
          <w:tcPr>
            <w:tcW w:w="900" w:type="dxa"/>
            <w:tcBorders>
              <w:top w:val="single" w:sz="4" w:space="0" w:color="000000"/>
              <w:left w:val="single" w:sz="4" w:space="0" w:color="000000"/>
              <w:bottom w:val="single" w:sz="4" w:space="0" w:color="000000"/>
              <w:right w:val="nil"/>
            </w:tcBorders>
            <w:hideMark/>
          </w:tcPr>
          <w:p w14:paraId="7D37AADF"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5BA32798" w14:textId="77777777" w:rsidR="00D02F40" w:rsidRPr="0038011C" w:rsidRDefault="00D02F40" w:rsidP="006A39DE">
            <w:pPr>
              <w:pStyle w:val="TAL"/>
            </w:pPr>
            <w:r w:rsidRPr="0038011C">
              <w:t>Indicates that the subscription request failed.</w:t>
            </w:r>
          </w:p>
        </w:tc>
      </w:tr>
      <w:tr w:rsidR="00D02F40" w:rsidRPr="0038011C" w14:paraId="050D9AF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1BCA242" w14:textId="77777777" w:rsidR="00D02F40" w:rsidRPr="0038011C" w:rsidRDefault="00D02F40" w:rsidP="006A39DE">
            <w:pPr>
              <w:pStyle w:val="TAL"/>
            </w:pPr>
            <w:r w:rsidRPr="0038011C">
              <w:t>&gt; Cause</w:t>
            </w:r>
          </w:p>
        </w:tc>
        <w:tc>
          <w:tcPr>
            <w:tcW w:w="900" w:type="dxa"/>
            <w:tcBorders>
              <w:top w:val="single" w:sz="4" w:space="0" w:color="000000"/>
              <w:left w:val="single" w:sz="4" w:space="0" w:color="000000"/>
              <w:bottom w:val="single" w:sz="4" w:space="0" w:color="000000"/>
              <w:right w:val="nil"/>
            </w:tcBorders>
            <w:hideMark/>
          </w:tcPr>
          <w:p w14:paraId="7CA99677"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10FE40EE" w14:textId="77777777" w:rsidR="00D02F40" w:rsidRPr="0038011C" w:rsidRDefault="00D02F40" w:rsidP="006A39DE">
            <w:pPr>
              <w:pStyle w:val="TAL"/>
            </w:pPr>
            <w:r w:rsidRPr="0038011C">
              <w:t>Indicates the cause of subscription request failure</w:t>
            </w:r>
          </w:p>
        </w:tc>
      </w:tr>
    </w:tbl>
    <w:p w14:paraId="75FDD708" w14:textId="77777777" w:rsidR="00A07B20" w:rsidRPr="0038011C" w:rsidRDefault="00A07B20" w:rsidP="00A07B20"/>
    <w:p w14:paraId="262F32B0" w14:textId="77777777" w:rsidR="00A07B20" w:rsidRPr="009357CC" w:rsidRDefault="009519FD" w:rsidP="009519FD">
      <w:pPr>
        <w:pStyle w:val="Heading5"/>
        <w:rPr>
          <w:lang w:val="fr-FR"/>
        </w:rPr>
      </w:pPr>
      <w:bookmarkStart w:id="4802" w:name="_Toc37791042"/>
      <w:bookmarkStart w:id="4803" w:name="_Toc42004013"/>
      <w:bookmarkStart w:id="4804" w:name="_Toc50584355"/>
      <w:bookmarkStart w:id="4805" w:name="_Toc50584699"/>
      <w:bookmarkStart w:id="4806" w:name="_Toc57673604"/>
      <w:bookmarkStart w:id="4807" w:name="_Toc74058462"/>
      <w:bookmarkStart w:id="4808" w:name="_Toc66802064"/>
      <w:r w:rsidRPr="009357CC">
        <w:rPr>
          <w:lang w:val="fr-FR"/>
        </w:rPr>
        <w:t>8.6.2</w:t>
      </w:r>
      <w:r w:rsidR="00A07B20" w:rsidRPr="009357CC">
        <w:rPr>
          <w:lang w:val="fr-FR"/>
        </w:rPr>
        <w:t>.3.</w:t>
      </w:r>
      <w:r w:rsidR="003E6EE3" w:rsidRPr="009357CC">
        <w:rPr>
          <w:lang w:val="fr-FR"/>
        </w:rPr>
        <w:t>6</w:t>
      </w:r>
      <w:r w:rsidR="00A07B20" w:rsidRPr="009357CC">
        <w:rPr>
          <w:lang w:val="fr-FR"/>
        </w:rPr>
        <w:tab/>
      </w:r>
      <w:r w:rsidR="001B2C23" w:rsidRPr="009357CC">
        <w:rPr>
          <w:lang w:val="fr-FR"/>
        </w:rPr>
        <w:t>UE location notification</w:t>
      </w:r>
      <w:bookmarkEnd w:id="4802"/>
      <w:bookmarkEnd w:id="4803"/>
      <w:bookmarkEnd w:id="4804"/>
      <w:bookmarkEnd w:id="4805"/>
      <w:bookmarkEnd w:id="4806"/>
      <w:bookmarkEnd w:id="4807"/>
      <w:bookmarkEnd w:id="4808"/>
    </w:p>
    <w:p w14:paraId="7BB84940" w14:textId="77777777" w:rsidR="00A07B20" w:rsidRPr="009357CC" w:rsidRDefault="00A07B20" w:rsidP="00A07B20">
      <w:pPr>
        <w:pStyle w:val="TH"/>
        <w:rPr>
          <w:lang w:val="fr-FR"/>
        </w:rPr>
      </w:pPr>
      <w:r w:rsidRPr="009357CC">
        <w:rPr>
          <w:lang w:val="fr-FR"/>
        </w:rPr>
        <w:t>Table </w:t>
      </w:r>
      <w:r w:rsidR="009519FD" w:rsidRPr="009357CC">
        <w:rPr>
          <w:lang w:val="fr-FR"/>
        </w:rPr>
        <w:t>8.6.2</w:t>
      </w:r>
      <w:r w:rsidRPr="009357CC">
        <w:rPr>
          <w:lang w:val="fr-FR"/>
        </w:rPr>
        <w:t>.3.</w:t>
      </w:r>
      <w:r w:rsidR="003E6EE3" w:rsidRPr="009357CC">
        <w:rPr>
          <w:lang w:val="fr-FR"/>
        </w:rPr>
        <w:t>6</w:t>
      </w:r>
      <w:r w:rsidRPr="009357CC">
        <w:rPr>
          <w:lang w:val="fr-FR"/>
        </w:rPr>
        <w:t xml:space="preserve">-1: </w:t>
      </w:r>
      <w:r w:rsidR="001B2C23" w:rsidRPr="009357C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38011C" w14:paraId="2BF904B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7DF08BE" w14:textId="77777777" w:rsidR="00A07B20" w:rsidRPr="0038011C" w:rsidRDefault="00A07B20" w:rsidP="006570C0">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725F61D3" w14:textId="77777777" w:rsidR="00A07B20" w:rsidRPr="0038011C" w:rsidRDefault="00A07B20" w:rsidP="006570C0">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5038BEB5" w14:textId="77777777" w:rsidR="00A07B20" w:rsidRPr="0038011C" w:rsidRDefault="00A07B20" w:rsidP="006570C0">
            <w:pPr>
              <w:pStyle w:val="TAH"/>
            </w:pPr>
            <w:r w:rsidRPr="0038011C">
              <w:t>Description</w:t>
            </w:r>
          </w:p>
        </w:tc>
      </w:tr>
      <w:tr w:rsidR="001B2C23" w:rsidRPr="0038011C" w14:paraId="772C56E1" w14:textId="77777777" w:rsidTr="006E1496">
        <w:trPr>
          <w:jc w:val="center"/>
        </w:trPr>
        <w:tc>
          <w:tcPr>
            <w:tcW w:w="2154" w:type="dxa"/>
            <w:tcBorders>
              <w:top w:val="single" w:sz="4" w:space="0" w:color="000000"/>
              <w:left w:val="single" w:sz="4" w:space="0" w:color="000000"/>
              <w:bottom w:val="single" w:sz="4" w:space="0" w:color="000000"/>
              <w:right w:val="nil"/>
            </w:tcBorders>
          </w:tcPr>
          <w:p w14:paraId="0B35B31A" w14:textId="77777777" w:rsidR="001B2C23" w:rsidRPr="0038011C" w:rsidRDefault="001B2C23" w:rsidP="006E1496">
            <w:pPr>
              <w:pStyle w:val="TAL"/>
            </w:pPr>
            <w:r w:rsidRPr="0038011C">
              <w:t>Subscription ID</w:t>
            </w:r>
          </w:p>
        </w:tc>
        <w:tc>
          <w:tcPr>
            <w:tcW w:w="900" w:type="dxa"/>
            <w:tcBorders>
              <w:top w:val="single" w:sz="4" w:space="0" w:color="000000"/>
              <w:left w:val="single" w:sz="4" w:space="0" w:color="000000"/>
              <w:bottom w:val="single" w:sz="4" w:space="0" w:color="000000"/>
              <w:right w:val="nil"/>
            </w:tcBorders>
          </w:tcPr>
          <w:p w14:paraId="262493C9" w14:textId="77777777" w:rsidR="001B2C23" w:rsidRPr="0038011C" w:rsidRDefault="001B2C23" w:rsidP="006E1496">
            <w:pPr>
              <w:pStyle w:val="TAL"/>
              <w:jc w:val="cente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6446475B" w14:textId="77777777" w:rsidR="001B2C23" w:rsidRPr="0038011C" w:rsidRDefault="001B2C23" w:rsidP="006E1496">
            <w:pPr>
              <w:pStyle w:val="TAL"/>
            </w:pPr>
            <w:r w:rsidRPr="0038011C">
              <w:t>Subscription identifier corresponding to the subscription stored in the EES for the request</w:t>
            </w:r>
          </w:p>
        </w:tc>
      </w:tr>
      <w:tr w:rsidR="00363395" w:rsidRPr="0038011C" w14:paraId="466080EC" w14:textId="77777777" w:rsidTr="00462D30">
        <w:trPr>
          <w:jc w:val="center"/>
        </w:trPr>
        <w:tc>
          <w:tcPr>
            <w:tcW w:w="2154" w:type="dxa"/>
            <w:tcBorders>
              <w:top w:val="single" w:sz="4" w:space="0" w:color="000000"/>
              <w:left w:val="single" w:sz="4" w:space="0" w:color="000000"/>
              <w:bottom w:val="single" w:sz="4" w:space="0" w:color="000000"/>
              <w:right w:val="nil"/>
            </w:tcBorders>
          </w:tcPr>
          <w:p w14:paraId="7B0DFA5C" w14:textId="77777777" w:rsidR="00363395" w:rsidRPr="0038011C" w:rsidRDefault="00363395" w:rsidP="00462D30">
            <w:pPr>
              <w:pStyle w:val="TAL"/>
            </w:pPr>
            <w:r w:rsidRPr="0038011C">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624A88BE" w14:textId="77777777" w:rsidR="00363395" w:rsidRPr="0038011C" w:rsidRDefault="00363395" w:rsidP="00462D30">
            <w:pPr>
              <w:pStyle w:val="TAL"/>
              <w:jc w:val="cente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606CBB76" w14:textId="77777777" w:rsidR="00363395" w:rsidRPr="0038011C" w:rsidRDefault="00363395" w:rsidP="00462D30">
            <w:pPr>
              <w:pStyle w:val="TAL"/>
            </w:pPr>
            <w:r w:rsidRPr="0038011C">
              <w:t>A list of event notifications for one or more UEs.</w:t>
            </w:r>
          </w:p>
        </w:tc>
      </w:tr>
      <w:tr w:rsidR="00363395" w:rsidRPr="0038011C" w14:paraId="5DA756DA" w14:textId="77777777" w:rsidTr="00462D30">
        <w:trPr>
          <w:jc w:val="center"/>
        </w:trPr>
        <w:tc>
          <w:tcPr>
            <w:tcW w:w="2154" w:type="dxa"/>
            <w:tcBorders>
              <w:top w:val="single" w:sz="4" w:space="0" w:color="000000"/>
              <w:left w:val="single" w:sz="4" w:space="0" w:color="000000"/>
              <w:bottom w:val="single" w:sz="4" w:space="0" w:color="000000"/>
              <w:right w:val="nil"/>
            </w:tcBorders>
          </w:tcPr>
          <w:p w14:paraId="7F3EBC84" w14:textId="77777777" w:rsidR="00363395" w:rsidRPr="0038011C" w:rsidRDefault="00363395" w:rsidP="00462D30">
            <w:pPr>
              <w:pStyle w:val="TAL"/>
              <w:rPr>
                <w:lang w:eastAsia="zh-CN"/>
              </w:rPr>
            </w:pPr>
            <w:r w:rsidRPr="0038011C">
              <w:rPr>
                <w:lang w:eastAsia="zh-CN"/>
              </w:rPr>
              <w:t>&gt; UE ID</w:t>
            </w:r>
          </w:p>
        </w:tc>
        <w:tc>
          <w:tcPr>
            <w:tcW w:w="900" w:type="dxa"/>
            <w:tcBorders>
              <w:top w:val="single" w:sz="4" w:space="0" w:color="000000"/>
              <w:left w:val="single" w:sz="4" w:space="0" w:color="000000"/>
              <w:bottom w:val="single" w:sz="4" w:space="0" w:color="000000"/>
              <w:right w:val="nil"/>
            </w:tcBorders>
          </w:tcPr>
          <w:p w14:paraId="24D30B8A" w14:textId="77777777" w:rsidR="00363395" w:rsidRPr="0038011C" w:rsidRDefault="00363395" w:rsidP="00462D30">
            <w:pPr>
              <w:pStyle w:val="TAL"/>
              <w:jc w:val="cente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4F6E8313" w14:textId="77777777" w:rsidR="00363395" w:rsidRPr="0038011C" w:rsidRDefault="00363395" w:rsidP="00462D30">
            <w:pPr>
              <w:pStyle w:val="TAL"/>
            </w:pPr>
            <w:r w:rsidRPr="0038011C">
              <w:t>The identifier of each UE (i.e. GPSI or identity token)</w:t>
            </w:r>
          </w:p>
        </w:tc>
      </w:tr>
      <w:tr w:rsidR="00A07B20" w:rsidRPr="0038011C" w14:paraId="53462E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77BBD90F" w14:textId="77777777" w:rsidR="00A07B20" w:rsidRPr="0038011C" w:rsidRDefault="00363395" w:rsidP="006570C0">
            <w:pPr>
              <w:pStyle w:val="TAL"/>
              <w:rPr>
                <w:lang w:eastAsia="ko-KR"/>
              </w:rPr>
            </w:pPr>
            <w:r w:rsidRPr="0038011C">
              <w:t xml:space="preserve">&gt; </w:t>
            </w:r>
            <w:r w:rsidR="00A07B20" w:rsidRPr="0038011C">
              <w:t>UE location</w:t>
            </w:r>
          </w:p>
        </w:tc>
        <w:tc>
          <w:tcPr>
            <w:tcW w:w="900" w:type="dxa"/>
            <w:tcBorders>
              <w:top w:val="single" w:sz="4" w:space="0" w:color="000000"/>
              <w:left w:val="single" w:sz="4" w:space="0" w:color="000000"/>
              <w:bottom w:val="single" w:sz="4" w:space="0" w:color="000000"/>
              <w:right w:val="nil"/>
            </w:tcBorders>
          </w:tcPr>
          <w:p w14:paraId="7C831BEB" w14:textId="77777777" w:rsidR="00A07B20" w:rsidRPr="0038011C" w:rsidRDefault="00A07B20" w:rsidP="006570C0">
            <w:pPr>
              <w:pStyle w:val="TAC"/>
              <w:rPr>
                <w:lang w:eastAsia="ko-KR"/>
              </w:rPr>
            </w:pPr>
            <w:r w:rsidRPr="0038011C">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4CD2EFCB" w14:textId="77777777" w:rsidR="00A07B20" w:rsidRPr="0038011C" w:rsidRDefault="00A07B20" w:rsidP="006570C0">
            <w:pPr>
              <w:pStyle w:val="TAL"/>
            </w:pPr>
            <w:r w:rsidRPr="0038011C">
              <w:t xml:space="preserve">Location of the UE </w:t>
            </w:r>
          </w:p>
        </w:tc>
      </w:tr>
      <w:tr w:rsidR="00A07B20" w:rsidRPr="0038011C" w14:paraId="4DA862E8" w14:textId="77777777" w:rsidTr="006570C0">
        <w:trPr>
          <w:jc w:val="center"/>
        </w:trPr>
        <w:tc>
          <w:tcPr>
            <w:tcW w:w="2154" w:type="dxa"/>
            <w:tcBorders>
              <w:top w:val="single" w:sz="4" w:space="0" w:color="000000"/>
              <w:left w:val="single" w:sz="4" w:space="0" w:color="000000"/>
              <w:bottom w:val="single" w:sz="4" w:space="0" w:color="000000"/>
              <w:right w:val="nil"/>
            </w:tcBorders>
          </w:tcPr>
          <w:p w14:paraId="46715E67" w14:textId="77777777" w:rsidR="00A07B20" w:rsidRPr="0038011C" w:rsidRDefault="00363395" w:rsidP="006570C0">
            <w:pPr>
              <w:pStyle w:val="TAL"/>
            </w:pPr>
            <w:r w:rsidRPr="0038011C">
              <w:rPr>
                <w:lang w:eastAsia="ko-KR"/>
              </w:rPr>
              <w:t xml:space="preserve">&gt; </w:t>
            </w:r>
            <w:r w:rsidR="00A07B20" w:rsidRPr="0038011C">
              <w:rPr>
                <w:lang w:eastAsia="ko-KR"/>
              </w:rPr>
              <w:t>Timestamp</w:t>
            </w:r>
          </w:p>
        </w:tc>
        <w:tc>
          <w:tcPr>
            <w:tcW w:w="900" w:type="dxa"/>
            <w:tcBorders>
              <w:top w:val="single" w:sz="4" w:space="0" w:color="000000"/>
              <w:left w:val="single" w:sz="4" w:space="0" w:color="000000"/>
              <w:bottom w:val="single" w:sz="4" w:space="0" w:color="000000"/>
              <w:right w:val="nil"/>
            </w:tcBorders>
          </w:tcPr>
          <w:p w14:paraId="063F60BA" w14:textId="77777777" w:rsidR="00A07B20" w:rsidRPr="0038011C" w:rsidRDefault="00A07B20"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6E61BD" w14:textId="77777777" w:rsidR="00A07B20" w:rsidRPr="0038011C" w:rsidRDefault="00A07B20" w:rsidP="006570C0">
            <w:pPr>
              <w:pStyle w:val="TAL"/>
            </w:pPr>
            <w:r w:rsidRPr="0038011C">
              <w:rPr>
                <w:lang w:eastAsia="ko-KR"/>
              </w:rPr>
              <w:t>Indicates the age of the location information</w:t>
            </w:r>
          </w:p>
        </w:tc>
      </w:tr>
      <w:tr w:rsidR="00A07B20" w:rsidRPr="0038011C" w14:paraId="71FAE7B9" w14:textId="77777777" w:rsidTr="006570C0">
        <w:trPr>
          <w:jc w:val="center"/>
        </w:trPr>
        <w:tc>
          <w:tcPr>
            <w:tcW w:w="2154" w:type="dxa"/>
            <w:tcBorders>
              <w:top w:val="single" w:sz="4" w:space="0" w:color="000000"/>
              <w:left w:val="single" w:sz="4" w:space="0" w:color="000000"/>
              <w:bottom w:val="single" w:sz="4" w:space="0" w:color="000000"/>
              <w:right w:val="nil"/>
            </w:tcBorders>
          </w:tcPr>
          <w:p w14:paraId="4FE7308D" w14:textId="77777777" w:rsidR="00A07B20" w:rsidRPr="0038011C" w:rsidRDefault="00363395" w:rsidP="006570C0">
            <w:pPr>
              <w:pStyle w:val="TAL"/>
              <w:rPr>
                <w:lang w:eastAsia="ko-KR"/>
              </w:rPr>
            </w:pPr>
            <w:r w:rsidRPr="0038011C">
              <w:rPr>
                <w:lang w:eastAsia="ko-KR"/>
              </w:rPr>
              <w:t xml:space="preserve">&gt; </w:t>
            </w:r>
            <w:r w:rsidR="00A07B20" w:rsidRPr="0038011C">
              <w:rPr>
                <w:lang w:eastAsia="ko-KR"/>
              </w:rPr>
              <w:t>Location accuracy</w:t>
            </w:r>
          </w:p>
        </w:tc>
        <w:tc>
          <w:tcPr>
            <w:tcW w:w="900" w:type="dxa"/>
            <w:tcBorders>
              <w:top w:val="single" w:sz="4" w:space="0" w:color="000000"/>
              <w:left w:val="single" w:sz="4" w:space="0" w:color="000000"/>
              <w:bottom w:val="single" w:sz="4" w:space="0" w:color="000000"/>
              <w:right w:val="nil"/>
            </w:tcBorders>
          </w:tcPr>
          <w:p w14:paraId="733E7BFE" w14:textId="77777777" w:rsidR="00A07B20" w:rsidRPr="0038011C" w:rsidRDefault="00A07B20" w:rsidP="006570C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F27B942" w14:textId="77777777" w:rsidR="00A07B20" w:rsidRPr="0038011C" w:rsidRDefault="00A07B20" w:rsidP="006570C0">
            <w:pPr>
              <w:pStyle w:val="TAL"/>
              <w:rPr>
                <w:lang w:eastAsia="ko-KR"/>
              </w:rPr>
            </w:pPr>
            <w:r w:rsidRPr="0038011C">
              <w:rPr>
                <w:lang w:eastAsia="ko-KR"/>
              </w:rPr>
              <w:t>Indicates accuracy of the location information</w:t>
            </w:r>
          </w:p>
        </w:tc>
      </w:tr>
      <w:tr w:rsidR="00363395" w:rsidRPr="0038011C" w14:paraId="0816F380" w14:textId="77777777" w:rsidTr="00363395">
        <w:trPr>
          <w:jc w:val="center"/>
        </w:trPr>
        <w:tc>
          <w:tcPr>
            <w:tcW w:w="2154" w:type="dxa"/>
            <w:tcBorders>
              <w:top w:val="single" w:sz="4" w:space="0" w:color="000000"/>
              <w:left w:val="single" w:sz="4" w:space="0" w:color="000000"/>
              <w:bottom w:val="single" w:sz="4" w:space="0" w:color="000000"/>
              <w:right w:val="nil"/>
            </w:tcBorders>
          </w:tcPr>
          <w:p w14:paraId="4198A0BD" w14:textId="77777777" w:rsidR="00363395" w:rsidRPr="0038011C" w:rsidRDefault="00363395" w:rsidP="00462D30">
            <w:pPr>
              <w:pStyle w:val="TAL"/>
              <w:rPr>
                <w:lang w:eastAsia="ko-KR"/>
              </w:rPr>
            </w:pPr>
            <w:r w:rsidRPr="0038011C">
              <w:rPr>
                <w:lang w:eastAsia="ko-KR"/>
              </w:rPr>
              <w:t>&gt; Location type</w:t>
            </w:r>
          </w:p>
        </w:tc>
        <w:tc>
          <w:tcPr>
            <w:tcW w:w="900" w:type="dxa"/>
            <w:tcBorders>
              <w:top w:val="single" w:sz="4" w:space="0" w:color="000000"/>
              <w:left w:val="single" w:sz="4" w:space="0" w:color="000000"/>
              <w:bottom w:val="single" w:sz="4" w:space="0" w:color="000000"/>
              <w:right w:val="nil"/>
            </w:tcBorders>
          </w:tcPr>
          <w:p w14:paraId="175B484E" w14:textId="77777777" w:rsidR="00363395" w:rsidRPr="0038011C" w:rsidRDefault="00363395" w:rsidP="00462D30">
            <w:pPr>
              <w:pStyle w:val="TAC"/>
              <w:rPr>
                <w:lang w:eastAsia="ko-KR"/>
              </w:rPr>
            </w:pPr>
            <w:r w:rsidRPr="0038011C">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3F1A36B" w14:textId="77777777" w:rsidR="00363395" w:rsidRPr="0038011C" w:rsidRDefault="00363395" w:rsidP="00462D30">
            <w:pPr>
              <w:pStyle w:val="TAL"/>
              <w:rPr>
                <w:lang w:eastAsia="ko-KR"/>
              </w:rPr>
            </w:pPr>
            <w:r w:rsidRPr="0038011C">
              <w:rPr>
                <w:lang w:eastAsia="ko-KR"/>
              </w:rPr>
              <w:t>Indicates whether it is a predictive or actual UE location change.</w:t>
            </w:r>
          </w:p>
        </w:tc>
      </w:tr>
    </w:tbl>
    <w:p w14:paraId="73882EBE" w14:textId="77777777" w:rsidR="00E61F4C" w:rsidRPr="0038011C" w:rsidRDefault="00E61F4C" w:rsidP="00E61F4C"/>
    <w:p w14:paraId="4A762689" w14:textId="77777777" w:rsidR="001B2C23" w:rsidRPr="0038011C" w:rsidRDefault="001B2C23" w:rsidP="001B2C23">
      <w:pPr>
        <w:pStyle w:val="Heading5"/>
        <w:rPr>
          <w:lang w:val="en-IN"/>
        </w:rPr>
      </w:pPr>
      <w:bookmarkStart w:id="4809" w:name="_Toc37791043"/>
      <w:bookmarkStart w:id="4810" w:name="_Toc42004014"/>
      <w:bookmarkStart w:id="4811" w:name="_Toc50584356"/>
      <w:bookmarkStart w:id="4812" w:name="_Toc50584700"/>
      <w:bookmarkStart w:id="4813" w:name="_Toc57673605"/>
      <w:bookmarkStart w:id="4814" w:name="_Toc74058463"/>
      <w:bookmarkStart w:id="4815" w:name="_Toc66802065"/>
      <w:r w:rsidRPr="0038011C">
        <w:rPr>
          <w:lang w:val="en-IN"/>
        </w:rPr>
        <w:t>8.6.2.3.</w:t>
      </w:r>
      <w:r w:rsidR="003E6EE3" w:rsidRPr="0038011C">
        <w:rPr>
          <w:lang w:val="en-IN"/>
        </w:rPr>
        <w:t>7</w:t>
      </w:r>
      <w:r w:rsidRPr="0038011C">
        <w:rPr>
          <w:lang w:val="en-IN"/>
        </w:rPr>
        <w:tab/>
        <w:t>UE location subscription update request</w:t>
      </w:r>
      <w:bookmarkEnd w:id="4810"/>
      <w:bookmarkEnd w:id="4811"/>
      <w:bookmarkEnd w:id="4812"/>
      <w:bookmarkEnd w:id="4813"/>
      <w:bookmarkEnd w:id="4814"/>
      <w:bookmarkEnd w:id="4815"/>
    </w:p>
    <w:p w14:paraId="31B124D2" w14:textId="77777777" w:rsidR="001B2C23" w:rsidRPr="0038011C" w:rsidRDefault="001B2C23" w:rsidP="001B2C23">
      <w:pPr>
        <w:pStyle w:val="TH"/>
      </w:pPr>
      <w:r w:rsidRPr="0038011C">
        <w:t>Table 8.6.2.3.</w:t>
      </w:r>
      <w:r w:rsidR="003E6EE3" w:rsidRPr="0038011C">
        <w:t>7</w:t>
      </w:r>
      <w:r w:rsidRPr="0038011C">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38011C" w14:paraId="232DABC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3DE57F7" w14:textId="77777777" w:rsidR="001B2C23" w:rsidRPr="0038011C" w:rsidRDefault="001B2C23" w:rsidP="006E1496">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33E18A1B" w14:textId="77777777" w:rsidR="001B2C23" w:rsidRPr="0038011C" w:rsidRDefault="001B2C23" w:rsidP="006E1496">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6E7BEC85" w14:textId="77777777" w:rsidR="001B2C23" w:rsidRPr="0038011C" w:rsidRDefault="001B2C23" w:rsidP="006E1496">
            <w:pPr>
              <w:pStyle w:val="TAH"/>
            </w:pPr>
            <w:r w:rsidRPr="0038011C">
              <w:t>Description</w:t>
            </w:r>
          </w:p>
        </w:tc>
      </w:tr>
      <w:tr w:rsidR="001B2C23" w:rsidRPr="0038011C" w14:paraId="3406558E" w14:textId="77777777" w:rsidTr="006E1496">
        <w:trPr>
          <w:jc w:val="center"/>
        </w:trPr>
        <w:tc>
          <w:tcPr>
            <w:tcW w:w="2154" w:type="dxa"/>
            <w:tcBorders>
              <w:top w:val="single" w:sz="4" w:space="0" w:color="000000"/>
              <w:left w:val="single" w:sz="4" w:space="0" w:color="000000"/>
              <w:bottom w:val="single" w:sz="4" w:space="0" w:color="000000"/>
              <w:right w:val="nil"/>
            </w:tcBorders>
          </w:tcPr>
          <w:p w14:paraId="2A245FCB" w14:textId="77777777" w:rsidR="001B2C23" w:rsidRPr="0038011C" w:rsidRDefault="001B2C23" w:rsidP="006E1496">
            <w:pPr>
              <w:pStyle w:val="TAL"/>
            </w:pPr>
            <w:r w:rsidRPr="0038011C">
              <w:t>Subscription ID</w:t>
            </w:r>
          </w:p>
        </w:tc>
        <w:tc>
          <w:tcPr>
            <w:tcW w:w="900" w:type="dxa"/>
            <w:tcBorders>
              <w:top w:val="single" w:sz="4" w:space="0" w:color="000000"/>
              <w:left w:val="single" w:sz="4" w:space="0" w:color="000000"/>
              <w:bottom w:val="single" w:sz="4" w:space="0" w:color="000000"/>
              <w:right w:val="nil"/>
            </w:tcBorders>
          </w:tcPr>
          <w:p w14:paraId="507BA871" w14:textId="77777777" w:rsidR="001B2C23" w:rsidRPr="0038011C" w:rsidRDefault="001B2C23" w:rsidP="006E1496">
            <w:pPr>
              <w:pStyle w:val="TAL"/>
              <w:jc w:val="cente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32F9CBA5" w14:textId="77777777" w:rsidR="001B2C23" w:rsidRPr="0038011C" w:rsidRDefault="001B2C23" w:rsidP="006E1496">
            <w:pPr>
              <w:pStyle w:val="TAL"/>
            </w:pPr>
            <w:r w:rsidRPr="0038011C">
              <w:t>Subscription identifier corresponding to the subscription to be updated</w:t>
            </w:r>
          </w:p>
        </w:tc>
      </w:tr>
      <w:tr w:rsidR="001B2C23" w:rsidRPr="0038011C" w14:paraId="17113C7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0CEF8A" w14:textId="77777777" w:rsidR="001B2C23" w:rsidRPr="0038011C" w:rsidRDefault="001B2C23" w:rsidP="006E1496">
            <w:pPr>
              <w:pStyle w:val="TAL"/>
              <w:rPr>
                <w:lang w:eastAsia="zh-CN"/>
              </w:rPr>
            </w:pPr>
            <w:r w:rsidRPr="0038011C">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54E81DB" w14:textId="77777777" w:rsidR="001B2C23" w:rsidRPr="0038011C" w:rsidRDefault="001B2C23" w:rsidP="006E1496">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5FD8B128" w14:textId="77777777" w:rsidR="001B2C23" w:rsidRPr="0038011C" w:rsidRDefault="001B2C23" w:rsidP="006E1496">
            <w:pPr>
              <w:pStyle w:val="TAL"/>
            </w:pPr>
            <w:r w:rsidRPr="0038011C">
              <w:t>Security credentials of the EAS</w:t>
            </w:r>
          </w:p>
        </w:tc>
      </w:tr>
      <w:tr w:rsidR="004E14B2" w:rsidRPr="0038011C" w14:paraId="184027E9" w14:textId="77777777" w:rsidTr="00C71B20">
        <w:trPr>
          <w:jc w:val="center"/>
        </w:trPr>
        <w:tc>
          <w:tcPr>
            <w:tcW w:w="2154" w:type="dxa"/>
            <w:tcBorders>
              <w:top w:val="single" w:sz="4" w:space="0" w:color="000000"/>
              <w:left w:val="single" w:sz="4" w:space="0" w:color="000000"/>
              <w:bottom w:val="single" w:sz="4" w:space="0" w:color="000000"/>
              <w:right w:val="nil"/>
            </w:tcBorders>
          </w:tcPr>
          <w:p w14:paraId="0B48D75B" w14:textId="77777777" w:rsidR="004E14B2" w:rsidRPr="0038011C" w:rsidRDefault="004E14B2" w:rsidP="004E14B2">
            <w:pPr>
              <w:pStyle w:val="TAL"/>
            </w:pPr>
            <w:r w:rsidRPr="0038011C">
              <w:t>Event reporting information (NOTE)</w:t>
            </w:r>
          </w:p>
        </w:tc>
        <w:tc>
          <w:tcPr>
            <w:tcW w:w="900" w:type="dxa"/>
            <w:tcBorders>
              <w:top w:val="single" w:sz="4" w:space="0" w:color="000000"/>
              <w:left w:val="single" w:sz="4" w:space="0" w:color="000000"/>
              <w:bottom w:val="single" w:sz="4" w:space="0" w:color="000000"/>
              <w:right w:val="nil"/>
            </w:tcBorders>
          </w:tcPr>
          <w:p w14:paraId="047A6DCB" w14:textId="77777777" w:rsidR="004E14B2" w:rsidRPr="0038011C" w:rsidRDefault="004E14B2" w:rsidP="00C71B20">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7D2ACE8" w14:textId="77777777" w:rsidR="004E14B2" w:rsidRPr="0038011C" w:rsidRDefault="004E14B2" w:rsidP="00AD5E41">
            <w:pPr>
              <w:pStyle w:val="TAL"/>
              <w:rPr>
                <w:lang w:eastAsia="ko-KR"/>
              </w:rPr>
            </w:pPr>
            <w:r w:rsidRPr="0038011C">
              <w:t xml:space="preserve">Event Reporting Information as specified in </w:t>
            </w:r>
            <w:r w:rsidR="00AD5E41" w:rsidRPr="0038011C">
              <w:t>T</w:t>
            </w:r>
            <w:r w:rsidRPr="0038011C">
              <w:t xml:space="preserve">able 4.15.1-1 of </w:t>
            </w:r>
            <w:r w:rsidRPr="0038011C">
              <w:rPr>
                <w:lang w:eastAsia="ko-KR"/>
              </w:rPr>
              <w:t>3GPP TS 23.502</w:t>
            </w:r>
            <w:r w:rsidRPr="0038011C">
              <w:t> [3], e.g. event reporting mode.</w:t>
            </w:r>
          </w:p>
        </w:tc>
      </w:tr>
      <w:tr w:rsidR="00D02F40" w:rsidRPr="0038011C" w14:paraId="3629C6C6" w14:textId="77777777" w:rsidTr="006A39DE">
        <w:trPr>
          <w:jc w:val="center"/>
        </w:trPr>
        <w:tc>
          <w:tcPr>
            <w:tcW w:w="2154" w:type="dxa"/>
            <w:tcBorders>
              <w:top w:val="single" w:sz="4" w:space="0" w:color="000000"/>
              <w:left w:val="single" w:sz="4" w:space="0" w:color="000000"/>
              <w:bottom w:val="single" w:sz="4" w:space="0" w:color="000000"/>
              <w:right w:val="nil"/>
            </w:tcBorders>
          </w:tcPr>
          <w:p w14:paraId="7047D123" w14:textId="77777777" w:rsidR="00D02F40" w:rsidRPr="0038011C" w:rsidRDefault="00D02F40" w:rsidP="006A39DE">
            <w:pPr>
              <w:pStyle w:val="TAL"/>
            </w:pPr>
            <w:r w:rsidRPr="0038011C">
              <w:t>Proposed expiration time</w:t>
            </w:r>
            <w:r w:rsidR="0000669D" w:rsidRPr="0038011C">
              <w:t xml:space="preserve"> (NOTE)</w:t>
            </w:r>
          </w:p>
        </w:tc>
        <w:tc>
          <w:tcPr>
            <w:tcW w:w="900" w:type="dxa"/>
            <w:tcBorders>
              <w:top w:val="single" w:sz="4" w:space="0" w:color="000000"/>
              <w:left w:val="single" w:sz="4" w:space="0" w:color="000000"/>
              <w:bottom w:val="single" w:sz="4" w:space="0" w:color="000000"/>
              <w:right w:val="nil"/>
            </w:tcBorders>
          </w:tcPr>
          <w:p w14:paraId="0E2F0E19" w14:textId="77777777" w:rsidR="00D02F40" w:rsidRPr="0038011C" w:rsidRDefault="00D02F40" w:rsidP="006A39DE">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E3C9B97" w14:textId="77777777" w:rsidR="00D02F40" w:rsidRPr="0038011C" w:rsidRDefault="00D02F40" w:rsidP="006A39DE">
            <w:pPr>
              <w:pStyle w:val="TAL"/>
            </w:pPr>
            <w:r w:rsidRPr="0038011C">
              <w:t>Proposed expiration time for the subscription</w:t>
            </w:r>
          </w:p>
        </w:tc>
      </w:tr>
      <w:tr w:rsidR="001B2C23" w:rsidRPr="0038011C" w14:paraId="655D875E" w14:textId="77777777" w:rsidTr="006E1496">
        <w:trPr>
          <w:jc w:val="center"/>
        </w:trPr>
        <w:tc>
          <w:tcPr>
            <w:tcW w:w="2154" w:type="dxa"/>
            <w:tcBorders>
              <w:top w:val="single" w:sz="4" w:space="0" w:color="000000"/>
              <w:left w:val="single" w:sz="4" w:space="0" w:color="000000"/>
              <w:bottom w:val="single" w:sz="4" w:space="0" w:color="000000"/>
              <w:right w:val="nil"/>
            </w:tcBorders>
          </w:tcPr>
          <w:p w14:paraId="7BBB6860" w14:textId="77777777" w:rsidR="001B2C23" w:rsidRPr="0038011C" w:rsidRDefault="001B2C23" w:rsidP="006E1496">
            <w:pPr>
              <w:pStyle w:val="TAL"/>
              <w:rPr>
                <w:lang w:eastAsia="ko-KR"/>
              </w:rPr>
            </w:pPr>
            <w:r w:rsidRPr="0038011C">
              <w:t>Notification Target Address (NOTE)</w:t>
            </w:r>
          </w:p>
        </w:tc>
        <w:tc>
          <w:tcPr>
            <w:tcW w:w="900" w:type="dxa"/>
            <w:tcBorders>
              <w:top w:val="single" w:sz="4" w:space="0" w:color="000000"/>
              <w:left w:val="single" w:sz="4" w:space="0" w:color="000000"/>
              <w:bottom w:val="single" w:sz="4" w:space="0" w:color="000000"/>
              <w:right w:val="nil"/>
            </w:tcBorders>
          </w:tcPr>
          <w:p w14:paraId="5FA031E5" w14:textId="77777777" w:rsidR="001B2C23" w:rsidRPr="0038011C" w:rsidRDefault="001B2C23" w:rsidP="006E1496">
            <w:pPr>
              <w:pStyle w:val="TAC"/>
              <w:rPr>
                <w:lang w:eastAsia="ko-KR"/>
              </w:rPr>
            </w:pPr>
            <w:r w:rsidRPr="0038011C">
              <w:t>O</w:t>
            </w:r>
          </w:p>
        </w:tc>
        <w:tc>
          <w:tcPr>
            <w:tcW w:w="5853" w:type="dxa"/>
            <w:tcBorders>
              <w:top w:val="single" w:sz="4" w:space="0" w:color="000000"/>
              <w:left w:val="single" w:sz="4" w:space="0" w:color="000000"/>
              <w:bottom w:val="single" w:sz="4" w:space="0" w:color="000000"/>
              <w:right w:val="single" w:sz="4" w:space="0" w:color="000000"/>
            </w:tcBorders>
          </w:tcPr>
          <w:p w14:paraId="1FA70452" w14:textId="77777777" w:rsidR="001B2C23" w:rsidRPr="0038011C" w:rsidRDefault="001B2C23" w:rsidP="006E1496">
            <w:pPr>
              <w:pStyle w:val="TAL"/>
              <w:rPr>
                <w:lang w:eastAsia="ko-KR"/>
              </w:rPr>
            </w:pPr>
            <w:r w:rsidRPr="0038011C">
              <w:t>Notification Target Address of the EAS where the notification is to be sent by the EES</w:t>
            </w:r>
          </w:p>
        </w:tc>
      </w:tr>
      <w:tr w:rsidR="001B2C23" w:rsidRPr="0038011C" w14:paraId="48085111" w14:textId="77777777" w:rsidTr="006E1496">
        <w:trPr>
          <w:jc w:val="center"/>
        </w:trPr>
        <w:tc>
          <w:tcPr>
            <w:tcW w:w="2154" w:type="dxa"/>
            <w:tcBorders>
              <w:top w:val="single" w:sz="4" w:space="0" w:color="000000"/>
              <w:left w:val="single" w:sz="4" w:space="0" w:color="000000"/>
              <w:bottom w:val="single" w:sz="4" w:space="0" w:color="000000"/>
              <w:right w:val="nil"/>
            </w:tcBorders>
          </w:tcPr>
          <w:p w14:paraId="501F0939" w14:textId="77777777" w:rsidR="001B2C23" w:rsidRPr="0038011C" w:rsidRDefault="001B2C23" w:rsidP="006E1496">
            <w:pPr>
              <w:pStyle w:val="TAL"/>
            </w:pPr>
            <w:r w:rsidRPr="0038011C">
              <w:t>Location Granularity (NOTE)</w:t>
            </w:r>
          </w:p>
        </w:tc>
        <w:tc>
          <w:tcPr>
            <w:tcW w:w="900" w:type="dxa"/>
            <w:tcBorders>
              <w:top w:val="single" w:sz="4" w:space="0" w:color="000000"/>
              <w:left w:val="single" w:sz="4" w:space="0" w:color="000000"/>
              <w:bottom w:val="single" w:sz="4" w:space="0" w:color="000000"/>
              <w:right w:val="nil"/>
            </w:tcBorders>
          </w:tcPr>
          <w:p w14:paraId="51B1B502" w14:textId="77777777" w:rsidR="001B2C23" w:rsidRPr="0038011C" w:rsidRDefault="001B2C23" w:rsidP="006E1496">
            <w:pPr>
              <w:pStyle w:val="TAC"/>
              <w:rPr>
                <w:lang w:eastAsia="ko-KR"/>
              </w:rPr>
            </w:pPr>
            <w:r w:rsidRPr="0038011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979FDBF" w14:textId="77777777" w:rsidR="001B2C23" w:rsidRPr="0038011C" w:rsidRDefault="001B2C23" w:rsidP="006E1496">
            <w:pPr>
              <w:pStyle w:val="TAL"/>
            </w:pPr>
            <w:r w:rsidRPr="0038011C">
              <w:t xml:space="preserve">indicates format of location e.g. GPS Coordinates, Cell ID, Tracking Area ID, or civic addresses (e.g. streets, districts, etc.) that can be understood by the </w:t>
            </w:r>
            <w:r w:rsidR="006A0D9E" w:rsidRPr="0038011C">
              <w:t>EAS</w:t>
            </w:r>
          </w:p>
        </w:tc>
      </w:tr>
      <w:tr w:rsidR="00661355" w:rsidRPr="0038011C" w14:paraId="3511458E" w14:textId="77777777" w:rsidTr="000A7E47">
        <w:trPr>
          <w:jc w:val="center"/>
        </w:trPr>
        <w:tc>
          <w:tcPr>
            <w:tcW w:w="2154" w:type="dxa"/>
            <w:tcBorders>
              <w:top w:val="single" w:sz="4" w:space="0" w:color="000000"/>
              <w:left w:val="single" w:sz="4" w:space="0" w:color="000000"/>
              <w:bottom w:val="single" w:sz="4" w:space="0" w:color="000000"/>
              <w:right w:val="nil"/>
            </w:tcBorders>
          </w:tcPr>
          <w:p w14:paraId="021ADA5D" w14:textId="77777777" w:rsidR="00661355" w:rsidRPr="0038011C" w:rsidRDefault="00661355" w:rsidP="000A7E47">
            <w:pPr>
              <w:pStyle w:val="TAL"/>
              <w:rPr>
                <w:lang w:eastAsia="ko-KR"/>
              </w:rPr>
            </w:pPr>
            <w:r w:rsidRPr="0038011C">
              <w:rPr>
                <w:lang w:eastAsia="zh-CN"/>
              </w:rPr>
              <w:t>Location QoS (NOTE)</w:t>
            </w:r>
          </w:p>
        </w:tc>
        <w:tc>
          <w:tcPr>
            <w:tcW w:w="900" w:type="dxa"/>
            <w:tcBorders>
              <w:top w:val="single" w:sz="4" w:space="0" w:color="000000"/>
              <w:left w:val="single" w:sz="4" w:space="0" w:color="000000"/>
              <w:bottom w:val="single" w:sz="4" w:space="0" w:color="000000"/>
              <w:right w:val="nil"/>
            </w:tcBorders>
          </w:tcPr>
          <w:p w14:paraId="5B37C573" w14:textId="77777777" w:rsidR="00661355" w:rsidRPr="0038011C" w:rsidRDefault="00661355" w:rsidP="000A7E47">
            <w:pPr>
              <w:pStyle w:val="TAC"/>
              <w:rPr>
                <w:lang w:eastAsia="ko-KR"/>
              </w:rPr>
            </w:pPr>
            <w:r w:rsidRPr="0038011C">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059EB84E" w14:textId="77777777" w:rsidR="00661355" w:rsidRPr="0038011C" w:rsidRDefault="00661355" w:rsidP="000A7E47">
            <w:pPr>
              <w:pStyle w:val="TAL"/>
              <w:rPr>
                <w:lang w:eastAsia="ko-KR"/>
              </w:rPr>
            </w:pPr>
            <w:r w:rsidRPr="0038011C">
              <w:rPr>
                <w:lang w:eastAsia="zh-CN"/>
              </w:rPr>
              <w:t>Indicate the location quality of service as described in clause 4.1b of 3GPP TS 23.273 [9].</w:t>
            </w:r>
          </w:p>
        </w:tc>
      </w:tr>
      <w:tr w:rsidR="001B2C23" w:rsidRPr="0038011C" w14:paraId="6976D8F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2A61B6B" w14:textId="77777777" w:rsidR="001B2C23" w:rsidRPr="0038011C" w:rsidRDefault="001B2C23" w:rsidP="0000669D">
            <w:pPr>
              <w:pStyle w:val="TAN"/>
            </w:pPr>
            <w:r w:rsidRPr="0038011C">
              <w:t>NOTE:</w:t>
            </w:r>
            <w:r w:rsidRPr="0038011C">
              <w:tab/>
              <w:t>At least one of t</w:t>
            </w:r>
            <w:r w:rsidR="00586629" w:rsidRPr="0038011C">
              <w:t>h</w:t>
            </w:r>
            <w:r w:rsidRPr="0038011C">
              <w:t>ese IEs is present.</w:t>
            </w:r>
          </w:p>
        </w:tc>
      </w:tr>
    </w:tbl>
    <w:p w14:paraId="0F6EA11A" w14:textId="77777777" w:rsidR="001B2C23" w:rsidRPr="0038011C" w:rsidRDefault="001B2C23" w:rsidP="001B2C23"/>
    <w:p w14:paraId="2227115A" w14:textId="77777777" w:rsidR="001B2C23" w:rsidRPr="0038011C" w:rsidRDefault="001B2C23" w:rsidP="001B2C23">
      <w:pPr>
        <w:pStyle w:val="Heading5"/>
        <w:rPr>
          <w:lang w:val="en-IN"/>
        </w:rPr>
      </w:pPr>
      <w:bookmarkStart w:id="4816" w:name="_Toc42004015"/>
      <w:bookmarkStart w:id="4817" w:name="_Toc50584357"/>
      <w:bookmarkStart w:id="4818" w:name="_Toc50584701"/>
      <w:bookmarkStart w:id="4819" w:name="_Toc57673606"/>
      <w:bookmarkStart w:id="4820" w:name="_Toc74058464"/>
      <w:bookmarkStart w:id="4821" w:name="_Toc66802066"/>
      <w:r w:rsidRPr="0038011C">
        <w:rPr>
          <w:lang w:val="en-IN"/>
        </w:rPr>
        <w:t>8.6.2.3.</w:t>
      </w:r>
      <w:r w:rsidR="003E6EE3" w:rsidRPr="0038011C">
        <w:rPr>
          <w:lang w:val="en-IN"/>
        </w:rPr>
        <w:t>8</w:t>
      </w:r>
      <w:r w:rsidRPr="0038011C">
        <w:rPr>
          <w:lang w:val="en-IN"/>
        </w:rPr>
        <w:tab/>
        <w:t>UE location subscription update response</w:t>
      </w:r>
      <w:bookmarkEnd w:id="4816"/>
      <w:bookmarkEnd w:id="4817"/>
      <w:bookmarkEnd w:id="4818"/>
      <w:bookmarkEnd w:id="4819"/>
      <w:bookmarkEnd w:id="4820"/>
      <w:bookmarkEnd w:id="4821"/>
    </w:p>
    <w:p w14:paraId="4FD1784B" w14:textId="77777777" w:rsidR="001B2C23" w:rsidRPr="0038011C" w:rsidRDefault="001B2C23" w:rsidP="001B2C23">
      <w:pPr>
        <w:pStyle w:val="TH"/>
      </w:pPr>
      <w:r w:rsidRPr="0038011C">
        <w:t>Table 8.6.2.3.</w:t>
      </w:r>
      <w:r w:rsidR="003E6EE3" w:rsidRPr="0038011C">
        <w:t>8</w:t>
      </w:r>
      <w:r w:rsidRPr="0038011C">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Change w:id="4822">
          <w:tblGrid>
            <w:gridCol w:w="2154"/>
            <w:gridCol w:w="900"/>
            <w:gridCol w:w="5853"/>
          </w:tblGrid>
        </w:tblGridChange>
      </w:tblGrid>
      <w:tr w:rsidR="001B2C23" w:rsidRPr="0038011C" w14:paraId="41AE9F32"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3200C3D7" w14:textId="77777777" w:rsidR="001B2C23" w:rsidRPr="0038011C" w:rsidRDefault="001B2C23" w:rsidP="006E1496">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6265ECD7" w14:textId="77777777" w:rsidR="001B2C23" w:rsidRPr="0038011C" w:rsidRDefault="001B2C23" w:rsidP="006E1496">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7B3BD6DC" w14:textId="77777777" w:rsidR="001B2C23" w:rsidRPr="0038011C" w:rsidRDefault="001B2C23" w:rsidP="006E1496">
            <w:pPr>
              <w:pStyle w:val="TAH"/>
            </w:pPr>
            <w:r w:rsidRPr="0038011C">
              <w:t>Description</w:t>
            </w:r>
          </w:p>
        </w:tc>
      </w:tr>
      <w:tr w:rsidR="00D02F40" w:rsidRPr="0038011C" w14:paraId="7648C01C"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31E22F2" w14:textId="77777777" w:rsidR="00D02F40" w:rsidRPr="0038011C" w:rsidRDefault="00D02F40" w:rsidP="006A39DE">
            <w:pPr>
              <w:pStyle w:val="TAL"/>
            </w:pPr>
            <w:r w:rsidRPr="0038011C">
              <w:t>Successful response</w:t>
            </w:r>
          </w:p>
        </w:tc>
        <w:tc>
          <w:tcPr>
            <w:tcW w:w="900" w:type="dxa"/>
            <w:tcBorders>
              <w:top w:val="single" w:sz="4" w:space="0" w:color="000000"/>
              <w:left w:val="single" w:sz="4" w:space="0" w:color="000000"/>
              <w:bottom w:val="single" w:sz="4" w:space="0" w:color="000000"/>
              <w:right w:val="nil"/>
            </w:tcBorders>
            <w:hideMark/>
          </w:tcPr>
          <w:p w14:paraId="162F7954"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364E5612" w14:textId="77777777" w:rsidR="00D02F40" w:rsidRPr="0038011C" w:rsidRDefault="00D02F40" w:rsidP="006A39DE">
            <w:pPr>
              <w:pStyle w:val="TAL"/>
            </w:pPr>
            <w:r w:rsidRPr="0038011C">
              <w:t>Indicates that the subscription request was successful.</w:t>
            </w:r>
          </w:p>
        </w:tc>
      </w:tr>
      <w:tr w:rsidR="00D02F40" w:rsidRPr="0038011C" w14:paraId="7201B73A"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FFEEEA0" w14:textId="77777777" w:rsidR="00D02F40" w:rsidRPr="0038011C" w:rsidRDefault="00D02F40" w:rsidP="006A39DE">
            <w:pPr>
              <w:pStyle w:val="TAL"/>
            </w:pPr>
            <w:r w:rsidRPr="0038011C">
              <w:t>&gt; Expiration time</w:t>
            </w:r>
          </w:p>
        </w:tc>
        <w:tc>
          <w:tcPr>
            <w:tcW w:w="900" w:type="dxa"/>
            <w:tcBorders>
              <w:top w:val="single" w:sz="4" w:space="0" w:color="000000"/>
              <w:left w:val="single" w:sz="4" w:space="0" w:color="000000"/>
              <w:bottom w:val="single" w:sz="4" w:space="0" w:color="000000"/>
              <w:right w:val="nil"/>
            </w:tcBorders>
            <w:hideMark/>
          </w:tcPr>
          <w:p w14:paraId="52156516"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19D3EB97" w14:textId="77777777" w:rsidR="00D02F40" w:rsidRPr="0038011C" w:rsidRDefault="00D02F40" w:rsidP="006A39DE">
            <w:pPr>
              <w:pStyle w:val="TAL"/>
            </w:pPr>
            <w:r w:rsidRPr="0038011C">
              <w:t>Indicates the expiration time of the subscription. To maintain an active subscription, a subscription update is required before the expiration time.</w:t>
            </w:r>
          </w:p>
        </w:tc>
      </w:tr>
      <w:tr w:rsidR="00D02F40" w:rsidRPr="0038011C" w14:paraId="25377D3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6DF0ED3" w14:textId="77777777" w:rsidR="00D02F40" w:rsidRPr="0038011C" w:rsidRDefault="00D02F40" w:rsidP="006A39DE">
            <w:pPr>
              <w:pStyle w:val="TAL"/>
            </w:pPr>
            <w:r w:rsidRPr="0038011C">
              <w:t>Failure response</w:t>
            </w:r>
          </w:p>
        </w:tc>
        <w:tc>
          <w:tcPr>
            <w:tcW w:w="900" w:type="dxa"/>
            <w:tcBorders>
              <w:top w:val="single" w:sz="4" w:space="0" w:color="000000"/>
              <w:left w:val="single" w:sz="4" w:space="0" w:color="000000"/>
              <w:bottom w:val="single" w:sz="4" w:space="0" w:color="000000"/>
              <w:right w:val="nil"/>
            </w:tcBorders>
            <w:hideMark/>
          </w:tcPr>
          <w:p w14:paraId="76489E13"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5AE52E8B" w14:textId="77777777" w:rsidR="00D02F40" w:rsidRPr="0038011C" w:rsidRDefault="00D02F40" w:rsidP="006A39DE">
            <w:pPr>
              <w:pStyle w:val="TAL"/>
            </w:pPr>
            <w:r w:rsidRPr="0038011C">
              <w:t>Indicates that the subscription request failed.</w:t>
            </w:r>
          </w:p>
        </w:tc>
      </w:tr>
      <w:tr w:rsidR="00D02F40" w:rsidRPr="0038011C" w14:paraId="2A43216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CCB5DFA" w14:textId="77777777" w:rsidR="00D02F40" w:rsidRPr="0038011C" w:rsidRDefault="00D02F40" w:rsidP="006A39DE">
            <w:pPr>
              <w:pStyle w:val="TAL"/>
            </w:pPr>
            <w:r w:rsidRPr="0038011C">
              <w:t>&gt; Cause</w:t>
            </w:r>
          </w:p>
        </w:tc>
        <w:tc>
          <w:tcPr>
            <w:tcW w:w="900" w:type="dxa"/>
            <w:tcBorders>
              <w:top w:val="single" w:sz="4" w:space="0" w:color="000000"/>
              <w:left w:val="single" w:sz="4" w:space="0" w:color="000000"/>
              <w:bottom w:val="single" w:sz="4" w:space="0" w:color="000000"/>
              <w:right w:val="nil"/>
            </w:tcBorders>
            <w:hideMark/>
          </w:tcPr>
          <w:p w14:paraId="00E1261A" w14:textId="77777777" w:rsidR="00D02F40" w:rsidRPr="0038011C" w:rsidRDefault="00D02F40" w:rsidP="006A39DE">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587F6499" w14:textId="77777777" w:rsidR="00D02F40" w:rsidRPr="0038011C" w:rsidRDefault="00D02F40" w:rsidP="006A39DE">
            <w:pPr>
              <w:pStyle w:val="TAL"/>
            </w:pPr>
            <w:r w:rsidRPr="0038011C">
              <w:t>Indicates the cause of subscription request failure</w:t>
            </w:r>
          </w:p>
        </w:tc>
      </w:tr>
    </w:tbl>
    <w:p w14:paraId="6C65D106" w14:textId="77777777" w:rsidR="001B2C23" w:rsidRPr="0038011C" w:rsidRDefault="001B2C23" w:rsidP="001B2C23"/>
    <w:p w14:paraId="1910B424" w14:textId="77777777" w:rsidR="001B2C23" w:rsidRPr="0038011C" w:rsidRDefault="001B2C23" w:rsidP="001B2C23">
      <w:pPr>
        <w:pStyle w:val="Heading5"/>
        <w:rPr>
          <w:lang w:val="en-IN"/>
        </w:rPr>
      </w:pPr>
      <w:bookmarkStart w:id="4823" w:name="_Toc42004016"/>
      <w:bookmarkStart w:id="4824" w:name="_Toc50584358"/>
      <w:bookmarkStart w:id="4825" w:name="_Toc50584702"/>
      <w:bookmarkStart w:id="4826" w:name="_Toc57673607"/>
      <w:bookmarkStart w:id="4827" w:name="_Toc74058465"/>
      <w:bookmarkStart w:id="4828" w:name="_Toc66802067"/>
      <w:r w:rsidRPr="0038011C">
        <w:rPr>
          <w:lang w:val="en-IN"/>
        </w:rPr>
        <w:lastRenderedPageBreak/>
        <w:t>8.6.2.3.</w:t>
      </w:r>
      <w:r w:rsidR="003E6EE3" w:rsidRPr="0038011C">
        <w:rPr>
          <w:lang w:val="en-IN"/>
        </w:rPr>
        <w:t>9</w:t>
      </w:r>
      <w:r w:rsidRPr="0038011C">
        <w:rPr>
          <w:lang w:val="en-IN"/>
        </w:rPr>
        <w:tab/>
        <w:t>UE location unsubscribe request</w:t>
      </w:r>
      <w:bookmarkEnd w:id="4823"/>
      <w:bookmarkEnd w:id="4824"/>
      <w:bookmarkEnd w:id="4825"/>
      <w:bookmarkEnd w:id="4826"/>
      <w:bookmarkEnd w:id="4827"/>
      <w:bookmarkEnd w:id="4828"/>
    </w:p>
    <w:p w14:paraId="30DB7E5A" w14:textId="77777777" w:rsidR="001B2C23" w:rsidRPr="0038011C" w:rsidRDefault="001B2C23" w:rsidP="001B2C23">
      <w:pPr>
        <w:pStyle w:val="TH"/>
      </w:pPr>
      <w:r w:rsidRPr="0038011C">
        <w:t>Table 8.6.2.3.</w:t>
      </w:r>
      <w:r w:rsidR="003E6EE3" w:rsidRPr="0038011C">
        <w:t>9</w:t>
      </w:r>
      <w:r w:rsidRPr="0038011C">
        <w:t>-1: UE location unsubscribe</w:t>
      </w:r>
      <w:ins w:id="4829" w:author="v200 vs v221" w:date="2021-06-08T15:24:00Z">
        <w:r w:rsidR="003F32F9" w:rsidRPr="0038011C">
          <w:t xml:space="preserve"> request</w:t>
        </w:r>
      </w:ins>
    </w:p>
    <w:tbl>
      <w:tblPr>
        <w:tblW w:w="8907" w:type="dxa"/>
        <w:jc w:val="center"/>
        <w:tblLayout w:type="fixed"/>
        <w:tblLook w:val="04A0" w:firstRow="1" w:lastRow="0" w:firstColumn="1" w:lastColumn="0" w:noHBand="0" w:noVBand="1"/>
      </w:tblPr>
      <w:tblGrid>
        <w:gridCol w:w="2154"/>
        <w:gridCol w:w="900"/>
        <w:gridCol w:w="5853"/>
      </w:tblGrid>
      <w:tr w:rsidR="001B2C23" w:rsidRPr="0038011C" w14:paraId="1A79315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6F8B2227" w14:textId="77777777" w:rsidR="001B2C23" w:rsidRPr="0038011C" w:rsidRDefault="001B2C23" w:rsidP="006E1496">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47AA1BBE" w14:textId="77777777" w:rsidR="001B2C23" w:rsidRPr="0038011C" w:rsidRDefault="001B2C23" w:rsidP="006E1496">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63F71F50" w14:textId="77777777" w:rsidR="001B2C23" w:rsidRPr="0038011C" w:rsidRDefault="001B2C23" w:rsidP="006E1496">
            <w:pPr>
              <w:pStyle w:val="TAH"/>
            </w:pPr>
            <w:r w:rsidRPr="0038011C">
              <w:t>Description</w:t>
            </w:r>
          </w:p>
        </w:tc>
      </w:tr>
      <w:tr w:rsidR="001B2C23" w:rsidRPr="0038011C" w14:paraId="69A5B7C8" w14:textId="77777777" w:rsidTr="006E1496">
        <w:trPr>
          <w:jc w:val="center"/>
        </w:trPr>
        <w:tc>
          <w:tcPr>
            <w:tcW w:w="2154" w:type="dxa"/>
            <w:tcBorders>
              <w:top w:val="single" w:sz="4" w:space="0" w:color="000000"/>
              <w:left w:val="single" w:sz="4" w:space="0" w:color="000000"/>
              <w:bottom w:val="single" w:sz="4" w:space="0" w:color="000000"/>
              <w:right w:val="nil"/>
            </w:tcBorders>
          </w:tcPr>
          <w:p w14:paraId="36673C1D" w14:textId="77777777" w:rsidR="001B2C23" w:rsidRPr="0038011C" w:rsidRDefault="001B2C23" w:rsidP="006E1496">
            <w:pPr>
              <w:pStyle w:val="TAL"/>
            </w:pPr>
            <w:r w:rsidRPr="0038011C">
              <w:rPr>
                <w:lang w:eastAsia="zh-CN"/>
              </w:rPr>
              <w:t>Subscription ID</w:t>
            </w:r>
          </w:p>
        </w:tc>
        <w:tc>
          <w:tcPr>
            <w:tcW w:w="900" w:type="dxa"/>
            <w:tcBorders>
              <w:top w:val="single" w:sz="4" w:space="0" w:color="000000"/>
              <w:left w:val="single" w:sz="4" w:space="0" w:color="000000"/>
              <w:bottom w:val="single" w:sz="4" w:space="0" w:color="000000"/>
              <w:right w:val="nil"/>
            </w:tcBorders>
          </w:tcPr>
          <w:p w14:paraId="3179E606" w14:textId="77777777" w:rsidR="001B2C23" w:rsidRPr="0038011C" w:rsidRDefault="001B2C23" w:rsidP="006E1496">
            <w:pPr>
              <w:pStyle w:val="TAC"/>
              <w:rPr>
                <w:lang w:eastAsia="ko-KR"/>
              </w:rPr>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2C7A4494" w14:textId="77777777" w:rsidR="001B2C23" w:rsidRPr="0038011C" w:rsidRDefault="001B2C23" w:rsidP="006E1496">
            <w:pPr>
              <w:pStyle w:val="TAL"/>
            </w:pPr>
            <w:r w:rsidRPr="0038011C">
              <w:t>Subscription identifier corresponding to the subscription stored in the EES for the request</w:t>
            </w:r>
          </w:p>
        </w:tc>
      </w:tr>
      <w:tr w:rsidR="001B2C23" w:rsidRPr="0038011C" w14:paraId="05F2ED6D" w14:textId="77777777" w:rsidTr="006E1496">
        <w:trPr>
          <w:jc w:val="center"/>
        </w:trPr>
        <w:tc>
          <w:tcPr>
            <w:tcW w:w="2154" w:type="dxa"/>
            <w:tcBorders>
              <w:top w:val="single" w:sz="4" w:space="0" w:color="000000"/>
              <w:left w:val="single" w:sz="4" w:space="0" w:color="000000"/>
              <w:bottom w:val="single" w:sz="4" w:space="0" w:color="000000"/>
              <w:right w:val="nil"/>
            </w:tcBorders>
          </w:tcPr>
          <w:p w14:paraId="15886194" w14:textId="77777777" w:rsidR="001B2C23" w:rsidRPr="0038011C" w:rsidRDefault="001B2C23" w:rsidP="006E1496">
            <w:pPr>
              <w:pStyle w:val="TAL"/>
              <w:rPr>
                <w:lang w:eastAsia="zh-CN"/>
              </w:rPr>
            </w:pPr>
            <w:r w:rsidRPr="0038011C">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C143027" w14:textId="77777777" w:rsidR="001B2C23" w:rsidRPr="0038011C" w:rsidRDefault="001B2C23" w:rsidP="006E1496">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1D88034A" w14:textId="77777777" w:rsidR="001B2C23" w:rsidRPr="0038011C" w:rsidRDefault="001B2C23" w:rsidP="006E1496">
            <w:pPr>
              <w:pStyle w:val="TAL"/>
            </w:pPr>
            <w:r w:rsidRPr="0038011C">
              <w:t>Security credentials of the EAS</w:t>
            </w:r>
          </w:p>
        </w:tc>
      </w:tr>
    </w:tbl>
    <w:p w14:paraId="538B2345" w14:textId="77777777" w:rsidR="001B2C23" w:rsidRPr="0038011C" w:rsidRDefault="001B2C23" w:rsidP="001B2C23"/>
    <w:p w14:paraId="1BD50282" w14:textId="77777777" w:rsidR="001B2C23" w:rsidRPr="0038011C" w:rsidRDefault="001B2C23" w:rsidP="001B2C23">
      <w:pPr>
        <w:pStyle w:val="Heading5"/>
        <w:rPr>
          <w:lang w:val="en-IN"/>
        </w:rPr>
      </w:pPr>
      <w:bookmarkStart w:id="4830" w:name="_Toc42004017"/>
      <w:bookmarkStart w:id="4831" w:name="_Toc50584359"/>
      <w:bookmarkStart w:id="4832" w:name="_Toc50584703"/>
      <w:bookmarkStart w:id="4833" w:name="_Toc57673608"/>
      <w:bookmarkStart w:id="4834" w:name="_Toc74058466"/>
      <w:bookmarkStart w:id="4835" w:name="_Toc66802068"/>
      <w:r w:rsidRPr="0038011C">
        <w:rPr>
          <w:lang w:val="en-IN"/>
        </w:rPr>
        <w:t>8.6.2.3.</w:t>
      </w:r>
      <w:r w:rsidR="003E6EE3" w:rsidRPr="0038011C">
        <w:rPr>
          <w:lang w:val="en-IN"/>
        </w:rPr>
        <w:t>10</w:t>
      </w:r>
      <w:r w:rsidRPr="0038011C">
        <w:rPr>
          <w:lang w:val="en-IN"/>
        </w:rPr>
        <w:tab/>
        <w:t>UE location unsubscribe response</w:t>
      </w:r>
      <w:bookmarkEnd w:id="4830"/>
      <w:bookmarkEnd w:id="4831"/>
      <w:bookmarkEnd w:id="4832"/>
      <w:bookmarkEnd w:id="4833"/>
      <w:bookmarkEnd w:id="4834"/>
      <w:bookmarkEnd w:id="4835"/>
    </w:p>
    <w:p w14:paraId="55CDF30B" w14:textId="77777777" w:rsidR="001B2C23" w:rsidRPr="0038011C" w:rsidRDefault="001B2C23" w:rsidP="001B2C23">
      <w:pPr>
        <w:pStyle w:val="TH"/>
      </w:pPr>
      <w:r w:rsidRPr="0038011C">
        <w:t>Table 8.6.2.3.</w:t>
      </w:r>
      <w:r w:rsidR="003E6EE3" w:rsidRPr="0038011C">
        <w:t>10</w:t>
      </w:r>
      <w:r w:rsidRPr="0038011C">
        <w:t>-1: UE location unsubscribe response</w:t>
      </w:r>
    </w:p>
    <w:tbl>
      <w:tblPr>
        <w:tblW w:w="8907" w:type="dxa"/>
        <w:jc w:val="center"/>
        <w:tblLayout w:type="fixed"/>
        <w:tblLook w:val="04A0" w:firstRow="1" w:lastRow="0" w:firstColumn="1" w:lastColumn="0" w:noHBand="0" w:noVBand="1"/>
      </w:tblPr>
      <w:tblGrid>
        <w:gridCol w:w="2154"/>
        <w:gridCol w:w="900"/>
        <w:gridCol w:w="5853"/>
        <w:tblGridChange w:id="4836">
          <w:tblGrid>
            <w:gridCol w:w="2154"/>
            <w:gridCol w:w="900"/>
            <w:gridCol w:w="5853"/>
          </w:tblGrid>
        </w:tblGridChange>
      </w:tblGrid>
      <w:tr w:rsidR="001B2C23" w:rsidRPr="0038011C" w14:paraId="6943CE92"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8F1C137" w14:textId="77777777" w:rsidR="001B2C23" w:rsidRPr="0038011C" w:rsidRDefault="001B2C23" w:rsidP="006E1496">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4D8E3B1D" w14:textId="77777777" w:rsidR="001B2C23" w:rsidRPr="0038011C" w:rsidRDefault="001B2C23" w:rsidP="006E1496">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647EA318" w14:textId="77777777" w:rsidR="001B2C23" w:rsidRPr="0038011C" w:rsidRDefault="001B2C23" w:rsidP="006E1496">
            <w:pPr>
              <w:pStyle w:val="TAH"/>
            </w:pPr>
            <w:r w:rsidRPr="0038011C">
              <w:t>Description</w:t>
            </w:r>
          </w:p>
        </w:tc>
      </w:tr>
      <w:tr w:rsidR="00B203F5" w:rsidRPr="0038011C" w14:paraId="7589DDBA"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958A4BB" w14:textId="77777777" w:rsidR="00B203F5" w:rsidRPr="0038011C" w:rsidRDefault="00B203F5" w:rsidP="00475242">
            <w:pPr>
              <w:pStyle w:val="TAL"/>
              <w:rPr>
                <w:lang w:eastAsia="zh-CN"/>
              </w:rPr>
            </w:pPr>
            <w:r w:rsidRPr="0038011C">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08B49724" w14:textId="77777777" w:rsidR="00B203F5" w:rsidRPr="0038011C" w:rsidRDefault="00B203F5" w:rsidP="0047524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13170790" w14:textId="77777777" w:rsidR="00B203F5" w:rsidRPr="0038011C" w:rsidRDefault="00B203F5" w:rsidP="00475242">
            <w:pPr>
              <w:pStyle w:val="TAL"/>
            </w:pPr>
            <w:r w:rsidRPr="0038011C">
              <w:t>Indicates that the unsubscribe request was successful.</w:t>
            </w:r>
          </w:p>
        </w:tc>
      </w:tr>
      <w:tr w:rsidR="00B203F5" w:rsidRPr="0038011C" w14:paraId="7FA37FA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450C0E2C" w14:textId="77777777" w:rsidR="00B203F5" w:rsidRPr="0038011C" w:rsidRDefault="00B203F5" w:rsidP="00475242">
            <w:pPr>
              <w:pStyle w:val="TAL"/>
              <w:rPr>
                <w:lang w:eastAsia="zh-CN"/>
              </w:rPr>
            </w:pPr>
            <w:r w:rsidRPr="0038011C">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7A889382" w14:textId="77777777" w:rsidR="00B203F5" w:rsidRPr="0038011C" w:rsidRDefault="00B203F5" w:rsidP="0047524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648FE726" w14:textId="77777777" w:rsidR="00B203F5" w:rsidRPr="0038011C" w:rsidRDefault="00B203F5" w:rsidP="00475242">
            <w:pPr>
              <w:pStyle w:val="TAL"/>
            </w:pPr>
            <w:r w:rsidRPr="0038011C">
              <w:t>Indicates that the unsubscribe request failed.</w:t>
            </w:r>
          </w:p>
        </w:tc>
      </w:tr>
      <w:tr w:rsidR="00B203F5" w:rsidRPr="0038011C" w14:paraId="30965678"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E645A18" w14:textId="77777777" w:rsidR="00B203F5" w:rsidRPr="0038011C" w:rsidRDefault="00B203F5" w:rsidP="00475242">
            <w:pPr>
              <w:pStyle w:val="TAL"/>
              <w:rPr>
                <w:lang w:eastAsia="zh-CN"/>
              </w:rPr>
            </w:pPr>
            <w:r w:rsidRPr="0038011C">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AE12875" w14:textId="77777777" w:rsidR="00B203F5" w:rsidRPr="0038011C" w:rsidRDefault="00B203F5" w:rsidP="0047524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1AD9CCE6" w14:textId="77777777" w:rsidR="00B203F5" w:rsidRPr="0038011C" w:rsidRDefault="00B203F5" w:rsidP="00475242">
            <w:pPr>
              <w:pStyle w:val="TAL"/>
            </w:pPr>
            <w:r w:rsidRPr="0038011C">
              <w:t>Indicates the cause of unsubscribe request failure</w:t>
            </w:r>
          </w:p>
        </w:tc>
      </w:tr>
    </w:tbl>
    <w:p w14:paraId="127FF4F1" w14:textId="77777777" w:rsidR="001B2C23" w:rsidRPr="0038011C" w:rsidRDefault="001B2C23" w:rsidP="001B2C23"/>
    <w:p w14:paraId="51E46FA2" w14:textId="77777777" w:rsidR="00A07B20" w:rsidRPr="0038011C" w:rsidRDefault="009519FD" w:rsidP="009519FD">
      <w:pPr>
        <w:pStyle w:val="Heading4"/>
        <w:rPr>
          <w:lang w:val="en-IN"/>
        </w:rPr>
      </w:pPr>
      <w:bookmarkStart w:id="4837" w:name="_Toc42004018"/>
      <w:bookmarkStart w:id="4838" w:name="_Toc50584360"/>
      <w:bookmarkStart w:id="4839" w:name="_Toc50584704"/>
      <w:bookmarkStart w:id="4840" w:name="_Toc57673609"/>
      <w:bookmarkStart w:id="4841" w:name="_Toc74058467"/>
      <w:bookmarkStart w:id="4842" w:name="_Toc66802069"/>
      <w:r w:rsidRPr="0038011C">
        <w:rPr>
          <w:lang w:val="en-IN"/>
        </w:rPr>
        <w:t>8.6.2</w:t>
      </w:r>
      <w:r w:rsidR="00A07B20" w:rsidRPr="0038011C">
        <w:rPr>
          <w:lang w:val="en-IN"/>
        </w:rPr>
        <w:t>.4</w:t>
      </w:r>
      <w:r w:rsidR="00A07B20" w:rsidRPr="0038011C">
        <w:rPr>
          <w:lang w:val="en-IN"/>
        </w:rPr>
        <w:tab/>
        <w:t>APIs</w:t>
      </w:r>
      <w:bookmarkEnd w:id="4809"/>
      <w:bookmarkEnd w:id="4837"/>
      <w:bookmarkEnd w:id="4838"/>
      <w:bookmarkEnd w:id="4839"/>
      <w:bookmarkEnd w:id="4840"/>
      <w:bookmarkEnd w:id="4841"/>
      <w:bookmarkEnd w:id="4842"/>
      <w:r w:rsidR="00A07B20" w:rsidRPr="0038011C">
        <w:rPr>
          <w:lang w:val="en-IN"/>
        </w:rPr>
        <w:t xml:space="preserve"> </w:t>
      </w:r>
    </w:p>
    <w:p w14:paraId="439B6887" w14:textId="77777777" w:rsidR="001B2C23" w:rsidRPr="0038011C" w:rsidRDefault="001B2C23" w:rsidP="001B2C23">
      <w:pPr>
        <w:pStyle w:val="Heading5"/>
        <w:rPr>
          <w:lang w:val="en-IN"/>
        </w:rPr>
      </w:pPr>
      <w:bookmarkStart w:id="4843" w:name="_Toc42004019"/>
      <w:bookmarkStart w:id="4844" w:name="_Toc50584361"/>
      <w:bookmarkStart w:id="4845" w:name="_Toc50584705"/>
      <w:bookmarkStart w:id="4846" w:name="_Toc57673610"/>
      <w:bookmarkStart w:id="4847" w:name="_Toc74058468"/>
      <w:bookmarkStart w:id="4848" w:name="_Toc66802070"/>
      <w:r w:rsidRPr="0038011C">
        <w:rPr>
          <w:lang w:val="en-IN"/>
        </w:rPr>
        <w:t>8.6.2.4.1</w:t>
      </w:r>
      <w:r w:rsidRPr="0038011C">
        <w:rPr>
          <w:lang w:val="en-IN"/>
        </w:rPr>
        <w:tab/>
        <w:t>General</w:t>
      </w:r>
      <w:bookmarkEnd w:id="4843"/>
      <w:bookmarkEnd w:id="4844"/>
      <w:bookmarkEnd w:id="4845"/>
      <w:bookmarkEnd w:id="4846"/>
      <w:bookmarkEnd w:id="4847"/>
      <w:bookmarkEnd w:id="4848"/>
    </w:p>
    <w:p w14:paraId="3C05D23E" w14:textId="77777777" w:rsidR="001B2C23" w:rsidRPr="0038011C" w:rsidRDefault="001B2C23" w:rsidP="001B2C23">
      <w:r w:rsidRPr="0038011C">
        <w:t>Table 8.6.2.4.1-1 illustrates the API for UE location.</w:t>
      </w:r>
    </w:p>
    <w:p w14:paraId="465F6E23" w14:textId="77777777" w:rsidR="001B2C23" w:rsidRPr="0038011C" w:rsidRDefault="001B2C23" w:rsidP="001B2C23">
      <w:pPr>
        <w:pStyle w:val="TH"/>
      </w:pPr>
      <w:r w:rsidRPr="0038011C">
        <w:t>Table 8.6.2.4.1</w:t>
      </w:r>
      <w:r w:rsidRPr="0038011C">
        <w:rPr>
          <w:lang w:eastAsia="zh-CN"/>
        </w:rPr>
        <w:t>-1</w:t>
      </w:r>
      <w:r w:rsidRPr="0038011C">
        <w:t xml:space="preserve">: </w:t>
      </w:r>
      <w:r w:rsidR="00C557F8" w:rsidRPr="0038011C">
        <w:t>Eees_UELocation</w:t>
      </w:r>
      <w:r w:rsidRPr="0038011C">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38011C" w14:paraId="15E31EDE" w14:textId="77777777" w:rsidTr="006E1496">
        <w:trPr>
          <w:jc w:val="center"/>
        </w:trPr>
        <w:tc>
          <w:tcPr>
            <w:tcW w:w="3571" w:type="dxa"/>
            <w:tcBorders>
              <w:bottom w:val="single" w:sz="4" w:space="0" w:color="auto"/>
            </w:tcBorders>
          </w:tcPr>
          <w:p w14:paraId="561117D8" w14:textId="77777777" w:rsidR="001B2C23" w:rsidRPr="0038011C" w:rsidRDefault="00C557F8" w:rsidP="006E1496">
            <w:pPr>
              <w:pStyle w:val="TAH"/>
            </w:pPr>
            <w:r w:rsidRPr="0038011C">
              <w:t xml:space="preserve">API </w:t>
            </w:r>
            <w:r w:rsidR="001B2C23" w:rsidRPr="0038011C">
              <w:t>Name</w:t>
            </w:r>
          </w:p>
        </w:tc>
        <w:tc>
          <w:tcPr>
            <w:tcW w:w="1888" w:type="dxa"/>
          </w:tcPr>
          <w:p w14:paraId="68CC9F38" w14:textId="77777777" w:rsidR="001B2C23" w:rsidRPr="0038011C" w:rsidRDefault="00C557F8" w:rsidP="006E1496">
            <w:pPr>
              <w:pStyle w:val="TAH"/>
            </w:pPr>
            <w:r w:rsidRPr="0038011C">
              <w:t xml:space="preserve">API </w:t>
            </w:r>
            <w:r w:rsidR="001B2C23" w:rsidRPr="0038011C">
              <w:t>Operations</w:t>
            </w:r>
          </w:p>
        </w:tc>
        <w:tc>
          <w:tcPr>
            <w:tcW w:w="1819" w:type="dxa"/>
            <w:tcBorders>
              <w:bottom w:val="single" w:sz="4" w:space="0" w:color="auto"/>
            </w:tcBorders>
          </w:tcPr>
          <w:p w14:paraId="0D051AD0" w14:textId="77777777" w:rsidR="001B2C23" w:rsidRPr="0038011C" w:rsidRDefault="001B2C23" w:rsidP="006E1496">
            <w:pPr>
              <w:pStyle w:val="TAH"/>
            </w:pPr>
            <w:r w:rsidRPr="0038011C">
              <w:t>Operation</w:t>
            </w:r>
          </w:p>
          <w:p w14:paraId="17E24D85" w14:textId="77777777" w:rsidR="001B2C23" w:rsidRPr="0038011C" w:rsidRDefault="001B2C23" w:rsidP="006E1496">
            <w:pPr>
              <w:pStyle w:val="TAH"/>
            </w:pPr>
            <w:r w:rsidRPr="0038011C">
              <w:t>Semantics</w:t>
            </w:r>
          </w:p>
        </w:tc>
        <w:tc>
          <w:tcPr>
            <w:tcW w:w="1648" w:type="dxa"/>
          </w:tcPr>
          <w:p w14:paraId="5FC4A462" w14:textId="77777777" w:rsidR="001B2C23" w:rsidRPr="0038011C" w:rsidRDefault="001B2C23" w:rsidP="006E1496">
            <w:pPr>
              <w:pStyle w:val="TAH"/>
            </w:pPr>
            <w:r w:rsidRPr="0038011C">
              <w:t>Consumer(s)</w:t>
            </w:r>
          </w:p>
        </w:tc>
      </w:tr>
      <w:tr w:rsidR="001B2C23" w:rsidRPr="0038011C" w14:paraId="7DA229D7" w14:textId="77777777" w:rsidTr="006E1496">
        <w:trPr>
          <w:jc w:val="center"/>
        </w:trPr>
        <w:tc>
          <w:tcPr>
            <w:tcW w:w="3571" w:type="dxa"/>
            <w:vMerge w:val="restart"/>
          </w:tcPr>
          <w:p w14:paraId="4523E744" w14:textId="77777777" w:rsidR="001B2C23" w:rsidRPr="0038011C" w:rsidRDefault="00C557F8" w:rsidP="002A56E2">
            <w:pPr>
              <w:pStyle w:val="TAL"/>
            </w:pPr>
            <w:r w:rsidRPr="0038011C">
              <w:t>Eees</w:t>
            </w:r>
            <w:r w:rsidR="001B2C23" w:rsidRPr="0038011C">
              <w:t>_UE</w:t>
            </w:r>
            <w:r w:rsidRPr="0038011C">
              <w:t>L</w:t>
            </w:r>
            <w:r w:rsidR="001B2C23" w:rsidRPr="0038011C">
              <w:t>ocation</w:t>
            </w:r>
          </w:p>
        </w:tc>
        <w:tc>
          <w:tcPr>
            <w:tcW w:w="1888" w:type="dxa"/>
          </w:tcPr>
          <w:p w14:paraId="0D6BF386" w14:textId="77777777" w:rsidR="001B2C23" w:rsidRPr="0038011C" w:rsidRDefault="00C557F8" w:rsidP="006E1496">
            <w:pPr>
              <w:pStyle w:val="TAL"/>
            </w:pPr>
            <w:r w:rsidRPr="0038011C">
              <w:t>Get</w:t>
            </w:r>
          </w:p>
        </w:tc>
        <w:tc>
          <w:tcPr>
            <w:tcW w:w="1819" w:type="dxa"/>
            <w:tcBorders>
              <w:bottom w:val="single" w:sz="4" w:space="0" w:color="auto"/>
            </w:tcBorders>
          </w:tcPr>
          <w:p w14:paraId="016A0AAA" w14:textId="77777777" w:rsidR="001B2C23" w:rsidRPr="0038011C" w:rsidRDefault="001B2C23" w:rsidP="006E1496">
            <w:pPr>
              <w:pStyle w:val="TAL"/>
            </w:pPr>
            <w:r w:rsidRPr="0038011C">
              <w:t>Request/Response</w:t>
            </w:r>
          </w:p>
        </w:tc>
        <w:tc>
          <w:tcPr>
            <w:tcW w:w="1648" w:type="dxa"/>
          </w:tcPr>
          <w:p w14:paraId="5C27CAF6" w14:textId="77777777" w:rsidR="001B2C23" w:rsidRPr="0038011C" w:rsidRDefault="00C557F8" w:rsidP="00C557F8">
            <w:pPr>
              <w:pStyle w:val="TAL"/>
              <w:rPr>
                <w:lang w:eastAsia="zh-CN"/>
              </w:rPr>
            </w:pPr>
            <w:r w:rsidRPr="0038011C">
              <w:rPr>
                <w:lang w:eastAsia="zh-CN"/>
              </w:rPr>
              <w:t>EAS</w:t>
            </w:r>
          </w:p>
        </w:tc>
      </w:tr>
      <w:tr w:rsidR="00C557F8" w:rsidRPr="0038011C" w14:paraId="016BE4A4" w14:textId="77777777" w:rsidTr="00462D30">
        <w:trPr>
          <w:jc w:val="center"/>
        </w:trPr>
        <w:tc>
          <w:tcPr>
            <w:tcW w:w="3571" w:type="dxa"/>
            <w:vMerge/>
          </w:tcPr>
          <w:p w14:paraId="512C06AE" w14:textId="77777777" w:rsidR="00C557F8" w:rsidRPr="0038011C" w:rsidRDefault="00C557F8" w:rsidP="006E1496">
            <w:pPr>
              <w:pStyle w:val="TAL"/>
              <w:rPr>
                <w:b/>
              </w:rPr>
            </w:pPr>
          </w:p>
        </w:tc>
        <w:tc>
          <w:tcPr>
            <w:tcW w:w="1888" w:type="dxa"/>
          </w:tcPr>
          <w:p w14:paraId="21091881" w14:textId="77777777" w:rsidR="00C557F8" w:rsidRPr="0038011C" w:rsidRDefault="00C557F8" w:rsidP="006E1496">
            <w:pPr>
              <w:pStyle w:val="TAL"/>
            </w:pPr>
            <w:r w:rsidRPr="0038011C">
              <w:t>Subscribe</w:t>
            </w:r>
          </w:p>
        </w:tc>
        <w:tc>
          <w:tcPr>
            <w:tcW w:w="1819" w:type="dxa"/>
            <w:vMerge w:val="restart"/>
          </w:tcPr>
          <w:p w14:paraId="74FDD7CA" w14:textId="77777777" w:rsidR="00C557F8" w:rsidRPr="0038011C" w:rsidRDefault="00C557F8" w:rsidP="006E1496">
            <w:pPr>
              <w:pStyle w:val="TAL"/>
            </w:pPr>
            <w:r w:rsidRPr="0038011C">
              <w:t>Subscribe/Notify</w:t>
            </w:r>
          </w:p>
          <w:p w14:paraId="494C52CC" w14:textId="77777777" w:rsidR="00C557F8" w:rsidRPr="0038011C" w:rsidRDefault="00C557F8" w:rsidP="006E1496">
            <w:pPr>
              <w:pStyle w:val="TAL"/>
            </w:pPr>
          </w:p>
        </w:tc>
        <w:tc>
          <w:tcPr>
            <w:tcW w:w="1648" w:type="dxa"/>
            <w:vMerge w:val="restart"/>
          </w:tcPr>
          <w:p w14:paraId="1011440A" w14:textId="77777777" w:rsidR="00C557F8" w:rsidRPr="0038011C" w:rsidRDefault="00C557F8" w:rsidP="00C557F8">
            <w:pPr>
              <w:pStyle w:val="TAL"/>
              <w:rPr>
                <w:lang w:eastAsia="zh-CN"/>
              </w:rPr>
            </w:pPr>
            <w:r w:rsidRPr="0038011C">
              <w:rPr>
                <w:lang w:eastAsia="zh-CN"/>
              </w:rPr>
              <w:t>EAS</w:t>
            </w:r>
          </w:p>
        </w:tc>
      </w:tr>
      <w:tr w:rsidR="00C557F8" w:rsidRPr="0038011C" w14:paraId="670CC82A" w14:textId="77777777" w:rsidTr="00462D30">
        <w:trPr>
          <w:jc w:val="center"/>
        </w:trPr>
        <w:tc>
          <w:tcPr>
            <w:tcW w:w="3571" w:type="dxa"/>
            <w:vMerge/>
          </w:tcPr>
          <w:p w14:paraId="232F131D" w14:textId="77777777" w:rsidR="00C557F8" w:rsidRPr="0038011C" w:rsidRDefault="00C557F8" w:rsidP="006E1496">
            <w:pPr>
              <w:pStyle w:val="TAL"/>
              <w:rPr>
                <w:b/>
              </w:rPr>
            </w:pPr>
          </w:p>
        </w:tc>
        <w:tc>
          <w:tcPr>
            <w:tcW w:w="1888" w:type="dxa"/>
          </w:tcPr>
          <w:p w14:paraId="5FFD0777" w14:textId="77777777" w:rsidR="00C557F8" w:rsidRPr="0038011C" w:rsidRDefault="00C557F8" w:rsidP="006E1496">
            <w:pPr>
              <w:pStyle w:val="TAL"/>
            </w:pPr>
            <w:r w:rsidRPr="0038011C">
              <w:t>Notify</w:t>
            </w:r>
          </w:p>
        </w:tc>
        <w:tc>
          <w:tcPr>
            <w:tcW w:w="1819" w:type="dxa"/>
            <w:vMerge/>
          </w:tcPr>
          <w:p w14:paraId="091453F6" w14:textId="77777777" w:rsidR="00C557F8" w:rsidRPr="0038011C" w:rsidRDefault="00C557F8" w:rsidP="006E1496">
            <w:pPr>
              <w:pStyle w:val="TAL"/>
            </w:pPr>
          </w:p>
        </w:tc>
        <w:tc>
          <w:tcPr>
            <w:tcW w:w="1648" w:type="dxa"/>
            <w:vMerge/>
          </w:tcPr>
          <w:p w14:paraId="6BE5B990" w14:textId="77777777" w:rsidR="00C557F8" w:rsidRPr="0038011C" w:rsidRDefault="00C557F8" w:rsidP="006E1496">
            <w:pPr>
              <w:pStyle w:val="TAL"/>
              <w:rPr>
                <w:lang w:eastAsia="zh-CN"/>
              </w:rPr>
            </w:pPr>
          </w:p>
        </w:tc>
      </w:tr>
      <w:tr w:rsidR="00C557F8" w:rsidRPr="0038011C" w14:paraId="13579744" w14:textId="77777777" w:rsidTr="00462D30">
        <w:trPr>
          <w:jc w:val="center"/>
        </w:trPr>
        <w:tc>
          <w:tcPr>
            <w:tcW w:w="3571" w:type="dxa"/>
            <w:vMerge/>
          </w:tcPr>
          <w:p w14:paraId="7067E106" w14:textId="77777777" w:rsidR="00C557F8" w:rsidRPr="0038011C" w:rsidRDefault="00C557F8" w:rsidP="006E1496">
            <w:pPr>
              <w:pStyle w:val="TAL"/>
              <w:rPr>
                <w:b/>
              </w:rPr>
            </w:pPr>
          </w:p>
        </w:tc>
        <w:tc>
          <w:tcPr>
            <w:tcW w:w="1888" w:type="dxa"/>
          </w:tcPr>
          <w:p w14:paraId="5C30A75A" w14:textId="77777777" w:rsidR="00C557F8" w:rsidRPr="0038011C" w:rsidRDefault="00C557F8" w:rsidP="006E1496">
            <w:pPr>
              <w:pStyle w:val="TAL"/>
            </w:pPr>
            <w:r w:rsidRPr="0038011C">
              <w:t>UpdateSubscription</w:t>
            </w:r>
          </w:p>
        </w:tc>
        <w:tc>
          <w:tcPr>
            <w:tcW w:w="1819" w:type="dxa"/>
            <w:vMerge/>
          </w:tcPr>
          <w:p w14:paraId="5191116B" w14:textId="77777777" w:rsidR="00C557F8" w:rsidRPr="0038011C" w:rsidRDefault="00C557F8" w:rsidP="006E1496">
            <w:pPr>
              <w:pStyle w:val="TAL"/>
            </w:pPr>
          </w:p>
        </w:tc>
        <w:tc>
          <w:tcPr>
            <w:tcW w:w="1648" w:type="dxa"/>
            <w:vMerge/>
          </w:tcPr>
          <w:p w14:paraId="45561B06" w14:textId="77777777" w:rsidR="00C557F8" w:rsidRPr="0038011C" w:rsidRDefault="00C557F8" w:rsidP="006E1496">
            <w:pPr>
              <w:pStyle w:val="TAL"/>
              <w:rPr>
                <w:lang w:eastAsia="zh-CN"/>
              </w:rPr>
            </w:pPr>
          </w:p>
        </w:tc>
      </w:tr>
      <w:tr w:rsidR="00C557F8" w:rsidRPr="0038011C" w14:paraId="28C9C858" w14:textId="77777777" w:rsidTr="00462D30">
        <w:trPr>
          <w:trHeight w:val="94"/>
          <w:jc w:val="center"/>
        </w:trPr>
        <w:tc>
          <w:tcPr>
            <w:tcW w:w="3571" w:type="dxa"/>
            <w:vMerge/>
          </w:tcPr>
          <w:p w14:paraId="2252B644" w14:textId="77777777" w:rsidR="00C557F8" w:rsidRPr="0038011C" w:rsidRDefault="00C557F8" w:rsidP="006E1496">
            <w:pPr>
              <w:pStyle w:val="TAL"/>
              <w:rPr>
                <w:b/>
              </w:rPr>
            </w:pPr>
          </w:p>
        </w:tc>
        <w:tc>
          <w:tcPr>
            <w:tcW w:w="1888" w:type="dxa"/>
          </w:tcPr>
          <w:p w14:paraId="5A2708C5" w14:textId="77777777" w:rsidR="00C557F8" w:rsidRPr="0038011C" w:rsidRDefault="00C557F8" w:rsidP="006E1496">
            <w:pPr>
              <w:pStyle w:val="TAL"/>
            </w:pPr>
            <w:r w:rsidRPr="0038011C">
              <w:t>Unsubscribe</w:t>
            </w:r>
          </w:p>
        </w:tc>
        <w:tc>
          <w:tcPr>
            <w:tcW w:w="1819" w:type="dxa"/>
            <w:vMerge/>
            <w:tcBorders>
              <w:bottom w:val="single" w:sz="4" w:space="0" w:color="auto"/>
            </w:tcBorders>
          </w:tcPr>
          <w:p w14:paraId="26886501" w14:textId="77777777" w:rsidR="00C557F8" w:rsidRPr="0038011C" w:rsidRDefault="00C557F8" w:rsidP="006E1496">
            <w:pPr>
              <w:pStyle w:val="TAL"/>
            </w:pPr>
          </w:p>
        </w:tc>
        <w:tc>
          <w:tcPr>
            <w:tcW w:w="1648" w:type="dxa"/>
            <w:vMerge/>
          </w:tcPr>
          <w:p w14:paraId="59979F5E" w14:textId="77777777" w:rsidR="00C557F8" w:rsidRPr="0038011C" w:rsidRDefault="00C557F8" w:rsidP="006E1496">
            <w:pPr>
              <w:pStyle w:val="TAL"/>
              <w:rPr>
                <w:lang w:eastAsia="zh-CN"/>
              </w:rPr>
            </w:pPr>
          </w:p>
        </w:tc>
      </w:tr>
    </w:tbl>
    <w:p w14:paraId="6017A0B9" w14:textId="77777777" w:rsidR="001B2C23" w:rsidRPr="0038011C" w:rsidRDefault="001B2C23" w:rsidP="001B2C23"/>
    <w:p w14:paraId="057DC15C" w14:textId="77777777" w:rsidR="001B2C23" w:rsidRPr="0038011C" w:rsidRDefault="001B2C23" w:rsidP="001B2C23">
      <w:pPr>
        <w:pStyle w:val="Heading5"/>
        <w:rPr>
          <w:lang w:val="en-IN"/>
        </w:rPr>
      </w:pPr>
      <w:bookmarkStart w:id="4849" w:name="_Toc42004020"/>
      <w:bookmarkStart w:id="4850" w:name="_Toc50584362"/>
      <w:bookmarkStart w:id="4851" w:name="_Toc50584706"/>
      <w:bookmarkStart w:id="4852" w:name="_Toc57673611"/>
      <w:bookmarkStart w:id="4853" w:name="_Toc74058469"/>
      <w:bookmarkStart w:id="4854" w:name="_Toc66802071"/>
      <w:r w:rsidRPr="0038011C">
        <w:rPr>
          <w:lang w:val="en-IN"/>
        </w:rPr>
        <w:t>8.6.2.4.2</w:t>
      </w:r>
      <w:r w:rsidRPr="0038011C">
        <w:rPr>
          <w:lang w:val="en-IN"/>
        </w:rPr>
        <w:tab/>
      </w:r>
      <w:r w:rsidR="00C557F8" w:rsidRPr="0038011C">
        <w:rPr>
          <w:lang w:val="en-IN"/>
        </w:rPr>
        <w:t>Eees</w:t>
      </w:r>
      <w:r w:rsidRPr="0038011C">
        <w:rPr>
          <w:lang w:val="en-IN"/>
        </w:rPr>
        <w:t>_UE</w:t>
      </w:r>
      <w:r w:rsidR="00C557F8" w:rsidRPr="0038011C">
        <w:rPr>
          <w:lang w:val="en-IN"/>
        </w:rPr>
        <w:t>L</w:t>
      </w:r>
      <w:r w:rsidRPr="0038011C">
        <w:rPr>
          <w:lang w:val="en-IN"/>
        </w:rPr>
        <w:t>ocation_</w:t>
      </w:r>
      <w:r w:rsidR="00C557F8" w:rsidRPr="0038011C">
        <w:rPr>
          <w:lang w:val="en-IN"/>
        </w:rPr>
        <w:t xml:space="preserve">Get </w:t>
      </w:r>
      <w:r w:rsidRPr="0038011C">
        <w:rPr>
          <w:lang w:val="en-IN"/>
        </w:rPr>
        <w:t>operation</w:t>
      </w:r>
      <w:bookmarkEnd w:id="4849"/>
      <w:bookmarkEnd w:id="4850"/>
      <w:bookmarkEnd w:id="4851"/>
      <w:bookmarkEnd w:id="4852"/>
      <w:bookmarkEnd w:id="4853"/>
      <w:bookmarkEnd w:id="4854"/>
    </w:p>
    <w:p w14:paraId="446FAC54" w14:textId="77777777" w:rsidR="001B2C23" w:rsidRPr="0038011C" w:rsidRDefault="00C557F8" w:rsidP="001B2C23">
      <w:r w:rsidRPr="0038011C">
        <w:rPr>
          <w:b/>
        </w:rPr>
        <w:t xml:space="preserve">API </w:t>
      </w:r>
      <w:r w:rsidR="001B2C23" w:rsidRPr="0038011C">
        <w:rPr>
          <w:b/>
        </w:rPr>
        <w:t>operation name:</w:t>
      </w:r>
      <w:r w:rsidR="001B2C23" w:rsidRPr="0038011C">
        <w:t xml:space="preserve"> </w:t>
      </w:r>
      <w:r w:rsidRPr="0038011C">
        <w:t>Eees_UELocation_Get</w:t>
      </w:r>
    </w:p>
    <w:p w14:paraId="0B32FE6A" w14:textId="77777777" w:rsidR="001B2C23" w:rsidRPr="0038011C" w:rsidRDefault="001B2C23" w:rsidP="001B2C23">
      <w:r w:rsidRPr="0038011C">
        <w:rPr>
          <w:b/>
        </w:rPr>
        <w:t>Description:</w:t>
      </w:r>
      <w:r w:rsidRPr="0038011C">
        <w:t xml:space="preserve"> The consumer requests one time report of a UE's location.</w:t>
      </w:r>
    </w:p>
    <w:p w14:paraId="3E56F190" w14:textId="77777777" w:rsidR="001B2C23" w:rsidRPr="0038011C" w:rsidRDefault="001B2C23" w:rsidP="001B2C23">
      <w:r w:rsidRPr="0038011C">
        <w:rPr>
          <w:b/>
        </w:rPr>
        <w:t>Inputs:</w:t>
      </w:r>
      <w:r w:rsidRPr="0038011C">
        <w:t xml:space="preserve"> See clause 8.6.2.3.</w:t>
      </w:r>
      <w:r w:rsidR="003E6EE3" w:rsidRPr="0038011C">
        <w:t>2</w:t>
      </w:r>
      <w:r w:rsidRPr="0038011C">
        <w:t>.</w:t>
      </w:r>
    </w:p>
    <w:p w14:paraId="287DFEFA" w14:textId="77777777" w:rsidR="001B2C23" w:rsidRPr="0038011C" w:rsidRDefault="001B2C23" w:rsidP="001B2C23">
      <w:r w:rsidRPr="0038011C">
        <w:rPr>
          <w:b/>
        </w:rPr>
        <w:t>Outputs:</w:t>
      </w:r>
      <w:r w:rsidRPr="0038011C">
        <w:t xml:space="preserve"> </w:t>
      </w:r>
      <w:r w:rsidRPr="0038011C">
        <w:rPr>
          <w:lang w:eastAsia="zh-CN"/>
        </w:rPr>
        <w:t>See clause 8.6.2.3.</w:t>
      </w:r>
      <w:r w:rsidR="003E6EE3" w:rsidRPr="0038011C">
        <w:rPr>
          <w:lang w:eastAsia="zh-CN"/>
        </w:rPr>
        <w:t>3</w:t>
      </w:r>
      <w:r w:rsidRPr="0038011C">
        <w:rPr>
          <w:i/>
        </w:rPr>
        <w:t>.</w:t>
      </w:r>
    </w:p>
    <w:p w14:paraId="04AB7240" w14:textId="77777777" w:rsidR="001B2C23" w:rsidRPr="0038011C" w:rsidRDefault="001B2C23" w:rsidP="001B2C23">
      <w:r w:rsidRPr="0038011C">
        <w:t>See clause 8.6.2.2.</w:t>
      </w:r>
      <w:r w:rsidR="00446B97" w:rsidRPr="0038011C">
        <w:t>2</w:t>
      </w:r>
      <w:r w:rsidRPr="0038011C">
        <w:t xml:space="preserve"> for details of usage of this operation.</w:t>
      </w:r>
    </w:p>
    <w:p w14:paraId="404AA1EB" w14:textId="77777777" w:rsidR="001B2C23" w:rsidRPr="0038011C" w:rsidRDefault="001B2C23" w:rsidP="001B2C23">
      <w:pPr>
        <w:pStyle w:val="Heading5"/>
        <w:rPr>
          <w:lang w:val="en-IN"/>
        </w:rPr>
      </w:pPr>
      <w:bookmarkStart w:id="4855" w:name="_Toc42004021"/>
      <w:bookmarkStart w:id="4856" w:name="_Toc50584363"/>
      <w:bookmarkStart w:id="4857" w:name="_Toc50584707"/>
      <w:bookmarkStart w:id="4858" w:name="_Toc57673612"/>
      <w:bookmarkStart w:id="4859" w:name="_Toc74058470"/>
      <w:bookmarkStart w:id="4860" w:name="_Toc66802072"/>
      <w:r w:rsidRPr="0038011C">
        <w:rPr>
          <w:lang w:val="en-IN"/>
        </w:rPr>
        <w:t>8.6.2.4.3</w:t>
      </w:r>
      <w:r w:rsidRPr="0038011C">
        <w:rPr>
          <w:lang w:val="en-IN"/>
        </w:rPr>
        <w:tab/>
      </w:r>
      <w:r w:rsidR="00C557F8" w:rsidRPr="0038011C">
        <w:rPr>
          <w:lang w:val="en-IN"/>
        </w:rPr>
        <w:t>Eees_UELocation</w:t>
      </w:r>
      <w:r w:rsidRPr="0038011C">
        <w:rPr>
          <w:lang w:val="en-IN"/>
        </w:rPr>
        <w:t>_</w:t>
      </w:r>
      <w:r w:rsidR="00C557F8" w:rsidRPr="0038011C">
        <w:rPr>
          <w:lang w:val="en-IN"/>
        </w:rPr>
        <w:t>S</w:t>
      </w:r>
      <w:r w:rsidRPr="0038011C">
        <w:rPr>
          <w:lang w:val="en-IN"/>
        </w:rPr>
        <w:t>ubscribe operation</w:t>
      </w:r>
      <w:bookmarkEnd w:id="4855"/>
      <w:bookmarkEnd w:id="4856"/>
      <w:bookmarkEnd w:id="4857"/>
      <w:bookmarkEnd w:id="4858"/>
      <w:bookmarkEnd w:id="4859"/>
      <w:bookmarkEnd w:id="4860"/>
    </w:p>
    <w:p w14:paraId="0A3295B5" w14:textId="77777777" w:rsidR="001B2C23" w:rsidRPr="0038011C" w:rsidRDefault="00C557F8" w:rsidP="001B2C23">
      <w:r w:rsidRPr="0038011C">
        <w:rPr>
          <w:b/>
        </w:rPr>
        <w:t xml:space="preserve">API </w:t>
      </w:r>
      <w:r w:rsidR="001B2C23" w:rsidRPr="0038011C">
        <w:rPr>
          <w:b/>
        </w:rPr>
        <w:t>operation name:</w:t>
      </w:r>
      <w:r w:rsidR="001B2C23" w:rsidRPr="0038011C">
        <w:t xml:space="preserve"> </w:t>
      </w:r>
      <w:r w:rsidRPr="0038011C">
        <w:t>Eees_UELocation</w:t>
      </w:r>
      <w:r w:rsidR="001B2C23" w:rsidRPr="0038011C">
        <w:t>_</w:t>
      </w:r>
      <w:r w:rsidRPr="0038011C">
        <w:t>S</w:t>
      </w:r>
      <w:r w:rsidR="001B2C23" w:rsidRPr="0038011C">
        <w:t>ubscribe</w:t>
      </w:r>
    </w:p>
    <w:p w14:paraId="51A5F25B" w14:textId="77777777" w:rsidR="001B2C23" w:rsidRPr="0038011C" w:rsidRDefault="001B2C23" w:rsidP="001B2C23">
      <w:r w:rsidRPr="0038011C">
        <w:rPr>
          <w:b/>
        </w:rPr>
        <w:t>Description:</w:t>
      </w:r>
      <w:r w:rsidRPr="0038011C">
        <w:t xml:space="preserve"> The consumer subscribes for continuous reporting of a UE's location.</w:t>
      </w:r>
    </w:p>
    <w:p w14:paraId="664F7056" w14:textId="77777777" w:rsidR="001B2C23" w:rsidRPr="0038011C" w:rsidRDefault="001B2C23" w:rsidP="001B2C23">
      <w:r w:rsidRPr="0038011C">
        <w:rPr>
          <w:b/>
        </w:rPr>
        <w:t>Inputs:</w:t>
      </w:r>
      <w:r w:rsidRPr="0038011C">
        <w:t xml:space="preserve"> See clause 8.6.2.3.</w:t>
      </w:r>
      <w:r w:rsidR="003E6EE3" w:rsidRPr="0038011C">
        <w:t>4</w:t>
      </w:r>
      <w:r w:rsidRPr="0038011C">
        <w:t>.</w:t>
      </w:r>
    </w:p>
    <w:p w14:paraId="109586EF" w14:textId="77777777" w:rsidR="001B2C23" w:rsidRPr="0038011C" w:rsidRDefault="001B2C23" w:rsidP="001B2C23">
      <w:r w:rsidRPr="0038011C">
        <w:rPr>
          <w:b/>
        </w:rPr>
        <w:t>Outputs:</w:t>
      </w:r>
      <w:r w:rsidRPr="0038011C">
        <w:t xml:space="preserve"> </w:t>
      </w:r>
      <w:r w:rsidRPr="0038011C">
        <w:rPr>
          <w:lang w:eastAsia="zh-CN"/>
        </w:rPr>
        <w:t>See clause 8.6.2.3.</w:t>
      </w:r>
      <w:r w:rsidR="003E6EE3" w:rsidRPr="0038011C">
        <w:rPr>
          <w:lang w:eastAsia="zh-CN"/>
        </w:rPr>
        <w:t>5</w:t>
      </w:r>
      <w:r w:rsidRPr="0038011C">
        <w:rPr>
          <w:i/>
        </w:rPr>
        <w:t>.</w:t>
      </w:r>
    </w:p>
    <w:p w14:paraId="536643AF" w14:textId="77777777" w:rsidR="001B2C23" w:rsidRPr="0038011C" w:rsidRDefault="001B2C23" w:rsidP="001B2C23">
      <w:r w:rsidRPr="0038011C">
        <w:t>See clause 8.6.2.2.</w:t>
      </w:r>
      <w:r w:rsidR="00446B97" w:rsidRPr="0038011C">
        <w:t>3</w:t>
      </w:r>
      <w:r w:rsidRPr="0038011C">
        <w:t>.</w:t>
      </w:r>
      <w:r w:rsidR="00446B97" w:rsidRPr="0038011C">
        <w:t>2</w:t>
      </w:r>
      <w:r w:rsidRPr="0038011C">
        <w:t xml:space="preserve"> for details of usage of this operation.</w:t>
      </w:r>
    </w:p>
    <w:p w14:paraId="153F67A5" w14:textId="77777777" w:rsidR="001B2C23" w:rsidRPr="0038011C" w:rsidRDefault="001B2C23" w:rsidP="001B2C23">
      <w:pPr>
        <w:pStyle w:val="Heading5"/>
        <w:rPr>
          <w:lang w:val="en-IN"/>
        </w:rPr>
      </w:pPr>
      <w:bookmarkStart w:id="4861" w:name="_Toc42004022"/>
      <w:bookmarkStart w:id="4862" w:name="_Toc50584364"/>
      <w:bookmarkStart w:id="4863" w:name="_Toc50584708"/>
      <w:bookmarkStart w:id="4864" w:name="_Toc57673613"/>
      <w:bookmarkStart w:id="4865" w:name="_Toc74058471"/>
      <w:bookmarkStart w:id="4866" w:name="_Toc66802073"/>
      <w:r w:rsidRPr="0038011C">
        <w:rPr>
          <w:lang w:val="en-IN"/>
        </w:rPr>
        <w:lastRenderedPageBreak/>
        <w:t>8.6.2.4.4</w:t>
      </w:r>
      <w:r w:rsidRPr="0038011C">
        <w:rPr>
          <w:lang w:val="en-IN"/>
        </w:rPr>
        <w:tab/>
      </w:r>
      <w:r w:rsidR="00C557F8" w:rsidRPr="0038011C">
        <w:rPr>
          <w:lang w:val="en-IN"/>
        </w:rPr>
        <w:t>Eees_UELocation</w:t>
      </w:r>
      <w:r w:rsidRPr="0038011C">
        <w:rPr>
          <w:lang w:val="en-IN"/>
        </w:rPr>
        <w:t>_</w:t>
      </w:r>
      <w:r w:rsidR="00C557F8" w:rsidRPr="0038011C">
        <w:rPr>
          <w:lang w:val="en-IN"/>
        </w:rPr>
        <w:t>N</w:t>
      </w:r>
      <w:r w:rsidRPr="0038011C">
        <w:rPr>
          <w:lang w:val="en-IN"/>
        </w:rPr>
        <w:t>otify operation</w:t>
      </w:r>
      <w:bookmarkEnd w:id="4861"/>
      <w:bookmarkEnd w:id="4862"/>
      <w:bookmarkEnd w:id="4863"/>
      <w:bookmarkEnd w:id="4864"/>
      <w:bookmarkEnd w:id="4865"/>
      <w:bookmarkEnd w:id="4866"/>
    </w:p>
    <w:p w14:paraId="3C77DAF7" w14:textId="77777777" w:rsidR="001B2C23" w:rsidRPr="0038011C" w:rsidRDefault="00C557F8" w:rsidP="001B2C23">
      <w:r w:rsidRPr="0038011C">
        <w:rPr>
          <w:b/>
        </w:rPr>
        <w:t xml:space="preserve">API </w:t>
      </w:r>
      <w:r w:rsidR="001B2C23" w:rsidRPr="0038011C">
        <w:rPr>
          <w:b/>
        </w:rPr>
        <w:t>operation name:</w:t>
      </w:r>
      <w:r w:rsidR="001B2C23" w:rsidRPr="0038011C">
        <w:t xml:space="preserve"> </w:t>
      </w:r>
      <w:r w:rsidRPr="0038011C">
        <w:t>Eees_UELocation</w:t>
      </w:r>
      <w:r w:rsidR="001B2C23" w:rsidRPr="0038011C">
        <w:t>_</w:t>
      </w:r>
      <w:r w:rsidRPr="0038011C">
        <w:t>N</w:t>
      </w:r>
      <w:r w:rsidR="001B2C23" w:rsidRPr="0038011C">
        <w:t>otify</w:t>
      </w:r>
    </w:p>
    <w:p w14:paraId="5D180E25" w14:textId="77777777" w:rsidR="001B2C23" w:rsidRPr="0038011C" w:rsidRDefault="001B2C23" w:rsidP="001B2C23">
      <w:r w:rsidRPr="0038011C">
        <w:rPr>
          <w:b/>
        </w:rPr>
        <w:t>Description:</w:t>
      </w:r>
      <w:r w:rsidRPr="0038011C">
        <w:t xml:space="preserve"> The consumer is notified with report of the UE's location.</w:t>
      </w:r>
    </w:p>
    <w:p w14:paraId="7EE3882A" w14:textId="77777777" w:rsidR="001B2C23" w:rsidRPr="0038011C" w:rsidRDefault="001B2C23" w:rsidP="001B2C23">
      <w:r w:rsidRPr="0038011C">
        <w:rPr>
          <w:b/>
        </w:rPr>
        <w:t>Inputs:</w:t>
      </w:r>
      <w:r w:rsidRPr="0038011C">
        <w:t xml:space="preserve"> See clause 8.6.2.3.</w:t>
      </w:r>
      <w:r w:rsidR="003E6EE3" w:rsidRPr="0038011C">
        <w:t>6</w:t>
      </w:r>
      <w:r w:rsidRPr="0038011C">
        <w:t>.</w:t>
      </w:r>
    </w:p>
    <w:p w14:paraId="79EBB495" w14:textId="77777777" w:rsidR="001B2C23" w:rsidRPr="0038011C" w:rsidRDefault="001B2C23" w:rsidP="001B2C23">
      <w:r w:rsidRPr="0038011C">
        <w:rPr>
          <w:b/>
        </w:rPr>
        <w:t>Outputs:</w:t>
      </w:r>
      <w:r w:rsidRPr="0038011C">
        <w:t xml:space="preserve"> </w:t>
      </w:r>
      <w:r w:rsidRPr="0038011C">
        <w:rPr>
          <w:lang w:eastAsia="zh-CN"/>
        </w:rPr>
        <w:t>None</w:t>
      </w:r>
      <w:r w:rsidRPr="0038011C">
        <w:rPr>
          <w:i/>
        </w:rPr>
        <w:t>.</w:t>
      </w:r>
    </w:p>
    <w:p w14:paraId="627BA5BF" w14:textId="77777777" w:rsidR="001B2C23" w:rsidRPr="0038011C" w:rsidRDefault="001B2C23" w:rsidP="001B2C23">
      <w:r w:rsidRPr="0038011C">
        <w:t>See clause 8.6.2.2.</w:t>
      </w:r>
      <w:r w:rsidR="00446B97" w:rsidRPr="0038011C">
        <w:t>3</w:t>
      </w:r>
      <w:r w:rsidRPr="0038011C">
        <w:t>.</w:t>
      </w:r>
      <w:r w:rsidR="00446B97" w:rsidRPr="0038011C">
        <w:t>3</w:t>
      </w:r>
      <w:r w:rsidRPr="0038011C">
        <w:t xml:space="preserve"> for details of usage of this operation.</w:t>
      </w:r>
    </w:p>
    <w:p w14:paraId="3C9286B3" w14:textId="77777777" w:rsidR="001B2C23" w:rsidRPr="0038011C" w:rsidRDefault="001B2C23" w:rsidP="001B2C23">
      <w:pPr>
        <w:pStyle w:val="Heading5"/>
        <w:rPr>
          <w:lang w:val="en-IN"/>
        </w:rPr>
      </w:pPr>
      <w:bookmarkStart w:id="4867" w:name="_Toc42004023"/>
      <w:bookmarkStart w:id="4868" w:name="_Toc50584365"/>
      <w:bookmarkStart w:id="4869" w:name="_Toc50584709"/>
      <w:bookmarkStart w:id="4870" w:name="_Toc57673614"/>
      <w:bookmarkStart w:id="4871" w:name="_Toc74058472"/>
      <w:bookmarkStart w:id="4872" w:name="_Toc66802074"/>
      <w:r w:rsidRPr="0038011C">
        <w:rPr>
          <w:lang w:val="en-IN"/>
        </w:rPr>
        <w:t>8.6.2.4.5</w:t>
      </w:r>
      <w:r w:rsidRPr="0038011C">
        <w:rPr>
          <w:lang w:val="en-IN"/>
        </w:rPr>
        <w:tab/>
      </w:r>
      <w:r w:rsidR="00C557F8" w:rsidRPr="0038011C">
        <w:rPr>
          <w:lang w:val="en-IN"/>
        </w:rPr>
        <w:t>Eees_UELocation</w:t>
      </w:r>
      <w:r w:rsidRPr="0038011C">
        <w:rPr>
          <w:lang w:val="en-IN"/>
        </w:rPr>
        <w:t>_</w:t>
      </w:r>
      <w:r w:rsidR="00C557F8" w:rsidRPr="0038011C">
        <w:rPr>
          <w:lang w:val="en-IN"/>
        </w:rPr>
        <w:t>UpdateS</w:t>
      </w:r>
      <w:r w:rsidRPr="0038011C">
        <w:rPr>
          <w:lang w:val="en-IN"/>
        </w:rPr>
        <w:t>ubscription operation</w:t>
      </w:r>
      <w:bookmarkEnd w:id="4867"/>
      <w:bookmarkEnd w:id="4868"/>
      <w:bookmarkEnd w:id="4869"/>
      <w:bookmarkEnd w:id="4870"/>
      <w:bookmarkEnd w:id="4871"/>
      <w:bookmarkEnd w:id="4872"/>
    </w:p>
    <w:p w14:paraId="5C465399" w14:textId="77777777" w:rsidR="001B2C23" w:rsidRPr="0038011C" w:rsidRDefault="00C557F8" w:rsidP="001B2C23">
      <w:r w:rsidRPr="0038011C">
        <w:rPr>
          <w:b/>
        </w:rPr>
        <w:t xml:space="preserve">API </w:t>
      </w:r>
      <w:r w:rsidR="001B2C23" w:rsidRPr="0038011C">
        <w:rPr>
          <w:b/>
        </w:rPr>
        <w:t>operation name:</w:t>
      </w:r>
      <w:r w:rsidR="001B2C23" w:rsidRPr="0038011C">
        <w:t xml:space="preserve"> </w:t>
      </w:r>
      <w:r w:rsidRPr="0038011C">
        <w:t>Eees_UELocation</w:t>
      </w:r>
      <w:r w:rsidR="001B2C23" w:rsidRPr="0038011C">
        <w:t>_</w:t>
      </w:r>
      <w:r w:rsidRPr="0038011C">
        <w:t>UpdateS</w:t>
      </w:r>
      <w:r w:rsidR="001B2C23" w:rsidRPr="0038011C">
        <w:t>ubscription</w:t>
      </w:r>
    </w:p>
    <w:p w14:paraId="1101F4DE" w14:textId="77777777" w:rsidR="001B2C23" w:rsidRPr="0038011C" w:rsidRDefault="001B2C23" w:rsidP="001B2C23">
      <w:r w:rsidRPr="0038011C">
        <w:rPr>
          <w:b/>
        </w:rPr>
        <w:t>Description:</w:t>
      </w:r>
      <w:r w:rsidRPr="0038011C">
        <w:t xml:space="preserve"> The consumer updates an existing subscription for continuous reporting of a UE's location.</w:t>
      </w:r>
    </w:p>
    <w:p w14:paraId="131BABCA" w14:textId="77777777" w:rsidR="001B2C23" w:rsidRPr="0038011C" w:rsidRDefault="001B2C23" w:rsidP="001B2C23">
      <w:r w:rsidRPr="0038011C">
        <w:rPr>
          <w:b/>
        </w:rPr>
        <w:t>Inputs:</w:t>
      </w:r>
      <w:r w:rsidRPr="0038011C">
        <w:t xml:space="preserve"> See clause 8.6.2.3.</w:t>
      </w:r>
      <w:r w:rsidR="003E6EE3" w:rsidRPr="0038011C">
        <w:t>7</w:t>
      </w:r>
      <w:r w:rsidRPr="0038011C">
        <w:t>.</w:t>
      </w:r>
    </w:p>
    <w:p w14:paraId="279A0E45" w14:textId="77777777" w:rsidR="001B2C23" w:rsidRPr="0038011C" w:rsidRDefault="001B2C23" w:rsidP="001B2C23">
      <w:r w:rsidRPr="0038011C">
        <w:rPr>
          <w:b/>
        </w:rPr>
        <w:t>Outputs:</w:t>
      </w:r>
      <w:r w:rsidRPr="0038011C">
        <w:t xml:space="preserve"> </w:t>
      </w:r>
      <w:r w:rsidRPr="0038011C">
        <w:rPr>
          <w:lang w:eastAsia="zh-CN"/>
        </w:rPr>
        <w:t>See clause 8.6.2.3.</w:t>
      </w:r>
      <w:r w:rsidR="003E6EE3" w:rsidRPr="0038011C">
        <w:rPr>
          <w:lang w:eastAsia="zh-CN"/>
        </w:rPr>
        <w:t>8</w:t>
      </w:r>
      <w:r w:rsidRPr="0038011C">
        <w:rPr>
          <w:i/>
        </w:rPr>
        <w:t>.</w:t>
      </w:r>
    </w:p>
    <w:p w14:paraId="5C223525" w14:textId="77777777" w:rsidR="001B2C23" w:rsidRPr="0038011C" w:rsidRDefault="001B2C23" w:rsidP="001B2C23">
      <w:r w:rsidRPr="0038011C">
        <w:t>See clause 8.6.2.2.</w:t>
      </w:r>
      <w:r w:rsidR="00446B97" w:rsidRPr="0038011C">
        <w:t>3</w:t>
      </w:r>
      <w:r w:rsidRPr="0038011C">
        <w:t>.</w:t>
      </w:r>
      <w:r w:rsidR="00446B97" w:rsidRPr="0038011C">
        <w:t>4</w:t>
      </w:r>
      <w:r w:rsidRPr="0038011C">
        <w:t xml:space="preserve"> for details of usage of this operation.</w:t>
      </w:r>
    </w:p>
    <w:p w14:paraId="275DC29B" w14:textId="77777777" w:rsidR="001B2C23" w:rsidRPr="0038011C" w:rsidRDefault="001B2C23" w:rsidP="001B2C23">
      <w:pPr>
        <w:pStyle w:val="Heading5"/>
        <w:rPr>
          <w:lang w:val="en-IN"/>
        </w:rPr>
      </w:pPr>
      <w:bookmarkStart w:id="4873" w:name="_Toc42004024"/>
      <w:bookmarkStart w:id="4874" w:name="_Toc50584366"/>
      <w:bookmarkStart w:id="4875" w:name="_Toc50584710"/>
      <w:bookmarkStart w:id="4876" w:name="_Toc57673615"/>
      <w:bookmarkStart w:id="4877" w:name="_Toc74058473"/>
      <w:bookmarkStart w:id="4878" w:name="_Toc66802075"/>
      <w:r w:rsidRPr="0038011C">
        <w:rPr>
          <w:lang w:val="en-IN"/>
        </w:rPr>
        <w:t>8.6.2.4.6</w:t>
      </w:r>
      <w:r w:rsidRPr="0038011C">
        <w:rPr>
          <w:lang w:val="en-IN"/>
        </w:rPr>
        <w:tab/>
      </w:r>
      <w:r w:rsidR="00C557F8" w:rsidRPr="0038011C">
        <w:rPr>
          <w:lang w:val="en-IN"/>
        </w:rPr>
        <w:t>Eees_UELocation</w:t>
      </w:r>
      <w:r w:rsidRPr="0038011C">
        <w:rPr>
          <w:lang w:val="en-IN"/>
        </w:rPr>
        <w:t>_</w:t>
      </w:r>
      <w:r w:rsidR="00C557F8" w:rsidRPr="0038011C">
        <w:rPr>
          <w:lang w:val="en-IN"/>
        </w:rPr>
        <w:t>U</w:t>
      </w:r>
      <w:r w:rsidRPr="0038011C">
        <w:rPr>
          <w:lang w:val="en-IN"/>
        </w:rPr>
        <w:t>nsubscribe operation</w:t>
      </w:r>
      <w:bookmarkEnd w:id="4873"/>
      <w:bookmarkEnd w:id="4874"/>
      <w:bookmarkEnd w:id="4875"/>
      <w:bookmarkEnd w:id="4876"/>
      <w:bookmarkEnd w:id="4877"/>
      <w:bookmarkEnd w:id="4878"/>
    </w:p>
    <w:p w14:paraId="52FF78F1" w14:textId="77777777" w:rsidR="001B2C23" w:rsidRPr="0038011C" w:rsidRDefault="00C557F8" w:rsidP="001B2C23">
      <w:r w:rsidRPr="0038011C">
        <w:rPr>
          <w:b/>
        </w:rPr>
        <w:t xml:space="preserve">API </w:t>
      </w:r>
      <w:r w:rsidR="001B2C23" w:rsidRPr="0038011C">
        <w:rPr>
          <w:b/>
        </w:rPr>
        <w:t>operation name:</w:t>
      </w:r>
      <w:r w:rsidR="001B2C23" w:rsidRPr="0038011C">
        <w:t xml:space="preserve"> </w:t>
      </w:r>
      <w:r w:rsidRPr="0038011C">
        <w:t>Eees_UELocation</w:t>
      </w:r>
      <w:r w:rsidR="001B2C23" w:rsidRPr="0038011C">
        <w:t>_</w:t>
      </w:r>
      <w:r w:rsidRPr="0038011C">
        <w:t>U</w:t>
      </w:r>
      <w:r w:rsidR="001B2C23" w:rsidRPr="0038011C">
        <w:t>nsubscribe</w:t>
      </w:r>
    </w:p>
    <w:p w14:paraId="2DCF9E14" w14:textId="77777777" w:rsidR="001B2C23" w:rsidRPr="0038011C" w:rsidRDefault="001B2C23" w:rsidP="001B2C23">
      <w:r w:rsidRPr="0038011C">
        <w:rPr>
          <w:b/>
        </w:rPr>
        <w:t>Description:</w:t>
      </w:r>
      <w:r w:rsidRPr="0038011C">
        <w:t xml:space="preserve"> The consumer cancels an existing subscription for continuous reporting of a UE's location.</w:t>
      </w:r>
    </w:p>
    <w:p w14:paraId="10F027A8" w14:textId="77777777" w:rsidR="001B2C23" w:rsidRPr="0038011C" w:rsidRDefault="001B2C23" w:rsidP="001B2C23">
      <w:r w:rsidRPr="0038011C">
        <w:rPr>
          <w:b/>
        </w:rPr>
        <w:t>Inputs:</w:t>
      </w:r>
      <w:r w:rsidRPr="0038011C">
        <w:t xml:space="preserve"> See clause 8.6.2.3.</w:t>
      </w:r>
      <w:r w:rsidR="003E6EE3" w:rsidRPr="0038011C">
        <w:t>9</w:t>
      </w:r>
      <w:r w:rsidRPr="0038011C">
        <w:t>.</w:t>
      </w:r>
    </w:p>
    <w:p w14:paraId="682E08F5" w14:textId="77777777" w:rsidR="001B2C23" w:rsidRPr="0038011C" w:rsidRDefault="001B2C23" w:rsidP="001B2C23">
      <w:r w:rsidRPr="0038011C">
        <w:rPr>
          <w:b/>
        </w:rPr>
        <w:t>Outputs:</w:t>
      </w:r>
      <w:r w:rsidRPr="0038011C">
        <w:t xml:space="preserve"> </w:t>
      </w:r>
      <w:r w:rsidRPr="0038011C">
        <w:rPr>
          <w:lang w:eastAsia="zh-CN"/>
        </w:rPr>
        <w:t>See clause 8.6.2.3.</w:t>
      </w:r>
      <w:r w:rsidR="003E6EE3" w:rsidRPr="0038011C">
        <w:rPr>
          <w:lang w:eastAsia="zh-CN"/>
        </w:rPr>
        <w:t>10</w:t>
      </w:r>
      <w:r w:rsidRPr="0038011C">
        <w:rPr>
          <w:i/>
        </w:rPr>
        <w:t>.</w:t>
      </w:r>
    </w:p>
    <w:p w14:paraId="491A904C" w14:textId="77777777" w:rsidR="001B2C23" w:rsidRPr="0038011C" w:rsidRDefault="001B2C23" w:rsidP="001B2C23">
      <w:r w:rsidRPr="0038011C">
        <w:t>See clause 8.6.2.2.</w:t>
      </w:r>
      <w:r w:rsidR="00446B97" w:rsidRPr="0038011C">
        <w:t>3</w:t>
      </w:r>
      <w:r w:rsidRPr="0038011C">
        <w:t>.</w:t>
      </w:r>
      <w:r w:rsidR="00446B97" w:rsidRPr="0038011C">
        <w:t>5</w:t>
      </w:r>
      <w:r w:rsidRPr="0038011C">
        <w:t xml:space="preserve"> for details of usage of this operation.</w:t>
      </w:r>
    </w:p>
    <w:p w14:paraId="1B1E7FAA" w14:textId="77777777" w:rsidR="008829B7" w:rsidRPr="0038011C" w:rsidRDefault="008829B7" w:rsidP="008829B7">
      <w:pPr>
        <w:pStyle w:val="Heading3"/>
        <w:rPr>
          <w:lang w:val="en-IN"/>
        </w:rPr>
      </w:pPr>
      <w:bookmarkStart w:id="4879" w:name="_Toc37791044"/>
      <w:bookmarkStart w:id="4880" w:name="_Toc42004025"/>
      <w:bookmarkStart w:id="4881" w:name="_Toc50584367"/>
      <w:bookmarkStart w:id="4882" w:name="_Toc50584711"/>
      <w:bookmarkStart w:id="4883" w:name="_Toc57673616"/>
      <w:bookmarkStart w:id="4884" w:name="_Toc74058474"/>
      <w:bookmarkStart w:id="4885" w:name="_Toc66802076"/>
      <w:r w:rsidRPr="0038011C">
        <w:rPr>
          <w:lang w:val="en-IN"/>
        </w:rPr>
        <w:t>8.6.</w:t>
      </w:r>
      <w:r w:rsidR="0014606C" w:rsidRPr="0038011C">
        <w:rPr>
          <w:lang w:val="en-IN"/>
        </w:rPr>
        <w:t>3</w:t>
      </w:r>
      <w:r w:rsidRPr="0038011C">
        <w:rPr>
          <w:lang w:val="en-IN"/>
        </w:rPr>
        <w:tab/>
      </w:r>
      <w:r w:rsidR="00EB07F2" w:rsidRPr="0038011C">
        <w:rPr>
          <w:lang w:val="en-IN"/>
        </w:rPr>
        <w:t>ACR</w:t>
      </w:r>
      <w:r w:rsidRPr="0038011C">
        <w:rPr>
          <w:lang w:val="en-IN"/>
        </w:rPr>
        <w:t xml:space="preserve"> management events</w:t>
      </w:r>
      <w:bookmarkEnd w:id="4879"/>
      <w:bookmarkEnd w:id="4880"/>
      <w:bookmarkEnd w:id="4881"/>
      <w:bookmarkEnd w:id="4882"/>
      <w:bookmarkEnd w:id="4883"/>
      <w:bookmarkEnd w:id="4884"/>
      <w:bookmarkEnd w:id="4885"/>
    </w:p>
    <w:p w14:paraId="7C145E3E" w14:textId="77777777" w:rsidR="008829B7" w:rsidRPr="0038011C" w:rsidRDefault="008829B7" w:rsidP="008829B7">
      <w:pPr>
        <w:pStyle w:val="Heading4"/>
        <w:rPr>
          <w:lang w:val="en-IN"/>
        </w:rPr>
      </w:pPr>
      <w:bookmarkStart w:id="4886" w:name="_Toc37791045"/>
      <w:bookmarkStart w:id="4887" w:name="_Toc42004026"/>
      <w:bookmarkStart w:id="4888" w:name="_Toc50584368"/>
      <w:bookmarkStart w:id="4889" w:name="_Toc50584712"/>
      <w:bookmarkStart w:id="4890" w:name="_Toc57673617"/>
      <w:bookmarkStart w:id="4891" w:name="_Toc74058475"/>
      <w:bookmarkStart w:id="4892" w:name="_Toc66802077"/>
      <w:r w:rsidRPr="0038011C">
        <w:rPr>
          <w:lang w:val="en-IN"/>
        </w:rPr>
        <w:t>8.6.</w:t>
      </w:r>
      <w:r w:rsidR="0014606C" w:rsidRPr="0038011C">
        <w:rPr>
          <w:lang w:val="en-IN"/>
        </w:rPr>
        <w:t>3</w:t>
      </w:r>
      <w:r w:rsidRPr="0038011C">
        <w:rPr>
          <w:lang w:val="en-IN"/>
        </w:rPr>
        <w:t>.1</w:t>
      </w:r>
      <w:r w:rsidRPr="0038011C">
        <w:rPr>
          <w:lang w:val="en-IN"/>
        </w:rPr>
        <w:tab/>
        <w:t>General</w:t>
      </w:r>
      <w:bookmarkEnd w:id="4886"/>
      <w:bookmarkEnd w:id="4887"/>
      <w:bookmarkEnd w:id="4888"/>
      <w:bookmarkEnd w:id="4889"/>
      <w:bookmarkEnd w:id="4890"/>
      <w:bookmarkEnd w:id="4891"/>
      <w:bookmarkEnd w:id="4892"/>
    </w:p>
    <w:p w14:paraId="34706749" w14:textId="77777777" w:rsidR="008829B7" w:rsidRPr="0038011C" w:rsidRDefault="008829B7" w:rsidP="008829B7">
      <w:r w:rsidRPr="0038011C">
        <w:t xml:space="preserve">The </w:t>
      </w:r>
      <w:r w:rsidR="00703E97" w:rsidRPr="0038011C">
        <w:t>EES</w:t>
      </w:r>
      <w:r w:rsidRPr="0038011C">
        <w:t xml:space="preserve"> exposes </w:t>
      </w:r>
      <w:r w:rsidR="00EB07F2" w:rsidRPr="0038011C">
        <w:t>ACR</w:t>
      </w:r>
      <w:r w:rsidRPr="0038011C">
        <w:t xml:space="preserve"> management event notifications of </w:t>
      </w:r>
      <w:r w:rsidR="0000669D" w:rsidRPr="0038011C">
        <w:t>one or more</w:t>
      </w:r>
      <w:r w:rsidRPr="0038011C">
        <w:t xml:space="preserve"> UE</w:t>
      </w:r>
      <w:r w:rsidR="0000669D" w:rsidRPr="0038011C">
        <w:t>s</w:t>
      </w:r>
      <w:r w:rsidRPr="0038011C">
        <w:t xml:space="preserve"> to an </w:t>
      </w:r>
      <w:r w:rsidR="006A0D9E" w:rsidRPr="0038011C">
        <w:t>EAS</w:t>
      </w:r>
      <w:r w:rsidRPr="0038011C">
        <w:t xml:space="preserve"> (e.g. in order to trigger the </w:t>
      </w:r>
      <w:r w:rsidR="008A4DAA" w:rsidRPr="0038011C">
        <w:t>ACR</w:t>
      </w:r>
      <w:r w:rsidRPr="0038011C">
        <w:t xml:space="preserve">). </w:t>
      </w:r>
      <w:r w:rsidR="00EB07F2" w:rsidRPr="0038011C">
        <w:t>ACR</w:t>
      </w:r>
      <w:r w:rsidRPr="0038011C">
        <w:t xml:space="preserve"> management event notifications exposed by the </w:t>
      </w:r>
      <w:r w:rsidR="00703E97" w:rsidRPr="0038011C">
        <w:t>EES</w:t>
      </w:r>
      <w:r w:rsidRPr="0038011C">
        <w:t xml:space="preserve"> may rely on the NEF northbound API for monitoring event of user plane path management event. </w:t>
      </w:r>
    </w:p>
    <w:p w14:paraId="5737319C" w14:textId="77777777" w:rsidR="00EB07F2" w:rsidRPr="0038011C" w:rsidRDefault="00EB07F2" w:rsidP="00EB07F2">
      <w:bookmarkStart w:id="4893" w:name="_Toc19026867"/>
      <w:bookmarkStart w:id="4894" w:name="_Toc19034278"/>
      <w:bookmarkStart w:id="4895" w:name="_Toc19036468"/>
      <w:bookmarkStart w:id="4896" w:name="_Toc19037466"/>
      <w:bookmarkStart w:id="4897" w:name="_Toc25612732"/>
      <w:bookmarkStart w:id="4898" w:name="_Toc25613435"/>
      <w:bookmarkStart w:id="4899" w:name="_Toc25613699"/>
      <w:bookmarkStart w:id="4900" w:name="_Toc27647656"/>
      <w:bookmarkStart w:id="4901" w:name="_Toc37791046"/>
      <w:r w:rsidRPr="0038011C">
        <w:t>This capability exposed by the EES supports:</w:t>
      </w:r>
    </w:p>
    <w:p w14:paraId="7B77228F" w14:textId="77777777" w:rsidR="00EB07F2" w:rsidRPr="0038011C" w:rsidRDefault="00EB07F2" w:rsidP="00EB07F2">
      <w:pPr>
        <w:pStyle w:val="B1"/>
      </w:pPr>
      <w:r w:rsidRPr="0038011C">
        <w:t>-</w:t>
      </w:r>
      <w:r w:rsidRPr="0038011C">
        <w:tab/>
        <w:t>"User plane path change". This event supports to detect user plane path change for the application traffic and report the corresponding notification with user plane path change to the EAS.</w:t>
      </w:r>
    </w:p>
    <w:p w14:paraId="2475AF94" w14:textId="77777777" w:rsidR="00EB07F2" w:rsidRPr="0038011C" w:rsidRDefault="00EB07F2" w:rsidP="00EB07F2">
      <w:pPr>
        <w:pStyle w:val="B1"/>
      </w:pPr>
      <w:r w:rsidRPr="0038011C">
        <w:t>-</w:t>
      </w:r>
      <w:r w:rsidRPr="0038011C">
        <w:tab/>
        <w:t xml:space="preserve">"ACR monitoring". This event supports to detect user plane path change for the application traffic, discover the </w:t>
      </w:r>
      <w:r w:rsidR="008A4DAA" w:rsidRPr="0038011C">
        <w:t>T-EAS</w:t>
      </w:r>
      <w:r w:rsidRPr="0038011C">
        <w:t xml:space="preserve">(s), and report the corresponding notification with the discovered </w:t>
      </w:r>
      <w:r w:rsidR="008A4DAA" w:rsidRPr="0038011C">
        <w:t>T-EAS</w:t>
      </w:r>
      <w:r w:rsidRPr="0038011C">
        <w:t>(s).</w:t>
      </w:r>
    </w:p>
    <w:p w14:paraId="51DD7C55" w14:textId="77777777" w:rsidR="00EB07F2" w:rsidRPr="0038011C" w:rsidRDefault="00EB07F2" w:rsidP="00EB07F2">
      <w:pPr>
        <w:pStyle w:val="B1"/>
        <w:rPr>
          <w:lang w:eastAsia="zh-CN"/>
        </w:rPr>
      </w:pPr>
      <w:r w:rsidRPr="0038011C">
        <w:t>-</w:t>
      </w:r>
      <w:r w:rsidRPr="0038011C">
        <w:tab/>
        <w:t xml:space="preserve">"ACR facilitation". This event supports to detect user plane path change for the application traffic, make the decision for </w:t>
      </w:r>
      <w:r w:rsidR="008A4DAA" w:rsidRPr="0038011C">
        <w:t>ACR</w:t>
      </w:r>
      <w:r w:rsidRPr="0038011C">
        <w:t xml:space="preserve">, discover the </w:t>
      </w:r>
      <w:r w:rsidR="008A4DAA" w:rsidRPr="0038011C">
        <w:t>T-EAS</w:t>
      </w:r>
      <w:r w:rsidRPr="0038011C">
        <w:t xml:space="preserve">(s), influence the traffic for the selected </w:t>
      </w:r>
      <w:r w:rsidR="008A4DAA" w:rsidRPr="0038011C">
        <w:t>T-EAS</w:t>
      </w:r>
      <w:r w:rsidRPr="0038011C">
        <w:t xml:space="preserve"> and report the corresponding notification with the selected </w:t>
      </w:r>
      <w:r w:rsidR="008A4DAA" w:rsidRPr="0038011C">
        <w:t>T-EAS</w:t>
      </w:r>
      <w:r w:rsidRPr="0038011C">
        <w:t>.</w:t>
      </w:r>
    </w:p>
    <w:p w14:paraId="38F7B23B" w14:textId="77777777" w:rsidR="00C6766E" w:rsidRPr="0038011C" w:rsidRDefault="00C6766E" w:rsidP="00C6766E">
      <w:r w:rsidRPr="0038011C">
        <w:t xml:space="preserve">The availability of the </w:t>
      </w:r>
      <w:r w:rsidR="00EB07F2" w:rsidRPr="0038011C">
        <w:t>ACR</w:t>
      </w:r>
      <w:r w:rsidRPr="0038011C">
        <w:t xml:space="preserve"> management event notifications </w:t>
      </w:r>
      <w:r w:rsidR="00EB07F2" w:rsidRPr="0038011C">
        <w:t xml:space="preserve">relying on the user plane path management event notification service exposed by 5GC </w:t>
      </w:r>
      <w:r w:rsidRPr="0038011C">
        <w:t xml:space="preserve">may change </w:t>
      </w:r>
      <w:r w:rsidRPr="0038011C">
        <w:rPr>
          <w:lang w:eastAsia="x-none"/>
        </w:rPr>
        <w:t xml:space="preserve">due to UE mobility between 5GC and EPC. If an </w:t>
      </w:r>
      <w:r w:rsidR="00703E97" w:rsidRPr="0038011C">
        <w:rPr>
          <w:lang w:eastAsia="x-none"/>
        </w:rPr>
        <w:t>EES</w:t>
      </w:r>
      <w:r w:rsidRPr="0038011C">
        <w:rPr>
          <w:lang w:eastAsia="x-none"/>
        </w:rPr>
        <w:t xml:space="preserve"> </w:t>
      </w:r>
      <w:r w:rsidR="00EB07F2" w:rsidRPr="0038011C">
        <w:rPr>
          <w:lang w:eastAsia="x-none"/>
        </w:rPr>
        <w:t>exposes ACR event notifications to EAS(s) for a UE by relying on</w:t>
      </w:r>
      <w:r w:rsidRPr="0038011C">
        <w:rPr>
          <w:lang w:eastAsia="x-none"/>
        </w:rPr>
        <w:t xml:space="preserve"> the </w:t>
      </w:r>
      <w:r w:rsidR="00EB07F2" w:rsidRPr="0038011C">
        <w:rPr>
          <w:lang w:eastAsia="x-none"/>
        </w:rPr>
        <w:t xml:space="preserve">3GPP Core Network </w:t>
      </w:r>
      <w:r w:rsidRPr="0038011C">
        <w:rPr>
          <w:lang w:eastAsia="x-none"/>
        </w:rPr>
        <w:t xml:space="preserve">northbound API for user plane path management notifications, the </w:t>
      </w:r>
      <w:r w:rsidR="00703E97" w:rsidRPr="0038011C">
        <w:rPr>
          <w:lang w:eastAsia="x-none"/>
        </w:rPr>
        <w:t>EES</w:t>
      </w:r>
      <w:r w:rsidRPr="0038011C">
        <w:rPr>
          <w:lang w:eastAsia="x-none"/>
        </w:rPr>
        <w:t xml:space="preserve"> monitors the availability of the northbound API for UE(s) served by the </w:t>
      </w:r>
      <w:r w:rsidR="006A0D9E" w:rsidRPr="0038011C">
        <w:rPr>
          <w:lang w:eastAsia="x-none"/>
        </w:rPr>
        <w:t>EAS</w:t>
      </w:r>
      <w:r w:rsidRPr="0038011C">
        <w:rPr>
          <w:lang w:eastAsia="x-none"/>
        </w:rPr>
        <w:t xml:space="preserve"> (e.g. by utilizing Nnef_APISupportCapability as </w:t>
      </w:r>
      <w:r w:rsidR="00EB07F2" w:rsidRPr="0038011C">
        <w:rPr>
          <w:lang w:eastAsia="x-none"/>
        </w:rPr>
        <w:t xml:space="preserve">described </w:t>
      </w:r>
      <w:r w:rsidRPr="0038011C">
        <w:rPr>
          <w:lang w:eastAsia="x-none"/>
        </w:rPr>
        <w:t xml:space="preserve">in </w:t>
      </w:r>
      <w:r w:rsidR="00410B79" w:rsidRPr="0038011C">
        <w:rPr>
          <w:lang w:eastAsia="x-none"/>
        </w:rPr>
        <w:t>3GPP </w:t>
      </w:r>
      <w:r w:rsidRPr="0038011C">
        <w:rPr>
          <w:lang w:eastAsia="x-none"/>
        </w:rPr>
        <w:t>TS</w:t>
      </w:r>
      <w:r w:rsidR="00410B79" w:rsidRPr="0038011C">
        <w:rPr>
          <w:lang w:eastAsia="x-none"/>
        </w:rPr>
        <w:t> </w:t>
      </w:r>
      <w:r w:rsidRPr="0038011C">
        <w:rPr>
          <w:lang w:eastAsia="x-none"/>
        </w:rPr>
        <w:t>23.502</w:t>
      </w:r>
      <w:r w:rsidR="00410B79" w:rsidRPr="0038011C">
        <w:rPr>
          <w:lang w:eastAsia="x-none"/>
        </w:rPr>
        <w:t> [3]</w:t>
      </w:r>
      <w:r w:rsidRPr="0038011C">
        <w:rPr>
          <w:lang w:eastAsia="x-none"/>
        </w:rPr>
        <w:t xml:space="preserve">) and provides the availability information to the </w:t>
      </w:r>
      <w:r w:rsidR="006A0D9E" w:rsidRPr="0038011C">
        <w:rPr>
          <w:lang w:eastAsia="x-none"/>
        </w:rPr>
        <w:t>EAS</w:t>
      </w:r>
      <w:r w:rsidR="00EB07F2" w:rsidRPr="0038011C">
        <w:rPr>
          <w:lang w:eastAsia="x-none"/>
        </w:rPr>
        <w:t xml:space="preserve"> accordingly</w:t>
      </w:r>
      <w:r w:rsidRPr="0038011C">
        <w:rPr>
          <w:lang w:eastAsia="x-none"/>
        </w:rPr>
        <w:t xml:space="preserve">. If CAPIF is supported, the EES determines if the </w:t>
      </w:r>
      <w:r w:rsidR="00EB07F2" w:rsidRPr="0038011C">
        <w:rPr>
          <w:lang w:eastAsia="x-none"/>
        </w:rPr>
        <w:t>ACR</w:t>
      </w:r>
      <w:r w:rsidRPr="0038011C">
        <w:rPr>
          <w:lang w:eastAsia="x-none"/>
        </w:rPr>
        <w:t xml:space="preserve"> management event API is available and able to be exposed to the </w:t>
      </w:r>
      <w:r w:rsidR="006A0D9E" w:rsidRPr="0038011C">
        <w:rPr>
          <w:lang w:eastAsia="x-none"/>
        </w:rPr>
        <w:t>EAS</w:t>
      </w:r>
      <w:r w:rsidRPr="0038011C">
        <w:rPr>
          <w:lang w:eastAsia="x-none"/>
        </w:rPr>
        <w:t xml:space="preserve"> for a UE via the Availability of service APIs event notifications provided by the CAPIF core function as </w:t>
      </w:r>
      <w:r w:rsidR="00EB07F2" w:rsidRPr="0038011C">
        <w:rPr>
          <w:lang w:eastAsia="x-none"/>
        </w:rPr>
        <w:t xml:space="preserve">defined </w:t>
      </w:r>
      <w:r w:rsidRPr="0038011C">
        <w:rPr>
          <w:lang w:eastAsia="x-none"/>
        </w:rPr>
        <w:t xml:space="preserve">in </w:t>
      </w:r>
      <w:r w:rsidR="00410B79" w:rsidRPr="0038011C">
        <w:rPr>
          <w:lang w:eastAsia="x-none"/>
        </w:rPr>
        <w:t>3GPP </w:t>
      </w:r>
      <w:r w:rsidRPr="0038011C">
        <w:rPr>
          <w:lang w:eastAsia="x-none"/>
        </w:rPr>
        <w:t>TS</w:t>
      </w:r>
      <w:r w:rsidR="00410B79" w:rsidRPr="0038011C">
        <w:rPr>
          <w:lang w:eastAsia="x-none"/>
        </w:rPr>
        <w:t> </w:t>
      </w:r>
      <w:r w:rsidRPr="0038011C">
        <w:rPr>
          <w:lang w:eastAsia="x-none"/>
        </w:rPr>
        <w:t>23.222</w:t>
      </w:r>
      <w:r w:rsidR="00410B79" w:rsidRPr="0038011C">
        <w:rPr>
          <w:lang w:eastAsia="x-none"/>
        </w:rPr>
        <w:t> [6]</w:t>
      </w:r>
      <w:r w:rsidRPr="0038011C">
        <w:rPr>
          <w:lang w:eastAsia="x-none"/>
        </w:rPr>
        <w:t>.</w:t>
      </w:r>
    </w:p>
    <w:p w14:paraId="117D43C0" w14:textId="77777777" w:rsidR="00CB7CA0" w:rsidRPr="0038011C" w:rsidRDefault="00CB7CA0" w:rsidP="00CB7CA0">
      <w:pPr>
        <w:pStyle w:val="Heading4"/>
        <w:rPr>
          <w:lang w:val="en-IN"/>
        </w:rPr>
      </w:pPr>
      <w:bookmarkStart w:id="4902" w:name="_Toc42004027"/>
      <w:bookmarkStart w:id="4903" w:name="_Toc50584369"/>
      <w:bookmarkStart w:id="4904" w:name="_Toc50584713"/>
      <w:bookmarkStart w:id="4905" w:name="_Toc57673618"/>
      <w:bookmarkStart w:id="4906" w:name="_Toc74058476"/>
      <w:bookmarkStart w:id="4907" w:name="_Toc66802078"/>
      <w:r w:rsidRPr="0038011C">
        <w:rPr>
          <w:lang w:val="en-IN"/>
        </w:rPr>
        <w:lastRenderedPageBreak/>
        <w:t>8.6.3.2</w:t>
      </w:r>
      <w:r w:rsidRPr="0038011C">
        <w:rPr>
          <w:lang w:val="en-IN"/>
        </w:rPr>
        <w:tab/>
        <w:t>Procedures</w:t>
      </w:r>
      <w:bookmarkEnd w:id="4903"/>
      <w:bookmarkEnd w:id="4904"/>
      <w:bookmarkEnd w:id="4905"/>
      <w:bookmarkEnd w:id="4906"/>
      <w:bookmarkEnd w:id="4907"/>
    </w:p>
    <w:p w14:paraId="0D9CC6B7" w14:textId="77777777" w:rsidR="00265B8B" w:rsidRPr="0038011C" w:rsidRDefault="00265B8B" w:rsidP="00265B8B">
      <w:pPr>
        <w:pStyle w:val="Heading5"/>
        <w:rPr>
          <w:lang w:val="en-IN"/>
        </w:rPr>
      </w:pPr>
      <w:bookmarkStart w:id="4908" w:name="_Toc50584370"/>
      <w:bookmarkStart w:id="4909" w:name="_Toc50584714"/>
      <w:bookmarkStart w:id="4910" w:name="_Toc57673619"/>
      <w:bookmarkStart w:id="4911" w:name="_Toc74058477"/>
      <w:bookmarkStart w:id="4912" w:name="_Toc66802079"/>
      <w:r w:rsidRPr="0038011C">
        <w:rPr>
          <w:lang w:val="en-IN"/>
        </w:rPr>
        <w:t>8.6.3.2.1</w:t>
      </w:r>
      <w:r w:rsidRPr="0038011C">
        <w:rPr>
          <w:lang w:val="en-IN"/>
        </w:rPr>
        <w:tab/>
      </w:r>
      <w:r w:rsidRPr="0038011C">
        <w:rPr>
          <w:lang w:val="en-IN" w:eastAsia="ko-KR"/>
        </w:rPr>
        <w:t>General</w:t>
      </w:r>
      <w:bookmarkEnd w:id="4910"/>
      <w:bookmarkEnd w:id="4911"/>
      <w:bookmarkEnd w:id="4912"/>
    </w:p>
    <w:p w14:paraId="5280032A" w14:textId="77777777" w:rsidR="008829B7" w:rsidRPr="0038011C" w:rsidRDefault="008829B7" w:rsidP="00FE5CF8">
      <w:pPr>
        <w:pStyle w:val="Heading5"/>
        <w:rPr>
          <w:lang w:val="en-IN"/>
        </w:rPr>
      </w:pPr>
      <w:bookmarkStart w:id="4913" w:name="_Toc57673620"/>
      <w:bookmarkStart w:id="4914" w:name="_Toc74058478"/>
      <w:bookmarkStart w:id="4915" w:name="_Toc66802080"/>
      <w:r w:rsidRPr="0038011C">
        <w:rPr>
          <w:lang w:val="en-IN"/>
        </w:rPr>
        <w:t>8.6.</w:t>
      </w:r>
      <w:r w:rsidR="0014606C" w:rsidRPr="0038011C">
        <w:rPr>
          <w:lang w:val="en-IN"/>
        </w:rPr>
        <w:t>3</w:t>
      </w:r>
      <w:r w:rsidRPr="0038011C">
        <w:rPr>
          <w:lang w:val="en-IN"/>
        </w:rPr>
        <w:t>.2</w:t>
      </w:r>
      <w:r w:rsidR="00CB7CA0" w:rsidRPr="0038011C">
        <w:rPr>
          <w:lang w:val="en-IN"/>
        </w:rPr>
        <w:t>.</w:t>
      </w:r>
      <w:r w:rsidR="00265B8B" w:rsidRPr="0038011C">
        <w:rPr>
          <w:lang w:val="en-IN"/>
        </w:rPr>
        <w:t>2</w:t>
      </w:r>
      <w:r w:rsidRPr="0038011C">
        <w:rPr>
          <w:lang w:val="en-IN"/>
        </w:rPr>
        <w:tab/>
      </w:r>
      <w:bookmarkEnd w:id="4893"/>
      <w:bookmarkEnd w:id="4894"/>
      <w:bookmarkEnd w:id="4895"/>
      <w:bookmarkEnd w:id="4896"/>
      <w:bookmarkEnd w:id="4897"/>
      <w:bookmarkEnd w:id="4898"/>
      <w:bookmarkEnd w:id="4899"/>
      <w:bookmarkEnd w:id="4900"/>
      <w:bookmarkEnd w:id="4901"/>
      <w:bookmarkEnd w:id="4902"/>
      <w:r w:rsidR="00CB7CA0" w:rsidRPr="0038011C">
        <w:rPr>
          <w:lang w:val="en-IN" w:eastAsia="ko-KR"/>
        </w:rPr>
        <w:t>Subscribe</w:t>
      </w:r>
      <w:bookmarkEnd w:id="4908"/>
      <w:bookmarkEnd w:id="4909"/>
      <w:bookmarkEnd w:id="4913"/>
      <w:bookmarkEnd w:id="4914"/>
      <w:bookmarkEnd w:id="4915"/>
    </w:p>
    <w:p w14:paraId="1406544D" w14:textId="77777777" w:rsidR="008829B7" w:rsidRPr="0038011C" w:rsidRDefault="008829B7" w:rsidP="008829B7">
      <w:r w:rsidRPr="0038011C">
        <w:t>Figure 8.6.</w:t>
      </w:r>
      <w:r w:rsidR="0014606C" w:rsidRPr="0038011C">
        <w:t>3</w:t>
      </w:r>
      <w:r w:rsidRPr="0038011C">
        <w:t>.2</w:t>
      </w:r>
      <w:r w:rsidR="00CB7CA0" w:rsidRPr="0038011C">
        <w:t>.</w:t>
      </w:r>
      <w:r w:rsidR="00265B8B" w:rsidRPr="0038011C">
        <w:t>2</w:t>
      </w:r>
      <w:r w:rsidRPr="0038011C">
        <w:t xml:space="preserve">-1 illustrates the subscribe operation between the </w:t>
      </w:r>
      <w:r w:rsidR="006A0D9E" w:rsidRPr="0038011C">
        <w:t>EAS</w:t>
      </w:r>
      <w:r w:rsidRPr="0038011C">
        <w:t xml:space="preserve"> and the </w:t>
      </w:r>
      <w:r w:rsidR="00703E97" w:rsidRPr="0038011C">
        <w:t>EES</w:t>
      </w:r>
      <w:r w:rsidRPr="0038011C">
        <w:t xml:space="preserve"> for </w:t>
      </w:r>
      <w:r w:rsidR="00EB07F2" w:rsidRPr="0038011C">
        <w:t>ACR</w:t>
      </w:r>
      <w:r w:rsidRPr="0038011C">
        <w:t xml:space="preserve"> management event notifications.</w:t>
      </w:r>
    </w:p>
    <w:p w14:paraId="154052AC" w14:textId="77777777" w:rsidR="00AA4998" w:rsidRPr="00395EB0" w:rsidRDefault="00AA4998" w:rsidP="00DC7AF8">
      <w:pPr>
        <w:pStyle w:val="TH"/>
        <w:rPr>
          <w:del w:id="4916" w:author="v200 vs v221" w:date="2021-06-08T15:24:00Z"/>
        </w:rPr>
      </w:pPr>
    </w:p>
    <w:p w14:paraId="51DCD2FB" w14:textId="77777777" w:rsidR="00EB07F2" w:rsidRPr="0038011C" w:rsidRDefault="00EB07F2" w:rsidP="007367B4">
      <w:pPr>
        <w:pStyle w:val="TH"/>
      </w:pPr>
      <w:r w:rsidRPr="0038011C">
        <w:object w:dxaOrig="9405" w:dyaOrig="4606" w14:anchorId="2717C4F9">
          <v:shape id="_x0000_i1060" type="#_x0000_t75" style="width:465.7pt;height:228.5pt" o:ole="">
            <v:imagedata r:id="rId81" o:title=""/>
          </v:shape>
          <o:OLEObject Type="Embed" ProgID="Visio.Drawing.15" ShapeID="_x0000_i1060" DrawAspect="Content" ObjectID="_1684671284" r:id="rId82"/>
        </w:object>
      </w:r>
    </w:p>
    <w:p w14:paraId="1F96CC30" w14:textId="77777777" w:rsidR="008829B7" w:rsidRPr="0038011C" w:rsidRDefault="008829B7" w:rsidP="008829B7">
      <w:pPr>
        <w:pStyle w:val="TF"/>
      </w:pPr>
      <w:r w:rsidRPr="0038011C">
        <w:t>Figure 8.6.</w:t>
      </w:r>
      <w:r w:rsidR="0014606C" w:rsidRPr="0038011C">
        <w:t>3</w:t>
      </w:r>
      <w:r w:rsidRPr="0038011C">
        <w:t>.2</w:t>
      </w:r>
      <w:r w:rsidR="00CB7CA0" w:rsidRPr="0038011C">
        <w:t>.</w:t>
      </w:r>
      <w:r w:rsidR="00265B8B" w:rsidRPr="0038011C">
        <w:t>2</w:t>
      </w:r>
      <w:r w:rsidRPr="0038011C">
        <w:t xml:space="preserve">-1: </w:t>
      </w:r>
      <w:r w:rsidR="00EB07F2" w:rsidRPr="0038011C">
        <w:t>ACR</w:t>
      </w:r>
      <w:r w:rsidRPr="0038011C">
        <w:t xml:space="preserve"> management event API: Subscribe</w:t>
      </w:r>
      <w:r w:rsidR="00CB7CA0" w:rsidRPr="0038011C">
        <w:t xml:space="preserve"> o</w:t>
      </w:r>
      <w:r w:rsidRPr="0038011C">
        <w:t>peration</w:t>
      </w:r>
    </w:p>
    <w:p w14:paraId="77242194" w14:textId="5FB05B43" w:rsidR="00B65112" w:rsidRPr="0038011C" w:rsidRDefault="008829B7" w:rsidP="00B65112">
      <w:pPr>
        <w:pStyle w:val="B1"/>
      </w:pPr>
      <w:r w:rsidRPr="0038011C">
        <w:t>1.</w:t>
      </w:r>
      <w:r w:rsidRPr="0038011C">
        <w:tab/>
        <w:t xml:space="preserve">The </w:t>
      </w:r>
      <w:r w:rsidR="006A0D9E" w:rsidRPr="0038011C">
        <w:t>EAS</w:t>
      </w:r>
      <w:r w:rsidRPr="0038011C">
        <w:t xml:space="preserve"> </w:t>
      </w:r>
      <w:r w:rsidR="00CB7CA0" w:rsidRPr="0038011C">
        <w:t xml:space="preserve">sends </w:t>
      </w:r>
      <w:del w:id="4917" w:author="v200 vs v221" w:date="2021-06-08T15:24:00Z">
        <w:r w:rsidRPr="00395EB0">
          <w:delText>user plane path</w:delText>
        </w:r>
      </w:del>
      <w:ins w:id="4918" w:author="v200 vs v221" w:date="2021-06-08T15:24:00Z">
        <w:r w:rsidR="00EE2779" w:rsidRPr="0038011C">
          <w:t>ACR</w:t>
        </w:r>
      </w:ins>
      <w:r w:rsidR="00EE2779" w:rsidRPr="0038011C">
        <w:t xml:space="preserve"> </w:t>
      </w:r>
      <w:r w:rsidRPr="0038011C">
        <w:t xml:space="preserve">management event subscribe </w:t>
      </w:r>
      <w:r w:rsidR="00CB7CA0" w:rsidRPr="0038011C">
        <w:t xml:space="preserve">request </w:t>
      </w:r>
      <w:r w:rsidR="00EB07F2" w:rsidRPr="0038011C">
        <w:t>(e.g.</w:t>
      </w:r>
      <w:r w:rsidRPr="0038011C">
        <w:t xml:space="preserve"> tracking the UE's user plane path change continuously</w:t>
      </w:r>
      <w:r w:rsidR="00EB07F2" w:rsidRPr="0038011C">
        <w:t>)</w:t>
      </w:r>
      <w:r w:rsidRPr="0038011C">
        <w:t xml:space="preserve">. The </w:t>
      </w:r>
      <w:r w:rsidR="006A0D9E" w:rsidRPr="0038011C">
        <w:t>EAS</w:t>
      </w:r>
      <w:r w:rsidRPr="0038011C">
        <w:t xml:space="preserve"> shall include UE Identifier</w:t>
      </w:r>
      <w:r w:rsidR="0000669D" w:rsidRPr="0038011C">
        <w:t xml:space="preserve"> or UE group Identifier</w:t>
      </w:r>
      <w:r w:rsidR="00B65112" w:rsidRPr="0038011C">
        <w:t>.</w:t>
      </w:r>
    </w:p>
    <w:p w14:paraId="40292A4B" w14:textId="77777777" w:rsidR="00B65112" w:rsidRPr="0038011C" w:rsidRDefault="00B65112" w:rsidP="003E607A">
      <w:pPr>
        <w:pStyle w:val="B2"/>
      </w:pPr>
      <w:r w:rsidRPr="0038011C">
        <w:t>a.</w:t>
      </w:r>
      <w:r w:rsidRPr="0038011C">
        <w:tab/>
        <w:t xml:space="preserve">The </w:t>
      </w:r>
      <w:r w:rsidR="006A0D9E" w:rsidRPr="0038011C">
        <w:t>EAS</w:t>
      </w:r>
      <w:r w:rsidRPr="0038011C">
        <w:t xml:space="preserve"> may include the "user plane path change" event to indicate the EES to notify the </w:t>
      </w:r>
      <w:r w:rsidR="006A0D9E" w:rsidRPr="0038011C">
        <w:t>EAS</w:t>
      </w:r>
      <w:r w:rsidRPr="0038011C">
        <w:t xml:space="preserve"> when the EES detects there is a user plane path change for the application traffic and the </w:t>
      </w:r>
      <w:r w:rsidR="006A0D9E" w:rsidRPr="0038011C">
        <w:t>EAS</w:t>
      </w:r>
      <w:r w:rsidRPr="0038011C">
        <w:rPr>
          <w:lang w:eastAsia="ko-KR"/>
        </w:rPr>
        <w:t xml:space="preserve"> </w:t>
      </w:r>
      <w:r w:rsidR="0025420D" w:rsidRPr="0038011C">
        <w:rPr>
          <w:lang w:eastAsia="ko-KR"/>
        </w:rPr>
        <w:t xml:space="preserve">may include Subscription Type (Early and/or Late notification defined in </w:t>
      </w:r>
      <w:r w:rsidR="002A20DB" w:rsidRPr="0038011C">
        <w:rPr>
          <w:lang w:eastAsia="ko-KR"/>
        </w:rPr>
        <w:t>clause</w:t>
      </w:r>
      <w:r w:rsidR="0025420D" w:rsidRPr="0038011C">
        <w:rPr>
          <w:lang w:eastAsia="ko-KR"/>
        </w:rPr>
        <w:t> 5.6.7</w:t>
      </w:r>
      <w:r w:rsidR="002A20DB" w:rsidRPr="0038011C">
        <w:rPr>
          <w:lang w:eastAsia="ko-KR"/>
        </w:rPr>
        <w:t xml:space="preserve"> of 3GPP TS 23.501 [2]</w:t>
      </w:r>
      <w:r w:rsidR="0025420D" w:rsidRPr="0038011C">
        <w:rPr>
          <w:lang w:eastAsia="ko-KR"/>
        </w:rPr>
        <w:t>) and/or Indication of EAS Acknowledgement</w:t>
      </w:r>
      <w:r w:rsidRPr="0038011C">
        <w:rPr>
          <w:lang w:eastAsia="ko-KR"/>
        </w:rPr>
        <w:t xml:space="preserve"> in the event subscription</w:t>
      </w:r>
      <w:r w:rsidR="0025420D" w:rsidRPr="0038011C">
        <w:rPr>
          <w:lang w:eastAsia="ko-KR"/>
        </w:rPr>
        <w:t>.</w:t>
      </w:r>
      <w:r w:rsidR="00F2672A" w:rsidRPr="0038011C">
        <w:t xml:space="preserve"> </w:t>
      </w:r>
    </w:p>
    <w:p w14:paraId="06485F15" w14:textId="16EDA351" w:rsidR="0025420D" w:rsidRPr="0038011C" w:rsidRDefault="00B65112" w:rsidP="003E607A">
      <w:pPr>
        <w:pStyle w:val="B2"/>
        <w:rPr>
          <w:lang w:eastAsia="ko-KR"/>
        </w:rPr>
      </w:pPr>
      <w:r w:rsidRPr="0038011C">
        <w:t>b.</w:t>
      </w:r>
      <w:r w:rsidRPr="0038011C">
        <w:tab/>
      </w:r>
      <w:r w:rsidR="00F2672A" w:rsidRPr="0038011C">
        <w:t xml:space="preserve">The </w:t>
      </w:r>
      <w:r w:rsidR="006A0D9E" w:rsidRPr="0038011C">
        <w:t>EAS</w:t>
      </w:r>
      <w:r w:rsidR="00F2672A" w:rsidRPr="0038011C">
        <w:t xml:space="preserve"> may include the </w:t>
      </w:r>
      <w:r w:rsidR="00242A21" w:rsidRPr="0038011C">
        <w:t>"</w:t>
      </w:r>
      <w:r w:rsidR="008A4DAA" w:rsidRPr="0038011C">
        <w:t>ACR</w:t>
      </w:r>
      <w:r w:rsidR="00F2672A" w:rsidRPr="0038011C">
        <w:t xml:space="preserve"> monitoring</w:t>
      </w:r>
      <w:r w:rsidR="00242A21" w:rsidRPr="0038011C">
        <w:t>"</w:t>
      </w:r>
      <w:r w:rsidR="00F2672A" w:rsidRPr="0038011C">
        <w:t xml:space="preserve"> event to indicate the EES to notify the </w:t>
      </w:r>
      <w:r w:rsidR="006A0D9E" w:rsidRPr="0038011C">
        <w:t>EAS</w:t>
      </w:r>
      <w:r w:rsidR="00F2672A" w:rsidRPr="0038011C">
        <w:t xml:space="preserve"> when the EES detects there is a need for the </w:t>
      </w:r>
      <w:r w:rsidR="008A4DAA" w:rsidRPr="0038011C">
        <w:t>ACR</w:t>
      </w:r>
      <w:r w:rsidRPr="0038011C">
        <w:t xml:space="preserve"> (e.g. when </w:t>
      </w:r>
      <w:r w:rsidR="008A4DAA" w:rsidRPr="0038011C">
        <w:t>T-EAS</w:t>
      </w:r>
      <w:r w:rsidRPr="0038011C">
        <w:t xml:space="preserve"> is available at the target DNAI</w:t>
      </w:r>
      <w:del w:id="4919" w:author="v200 vs v221" w:date="2021-06-08T15:24:00Z">
        <w:r w:rsidRPr="00395EB0">
          <w:delText>)</w:delText>
        </w:r>
        <w:r w:rsidR="00F2672A" w:rsidRPr="00395EB0">
          <w:delText>.</w:delText>
        </w:r>
      </w:del>
      <w:ins w:id="4920" w:author="v200 vs v221" w:date="2021-06-08T15:24:00Z">
        <w:r w:rsidR="00CE1B5B" w:rsidRPr="0038011C">
          <w:t xml:space="preserve"> or ACR is initiated by EEC</w:t>
        </w:r>
        <w:r w:rsidRPr="0038011C">
          <w:t>)</w:t>
        </w:r>
        <w:r w:rsidR="00F2672A" w:rsidRPr="0038011C">
          <w:t>.</w:t>
        </w:r>
      </w:ins>
      <w:r w:rsidR="00F2672A" w:rsidRPr="0038011C">
        <w:t xml:space="preserve"> The </w:t>
      </w:r>
      <w:r w:rsidR="006A0D9E" w:rsidRPr="0038011C">
        <w:t>EAS</w:t>
      </w:r>
      <w:r w:rsidR="00F2672A" w:rsidRPr="0038011C">
        <w:t xml:space="preserve"> may also include the Event Filters to specify the conditions to match for notifying the event, e.g</w:t>
      </w:r>
      <w:r w:rsidR="001002A3" w:rsidRPr="0038011C">
        <w:t>.</w:t>
      </w:r>
      <w:r w:rsidR="00F2672A" w:rsidRPr="0038011C">
        <w:t>, inter-EDN mobility</w:t>
      </w:r>
      <w:del w:id="4921" w:author="v200 vs v221" w:date="2021-06-08T15:24:00Z">
        <w:r w:rsidR="00F2672A" w:rsidRPr="00395EB0">
          <w:delText>.</w:delText>
        </w:r>
      </w:del>
      <w:ins w:id="4922" w:author="v200 vs v221" w:date="2021-06-08T15:24:00Z">
        <w:r w:rsidR="00CE1B5B" w:rsidRPr="0038011C">
          <w:t>, intra-EDN mobility</w:t>
        </w:r>
        <w:r w:rsidR="00F2672A" w:rsidRPr="0038011C">
          <w:t>.</w:t>
        </w:r>
      </w:ins>
    </w:p>
    <w:p w14:paraId="21746852" w14:textId="77777777" w:rsidR="00EB07F2" w:rsidRPr="0038011C" w:rsidRDefault="00EB07F2" w:rsidP="00EB07F2">
      <w:pPr>
        <w:pStyle w:val="B2"/>
        <w:rPr>
          <w:lang w:eastAsia="ko-KR"/>
        </w:rPr>
      </w:pPr>
      <w:r w:rsidRPr="0038011C">
        <w:t>c.</w:t>
      </w:r>
      <w:r w:rsidRPr="0038011C">
        <w:tab/>
        <w:t xml:space="preserve">The EAS may include the "ACR facilitation" event to indicate the EES to notify the </w:t>
      </w:r>
      <w:r w:rsidR="008A4DAA" w:rsidRPr="0038011C">
        <w:t>S-EAS</w:t>
      </w:r>
      <w:r w:rsidRPr="0038011C">
        <w:t xml:space="preserve"> of the selected </w:t>
      </w:r>
      <w:r w:rsidR="008A4DAA" w:rsidRPr="0038011C">
        <w:t>T-EAS</w:t>
      </w:r>
      <w:r w:rsidRPr="0038011C">
        <w:t xml:space="preserve"> after the EES detects and determines the need for ACR.</w:t>
      </w:r>
    </w:p>
    <w:p w14:paraId="09D2D467" w14:textId="77777777" w:rsidR="008829B7" w:rsidRPr="0038011C" w:rsidRDefault="008829B7" w:rsidP="008829B7">
      <w:pPr>
        <w:pStyle w:val="B1"/>
      </w:pPr>
      <w:r w:rsidRPr="0038011C">
        <w:t>2.</w:t>
      </w:r>
      <w:r w:rsidRPr="0038011C">
        <w:tab/>
      </w:r>
      <w:r w:rsidR="00CB7CA0" w:rsidRPr="0038011C">
        <w:t>T</w:t>
      </w:r>
      <w:r w:rsidRPr="0038011C">
        <w:t xml:space="preserve">he </w:t>
      </w:r>
      <w:r w:rsidR="00703E97" w:rsidRPr="0038011C">
        <w:t>EES</w:t>
      </w:r>
      <w:r w:rsidRPr="0038011C">
        <w:t xml:space="preserve"> checks if the </w:t>
      </w:r>
      <w:r w:rsidR="006A0D9E" w:rsidRPr="0038011C">
        <w:t>EAS</w:t>
      </w:r>
      <w:r w:rsidRPr="0038011C">
        <w:t xml:space="preserve"> is authorized for this operation. If authorized, </w:t>
      </w:r>
      <w:r w:rsidR="00703E97" w:rsidRPr="0038011C">
        <w:t>EES</w:t>
      </w:r>
      <w:r w:rsidRPr="0038011C">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38011C">
        <w:t>EAS</w:t>
      </w:r>
      <w:r w:rsidRPr="0038011C">
        <w:t xml:space="preserve"> for the same UE.</w:t>
      </w:r>
      <w:r w:rsidR="0025420D" w:rsidRPr="0038011C">
        <w:t xml:space="preserve"> The </w:t>
      </w:r>
      <w:r w:rsidR="00703E97" w:rsidRPr="0038011C">
        <w:t>EES</w:t>
      </w:r>
      <w:r w:rsidR="0025420D" w:rsidRPr="0038011C">
        <w:t xml:space="preserve"> checks the availability of the user plane path management event service for the UE.</w:t>
      </w:r>
    </w:p>
    <w:p w14:paraId="782B393F" w14:textId="77777777" w:rsidR="008829B7" w:rsidRPr="0038011C" w:rsidRDefault="008829B7" w:rsidP="008829B7">
      <w:pPr>
        <w:pStyle w:val="B2"/>
      </w:pPr>
      <w:r w:rsidRPr="0038011C">
        <w:t>a.</w:t>
      </w:r>
      <w:r w:rsidRPr="0038011C">
        <w:tab/>
        <w:t xml:space="preserve">if a subscription with 3GPP core network does not exist, then the </w:t>
      </w:r>
      <w:r w:rsidR="00703E97" w:rsidRPr="0038011C">
        <w:t>EES</w:t>
      </w:r>
      <w:r w:rsidRPr="0038011C">
        <w:t xml:space="preserve"> subscribes with the 3GPP core network </w:t>
      </w:r>
      <w:r w:rsidR="00850C79" w:rsidRPr="0038011C">
        <w:t xml:space="preserve">(PCF, NEF or SCEF+NEF) </w:t>
      </w:r>
      <w:r w:rsidRPr="0038011C">
        <w:t>for the user plane path management event notifications of the UE as described in 3GPP TS 23.501 [2] and 3GPP TS 23.502 [3]</w:t>
      </w:r>
      <w:r w:rsidR="0025420D" w:rsidRPr="0038011C">
        <w:t xml:space="preserve"> If the </w:t>
      </w:r>
      <w:r w:rsidR="006A0D9E" w:rsidRPr="0038011C">
        <w:t>EAS</w:t>
      </w:r>
      <w:r w:rsidR="0025420D" w:rsidRPr="0038011C">
        <w:t xml:space="preserve"> provides Subscription Type and/or Indication of </w:t>
      </w:r>
      <w:r w:rsidR="00EB1971" w:rsidRPr="0038011C">
        <w:t xml:space="preserve">EAS </w:t>
      </w:r>
      <w:r w:rsidR="0025420D" w:rsidRPr="0038011C">
        <w:t xml:space="preserve">Acknowledgement, the </w:t>
      </w:r>
      <w:r w:rsidR="00703E97" w:rsidRPr="0038011C">
        <w:t>EES</w:t>
      </w:r>
      <w:r w:rsidR="0025420D" w:rsidRPr="0038011C">
        <w:t xml:space="preserve"> include the type of subscription</w:t>
      </w:r>
      <w:r w:rsidR="00EB1971" w:rsidRPr="0038011C">
        <w:t xml:space="preserve"> and/or</w:t>
      </w:r>
      <w:r w:rsidR="0025420D" w:rsidRPr="0038011C">
        <w:t xml:space="preserve"> the indication of "AF acknowledgement to be expected" as information on AF subscription to corresponding SMF events within the AF Request</w:t>
      </w:r>
      <w:r w:rsidRPr="0038011C">
        <w:t>;</w:t>
      </w:r>
    </w:p>
    <w:p w14:paraId="2D40312E" w14:textId="77777777" w:rsidR="008829B7" w:rsidRPr="0038011C" w:rsidRDefault="008829B7" w:rsidP="008829B7">
      <w:pPr>
        <w:pStyle w:val="B2"/>
      </w:pPr>
      <w:r w:rsidRPr="0038011C">
        <w:lastRenderedPageBreak/>
        <w:t>b.</w:t>
      </w:r>
      <w:r w:rsidRPr="0038011C">
        <w:tab/>
        <w:t xml:space="preserve">if a subscription with 3GPP core network exists, then the </w:t>
      </w:r>
      <w:r w:rsidR="00703E97" w:rsidRPr="0038011C">
        <w:t>EES</w:t>
      </w:r>
      <w:r w:rsidRPr="0038011C">
        <w:t xml:space="preserve"> uses the locally cached user plane path management event notification information of the UE to respond to the </w:t>
      </w:r>
      <w:r w:rsidR="006A0D9E" w:rsidRPr="0038011C">
        <w:t>EAS</w:t>
      </w:r>
      <w:r w:rsidRPr="0038011C">
        <w:t>.</w:t>
      </w:r>
    </w:p>
    <w:p w14:paraId="12AB7EF7" w14:textId="77777777" w:rsidR="008829B7" w:rsidRPr="0038011C" w:rsidRDefault="008829B7" w:rsidP="00314F56">
      <w:pPr>
        <w:pStyle w:val="B2"/>
        <w:ind w:firstLine="0"/>
      </w:pPr>
      <w:r w:rsidRPr="0038011C">
        <w:t xml:space="preserve">The </w:t>
      </w:r>
      <w:r w:rsidR="00703E97" w:rsidRPr="0038011C">
        <w:t>EES</w:t>
      </w:r>
      <w:r w:rsidRPr="0038011C">
        <w:t xml:space="preserve"> stores the subscription related to the </w:t>
      </w:r>
      <w:r w:rsidR="006A0D9E" w:rsidRPr="0038011C">
        <w:t>EAS</w:t>
      </w:r>
      <w:r w:rsidRPr="0038011C">
        <w:t>.</w:t>
      </w:r>
    </w:p>
    <w:p w14:paraId="5832879F" w14:textId="77777777" w:rsidR="0000669D" w:rsidRPr="0038011C" w:rsidRDefault="0000669D" w:rsidP="0000669D">
      <w:pPr>
        <w:pStyle w:val="B1"/>
      </w:pPr>
      <w:r w:rsidRPr="0038011C">
        <w:rPr>
          <w:lang w:eastAsia="ko-KR"/>
        </w:rPr>
        <w:t>3.</w:t>
      </w:r>
      <w:r w:rsidRPr="0038011C">
        <w:rPr>
          <w:lang w:eastAsia="ko-KR"/>
        </w:rPr>
        <w:tab/>
      </w:r>
      <w:r w:rsidR="00B65112" w:rsidRPr="0038011C">
        <w:rPr>
          <w:lang w:eastAsia="ko-KR"/>
        </w:rPr>
        <w:t xml:space="preserve">If the event is </w:t>
      </w:r>
      <w:r w:rsidR="00B65112" w:rsidRPr="0038011C">
        <w:t xml:space="preserve">"user plane path change", </w:t>
      </w:r>
      <w:r w:rsidR="00B65112" w:rsidRPr="0038011C">
        <w:rPr>
          <w:lang w:eastAsia="ko-KR"/>
        </w:rPr>
        <w:t>t</w:t>
      </w:r>
      <w:r w:rsidRPr="0038011C">
        <w:rPr>
          <w:lang w:eastAsia="ko-KR"/>
        </w:rPr>
        <w:t xml:space="preserve">he </w:t>
      </w:r>
      <w:r w:rsidR="00703E97" w:rsidRPr="0038011C">
        <w:rPr>
          <w:lang w:eastAsia="ko-KR"/>
        </w:rPr>
        <w:t>EES</w:t>
      </w:r>
      <w:r w:rsidRPr="0038011C">
        <w:rPr>
          <w:lang w:eastAsia="ko-KR"/>
        </w:rPr>
        <w:t xml:space="preserve"> may subscribe to UE expected behaviour analytics (UE mobility and UE communication) for the group of UEs as described in </w:t>
      </w:r>
      <w:r w:rsidRPr="0038011C">
        <w:t>3GPP TS 23.288 [</w:t>
      </w:r>
      <w:r w:rsidR="00053B68" w:rsidRPr="0038011C">
        <w:t>18</w:t>
      </w:r>
      <w:r w:rsidRPr="0038011C">
        <w:t>]</w:t>
      </w:r>
      <w:r w:rsidRPr="0038011C">
        <w:rPr>
          <w:lang w:eastAsia="ko-KR"/>
        </w:rPr>
        <w:t>.</w:t>
      </w:r>
    </w:p>
    <w:p w14:paraId="2589B9F4" w14:textId="77777777" w:rsidR="008829B7" w:rsidRPr="0038011C" w:rsidRDefault="0000669D" w:rsidP="0000669D">
      <w:pPr>
        <w:pStyle w:val="B1"/>
        <w:rPr>
          <w:lang w:eastAsia="ko-KR"/>
        </w:rPr>
      </w:pPr>
      <w:r w:rsidRPr="0038011C">
        <w:rPr>
          <w:lang w:eastAsia="ko-KR"/>
        </w:rPr>
        <w:t>4</w:t>
      </w:r>
      <w:r w:rsidR="008829B7" w:rsidRPr="0038011C">
        <w:rPr>
          <w:lang w:eastAsia="ko-KR"/>
        </w:rPr>
        <w:t>.</w:t>
      </w:r>
      <w:r w:rsidR="008829B7" w:rsidRPr="0038011C">
        <w:rPr>
          <w:lang w:eastAsia="ko-KR"/>
        </w:rPr>
        <w:tab/>
        <w:t xml:space="preserve">If </w:t>
      </w:r>
      <w:r w:rsidR="006A0D9E" w:rsidRPr="0038011C">
        <w:rPr>
          <w:lang w:eastAsia="ko-KR"/>
        </w:rPr>
        <w:t>EAS</w:t>
      </w:r>
      <w:r w:rsidR="008829B7" w:rsidRPr="0038011C">
        <w:rPr>
          <w:lang w:eastAsia="ko-KR"/>
        </w:rPr>
        <w:t xml:space="preserve"> is authorized, the </w:t>
      </w:r>
      <w:r w:rsidR="00703E97" w:rsidRPr="0038011C">
        <w:rPr>
          <w:lang w:eastAsia="ko-KR"/>
        </w:rPr>
        <w:t>EES</w:t>
      </w:r>
      <w:r w:rsidR="008829B7" w:rsidRPr="0038011C">
        <w:rPr>
          <w:lang w:eastAsia="ko-KR"/>
        </w:rPr>
        <w:t xml:space="preserve"> responds with </w:t>
      </w:r>
      <w:r w:rsidR="00EB07F2" w:rsidRPr="0038011C">
        <w:rPr>
          <w:lang w:eastAsia="ko-KR"/>
        </w:rPr>
        <w:t>ACR</w:t>
      </w:r>
      <w:r w:rsidR="00CB7CA0" w:rsidRPr="0038011C">
        <w:rPr>
          <w:lang w:eastAsia="ko-KR"/>
        </w:rPr>
        <w:t xml:space="preserve"> management event </w:t>
      </w:r>
      <w:r w:rsidR="008829B7" w:rsidRPr="0038011C">
        <w:rPr>
          <w:lang w:eastAsia="ko-KR"/>
        </w:rPr>
        <w:t>subscri</w:t>
      </w:r>
      <w:r w:rsidR="00CB7CA0" w:rsidRPr="0038011C">
        <w:rPr>
          <w:lang w:eastAsia="ko-KR"/>
        </w:rPr>
        <w:t>be response</w:t>
      </w:r>
      <w:r w:rsidR="008829B7" w:rsidRPr="0038011C">
        <w:rPr>
          <w:lang w:eastAsia="ko-KR"/>
        </w:rPr>
        <w:t xml:space="preserve">. If </w:t>
      </w:r>
      <w:r w:rsidR="006A0D9E" w:rsidRPr="0038011C">
        <w:rPr>
          <w:lang w:eastAsia="ko-KR"/>
        </w:rPr>
        <w:t>EAS</w:t>
      </w:r>
      <w:r w:rsidR="008829B7" w:rsidRPr="0038011C">
        <w:rPr>
          <w:lang w:eastAsia="ko-KR"/>
        </w:rPr>
        <w:t xml:space="preserve"> is not authorized, the </w:t>
      </w:r>
      <w:r w:rsidR="00703E97" w:rsidRPr="0038011C">
        <w:rPr>
          <w:lang w:eastAsia="ko-KR"/>
        </w:rPr>
        <w:t>EES</w:t>
      </w:r>
      <w:r w:rsidR="008829B7" w:rsidRPr="0038011C">
        <w:rPr>
          <w:lang w:eastAsia="ko-KR"/>
        </w:rPr>
        <w:t xml:space="preserve"> provides a rejection response with cause information.</w:t>
      </w:r>
    </w:p>
    <w:p w14:paraId="2FAF7B4A" w14:textId="77777777" w:rsidR="0025420D" w:rsidRPr="0038011C" w:rsidRDefault="0025420D" w:rsidP="0025420D">
      <w:pPr>
        <w:pStyle w:val="B1"/>
        <w:rPr>
          <w:lang w:eastAsia="ko-KR"/>
        </w:rPr>
      </w:pPr>
      <w:r w:rsidRPr="0038011C">
        <w:rPr>
          <w:lang w:eastAsia="ko-KR"/>
        </w:rPr>
        <w:tab/>
        <w:t xml:space="preserve">If the target UE and the 3GPP network support mobility between 5GC and EPC, the </w:t>
      </w:r>
      <w:r w:rsidR="00703E97" w:rsidRPr="0038011C">
        <w:rPr>
          <w:lang w:eastAsia="ko-KR"/>
        </w:rPr>
        <w:t>EES</w:t>
      </w:r>
      <w:r w:rsidRPr="0038011C">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7A19A1D1" w14:textId="77777777" w:rsidR="00CB7CA0" w:rsidRPr="0038011C" w:rsidRDefault="00CB7CA0" w:rsidP="00CB7CA0">
      <w:pPr>
        <w:pStyle w:val="Heading5"/>
        <w:rPr>
          <w:lang w:val="en-IN"/>
        </w:rPr>
      </w:pPr>
      <w:bookmarkStart w:id="4923" w:name="_Toc50584371"/>
      <w:bookmarkStart w:id="4924" w:name="_Toc50584715"/>
      <w:bookmarkStart w:id="4925" w:name="_Toc57673621"/>
      <w:bookmarkStart w:id="4926" w:name="_Toc74058479"/>
      <w:bookmarkStart w:id="4927" w:name="_Toc66802081"/>
      <w:r w:rsidRPr="0038011C">
        <w:rPr>
          <w:lang w:val="en-IN"/>
        </w:rPr>
        <w:t>8.6.3.2.</w:t>
      </w:r>
      <w:r w:rsidR="00265B8B" w:rsidRPr="0038011C">
        <w:rPr>
          <w:lang w:val="en-IN"/>
        </w:rPr>
        <w:t>3</w:t>
      </w:r>
      <w:r w:rsidRPr="0038011C">
        <w:rPr>
          <w:lang w:val="en-IN"/>
        </w:rPr>
        <w:tab/>
      </w:r>
      <w:r w:rsidRPr="0038011C">
        <w:rPr>
          <w:lang w:val="en-IN" w:eastAsia="ko-KR"/>
        </w:rPr>
        <w:t>Notify</w:t>
      </w:r>
      <w:bookmarkEnd w:id="4923"/>
      <w:bookmarkEnd w:id="4924"/>
      <w:bookmarkEnd w:id="4925"/>
      <w:bookmarkEnd w:id="4926"/>
      <w:bookmarkEnd w:id="4927"/>
    </w:p>
    <w:p w14:paraId="4461CA42" w14:textId="77777777" w:rsidR="008829B7" w:rsidRPr="0038011C" w:rsidRDefault="008829B7" w:rsidP="008829B7">
      <w:r w:rsidRPr="0038011C">
        <w:t>Figure 8.6.</w:t>
      </w:r>
      <w:r w:rsidR="0014606C" w:rsidRPr="0038011C">
        <w:t>3</w:t>
      </w:r>
      <w:r w:rsidRPr="0038011C">
        <w:t>.2</w:t>
      </w:r>
      <w:r w:rsidR="00CB7CA0" w:rsidRPr="0038011C">
        <w:t>.</w:t>
      </w:r>
      <w:r w:rsidR="00265B8B" w:rsidRPr="0038011C">
        <w:t>3</w:t>
      </w:r>
      <w:r w:rsidRPr="0038011C">
        <w:t>-</w:t>
      </w:r>
      <w:r w:rsidR="00C0115C" w:rsidRPr="0038011C">
        <w:t>1</w:t>
      </w:r>
      <w:r w:rsidRPr="0038011C">
        <w:t xml:space="preserve"> illustrates the notify operation between the </w:t>
      </w:r>
      <w:r w:rsidR="00703E97" w:rsidRPr="0038011C">
        <w:t>EES</w:t>
      </w:r>
      <w:r w:rsidRPr="0038011C">
        <w:t xml:space="preserve"> and the </w:t>
      </w:r>
      <w:r w:rsidR="006A0D9E" w:rsidRPr="0038011C">
        <w:t>EAS</w:t>
      </w:r>
      <w:r w:rsidRPr="0038011C">
        <w:t xml:space="preserve"> for continuous </w:t>
      </w:r>
      <w:r w:rsidR="00DB07A7" w:rsidRPr="0038011C">
        <w:t>ACR</w:t>
      </w:r>
      <w:r w:rsidRPr="0038011C">
        <w:t xml:space="preserve"> management event notifications. </w:t>
      </w:r>
    </w:p>
    <w:p w14:paraId="359F2AE6" w14:textId="77777777" w:rsidR="00AA4998" w:rsidRPr="00395EB0" w:rsidRDefault="00AA4998" w:rsidP="00DC7AF8">
      <w:pPr>
        <w:pStyle w:val="TH"/>
        <w:rPr>
          <w:del w:id="4928" w:author="v200 vs v221" w:date="2021-06-08T15:24:00Z"/>
        </w:rPr>
      </w:pPr>
    </w:p>
    <w:p w14:paraId="76991F37" w14:textId="77777777" w:rsidR="00DB07A7" w:rsidRPr="0038011C" w:rsidRDefault="00DB07A7" w:rsidP="007367B4">
      <w:pPr>
        <w:pStyle w:val="TH"/>
      </w:pPr>
      <w:r w:rsidRPr="0038011C">
        <w:object w:dxaOrig="6871" w:dyaOrig="4035" w14:anchorId="55EC4DBC">
          <v:shape id="_x0000_i1061" type="#_x0000_t75" style="width:340pt;height:200.2pt" o:ole="">
            <v:imagedata r:id="rId83" o:title=""/>
          </v:shape>
          <o:OLEObject Type="Embed" ProgID="Visio.Drawing.15" ShapeID="_x0000_i1061" DrawAspect="Content" ObjectID="_1684671285" r:id="rId84"/>
        </w:object>
      </w:r>
    </w:p>
    <w:p w14:paraId="6B4F67A1" w14:textId="77777777" w:rsidR="008829B7" w:rsidRPr="0038011C" w:rsidRDefault="008829B7" w:rsidP="008829B7">
      <w:pPr>
        <w:pStyle w:val="TF"/>
      </w:pPr>
      <w:r w:rsidRPr="0038011C">
        <w:t>Figure 8.6.</w:t>
      </w:r>
      <w:r w:rsidR="0014606C" w:rsidRPr="0038011C">
        <w:t>3</w:t>
      </w:r>
      <w:r w:rsidRPr="0038011C">
        <w:t>.2</w:t>
      </w:r>
      <w:r w:rsidR="00CB7CA0" w:rsidRPr="0038011C">
        <w:t>.</w:t>
      </w:r>
      <w:r w:rsidR="00265B8B" w:rsidRPr="0038011C">
        <w:t>3</w:t>
      </w:r>
      <w:r w:rsidRPr="0038011C">
        <w:t>-</w:t>
      </w:r>
      <w:r w:rsidR="00CB7CA0" w:rsidRPr="0038011C">
        <w:t>1</w:t>
      </w:r>
      <w:r w:rsidRPr="0038011C">
        <w:t xml:space="preserve">: </w:t>
      </w:r>
      <w:r w:rsidR="000A7E47" w:rsidRPr="0038011C">
        <w:t>ACR</w:t>
      </w:r>
      <w:r w:rsidRPr="0038011C">
        <w:t xml:space="preserve"> management event API: Notify </w:t>
      </w:r>
      <w:r w:rsidR="00CB7CA0" w:rsidRPr="0038011C">
        <w:t>o</w:t>
      </w:r>
      <w:r w:rsidRPr="0038011C">
        <w:t>peration</w:t>
      </w:r>
    </w:p>
    <w:p w14:paraId="604785FF" w14:textId="77777777" w:rsidR="00B65112" w:rsidRPr="0038011C" w:rsidRDefault="008829B7" w:rsidP="00F2672A">
      <w:pPr>
        <w:pStyle w:val="B1"/>
      </w:pPr>
      <w:r w:rsidRPr="0038011C">
        <w:t>1.</w:t>
      </w:r>
      <w:r w:rsidRPr="0038011C">
        <w:tab/>
        <w:t xml:space="preserve">The </w:t>
      </w:r>
      <w:r w:rsidR="00703E97" w:rsidRPr="0038011C">
        <w:t>EES</w:t>
      </w:r>
      <w:r w:rsidRPr="0038011C">
        <w:t xml:space="preserve"> detects the </w:t>
      </w:r>
      <w:r w:rsidR="000A7E47" w:rsidRPr="0038011C">
        <w:t>ACR</w:t>
      </w:r>
      <w:r w:rsidRPr="0038011C">
        <w:t xml:space="preserve"> management event of the UE (e.g. receiving User plane path management event notification for the UE from the 3GPP core network). </w:t>
      </w:r>
    </w:p>
    <w:p w14:paraId="32EC60E1" w14:textId="77777777" w:rsidR="00B65112" w:rsidRPr="0038011C" w:rsidRDefault="00B65112" w:rsidP="003E607A">
      <w:pPr>
        <w:pStyle w:val="B2"/>
      </w:pPr>
      <w:r w:rsidRPr="0038011C">
        <w:t>a.</w:t>
      </w:r>
      <w:r w:rsidRPr="0038011C">
        <w:tab/>
        <w:t>If "user plane path change" Event is subscribed, t</w:t>
      </w:r>
      <w:r w:rsidR="008829B7" w:rsidRPr="0038011C">
        <w:t xml:space="preserve">he </w:t>
      </w:r>
      <w:r w:rsidR="00703E97" w:rsidRPr="0038011C">
        <w:t>EES</w:t>
      </w:r>
      <w:r w:rsidR="008829B7" w:rsidRPr="0038011C">
        <w:t xml:space="preserve"> may cache the detected User plane path management event notification locally with timestamp as the latest information of the UE</w:t>
      </w:r>
      <w:r w:rsidR="0000669D" w:rsidRPr="0038011C">
        <w:t xml:space="preserve">(s) and start the notification aggregation for a group of UEs. The </w:t>
      </w:r>
      <w:r w:rsidR="00703E97" w:rsidRPr="0038011C">
        <w:t>EES</w:t>
      </w:r>
      <w:r w:rsidR="0000669D" w:rsidRPr="0038011C">
        <w:t xml:space="preserve"> decides whether to aggregate and the aggregation period based on the analytics result received from the 3GPP Core Network, local policy and User Plane path management subscription information received from the </w:t>
      </w:r>
      <w:r w:rsidR="006A0D9E" w:rsidRPr="0038011C">
        <w:t>EAS</w:t>
      </w:r>
      <w:r w:rsidR="008829B7" w:rsidRPr="0038011C">
        <w:t xml:space="preserve">. The </w:t>
      </w:r>
      <w:r w:rsidR="00703E97" w:rsidRPr="0038011C">
        <w:t>EES</w:t>
      </w:r>
      <w:r w:rsidR="008829B7" w:rsidRPr="0038011C">
        <w:t xml:space="preserve"> determines to notify the user plane path management event notification information (e.g., DNAI) to the </w:t>
      </w:r>
      <w:r w:rsidR="006A0D9E" w:rsidRPr="0038011C">
        <w:t>EAS</w:t>
      </w:r>
      <w:r w:rsidR="008829B7" w:rsidRPr="0038011C">
        <w:t xml:space="preserve">s which has subscribed for the </w:t>
      </w:r>
      <w:r w:rsidRPr="0038011C">
        <w:t>"</w:t>
      </w:r>
      <w:r w:rsidR="008829B7" w:rsidRPr="0038011C">
        <w:t>user plane path management</w:t>
      </w:r>
      <w:r w:rsidRPr="0038011C">
        <w:t>"</w:t>
      </w:r>
      <w:r w:rsidR="008829B7" w:rsidRPr="0038011C">
        <w:t xml:space="preserve"> event.</w:t>
      </w:r>
      <w:r w:rsidR="00F2672A" w:rsidRPr="0038011C">
        <w:t xml:space="preserve"> </w:t>
      </w:r>
    </w:p>
    <w:p w14:paraId="314D5807" w14:textId="363D968B" w:rsidR="00F2672A" w:rsidRPr="0038011C" w:rsidRDefault="00B65112" w:rsidP="003E607A">
      <w:pPr>
        <w:pStyle w:val="B2"/>
        <w:rPr>
          <w:lang w:eastAsia="ko-KR"/>
        </w:rPr>
      </w:pPr>
      <w:r w:rsidRPr="0038011C">
        <w:t>b.</w:t>
      </w:r>
      <w:r w:rsidRPr="0038011C">
        <w:tab/>
      </w:r>
      <w:r w:rsidR="00F2672A" w:rsidRPr="0038011C">
        <w:t xml:space="preserve">If </w:t>
      </w:r>
      <w:r w:rsidRPr="0038011C">
        <w:t>"</w:t>
      </w:r>
      <w:r w:rsidR="000A7E47" w:rsidRPr="0038011C">
        <w:t>ACR</w:t>
      </w:r>
      <w:r w:rsidR="00F2672A" w:rsidRPr="0038011C">
        <w:t xml:space="preserve"> monitoring</w:t>
      </w:r>
      <w:r w:rsidRPr="0038011C">
        <w:t>"</w:t>
      </w:r>
      <w:r w:rsidR="00F2672A" w:rsidRPr="0038011C">
        <w:t xml:space="preserve"> Event is subscribed,</w:t>
      </w:r>
      <w:r w:rsidR="00F2672A" w:rsidRPr="0038011C">
        <w:rPr>
          <w:lang w:eastAsia="ko-KR"/>
        </w:rPr>
        <w:t xml:space="preserve"> </w:t>
      </w:r>
      <w:r w:rsidRPr="0038011C">
        <w:rPr>
          <w:lang w:eastAsia="ko-KR"/>
        </w:rPr>
        <w:t xml:space="preserve">based on the detected user plane path change report sent from the 3GPP core network, </w:t>
      </w:r>
      <w:r w:rsidR="00F2672A" w:rsidRPr="0038011C">
        <w:rPr>
          <w:lang w:eastAsia="ko-KR"/>
        </w:rPr>
        <w:t xml:space="preserve">the </w:t>
      </w:r>
      <w:r w:rsidR="00703E97" w:rsidRPr="0038011C">
        <w:rPr>
          <w:lang w:eastAsia="ko-KR"/>
        </w:rPr>
        <w:t>EES</w:t>
      </w:r>
      <w:r w:rsidR="00F2672A" w:rsidRPr="0038011C">
        <w:rPr>
          <w:lang w:eastAsia="ko-KR"/>
        </w:rPr>
        <w:t xml:space="preserve"> checks </w:t>
      </w:r>
      <w:r w:rsidR="00792529" w:rsidRPr="0038011C">
        <w:rPr>
          <w:lang w:eastAsia="ko-KR"/>
        </w:rPr>
        <w:t xml:space="preserve">whether </w:t>
      </w:r>
      <w:r w:rsidR="00F2672A" w:rsidRPr="0038011C">
        <w:rPr>
          <w:lang w:eastAsia="ko-KR"/>
        </w:rPr>
        <w:t xml:space="preserve">the target DNAI is in the EAS profile of the subscribing EAS, </w:t>
      </w:r>
      <w:r w:rsidR="00792529" w:rsidRPr="0038011C">
        <w:rPr>
          <w:lang w:eastAsia="ko-KR"/>
        </w:rPr>
        <w:t xml:space="preserve">if not it </w:t>
      </w:r>
      <w:r w:rsidR="00F2672A" w:rsidRPr="0038011C">
        <w:rPr>
          <w:lang w:eastAsia="ko-KR"/>
        </w:rPr>
        <w:t xml:space="preserve">further checks </w:t>
      </w:r>
      <w:r w:rsidR="00792529" w:rsidRPr="0038011C">
        <w:rPr>
          <w:lang w:eastAsia="ko-KR"/>
        </w:rPr>
        <w:t xml:space="preserve">whether </w:t>
      </w:r>
      <w:r w:rsidR="00F2672A" w:rsidRPr="0038011C">
        <w:rPr>
          <w:lang w:eastAsia="ko-KR"/>
        </w:rPr>
        <w:t xml:space="preserve">a </w:t>
      </w:r>
      <w:r w:rsidR="008A4DAA" w:rsidRPr="0038011C">
        <w:rPr>
          <w:lang w:eastAsia="ko-KR"/>
        </w:rPr>
        <w:t>T-EAS</w:t>
      </w:r>
      <w:r w:rsidR="00F2672A" w:rsidRPr="0038011C">
        <w:rPr>
          <w:lang w:eastAsia="ko-KR"/>
        </w:rPr>
        <w:t xml:space="preserve"> is available at the target DNAI as described in steps 2-4 of clause</w:t>
      </w:r>
      <w:del w:id="4929" w:author="v200 vs v221" w:date="2021-06-08T15:24:00Z">
        <w:r w:rsidR="00F2672A" w:rsidRPr="00395EB0">
          <w:rPr>
            <w:lang w:eastAsia="ko-KR"/>
          </w:rPr>
          <w:delText xml:space="preserve"> </w:delText>
        </w:r>
      </w:del>
      <w:ins w:id="4930" w:author="v200 vs v221" w:date="2021-06-08T15:24:00Z">
        <w:r w:rsidR="00117B71">
          <w:rPr>
            <w:lang w:eastAsia="ko-KR"/>
          </w:rPr>
          <w:t> </w:t>
        </w:r>
      </w:ins>
      <w:r w:rsidR="00F2672A" w:rsidRPr="0038011C">
        <w:rPr>
          <w:lang w:eastAsia="ko-KR"/>
        </w:rPr>
        <w:t>8.8.3.2.</w:t>
      </w:r>
      <w:r w:rsidR="00792529" w:rsidRPr="0038011C">
        <w:rPr>
          <w:lang w:eastAsia="ko-KR"/>
        </w:rPr>
        <w:t xml:space="preserve"> If</w:t>
      </w:r>
      <w:r w:rsidR="00792529" w:rsidRPr="0038011C">
        <w:t xml:space="preserve"> </w:t>
      </w:r>
      <w:r w:rsidR="00792529" w:rsidRPr="0038011C">
        <w:rPr>
          <w:lang w:eastAsia="ko-KR"/>
        </w:rPr>
        <w:t xml:space="preserve">a </w:t>
      </w:r>
      <w:r w:rsidR="008A4DAA" w:rsidRPr="0038011C">
        <w:rPr>
          <w:lang w:eastAsia="ko-KR"/>
        </w:rPr>
        <w:t>T-EAS</w:t>
      </w:r>
      <w:r w:rsidR="00792529" w:rsidRPr="0038011C">
        <w:rPr>
          <w:lang w:eastAsia="ko-KR"/>
        </w:rPr>
        <w:t xml:space="preserve"> is available</w:t>
      </w:r>
      <w:r w:rsidR="00792529" w:rsidRPr="0038011C">
        <w:t xml:space="preserve">, </w:t>
      </w:r>
      <w:r w:rsidR="00792529" w:rsidRPr="0038011C">
        <w:rPr>
          <w:lang w:eastAsia="ko-KR"/>
        </w:rPr>
        <w:t xml:space="preserve">the </w:t>
      </w:r>
      <w:r w:rsidR="00703E97" w:rsidRPr="0038011C">
        <w:t>EES</w:t>
      </w:r>
      <w:r w:rsidR="00792529" w:rsidRPr="0038011C">
        <w:t xml:space="preserve"> </w:t>
      </w:r>
      <w:r w:rsidR="00792529" w:rsidRPr="0038011C">
        <w:rPr>
          <w:lang w:eastAsia="ko-KR"/>
        </w:rPr>
        <w:t xml:space="preserve">notifies the </w:t>
      </w:r>
      <w:r w:rsidR="006A0D9E" w:rsidRPr="0038011C">
        <w:rPr>
          <w:lang w:eastAsia="ko-KR"/>
        </w:rPr>
        <w:t>EAS</w:t>
      </w:r>
      <w:r w:rsidR="00792529" w:rsidRPr="0038011C">
        <w:rPr>
          <w:lang w:eastAsia="ko-KR"/>
        </w:rPr>
        <w:t xml:space="preserve"> with </w:t>
      </w:r>
      <w:r w:rsidR="008A4DAA" w:rsidRPr="0038011C">
        <w:rPr>
          <w:lang w:eastAsia="ko-KR"/>
        </w:rPr>
        <w:t>T-EAS</w:t>
      </w:r>
      <w:r w:rsidR="00792529" w:rsidRPr="0038011C">
        <w:rPr>
          <w:lang w:eastAsia="ko-KR"/>
        </w:rPr>
        <w:t xml:space="preserve"> endpoint</w:t>
      </w:r>
      <w:r w:rsidR="007A3FC9" w:rsidRPr="0038011C">
        <w:rPr>
          <w:lang w:eastAsia="ko-KR"/>
        </w:rPr>
        <w:t>; otherwise this event notification will not be sent</w:t>
      </w:r>
      <w:r w:rsidR="00792529" w:rsidRPr="0038011C">
        <w:rPr>
          <w:lang w:eastAsia="ko-KR"/>
        </w:rPr>
        <w:t>.</w:t>
      </w:r>
      <w:ins w:id="4931" w:author="v200 vs v221" w:date="2021-06-08T15:24:00Z">
        <w:r w:rsidR="00CE1B5B" w:rsidRPr="0038011C">
          <w:rPr>
            <w:lang w:eastAsia="ko-KR"/>
          </w:rPr>
          <w:t xml:space="preserve"> Also, when the EES rece</w:t>
        </w:r>
        <w:r w:rsidR="00267A78" w:rsidRPr="0038011C">
          <w:rPr>
            <w:lang w:eastAsia="ko-KR"/>
          </w:rPr>
          <w:t>i</w:t>
        </w:r>
        <w:r w:rsidR="00CE1B5B" w:rsidRPr="0038011C">
          <w:rPr>
            <w:lang w:eastAsia="ko-KR"/>
          </w:rPr>
          <w:t>ves the ACR request from the EEC, the EES decides to send the notification to the EAS.</w:t>
        </w:r>
      </w:ins>
    </w:p>
    <w:p w14:paraId="7F36D889" w14:textId="73C515EE" w:rsidR="000A7E47" w:rsidRPr="0038011C" w:rsidRDefault="000A7E47" w:rsidP="000A7E47">
      <w:pPr>
        <w:pStyle w:val="B2"/>
        <w:rPr>
          <w:lang w:eastAsia="ko-KR"/>
        </w:rPr>
      </w:pPr>
      <w:r w:rsidRPr="0038011C">
        <w:t>c.</w:t>
      </w:r>
      <w:r w:rsidRPr="0038011C">
        <w:tab/>
        <w:t>If "ACR facilitation" Event is subscribed,</w:t>
      </w:r>
      <w:r w:rsidRPr="0038011C">
        <w:rPr>
          <w:lang w:eastAsia="ko-KR"/>
        </w:rPr>
        <w:t xml:space="preserve"> based on the detected user plane path change report sent from the 3GPP core network, the EES checks whether the target DNAI is in the EAS profile of the subscribing EAS, if </w:t>
      </w:r>
      <w:r w:rsidRPr="0038011C">
        <w:rPr>
          <w:lang w:eastAsia="ko-KR"/>
        </w:rPr>
        <w:lastRenderedPageBreak/>
        <w:t xml:space="preserve">not it further checks whether a </w:t>
      </w:r>
      <w:r w:rsidR="008A4DAA" w:rsidRPr="0038011C">
        <w:rPr>
          <w:lang w:eastAsia="ko-KR"/>
        </w:rPr>
        <w:t>T-EAS</w:t>
      </w:r>
      <w:r w:rsidRPr="0038011C">
        <w:rPr>
          <w:lang w:eastAsia="ko-KR"/>
        </w:rPr>
        <w:t xml:space="preserve"> is available at the target DNAI as described in steps 2-4 of clause</w:t>
      </w:r>
      <w:del w:id="4932" w:author="v200 vs v221" w:date="2021-06-08T15:24:00Z">
        <w:r w:rsidRPr="00395EB0">
          <w:rPr>
            <w:lang w:eastAsia="ko-KR"/>
          </w:rPr>
          <w:delText xml:space="preserve"> </w:delText>
        </w:r>
      </w:del>
      <w:ins w:id="4933" w:author="v200 vs v221" w:date="2021-06-08T15:24:00Z">
        <w:r w:rsidR="00117B71">
          <w:rPr>
            <w:lang w:eastAsia="ko-KR"/>
          </w:rPr>
          <w:t> </w:t>
        </w:r>
      </w:ins>
      <w:r w:rsidRPr="0038011C">
        <w:rPr>
          <w:lang w:eastAsia="ko-KR"/>
        </w:rPr>
        <w:t>8.8.3.2. If</w:t>
      </w:r>
      <w:r w:rsidRPr="0038011C">
        <w:t xml:space="preserve"> </w:t>
      </w:r>
      <w:r w:rsidRPr="0038011C">
        <w:rPr>
          <w:lang w:eastAsia="ko-KR"/>
        </w:rPr>
        <w:t xml:space="preserve">a </w:t>
      </w:r>
      <w:r w:rsidR="008A4DAA" w:rsidRPr="0038011C">
        <w:rPr>
          <w:lang w:eastAsia="ko-KR"/>
        </w:rPr>
        <w:t>T-EAS</w:t>
      </w:r>
      <w:r w:rsidRPr="0038011C">
        <w:rPr>
          <w:lang w:eastAsia="ko-KR"/>
        </w:rPr>
        <w:t xml:space="preserve"> is available</w:t>
      </w:r>
      <w:r w:rsidRPr="0038011C">
        <w:t xml:space="preserve">, </w:t>
      </w:r>
      <w:r w:rsidRPr="0038011C">
        <w:rPr>
          <w:lang w:eastAsia="ko-KR"/>
        </w:rPr>
        <w:t>the EES</w:t>
      </w:r>
      <w:r w:rsidRPr="0038011C">
        <w:t xml:space="preserve"> selects the </w:t>
      </w:r>
      <w:r w:rsidR="008A4DAA" w:rsidRPr="0038011C">
        <w:t>T-EAS</w:t>
      </w:r>
      <w:r w:rsidRPr="0038011C">
        <w:rPr>
          <w:lang w:eastAsia="ko-KR"/>
        </w:rPr>
        <w:t xml:space="preserve"> from the discovered EAS list and</w:t>
      </w:r>
      <w:r w:rsidRPr="0038011C">
        <w:t xml:space="preserve"> </w:t>
      </w:r>
      <w:r w:rsidRPr="0038011C">
        <w:rPr>
          <w:lang w:eastAsia="ko-KR"/>
        </w:rPr>
        <w:t xml:space="preserve">applies the AF traffic influence with the N6 routing information of the selected </w:t>
      </w:r>
      <w:r w:rsidR="008A4DAA" w:rsidRPr="0038011C">
        <w:rPr>
          <w:lang w:eastAsia="ko-KR"/>
        </w:rPr>
        <w:t>T-EAS</w:t>
      </w:r>
      <w:r w:rsidRPr="0038011C">
        <w:rPr>
          <w:lang w:eastAsia="ko-KR"/>
        </w:rPr>
        <w:t xml:space="preserve"> in the 3GPP Core Network. The EES</w:t>
      </w:r>
      <w:r w:rsidRPr="0038011C">
        <w:t xml:space="preserve"> also</w:t>
      </w:r>
      <w:r w:rsidRPr="0038011C">
        <w:rPr>
          <w:lang w:eastAsia="ko-KR"/>
        </w:rPr>
        <w:t xml:space="preserve"> notifies the </w:t>
      </w:r>
      <w:r w:rsidR="008A4DAA" w:rsidRPr="0038011C">
        <w:rPr>
          <w:lang w:eastAsia="ko-KR"/>
        </w:rPr>
        <w:t>S-EAS</w:t>
      </w:r>
      <w:r w:rsidRPr="0038011C">
        <w:rPr>
          <w:lang w:eastAsia="ko-KR"/>
        </w:rPr>
        <w:t xml:space="preserve"> with the selected </w:t>
      </w:r>
      <w:r w:rsidR="008A4DAA" w:rsidRPr="0038011C">
        <w:rPr>
          <w:lang w:eastAsia="ko-KR"/>
        </w:rPr>
        <w:t>T-EAS</w:t>
      </w:r>
      <w:r w:rsidRPr="0038011C">
        <w:rPr>
          <w:lang w:eastAsia="ko-KR"/>
        </w:rPr>
        <w:t xml:space="preserve"> endpoint.</w:t>
      </w:r>
    </w:p>
    <w:p w14:paraId="761DF15C" w14:textId="77777777" w:rsidR="008829B7" w:rsidRPr="0038011C" w:rsidRDefault="008829B7" w:rsidP="0025420D">
      <w:pPr>
        <w:pStyle w:val="B1"/>
      </w:pPr>
      <w:r w:rsidRPr="0038011C">
        <w:t>2.</w:t>
      </w:r>
      <w:r w:rsidRPr="0038011C">
        <w:tab/>
        <w:t xml:space="preserve">The </w:t>
      </w:r>
      <w:r w:rsidR="00703E97" w:rsidRPr="0038011C">
        <w:t>EES</w:t>
      </w:r>
      <w:r w:rsidRPr="0038011C">
        <w:t xml:space="preserve"> sends </w:t>
      </w:r>
      <w:r w:rsidR="000A7E47" w:rsidRPr="0038011C">
        <w:t>ACR</w:t>
      </w:r>
      <w:r w:rsidRPr="0038011C">
        <w:t xml:space="preserve"> management event notif</w:t>
      </w:r>
      <w:r w:rsidR="00CB7CA0" w:rsidRPr="0038011C">
        <w:t>ication</w:t>
      </w:r>
      <w:r w:rsidRPr="0038011C">
        <w:t xml:space="preserve"> to the </w:t>
      </w:r>
      <w:r w:rsidR="006A0D9E" w:rsidRPr="0038011C">
        <w:t>EAS</w:t>
      </w:r>
      <w:r w:rsidRPr="0038011C">
        <w:t xml:space="preserve">. The </w:t>
      </w:r>
      <w:r w:rsidR="00703E97" w:rsidRPr="0038011C">
        <w:t>EES</w:t>
      </w:r>
      <w:r w:rsidRPr="0038011C">
        <w:t xml:space="preserve"> includes the </w:t>
      </w:r>
      <w:r w:rsidR="000A7E47" w:rsidRPr="0038011C">
        <w:t>ACR</w:t>
      </w:r>
      <w:r w:rsidRPr="0038011C">
        <w:t xml:space="preserve"> management event notification information of the UE</w:t>
      </w:r>
      <w:r w:rsidR="0000669D" w:rsidRPr="0038011C">
        <w:t>(s)</w:t>
      </w:r>
      <w:r w:rsidRPr="0038011C">
        <w:t xml:space="preserve"> and optionally the timestamp. </w:t>
      </w:r>
      <w:r w:rsidR="00F2672A" w:rsidRPr="0038011C">
        <w:t>If the event triggering the notification is DNAI change, t</w:t>
      </w:r>
      <w:r w:rsidRPr="0038011C">
        <w:t xml:space="preserve">he timestamp can be included to indicate the age of the </w:t>
      </w:r>
      <w:r w:rsidR="000B2DC2" w:rsidRPr="0038011C">
        <w:t xml:space="preserve">user plane path management event notification </w:t>
      </w:r>
      <w:r w:rsidRPr="0038011C">
        <w:t xml:space="preserve">information. The </w:t>
      </w:r>
      <w:r w:rsidR="00703E97" w:rsidRPr="0038011C">
        <w:t>EES</w:t>
      </w:r>
      <w:r w:rsidRPr="0038011C">
        <w:t xml:space="preserve"> may only provide part of information included in the user plane path management event notification from 3GPP network (e.g. </w:t>
      </w:r>
      <w:r w:rsidR="00F2672A" w:rsidRPr="0038011C">
        <w:t xml:space="preserve">target </w:t>
      </w:r>
      <w:r w:rsidRPr="0038011C">
        <w:t>DNAI).</w:t>
      </w:r>
      <w:r w:rsidR="0025420D" w:rsidRPr="0038011C">
        <w:t xml:space="preserve"> If the </w:t>
      </w:r>
      <w:r w:rsidR="006A0D9E" w:rsidRPr="0038011C">
        <w:t>EAS</w:t>
      </w:r>
      <w:r w:rsidR="0025420D" w:rsidRPr="0038011C">
        <w:t xml:space="preserve"> had provided </w:t>
      </w:r>
      <w:r w:rsidR="00EB1971" w:rsidRPr="0038011C">
        <w:t xml:space="preserve">"Indication </w:t>
      </w:r>
      <w:r w:rsidR="0025420D" w:rsidRPr="0038011C">
        <w:t xml:space="preserve">of </w:t>
      </w:r>
      <w:r w:rsidR="00EB1971" w:rsidRPr="0038011C">
        <w:t>EAS</w:t>
      </w:r>
      <w:r w:rsidR="0025420D" w:rsidRPr="0038011C">
        <w:t xml:space="preserve"> acknowledgement</w:t>
      </w:r>
      <w:r w:rsidR="002A20DB" w:rsidRPr="0038011C">
        <w:t>"</w:t>
      </w:r>
      <w:r w:rsidR="0025420D" w:rsidRPr="0038011C">
        <w:t xml:space="preserve">, the </w:t>
      </w:r>
      <w:r w:rsidR="00703E97" w:rsidRPr="0038011C">
        <w:t>EES</w:t>
      </w:r>
      <w:r w:rsidR="0025420D" w:rsidRPr="0038011C">
        <w:t xml:space="preserve"> waits for acknowledgement from the EAS before it sends AF acknowledgement to the 3GPP core network.</w:t>
      </w:r>
    </w:p>
    <w:p w14:paraId="75C13E58" w14:textId="77777777" w:rsidR="00EB1971" w:rsidRPr="0038011C" w:rsidRDefault="00EB1971" w:rsidP="00EB1971">
      <w:pPr>
        <w:pStyle w:val="B1"/>
      </w:pPr>
      <w:bookmarkStart w:id="4934" w:name="_Toc37791047"/>
      <w:bookmarkStart w:id="4935" w:name="_Toc42004028"/>
      <w:bookmarkStart w:id="4936" w:name="_Toc50584372"/>
      <w:bookmarkStart w:id="4937" w:name="_Toc50584716"/>
      <w:r w:rsidRPr="0038011C">
        <w:t>3.</w:t>
      </w:r>
      <w:r w:rsidRPr="0038011C">
        <w:tab/>
        <w:t xml:space="preserve">If the </w:t>
      </w:r>
      <w:r w:rsidR="006A0D9E" w:rsidRPr="0038011C">
        <w:t>EAS</w:t>
      </w:r>
      <w:r w:rsidRPr="0038011C">
        <w:t xml:space="preserve"> had included </w:t>
      </w:r>
      <w:r w:rsidRPr="0038011C">
        <w:rPr>
          <w:lang w:eastAsia="ko-KR"/>
        </w:rPr>
        <w:t xml:space="preserve">Indication of EAS Acknowledgement within </w:t>
      </w:r>
      <w:r w:rsidR="000A7E47" w:rsidRPr="0038011C">
        <w:rPr>
          <w:lang w:eastAsia="ko-KR"/>
        </w:rPr>
        <w:t>ACR</w:t>
      </w:r>
      <w:r w:rsidRPr="0038011C">
        <w:t xml:space="preserve"> path management event subscribe request</w:t>
      </w:r>
      <w:r w:rsidRPr="0038011C">
        <w:rPr>
          <w:lang w:eastAsia="ko-KR"/>
        </w:rPr>
        <w:t xml:space="preserve"> described in clause </w:t>
      </w:r>
      <w:r w:rsidRPr="0038011C">
        <w:t xml:space="preserve">8.6.3.2.1, the </w:t>
      </w:r>
      <w:r w:rsidR="006A0D9E" w:rsidRPr="0038011C">
        <w:t>EAS</w:t>
      </w:r>
      <w:r w:rsidRPr="0038011C">
        <w:t xml:space="preserve"> sends EAS Acknowledgement as a response to </w:t>
      </w:r>
      <w:r w:rsidR="000A7E47" w:rsidRPr="0038011C">
        <w:t>ACR</w:t>
      </w:r>
      <w:r w:rsidRPr="0038011C">
        <w:t xml:space="preserve"> management event notification to the </w:t>
      </w:r>
      <w:r w:rsidR="00703E97" w:rsidRPr="0038011C">
        <w:t>EES</w:t>
      </w:r>
      <w:r w:rsidRPr="0038011C">
        <w:t xml:space="preserve"> either immediately or after the required </w:t>
      </w:r>
      <w:r w:rsidR="008A4DAA" w:rsidRPr="0038011C">
        <w:t>ACT</w:t>
      </w:r>
      <w:r w:rsidRPr="0038011C">
        <w:t xml:space="preserve"> is completed. The </w:t>
      </w:r>
      <w:r w:rsidR="006A0D9E" w:rsidRPr="0038011C">
        <w:t>EAS</w:t>
      </w:r>
      <w:r w:rsidRPr="0038011C">
        <w:t xml:space="preserve"> may reply in negative, e.g., the </w:t>
      </w:r>
      <w:r w:rsidR="006A0D9E" w:rsidRPr="0038011C">
        <w:t>EAS</w:t>
      </w:r>
      <w:r w:rsidRPr="0038011C">
        <w:t xml:space="preserve"> may determine not to perform </w:t>
      </w:r>
      <w:r w:rsidR="008A4DAA" w:rsidRPr="0038011C">
        <w:t>ACR</w:t>
      </w:r>
      <w:r w:rsidRPr="0038011C">
        <w:t xml:space="preserve">. Then, the </w:t>
      </w:r>
      <w:r w:rsidR="00703E97" w:rsidRPr="0038011C">
        <w:t>EES</w:t>
      </w:r>
      <w:r w:rsidRPr="0038011C">
        <w:t xml:space="preserve"> sends the AF acknowledgement to the 3GPP core network.</w:t>
      </w:r>
    </w:p>
    <w:p w14:paraId="1181B3C7" w14:textId="77777777" w:rsidR="00CB7CA0" w:rsidRPr="0038011C" w:rsidRDefault="00CB7CA0" w:rsidP="00CB7CA0">
      <w:pPr>
        <w:pStyle w:val="Heading5"/>
        <w:rPr>
          <w:lang w:val="en-IN"/>
        </w:rPr>
      </w:pPr>
      <w:bookmarkStart w:id="4938" w:name="_Toc57673622"/>
      <w:bookmarkStart w:id="4939" w:name="_Toc74058480"/>
      <w:bookmarkStart w:id="4940" w:name="_Toc66802082"/>
      <w:r w:rsidRPr="0038011C">
        <w:rPr>
          <w:lang w:val="en-IN"/>
        </w:rPr>
        <w:t>8.6.3.2.</w:t>
      </w:r>
      <w:r w:rsidR="00265B8B" w:rsidRPr="0038011C">
        <w:rPr>
          <w:lang w:val="en-IN"/>
        </w:rPr>
        <w:t>4</w:t>
      </w:r>
      <w:r w:rsidRPr="0038011C">
        <w:rPr>
          <w:lang w:val="en-IN"/>
        </w:rPr>
        <w:tab/>
      </w:r>
      <w:r w:rsidRPr="0038011C">
        <w:rPr>
          <w:lang w:val="en-IN" w:eastAsia="ko-KR"/>
        </w:rPr>
        <w:t>Subscription update</w:t>
      </w:r>
      <w:bookmarkEnd w:id="4936"/>
      <w:bookmarkEnd w:id="4937"/>
      <w:bookmarkEnd w:id="4938"/>
      <w:bookmarkEnd w:id="4939"/>
      <w:bookmarkEnd w:id="4940"/>
    </w:p>
    <w:p w14:paraId="37DA8BDF" w14:textId="77777777" w:rsidR="00CB7CA0" w:rsidRPr="0038011C" w:rsidRDefault="00CB7CA0" w:rsidP="00CB7CA0">
      <w:r w:rsidRPr="0038011C">
        <w:t>Figure 8.6.3.2.</w:t>
      </w:r>
      <w:r w:rsidR="00265B8B" w:rsidRPr="0038011C">
        <w:t>4</w:t>
      </w:r>
      <w:r w:rsidRPr="0038011C">
        <w:t xml:space="preserve">-1 illustrates the subscription update operation between the </w:t>
      </w:r>
      <w:r w:rsidR="006A0D9E" w:rsidRPr="0038011C">
        <w:t>EAS</w:t>
      </w:r>
      <w:r w:rsidRPr="0038011C">
        <w:t xml:space="preserve"> and the </w:t>
      </w:r>
      <w:r w:rsidR="00703E97" w:rsidRPr="0038011C">
        <w:t>EES</w:t>
      </w:r>
      <w:r w:rsidRPr="0038011C">
        <w:t xml:space="preserve"> for </w:t>
      </w:r>
      <w:r w:rsidR="000A7E47" w:rsidRPr="0038011C">
        <w:t>ACR</w:t>
      </w:r>
      <w:r w:rsidRPr="0038011C">
        <w:t xml:space="preserve"> management event notifications.</w:t>
      </w:r>
    </w:p>
    <w:p w14:paraId="6AE73795" w14:textId="77777777" w:rsidR="00AA4998" w:rsidRPr="00395EB0" w:rsidRDefault="00AA4998" w:rsidP="00DC7AF8">
      <w:pPr>
        <w:pStyle w:val="TH"/>
        <w:rPr>
          <w:del w:id="4941" w:author="v200 vs v221" w:date="2021-06-08T15:24:00Z"/>
        </w:rPr>
      </w:pPr>
    </w:p>
    <w:p w14:paraId="5634B4CA" w14:textId="77777777" w:rsidR="000A7E47" w:rsidRPr="0038011C" w:rsidRDefault="000A7E47" w:rsidP="007367B4">
      <w:pPr>
        <w:pStyle w:val="TH"/>
      </w:pPr>
      <w:r w:rsidRPr="0038011C">
        <w:object w:dxaOrig="9405" w:dyaOrig="5085" w14:anchorId="656F17DC">
          <v:shape id="_x0000_i1062" type="#_x0000_t75" style="width:465.7pt;height:252.2pt" o:ole="">
            <v:imagedata r:id="rId85" o:title=""/>
          </v:shape>
          <o:OLEObject Type="Embed" ProgID="Visio.Drawing.15" ShapeID="_x0000_i1062" DrawAspect="Content" ObjectID="_1684671286" r:id="rId86"/>
        </w:object>
      </w:r>
    </w:p>
    <w:p w14:paraId="3F088DDD" w14:textId="77777777" w:rsidR="00CB7CA0" w:rsidRPr="0038011C" w:rsidRDefault="00CB7CA0" w:rsidP="00CB7CA0">
      <w:pPr>
        <w:pStyle w:val="TF"/>
      </w:pPr>
      <w:r w:rsidRPr="0038011C">
        <w:t>Figure 8.6.3.2.</w:t>
      </w:r>
      <w:r w:rsidR="00265B8B" w:rsidRPr="0038011C">
        <w:t>4</w:t>
      </w:r>
      <w:r w:rsidRPr="0038011C">
        <w:t xml:space="preserve">-1: </w:t>
      </w:r>
      <w:r w:rsidR="000A7E47" w:rsidRPr="0038011C">
        <w:t>ACR</w:t>
      </w:r>
      <w:r w:rsidRPr="0038011C">
        <w:t xml:space="preserve"> management event API: Subscription update operation</w:t>
      </w:r>
    </w:p>
    <w:p w14:paraId="46372104" w14:textId="77777777" w:rsidR="00CB7CA0" w:rsidRPr="0038011C" w:rsidRDefault="00CB7CA0" w:rsidP="00CB7CA0">
      <w:pPr>
        <w:pStyle w:val="B1"/>
        <w:rPr>
          <w:lang w:eastAsia="ko-KR"/>
        </w:rPr>
      </w:pPr>
      <w:r w:rsidRPr="0038011C">
        <w:t>1.</w:t>
      </w:r>
      <w:r w:rsidRPr="0038011C">
        <w:tab/>
        <w:t xml:space="preserve">The </w:t>
      </w:r>
      <w:r w:rsidR="006A0D9E" w:rsidRPr="0038011C">
        <w:t>EAS</w:t>
      </w:r>
      <w:r w:rsidRPr="0038011C">
        <w:t xml:space="preserve"> sends </w:t>
      </w:r>
      <w:r w:rsidR="000A7E47" w:rsidRPr="0038011C">
        <w:t>ACR</w:t>
      </w:r>
      <w:r w:rsidR="00CB75F5" w:rsidRPr="0038011C">
        <w:t xml:space="preserve"> </w:t>
      </w:r>
      <w:r w:rsidRPr="0038011C">
        <w:t xml:space="preserve">management event subscription update request to update an existing subscription. The subscription update request </w:t>
      </w:r>
      <w:r w:rsidRPr="0038011C">
        <w:rPr>
          <w:lang w:eastAsia="ko-KR"/>
        </w:rPr>
        <w:t xml:space="preserve">may include </w:t>
      </w:r>
      <w:r w:rsidR="004544ED" w:rsidRPr="0038011C">
        <w:rPr>
          <w:lang w:eastAsia="ko-KR"/>
        </w:rPr>
        <w:t xml:space="preserve">Event ID, Event Filter, Event Report, </w:t>
      </w:r>
      <w:r w:rsidRPr="0038011C">
        <w:rPr>
          <w:lang w:eastAsia="ko-KR"/>
        </w:rPr>
        <w:t>Subscription Type (Early and/or Late notification defined in clause 5.6.7 of 3GPP TS 23.501 [2]) and/or Indication of EAS Acknowledgement.</w:t>
      </w:r>
    </w:p>
    <w:p w14:paraId="4BFA661A" w14:textId="77777777" w:rsidR="00CB7CA0" w:rsidRPr="0038011C" w:rsidRDefault="00CB7CA0" w:rsidP="00CB7CA0">
      <w:pPr>
        <w:pStyle w:val="B1"/>
      </w:pPr>
      <w:r w:rsidRPr="0038011C">
        <w:t>2.</w:t>
      </w:r>
      <w:r w:rsidRPr="0038011C">
        <w:tab/>
        <w:t xml:space="preserve">The </w:t>
      </w:r>
      <w:r w:rsidR="00703E97" w:rsidRPr="0038011C">
        <w:t>EES</w:t>
      </w:r>
      <w:r w:rsidRPr="0038011C">
        <w:t xml:space="preserve"> checks if the </w:t>
      </w:r>
      <w:r w:rsidR="006A0D9E" w:rsidRPr="0038011C">
        <w:t>EAS</w:t>
      </w:r>
      <w:r w:rsidRPr="0038011C">
        <w:t xml:space="preserve"> is authorized for the operation. If authorized, </w:t>
      </w:r>
      <w:r w:rsidR="00703E97" w:rsidRPr="0038011C">
        <w:t>EES</w:t>
      </w:r>
      <w:r w:rsidRPr="0038011C">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38011C">
        <w:t>EAS</w:t>
      </w:r>
      <w:r w:rsidRPr="0038011C">
        <w:t xml:space="preserve"> for the same UE.</w:t>
      </w:r>
    </w:p>
    <w:p w14:paraId="602BD081" w14:textId="77777777" w:rsidR="00CB7CA0" w:rsidRPr="0038011C" w:rsidRDefault="00CB7CA0" w:rsidP="00CB7CA0">
      <w:pPr>
        <w:pStyle w:val="B2"/>
      </w:pPr>
      <w:r w:rsidRPr="0038011C">
        <w:t>a.</w:t>
      </w:r>
      <w:r w:rsidRPr="0038011C">
        <w:tab/>
        <w:t xml:space="preserve">if a subscription with 3GPP core network does not exist corresponding to the updated information, then the </w:t>
      </w:r>
      <w:r w:rsidR="00703E97" w:rsidRPr="0038011C">
        <w:t>EES</w:t>
      </w:r>
      <w:r w:rsidRPr="0038011C">
        <w:t xml:space="preserve"> subscribes with the 3GPP core network (PCF, NEF or SCEF+NEF) for the user plane path management </w:t>
      </w:r>
      <w:r w:rsidRPr="0038011C">
        <w:lastRenderedPageBreak/>
        <w:t xml:space="preserve">event notifications of the UE as described in 3GPP TS 23.501 [2] and 3GPP TS 23.502 [3] If the </w:t>
      </w:r>
      <w:r w:rsidR="006A0D9E" w:rsidRPr="0038011C">
        <w:t>EAS</w:t>
      </w:r>
      <w:r w:rsidRPr="0038011C">
        <w:t xml:space="preserve"> provides Subscription Type and/or Indication of </w:t>
      </w:r>
      <w:r w:rsidR="00A86859" w:rsidRPr="0038011C">
        <w:t>EAS</w:t>
      </w:r>
      <w:r w:rsidRPr="0038011C">
        <w:t xml:space="preserve"> Acknowledgement, the </w:t>
      </w:r>
      <w:r w:rsidR="00703E97" w:rsidRPr="0038011C">
        <w:t>EES</w:t>
      </w:r>
      <w:r w:rsidRPr="0038011C">
        <w:t xml:space="preserve"> includes the type of subscription </w:t>
      </w:r>
      <w:r w:rsidR="00A86859" w:rsidRPr="0038011C">
        <w:t xml:space="preserve">and/or </w:t>
      </w:r>
      <w:r w:rsidRPr="0038011C">
        <w:t>the indication of "AF acknowledgement to be expected" as information on AF subscription to corresponding SMF events within the AF Request;</w:t>
      </w:r>
    </w:p>
    <w:p w14:paraId="0BEAD5A2" w14:textId="77777777" w:rsidR="00CB7CA0" w:rsidRPr="0038011C" w:rsidRDefault="00CB7CA0" w:rsidP="00CB7CA0">
      <w:pPr>
        <w:pStyle w:val="B2"/>
      </w:pPr>
      <w:r w:rsidRPr="0038011C">
        <w:t>b.</w:t>
      </w:r>
      <w:r w:rsidRPr="0038011C">
        <w:tab/>
        <w:t xml:space="preserve">if a subscription with 3GPP core network exists corresponding to the updated information, then the </w:t>
      </w:r>
      <w:r w:rsidR="00703E97" w:rsidRPr="0038011C">
        <w:t>EES</w:t>
      </w:r>
      <w:r w:rsidRPr="0038011C">
        <w:t xml:space="preserve"> uses the locally cached user plane path management event notification information of the UE to respond to the </w:t>
      </w:r>
      <w:r w:rsidR="006A0D9E" w:rsidRPr="0038011C">
        <w:t>EAS</w:t>
      </w:r>
      <w:r w:rsidRPr="0038011C">
        <w:t>.</w:t>
      </w:r>
    </w:p>
    <w:p w14:paraId="4B12697D" w14:textId="77777777" w:rsidR="00CB7CA0" w:rsidRPr="0038011C" w:rsidRDefault="00CB7CA0" w:rsidP="00CB75F5">
      <w:pPr>
        <w:pStyle w:val="B1"/>
        <w:ind w:hanging="1"/>
      </w:pPr>
      <w:r w:rsidRPr="0038011C">
        <w:t xml:space="preserve">The </w:t>
      </w:r>
      <w:r w:rsidR="00703E97" w:rsidRPr="0038011C">
        <w:t>EES</w:t>
      </w:r>
      <w:r w:rsidRPr="0038011C">
        <w:t xml:space="preserve"> stores the updated subscription related to the </w:t>
      </w:r>
      <w:r w:rsidR="006A0D9E" w:rsidRPr="0038011C">
        <w:t>EAS</w:t>
      </w:r>
      <w:r w:rsidRPr="0038011C">
        <w:t>.</w:t>
      </w:r>
    </w:p>
    <w:p w14:paraId="1C65BEBF" w14:textId="77777777" w:rsidR="00637413" w:rsidRPr="0038011C" w:rsidRDefault="00637413" w:rsidP="00637413">
      <w:pPr>
        <w:pStyle w:val="B1"/>
      </w:pPr>
      <w:r w:rsidRPr="0038011C">
        <w:rPr>
          <w:lang w:eastAsia="ko-KR"/>
        </w:rPr>
        <w:t>3.</w:t>
      </w:r>
      <w:r w:rsidRPr="0038011C">
        <w:rPr>
          <w:lang w:eastAsia="ko-KR"/>
        </w:rPr>
        <w:tab/>
        <w:t xml:space="preserve">The </w:t>
      </w:r>
      <w:r w:rsidR="00703E97" w:rsidRPr="0038011C">
        <w:rPr>
          <w:lang w:eastAsia="ko-KR"/>
        </w:rPr>
        <w:t>EES</w:t>
      </w:r>
      <w:r w:rsidRPr="0038011C">
        <w:rPr>
          <w:lang w:eastAsia="ko-KR"/>
        </w:rPr>
        <w:t xml:space="preserve"> may update the subscription to the UE expected behav</w:t>
      </w:r>
      <w:r w:rsidR="00053B68" w:rsidRPr="0038011C">
        <w:rPr>
          <w:lang w:eastAsia="ko-KR"/>
        </w:rPr>
        <w:t>i</w:t>
      </w:r>
      <w:r w:rsidRPr="0038011C">
        <w:rPr>
          <w:lang w:eastAsia="ko-KR"/>
        </w:rPr>
        <w:t>o</w:t>
      </w:r>
      <w:r w:rsidR="00053B68" w:rsidRPr="0038011C">
        <w:rPr>
          <w:lang w:eastAsia="ko-KR"/>
        </w:rPr>
        <w:t>u</w:t>
      </w:r>
      <w:r w:rsidRPr="0038011C">
        <w:rPr>
          <w:lang w:eastAsia="ko-KR"/>
        </w:rPr>
        <w:t>r analytics.</w:t>
      </w:r>
    </w:p>
    <w:p w14:paraId="0653732B" w14:textId="77777777" w:rsidR="00CB7CA0" w:rsidRPr="0038011C" w:rsidRDefault="00637413" w:rsidP="00637413">
      <w:pPr>
        <w:pStyle w:val="B1"/>
        <w:rPr>
          <w:lang w:eastAsia="ko-KR"/>
        </w:rPr>
      </w:pPr>
      <w:r w:rsidRPr="0038011C">
        <w:rPr>
          <w:lang w:eastAsia="ko-KR"/>
        </w:rPr>
        <w:t>4</w:t>
      </w:r>
      <w:r w:rsidR="00CB7CA0" w:rsidRPr="0038011C">
        <w:rPr>
          <w:lang w:eastAsia="ko-KR"/>
        </w:rPr>
        <w:t>.</w:t>
      </w:r>
      <w:r w:rsidR="00CB7CA0" w:rsidRPr="0038011C">
        <w:rPr>
          <w:lang w:eastAsia="ko-KR"/>
        </w:rPr>
        <w:tab/>
        <w:t xml:space="preserve">The </w:t>
      </w:r>
      <w:r w:rsidR="00703E97" w:rsidRPr="0038011C">
        <w:rPr>
          <w:lang w:eastAsia="ko-KR"/>
        </w:rPr>
        <w:t>EES</w:t>
      </w:r>
      <w:r w:rsidR="00CB7CA0" w:rsidRPr="0038011C">
        <w:rPr>
          <w:lang w:eastAsia="ko-KR"/>
        </w:rPr>
        <w:t xml:space="preserve"> responds with </w:t>
      </w:r>
      <w:r w:rsidR="000A7E47" w:rsidRPr="0038011C">
        <w:rPr>
          <w:lang w:eastAsia="ko-KR"/>
        </w:rPr>
        <w:t>ACR</w:t>
      </w:r>
      <w:r w:rsidR="00CB7CA0" w:rsidRPr="0038011C">
        <w:rPr>
          <w:lang w:eastAsia="ko-KR"/>
        </w:rPr>
        <w:t xml:space="preserve"> management event subscription response. </w:t>
      </w:r>
    </w:p>
    <w:p w14:paraId="4A75DA90" w14:textId="77777777" w:rsidR="00CB7CA0" w:rsidRPr="0038011C" w:rsidRDefault="00CB7CA0" w:rsidP="00CB7CA0">
      <w:pPr>
        <w:pStyle w:val="Heading5"/>
        <w:rPr>
          <w:lang w:val="en-IN"/>
        </w:rPr>
      </w:pPr>
      <w:bookmarkStart w:id="4942" w:name="_Toc50584373"/>
      <w:bookmarkStart w:id="4943" w:name="_Toc50584717"/>
      <w:bookmarkStart w:id="4944" w:name="_Toc57673623"/>
      <w:bookmarkStart w:id="4945" w:name="_Toc74058481"/>
      <w:bookmarkStart w:id="4946" w:name="_Toc66802083"/>
      <w:r w:rsidRPr="0038011C">
        <w:rPr>
          <w:lang w:val="en-IN"/>
        </w:rPr>
        <w:t>8.6.3.2.</w:t>
      </w:r>
      <w:r w:rsidR="00265B8B" w:rsidRPr="0038011C">
        <w:rPr>
          <w:lang w:val="en-IN"/>
        </w:rPr>
        <w:t>5</w:t>
      </w:r>
      <w:r w:rsidRPr="0038011C">
        <w:rPr>
          <w:lang w:val="en-IN"/>
        </w:rPr>
        <w:tab/>
        <w:t>Uns</w:t>
      </w:r>
      <w:r w:rsidRPr="0038011C">
        <w:rPr>
          <w:lang w:val="en-IN" w:eastAsia="ko-KR"/>
        </w:rPr>
        <w:t>ubscribe</w:t>
      </w:r>
      <w:bookmarkEnd w:id="4942"/>
      <w:bookmarkEnd w:id="4943"/>
      <w:bookmarkEnd w:id="4944"/>
      <w:bookmarkEnd w:id="4945"/>
      <w:bookmarkEnd w:id="4946"/>
    </w:p>
    <w:p w14:paraId="264EAB05" w14:textId="77777777" w:rsidR="00CB7CA0" w:rsidRPr="0038011C" w:rsidRDefault="00CB7CA0" w:rsidP="00CB7CA0">
      <w:r w:rsidRPr="0038011C">
        <w:t>Figure 8.6.3.2.</w:t>
      </w:r>
      <w:r w:rsidR="00265B8B" w:rsidRPr="0038011C">
        <w:t>5</w:t>
      </w:r>
      <w:r w:rsidRPr="0038011C">
        <w:t xml:space="preserve">-1 illustrates the unsubscribe operation between the </w:t>
      </w:r>
      <w:r w:rsidR="006A0D9E" w:rsidRPr="0038011C">
        <w:t>EAS</w:t>
      </w:r>
      <w:r w:rsidRPr="0038011C">
        <w:t xml:space="preserve"> and the </w:t>
      </w:r>
      <w:r w:rsidR="00703E97" w:rsidRPr="0038011C">
        <w:t>EES</w:t>
      </w:r>
      <w:r w:rsidRPr="0038011C">
        <w:t xml:space="preserve"> for </w:t>
      </w:r>
      <w:r w:rsidR="000A7E47" w:rsidRPr="0038011C">
        <w:t>ACR</w:t>
      </w:r>
      <w:r w:rsidRPr="0038011C">
        <w:t xml:space="preserve"> management event notifications.</w:t>
      </w:r>
    </w:p>
    <w:p w14:paraId="434C2D2A" w14:textId="77777777" w:rsidR="00AA4998" w:rsidRPr="00395EB0" w:rsidRDefault="00AA4998" w:rsidP="00DC7AF8">
      <w:pPr>
        <w:pStyle w:val="TH"/>
        <w:rPr>
          <w:del w:id="4947" w:author="v200 vs v221" w:date="2021-06-08T15:24:00Z"/>
        </w:rPr>
      </w:pPr>
    </w:p>
    <w:p w14:paraId="33039717" w14:textId="77777777" w:rsidR="000A7E47" w:rsidRPr="0038011C" w:rsidRDefault="000A7E47" w:rsidP="007367B4">
      <w:pPr>
        <w:pStyle w:val="TH"/>
      </w:pPr>
      <w:r w:rsidRPr="0038011C">
        <w:object w:dxaOrig="9075" w:dyaOrig="5296" w14:anchorId="71F348B5">
          <v:shape id="_x0000_i1063" type="#_x0000_t75" style="width:449.05pt;height:262.6pt" o:ole="">
            <v:imagedata r:id="rId87" o:title=""/>
          </v:shape>
          <o:OLEObject Type="Embed" ProgID="Visio.Drawing.15" ShapeID="_x0000_i1063" DrawAspect="Content" ObjectID="_1684671287" r:id="rId88"/>
        </w:object>
      </w:r>
    </w:p>
    <w:p w14:paraId="2BC810A5" w14:textId="77777777" w:rsidR="00CB7CA0" w:rsidRPr="0038011C" w:rsidRDefault="00CB7CA0" w:rsidP="00CB7CA0">
      <w:pPr>
        <w:pStyle w:val="TF"/>
      </w:pPr>
      <w:r w:rsidRPr="0038011C">
        <w:t>Figure 8.6.3.2.</w:t>
      </w:r>
      <w:r w:rsidR="00265B8B" w:rsidRPr="0038011C">
        <w:t>5</w:t>
      </w:r>
      <w:r w:rsidRPr="0038011C">
        <w:t xml:space="preserve">-1: </w:t>
      </w:r>
      <w:r w:rsidR="000A7E47" w:rsidRPr="0038011C">
        <w:t>ACR</w:t>
      </w:r>
      <w:r w:rsidRPr="0038011C">
        <w:t xml:space="preserve"> management event API: Unsubscribe operation</w:t>
      </w:r>
    </w:p>
    <w:p w14:paraId="353341C4" w14:textId="77777777" w:rsidR="00CB7CA0" w:rsidRPr="0038011C" w:rsidRDefault="00CB7CA0" w:rsidP="00CB7CA0">
      <w:pPr>
        <w:pStyle w:val="B1"/>
      </w:pPr>
      <w:r w:rsidRPr="0038011C">
        <w:t>1.</w:t>
      </w:r>
      <w:r w:rsidRPr="0038011C">
        <w:tab/>
        <w:t xml:space="preserve">The </w:t>
      </w:r>
      <w:r w:rsidR="006A0D9E" w:rsidRPr="0038011C">
        <w:t>EAS</w:t>
      </w:r>
      <w:r w:rsidRPr="0038011C">
        <w:t xml:space="preserve"> sends </w:t>
      </w:r>
      <w:r w:rsidR="000A7E47" w:rsidRPr="0038011C">
        <w:t>ACR</w:t>
      </w:r>
      <w:r w:rsidRPr="0038011C">
        <w:t xml:space="preserve"> management event unsubscribe request to the </w:t>
      </w:r>
      <w:r w:rsidR="00703E97" w:rsidRPr="0038011C">
        <w:t>EES</w:t>
      </w:r>
      <w:r w:rsidRPr="0038011C">
        <w:t xml:space="preserve"> to cancel the </w:t>
      </w:r>
      <w:r w:rsidR="000A7E47" w:rsidRPr="0038011C">
        <w:t>ACR</w:t>
      </w:r>
      <w:r w:rsidRPr="0038011C">
        <w:t xml:space="preserve"> management event subscription.</w:t>
      </w:r>
    </w:p>
    <w:p w14:paraId="0A6EBC0C" w14:textId="77777777" w:rsidR="00CB7CA0" w:rsidRPr="0038011C" w:rsidRDefault="00CB7CA0" w:rsidP="00CB7CA0">
      <w:pPr>
        <w:pStyle w:val="B1"/>
      </w:pPr>
      <w:r w:rsidRPr="0038011C">
        <w:t>2.</w:t>
      </w:r>
      <w:r w:rsidRPr="0038011C">
        <w:tab/>
        <w:t xml:space="preserve">The </w:t>
      </w:r>
      <w:r w:rsidR="00703E97" w:rsidRPr="0038011C">
        <w:t>EES</w:t>
      </w:r>
      <w:r w:rsidRPr="0038011C">
        <w:t xml:space="preserve"> checks if another EAS requires to track the UE's user plane path change or not. If not, the </w:t>
      </w:r>
      <w:r w:rsidR="00703E97" w:rsidRPr="0038011C">
        <w:t>EES</w:t>
      </w:r>
      <w:r w:rsidRPr="0038011C">
        <w:t xml:space="preserve"> unsubscribes the user plane path management event notifications from the 3GPP core network for the corresponding UE.</w:t>
      </w:r>
    </w:p>
    <w:p w14:paraId="5530C28B" w14:textId="77777777" w:rsidR="00637413" w:rsidRPr="0038011C" w:rsidRDefault="00637413" w:rsidP="00637413">
      <w:pPr>
        <w:pStyle w:val="B1"/>
      </w:pPr>
      <w:r w:rsidRPr="0038011C">
        <w:t>3.</w:t>
      </w:r>
      <w:r w:rsidRPr="0038011C">
        <w:tab/>
        <w:t xml:space="preserve">The </w:t>
      </w:r>
      <w:r w:rsidR="00703E97" w:rsidRPr="0038011C">
        <w:t>EES</w:t>
      </w:r>
      <w:r w:rsidRPr="0038011C">
        <w:t xml:space="preserve"> unsubscribes from the UE expected behaviour analytics, if applicable.</w:t>
      </w:r>
    </w:p>
    <w:p w14:paraId="4AA43273" w14:textId="77777777" w:rsidR="00CB7CA0" w:rsidRPr="0038011C" w:rsidRDefault="00637413" w:rsidP="00637413">
      <w:pPr>
        <w:pStyle w:val="B1"/>
      </w:pPr>
      <w:r w:rsidRPr="0038011C">
        <w:t>4</w:t>
      </w:r>
      <w:r w:rsidR="00CB7CA0" w:rsidRPr="0038011C">
        <w:t>.</w:t>
      </w:r>
      <w:r w:rsidR="00CB7CA0" w:rsidRPr="0038011C">
        <w:tab/>
        <w:t xml:space="preserve">The </w:t>
      </w:r>
      <w:r w:rsidR="00703E97" w:rsidRPr="0038011C">
        <w:t>EES</w:t>
      </w:r>
      <w:r w:rsidR="00CB7CA0" w:rsidRPr="0038011C">
        <w:t xml:space="preserve"> checks if the </w:t>
      </w:r>
      <w:r w:rsidR="006A0D9E" w:rsidRPr="0038011C">
        <w:t>EAS</w:t>
      </w:r>
      <w:r w:rsidR="00CB7CA0" w:rsidRPr="0038011C">
        <w:t xml:space="preserve"> is authorized for the operation. If authorized, the </w:t>
      </w:r>
      <w:r w:rsidR="00703E97" w:rsidRPr="0038011C">
        <w:t>EES</w:t>
      </w:r>
      <w:r w:rsidR="00CB7CA0" w:rsidRPr="0038011C">
        <w:t xml:space="preserve"> removes the subscription related to the </w:t>
      </w:r>
      <w:r w:rsidR="006A0D9E" w:rsidRPr="0038011C">
        <w:t>EAS</w:t>
      </w:r>
      <w:r w:rsidR="00CB7CA0" w:rsidRPr="0038011C">
        <w:t xml:space="preserve"> and sends </w:t>
      </w:r>
      <w:r w:rsidR="000A7E47" w:rsidRPr="0038011C">
        <w:t>ACR</w:t>
      </w:r>
      <w:r w:rsidR="00CB7CA0" w:rsidRPr="0038011C">
        <w:t xml:space="preserve"> management event unsubscribe response to the </w:t>
      </w:r>
      <w:r w:rsidR="006A0D9E" w:rsidRPr="0038011C">
        <w:t>EAS</w:t>
      </w:r>
      <w:r w:rsidR="00CB7CA0" w:rsidRPr="0038011C">
        <w:t>.</w:t>
      </w:r>
    </w:p>
    <w:p w14:paraId="18304B75" w14:textId="77777777" w:rsidR="008829B7" w:rsidRPr="0038011C" w:rsidRDefault="008829B7" w:rsidP="008829B7">
      <w:pPr>
        <w:pStyle w:val="Heading4"/>
        <w:rPr>
          <w:lang w:val="en-IN"/>
        </w:rPr>
      </w:pPr>
      <w:bookmarkStart w:id="4948" w:name="_Toc50584374"/>
      <w:bookmarkStart w:id="4949" w:name="_Toc50584718"/>
      <w:bookmarkStart w:id="4950" w:name="_Toc57673624"/>
      <w:bookmarkStart w:id="4951" w:name="_Toc74058482"/>
      <w:bookmarkStart w:id="4952" w:name="_Toc66802084"/>
      <w:r w:rsidRPr="0038011C">
        <w:rPr>
          <w:lang w:val="en-IN"/>
        </w:rPr>
        <w:lastRenderedPageBreak/>
        <w:t>8.6.</w:t>
      </w:r>
      <w:r w:rsidR="0014606C" w:rsidRPr="0038011C">
        <w:rPr>
          <w:lang w:val="en-IN"/>
        </w:rPr>
        <w:t>3</w:t>
      </w:r>
      <w:r w:rsidRPr="0038011C">
        <w:rPr>
          <w:lang w:val="en-IN"/>
        </w:rPr>
        <w:t>.3</w:t>
      </w:r>
      <w:r w:rsidRPr="0038011C">
        <w:rPr>
          <w:lang w:val="en-IN"/>
        </w:rPr>
        <w:tab/>
        <w:t>Information flows</w:t>
      </w:r>
      <w:bookmarkEnd w:id="4934"/>
      <w:bookmarkEnd w:id="4935"/>
      <w:bookmarkEnd w:id="4948"/>
      <w:bookmarkEnd w:id="4949"/>
      <w:bookmarkEnd w:id="4950"/>
      <w:bookmarkEnd w:id="4951"/>
      <w:bookmarkEnd w:id="4952"/>
    </w:p>
    <w:p w14:paraId="0FCB8DA4" w14:textId="77777777" w:rsidR="00954F20" w:rsidRPr="0038011C" w:rsidRDefault="00954F20" w:rsidP="00954F20">
      <w:pPr>
        <w:pStyle w:val="Heading5"/>
        <w:rPr>
          <w:lang w:val="en-IN"/>
        </w:rPr>
      </w:pPr>
      <w:bookmarkStart w:id="4953" w:name="_Toc37791048"/>
      <w:bookmarkStart w:id="4954" w:name="_Toc42004029"/>
      <w:bookmarkStart w:id="4955" w:name="_Toc50584375"/>
      <w:bookmarkStart w:id="4956" w:name="_Toc50584719"/>
      <w:bookmarkStart w:id="4957" w:name="_Toc57673625"/>
      <w:bookmarkStart w:id="4958" w:name="_Toc74058483"/>
      <w:bookmarkStart w:id="4959" w:name="_Toc66802085"/>
      <w:r w:rsidRPr="0038011C">
        <w:rPr>
          <w:lang w:val="en-IN"/>
        </w:rPr>
        <w:t>8.6.3.3.1</w:t>
      </w:r>
      <w:r w:rsidRPr="0038011C">
        <w:rPr>
          <w:lang w:val="en-IN"/>
        </w:rPr>
        <w:tab/>
        <w:t>General</w:t>
      </w:r>
      <w:bookmarkEnd w:id="4958"/>
      <w:bookmarkEnd w:id="4959"/>
    </w:p>
    <w:p w14:paraId="0F0580A8" w14:textId="77777777" w:rsidR="000A7E47" w:rsidRPr="0038011C" w:rsidRDefault="000A7E47" w:rsidP="000A7E47">
      <w:r w:rsidRPr="0038011C">
        <w:t>The following information flows are specified for ACR management event API:</w:t>
      </w:r>
    </w:p>
    <w:p w14:paraId="612569B9" w14:textId="77777777" w:rsidR="000A7E47" w:rsidRPr="0038011C" w:rsidRDefault="000A7E47" w:rsidP="000A7E47">
      <w:pPr>
        <w:pStyle w:val="B1"/>
      </w:pPr>
      <w:r w:rsidRPr="0038011C">
        <w:t>-</w:t>
      </w:r>
      <w:r w:rsidRPr="0038011C">
        <w:tab/>
        <w:t>ACR management event subscription, notification, subscription update and unsubscribe.</w:t>
      </w:r>
    </w:p>
    <w:p w14:paraId="7355BCFD" w14:textId="77777777" w:rsidR="008829B7" w:rsidRPr="0038011C" w:rsidRDefault="008829B7" w:rsidP="008829B7">
      <w:pPr>
        <w:pStyle w:val="Heading5"/>
        <w:rPr>
          <w:lang w:val="en-IN"/>
        </w:rPr>
      </w:pPr>
      <w:bookmarkStart w:id="4960" w:name="_Toc74058484"/>
      <w:bookmarkStart w:id="4961" w:name="_Toc66802086"/>
      <w:r w:rsidRPr="0038011C">
        <w:rPr>
          <w:lang w:val="en-IN"/>
        </w:rPr>
        <w:t>8.6.</w:t>
      </w:r>
      <w:r w:rsidR="0014606C" w:rsidRPr="0038011C">
        <w:rPr>
          <w:lang w:val="en-IN"/>
        </w:rPr>
        <w:t>3</w:t>
      </w:r>
      <w:r w:rsidRPr="0038011C">
        <w:rPr>
          <w:lang w:val="en-IN"/>
        </w:rPr>
        <w:t>.3.</w:t>
      </w:r>
      <w:r w:rsidR="00954F20" w:rsidRPr="0038011C">
        <w:rPr>
          <w:lang w:val="en-IN"/>
        </w:rPr>
        <w:t>2</w:t>
      </w:r>
      <w:r w:rsidRPr="0038011C">
        <w:rPr>
          <w:lang w:val="en-IN"/>
        </w:rPr>
        <w:tab/>
      </w:r>
      <w:r w:rsidR="000A7E47" w:rsidRPr="0038011C">
        <w:rPr>
          <w:lang w:val="en-IN"/>
        </w:rPr>
        <w:t>ACR</w:t>
      </w:r>
      <w:r w:rsidRPr="0038011C">
        <w:rPr>
          <w:lang w:val="en-IN"/>
        </w:rPr>
        <w:t xml:space="preserve"> management event subscribe request</w:t>
      </w:r>
      <w:bookmarkEnd w:id="4953"/>
      <w:bookmarkEnd w:id="4954"/>
      <w:bookmarkEnd w:id="4955"/>
      <w:bookmarkEnd w:id="4956"/>
      <w:bookmarkEnd w:id="4957"/>
      <w:bookmarkEnd w:id="4960"/>
      <w:bookmarkEnd w:id="4961"/>
    </w:p>
    <w:p w14:paraId="3B402D7F" w14:textId="77777777" w:rsidR="008829B7" w:rsidRPr="0038011C" w:rsidRDefault="008829B7" w:rsidP="008829B7">
      <w:pPr>
        <w:rPr>
          <w:lang w:eastAsia="ko-KR"/>
        </w:rPr>
      </w:pPr>
      <w:r w:rsidRPr="0038011C">
        <w:t>Table 8.6.</w:t>
      </w:r>
      <w:r w:rsidR="0014606C" w:rsidRPr="0038011C">
        <w:t>3</w:t>
      </w:r>
      <w:r w:rsidRPr="0038011C">
        <w:t>.3.</w:t>
      </w:r>
      <w:r w:rsidR="00954F20" w:rsidRPr="0038011C">
        <w:t>2</w:t>
      </w:r>
      <w:r w:rsidRPr="0038011C">
        <w:t>-1 describes the information elements for a</w:t>
      </w:r>
      <w:r w:rsidR="000A7E47" w:rsidRPr="0038011C">
        <w:t>n</w:t>
      </w:r>
      <w:r w:rsidRPr="0038011C">
        <w:t xml:space="preserve"> </w:t>
      </w:r>
      <w:r w:rsidR="000A7E47" w:rsidRPr="0038011C">
        <w:t>ACR</w:t>
      </w:r>
      <w:r w:rsidRPr="0038011C">
        <w:t xml:space="preserve"> </w:t>
      </w:r>
      <w:r w:rsidR="00CB7CA0" w:rsidRPr="0038011C">
        <w:t>m</w:t>
      </w:r>
      <w:r w:rsidRPr="0038011C">
        <w:t xml:space="preserve">anagement </w:t>
      </w:r>
      <w:r w:rsidR="00CB7CA0" w:rsidRPr="0038011C">
        <w:t>e</w:t>
      </w:r>
      <w:r w:rsidRPr="0038011C">
        <w:t xml:space="preserve">vent </w:t>
      </w:r>
      <w:r w:rsidR="00CB7CA0" w:rsidRPr="0038011C">
        <w:t>s</w:t>
      </w:r>
      <w:r w:rsidRPr="0038011C">
        <w:t xml:space="preserve">ubscribe </w:t>
      </w:r>
      <w:r w:rsidR="00CB7CA0" w:rsidRPr="0038011C">
        <w:t>r</w:t>
      </w:r>
      <w:r w:rsidRPr="0038011C">
        <w:t xml:space="preserve">equest from the </w:t>
      </w:r>
      <w:r w:rsidR="006A0D9E" w:rsidRPr="0038011C">
        <w:t>EAS</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281E3715" w14:textId="77777777" w:rsidR="008829B7" w:rsidRPr="0038011C" w:rsidRDefault="008829B7" w:rsidP="00E716BF">
      <w:pPr>
        <w:pStyle w:val="TH"/>
      </w:pPr>
      <w:r w:rsidRPr="0038011C">
        <w:t>Table 8.6.</w:t>
      </w:r>
      <w:r w:rsidR="0014606C" w:rsidRPr="0038011C">
        <w:t>3</w:t>
      </w:r>
      <w:r w:rsidRPr="0038011C">
        <w:t>.3.</w:t>
      </w:r>
      <w:r w:rsidR="00954F20" w:rsidRPr="0038011C">
        <w:t>2</w:t>
      </w:r>
      <w:r w:rsidRPr="0038011C">
        <w:t xml:space="preserve">-1: </w:t>
      </w:r>
      <w:r w:rsidR="000A7E47" w:rsidRPr="0038011C">
        <w:t>ACR</w:t>
      </w:r>
      <w:r w:rsidRPr="0038011C">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38011C" w14:paraId="7E514B9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A33E138" w14:textId="77777777" w:rsidR="008829B7" w:rsidRPr="0038011C" w:rsidRDefault="008829B7"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353EADA" w14:textId="77777777" w:rsidR="008829B7" w:rsidRPr="0038011C" w:rsidRDefault="008829B7"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67F0" w14:textId="77777777" w:rsidR="008829B7" w:rsidRPr="0038011C" w:rsidRDefault="008829B7" w:rsidP="00393C48">
            <w:pPr>
              <w:pStyle w:val="TAH"/>
            </w:pPr>
            <w:r w:rsidRPr="0038011C">
              <w:t>Description</w:t>
            </w:r>
          </w:p>
        </w:tc>
      </w:tr>
      <w:tr w:rsidR="00A02E4D" w:rsidRPr="0038011C" w14:paraId="5B68F1F2" w14:textId="77777777" w:rsidTr="00C21154">
        <w:trPr>
          <w:jc w:val="center"/>
          <w:ins w:id="496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FCE8F51" w14:textId="77777777" w:rsidR="00A02E4D" w:rsidRPr="0038011C" w:rsidRDefault="00A02E4D" w:rsidP="00C21154">
            <w:pPr>
              <w:pStyle w:val="TAL"/>
              <w:rPr>
                <w:ins w:id="4963" w:author="v200 vs v221" w:date="2021-06-08T15:24:00Z"/>
                <w:rFonts w:cs="Arial"/>
                <w:szCs w:val="18"/>
              </w:rPr>
            </w:pPr>
            <w:ins w:id="4964" w:author="v200 vs v221" w:date="2021-06-08T15:24:00Z">
              <w:r w:rsidRPr="0038011C">
                <w:rPr>
                  <w:rFonts w:cs="Arial"/>
                  <w:szCs w:val="18"/>
                </w:rPr>
                <w:t xml:space="preserve">EASID </w:t>
              </w:r>
            </w:ins>
          </w:p>
        </w:tc>
        <w:tc>
          <w:tcPr>
            <w:tcW w:w="1440" w:type="dxa"/>
            <w:tcBorders>
              <w:top w:val="single" w:sz="4" w:space="0" w:color="000000"/>
              <w:left w:val="single" w:sz="4" w:space="0" w:color="000000"/>
              <w:bottom w:val="single" w:sz="4" w:space="0" w:color="000000"/>
            </w:tcBorders>
            <w:shd w:val="clear" w:color="auto" w:fill="auto"/>
          </w:tcPr>
          <w:p w14:paraId="025CE2C8" w14:textId="77777777" w:rsidR="00A02E4D" w:rsidRPr="0038011C" w:rsidRDefault="00A02E4D" w:rsidP="00C21154">
            <w:pPr>
              <w:pStyle w:val="TAC"/>
              <w:rPr>
                <w:ins w:id="4965" w:author="v200 vs v221" w:date="2021-06-08T15:24:00Z"/>
                <w:rFonts w:cs="Arial"/>
                <w:szCs w:val="18"/>
              </w:rPr>
            </w:pPr>
            <w:ins w:id="4966"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4C9A7" w14:textId="77777777" w:rsidR="00A02E4D" w:rsidRPr="0038011C" w:rsidRDefault="00A02E4D" w:rsidP="00C21154">
            <w:pPr>
              <w:pStyle w:val="TAL"/>
              <w:rPr>
                <w:ins w:id="4967" w:author="v200 vs v221" w:date="2021-06-08T15:24:00Z"/>
                <w:rFonts w:cs="Arial"/>
                <w:szCs w:val="18"/>
              </w:rPr>
            </w:pPr>
            <w:ins w:id="4968" w:author="v200 vs v221" w:date="2021-06-08T15:24:00Z">
              <w:r w:rsidRPr="0038011C">
                <w:rPr>
                  <w:rFonts w:cs="Arial"/>
                  <w:szCs w:val="18"/>
                </w:rPr>
                <w:t>The identifier of the EAS</w:t>
              </w:r>
            </w:ins>
          </w:p>
        </w:tc>
      </w:tr>
      <w:tr w:rsidR="00A02E4D" w:rsidRPr="0038011C" w14:paraId="575ED155" w14:textId="77777777" w:rsidTr="00C21154">
        <w:trPr>
          <w:jc w:val="center"/>
          <w:ins w:id="496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416BF6E" w14:textId="77777777" w:rsidR="00A02E4D" w:rsidRPr="0038011C" w:rsidRDefault="00A02E4D" w:rsidP="00C21154">
            <w:pPr>
              <w:pStyle w:val="TAL"/>
              <w:rPr>
                <w:ins w:id="4970" w:author="v200 vs v221" w:date="2021-06-08T15:24:00Z"/>
                <w:rFonts w:cs="Arial"/>
                <w:szCs w:val="18"/>
              </w:rPr>
            </w:pPr>
            <w:ins w:id="4971"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57BADC17" w14:textId="77777777" w:rsidR="00A02E4D" w:rsidRPr="0038011C" w:rsidRDefault="00A02E4D" w:rsidP="00C21154">
            <w:pPr>
              <w:pStyle w:val="TAC"/>
              <w:rPr>
                <w:ins w:id="4972" w:author="v200 vs v221" w:date="2021-06-08T15:24:00Z"/>
                <w:rFonts w:cs="Arial"/>
                <w:szCs w:val="18"/>
              </w:rPr>
            </w:pPr>
            <w:ins w:id="4973"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A453C" w14:textId="77777777" w:rsidR="00A02E4D" w:rsidRPr="0038011C" w:rsidRDefault="00A02E4D" w:rsidP="00C21154">
            <w:pPr>
              <w:pStyle w:val="TAL"/>
              <w:rPr>
                <w:ins w:id="4974" w:author="v200 vs v221" w:date="2021-06-08T15:24:00Z"/>
                <w:rFonts w:cs="Arial"/>
                <w:szCs w:val="18"/>
              </w:rPr>
            </w:pPr>
            <w:ins w:id="4975" w:author="v200 vs v221" w:date="2021-06-08T15:24:00Z">
              <w:r w:rsidRPr="0038011C">
                <w:rPr>
                  <w:rFonts w:cs="Arial"/>
                  <w:szCs w:val="18"/>
                </w:rPr>
                <w:t>Security credentials of the EAS</w:t>
              </w:r>
            </w:ins>
          </w:p>
        </w:tc>
      </w:tr>
      <w:tr w:rsidR="008829B7" w:rsidRPr="0038011C" w14:paraId="44E9ECC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918F1B" w14:textId="77777777" w:rsidR="008829B7" w:rsidRPr="0038011C" w:rsidRDefault="008829B7" w:rsidP="00637413">
            <w:pPr>
              <w:pStyle w:val="TAL"/>
            </w:pPr>
            <w:r w:rsidRPr="0038011C">
              <w:t xml:space="preserve">UE </w:t>
            </w:r>
            <w:r w:rsidR="00637413" w:rsidRPr="0038011C">
              <w:t>ID (NOTE)</w:t>
            </w:r>
          </w:p>
        </w:tc>
        <w:tc>
          <w:tcPr>
            <w:tcW w:w="1440" w:type="dxa"/>
            <w:tcBorders>
              <w:top w:val="single" w:sz="4" w:space="0" w:color="000000"/>
              <w:left w:val="single" w:sz="4" w:space="0" w:color="000000"/>
              <w:bottom w:val="single" w:sz="4" w:space="0" w:color="000000"/>
            </w:tcBorders>
            <w:shd w:val="clear" w:color="auto" w:fill="auto"/>
          </w:tcPr>
          <w:p w14:paraId="4A2BE7DC" w14:textId="77777777" w:rsidR="008829B7" w:rsidRPr="0038011C" w:rsidRDefault="00637413" w:rsidP="00393C48">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AFE0" w14:textId="77777777" w:rsidR="008829B7" w:rsidRPr="0038011C" w:rsidRDefault="008829B7" w:rsidP="00393C48">
            <w:pPr>
              <w:pStyle w:val="TAL"/>
            </w:pPr>
            <w:r w:rsidRPr="0038011C">
              <w:t>The identifier of the UE (i.e. GPSI or identity token)</w:t>
            </w:r>
          </w:p>
        </w:tc>
      </w:tr>
      <w:tr w:rsidR="00637413" w:rsidRPr="0038011C" w14:paraId="0AA0F5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D2C93C9" w14:textId="77777777" w:rsidR="00637413" w:rsidRPr="0038011C" w:rsidRDefault="00637413" w:rsidP="00462D30">
            <w:pPr>
              <w:pStyle w:val="TAL"/>
            </w:pPr>
            <w:r w:rsidRPr="0038011C">
              <w:t xml:space="preserve">UE </w:t>
            </w:r>
            <w:r w:rsidRPr="0038011C">
              <w:rPr>
                <w:lang w:eastAsia="ko-KR"/>
              </w:rPr>
              <w:t>Group ID (NOTE)</w:t>
            </w:r>
          </w:p>
        </w:tc>
        <w:tc>
          <w:tcPr>
            <w:tcW w:w="1440" w:type="dxa"/>
            <w:tcBorders>
              <w:top w:val="single" w:sz="4" w:space="0" w:color="000000"/>
              <w:left w:val="single" w:sz="4" w:space="0" w:color="000000"/>
              <w:bottom w:val="single" w:sz="4" w:space="0" w:color="000000"/>
            </w:tcBorders>
            <w:shd w:val="clear" w:color="auto" w:fill="auto"/>
          </w:tcPr>
          <w:p w14:paraId="122E6089" w14:textId="77777777" w:rsidR="00637413" w:rsidRPr="0038011C" w:rsidRDefault="00637413" w:rsidP="00462D30">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A2B6F" w14:textId="77777777" w:rsidR="00637413" w:rsidRPr="0038011C" w:rsidRDefault="00637413" w:rsidP="00462D30">
            <w:pPr>
              <w:pStyle w:val="TAL"/>
            </w:pPr>
            <w:r w:rsidRPr="0038011C">
              <w:rPr>
                <w:lang w:eastAsia="ko-KR"/>
              </w:rPr>
              <w:t>Identifies a group of UEs (i.e. internal group ID or external group ID)</w:t>
            </w:r>
          </w:p>
        </w:tc>
      </w:tr>
      <w:tr w:rsidR="008829B7" w:rsidRPr="0038011C" w14:paraId="59DBF3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FBCCB8" w14:textId="77777777" w:rsidR="008829B7" w:rsidRPr="0038011C" w:rsidRDefault="008829B7" w:rsidP="00393C48">
            <w:pPr>
              <w:pStyle w:val="TAL"/>
              <w:tabs>
                <w:tab w:val="right" w:pos="2664"/>
              </w:tabs>
              <w:rPr>
                <w:lang w:eastAsia="ko-KR"/>
              </w:rPr>
            </w:pPr>
            <w:r w:rsidRPr="0038011C">
              <w:t>Event ID(s)</w:t>
            </w:r>
          </w:p>
        </w:tc>
        <w:tc>
          <w:tcPr>
            <w:tcW w:w="1440" w:type="dxa"/>
            <w:tcBorders>
              <w:top w:val="single" w:sz="4" w:space="0" w:color="000000"/>
              <w:left w:val="single" w:sz="4" w:space="0" w:color="000000"/>
              <w:bottom w:val="single" w:sz="4" w:space="0" w:color="000000"/>
            </w:tcBorders>
            <w:shd w:val="clear" w:color="auto" w:fill="auto"/>
          </w:tcPr>
          <w:p w14:paraId="65E9A7A0" w14:textId="77777777" w:rsidR="008829B7" w:rsidRPr="0038011C" w:rsidRDefault="008829B7" w:rsidP="00393C48">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09DD5" w14:textId="77777777" w:rsidR="00792529" w:rsidRPr="0038011C" w:rsidRDefault="008829B7" w:rsidP="00393C48">
            <w:pPr>
              <w:pStyle w:val="TAL"/>
              <w:rPr>
                <w:lang w:eastAsia="ko-KR"/>
              </w:rPr>
            </w:pPr>
            <w:r w:rsidRPr="0038011C">
              <w:rPr>
                <w:lang w:eastAsia="ko-KR"/>
              </w:rPr>
              <w:t>Event ID</w:t>
            </w:r>
            <w:r w:rsidR="00792529" w:rsidRPr="0038011C">
              <w:rPr>
                <w:lang w:eastAsia="ko-KR"/>
              </w:rPr>
              <w:t>:</w:t>
            </w:r>
          </w:p>
          <w:p w14:paraId="1143E620" w14:textId="77777777" w:rsidR="00792529" w:rsidRPr="0038011C" w:rsidRDefault="00792529" w:rsidP="00792529">
            <w:pPr>
              <w:pStyle w:val="TAL"/>
              <w:rPr>
                <w:lang w:eastAsia="ko-KR"/>
              </w:rPr>
            </w:pPr>
            <w:r w:rsidRPr="0038011C">
              <w:rPr>
                <w:lang w:eastAsia="ko-KR"/>
              </w:rPr>
              <w:t>- user plane path change</w:t>
            </w:r>
          </w:p>
          <w:p w14:paraId="74E002C2" w14:textId="77777777" w:rsidR="008829B7" w:rsidRPr="0038011C" w:rsidRDefault="00792529" w:rsidP="000A7E47">
            <w:pPr>
              <w:pStyle w:val="TAL"/>
              <w:rPr>
                <w:lang w:eastAsia="ko-KR"/>
              </w:rPr>
            </w:pPr>
            <w:r w:rsidRPr="0038011C">
              <w:rPr>
                <w:lang w:eastAsia="ko-KR"/>
              </w:rPr>
              <w:t xml:space="preserve">- </w:t>
            </w:r>
            <w:r w:rsidR="000A7E47" w:rsidRPr="0038011C">
              <w:rPr>
                <w:lang w:eastAsia="ko-KR"/>
              </w:rPr>
              <w:t>ACR</w:t>
            </w:r>
            <w:r w:rsidRPr="0038011C">
              <w:rPr>
                <w:lang w:eastAsia="ko-KR"/>
              </w:rPr>
              <w:t xml:space="preserve"> monitoring </w:t>
            </w:r>
          </w:p>
          <w:p w14:paraId="50D6C1F7" w14:textId="77777777" w:rsidR="000A7E47" w:rsidRPr="0038011C" w:rsidRDefault="000A7E47" w:rsidP="000A7E47">
            <w:pPr>
              <w:pStyle w:val="TAL"/>
            </w:pPr>
            <w:r w:rsidRPr="0038011C">
              <w:rPr>
                <w:lang w:eastAsia="ko-KR"/>
              </w:rPr>
              <w:t>- ACR facilitation</w:t>
            </w:r>
          </w:p>
        </w:tc>
      </w:tr>
      <w:tr w:rsidR="008829B7" w:rsidRPr="0038011C" w14:paraId="4DABDA7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6149120" w14:textId="77777777" w:rsidR="008829B7" w:rsidRPr="0038011C" w:rsidRDefault="008829B7" w:rsidP="00393C48">
            <w:pPr>
              <w:pStyle w:val="TAL"/>
            </w:pPr>
            <w:r w:rsidRPr="0038011C">
              <w:t>Event Report</w:t>
            </w:r>
          </w:p>
        </w:tc>
        <w:tc>
          <w:tcPr>
            <w:tcW w:w="1440" w:type="dxa"/>
            <w:tcBorders>
              <w:top w:val="single" w:sz="4" w:space="0" w:color="000000"/>
              <w:left w:val="single" w:sz="4" w:space="0" w:color="000000"/>
              <w:bottom w:val="single" w:sz="4" w:space="0" w:color="000000"/>
            </w:tcBorders>
            <w:shd w:val="clear" w:color="auto" w:fill="auto"/>
          </w:tcPr>
          <w:p w14:paraId="3E105E01" w14:textId="77777777" w:rsidR="008829B7" w:rsidRPr="0038011C" w:rsidRDefault="008829B7" w:rsidP="00393C48">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31CFD" w14:textId="77777777" w:rsidR="008829B7" w:rsidRPr="0038011C" w:rsidRDefault="008829B7" w:rsidP="00393C48">
            <w:pPr>
              <w:pStyle w:val="TAL"/>
            </w:pPr>
            <w:r w:rsidRPr="0038011C">
              <w:t xml:space="preserve">Event Reporting Information as specified in </w:t>
            </w:r>
            <w:r w:rsidRPr="0038011C">
              <w:rPr>
                <w:lang w:eastAsia="ko-KR"/>
              </w:rPr>
              <w:t>3GPP TS 23.502</w:t>
            </w:r>
            <w:r w:rsidRPr="0038011C">
              <w:t> [3]</w:t>
            </w:r>
          </w:p>
        </w:tc>
      </w:tr>
      <w:tr w:rsidR="008829B7" w:rsidRPr="0038011C" w14:paraId="34BA5DA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E90F26" w14:textId="77777777" w:rsidR="008829B7" w:rsidRPr="0038011C" w:rsidRDefault="008829B7" w:rsidP="00393C48">
            <w:pPr>
              <w:pStyle w:val="TAL"/>
            </w:pPr>
            <w:r w:rsidRPr="0038011C">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BF711AE" w14:textId="77777777" w:rsidR="008829B7" w:rsidRPr="0038011C" w:rsidRDefault="008829B7" w:rsidP="00393C48">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DF0C4" w14:textId="77777777" w:rsidR="008829B7" w:rsidRPr="0038011C" w:rsidRDefault="008829B7" w:rsidP="00393C48">
            <w:pPr>
              <w:pStyle w:val="TAL"/>
            </w:pPr>
            <w:r w:rsidRPr="0038011C">
              <w:t>Notification Target Address of the EAS where the notification is to be sent by the EES</w:t>
            </w:r>
          </w:p>
        </w:tc>
      </w:tr>
      <w:tr w:rsidR="0025420D" w:rsidRPr="0038011C" w14:paraId="6C2A7D8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CA7B053" w14:textId="77777777" w:rsidR="0025420D" w:rsidRPr="0038011C" w:rsidRDefault="0025420D" w:rsidP="00C71B20">
            <w:pPr>
              <w:pStyle w:val="TAL"/>
              <w:rPr>
                <w:lang w:eastAsia="ko-KR"/>
              </w:rPr>
            </w:pPr>
            <w:r w:rsidRPr="0038011C">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78244620" w14:textId="77777777" w:rsidR="0025420D" w:rsidRPr="0038011C" w:rsidRDefault="0025420D"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34212" w14:textId="77777777" w:rsidR="0025420D" w:rsidRPr="0038011C" w:rsidRDefault="0025420D" w:rsidP="00C71B20">
            <w:pPr>
              <w:pStyle w:val="TAL"/>
              <w:rPr>
                <w:lang w:eastAsia="ko-KR"/>
              </w:rPr>
            </w:pPr>
            <w:r w:rsidRPr="0038011C">
              <w:rPr>
                <w:lang w:eastAsia="ko-KR"/>
              </w:rPr>
              <w:t xml:space="preserve">Indicates Early and/or Late notification to inform if the notification needs to be received before and/or after UP path configuration. </w:t>
            </w:r>
            <w:r w:rsidR="00792529" w:rsidRPr="0038011C">
              <w:t>Applicable for the "user plane path change" event.</w:t>
            </w:r>
          </w:p>
        </w:tc>
      </w:tr>
      <w:tr w:rsidR="0025420D" w:rsidRPr="0038011C" w14:paraId="1199C58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51ED82C" w14:textId="77777777" w:rsidR="0025420D" w:rsidRPr="0038011C" w:rsidRDefault="0025420D" w:rsidP="00C71B20">
            <w:pPr>
              <w:pStyle w:val="TAL"/>
              <w:rPr>
                <w:lang w:eastAsia="ko-KR"/>
              </w:rPr>
            </w:pPr>
            <w:r w:rsidRPr="0038011C">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7B57DCEF" w14:textId="77777777" w:rsidR="0025420D" w:rsidRPr="0038011C" w:rsidRDefault="0025420D" w:rsidP="00C71B20">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3AB91" w14:textId="77777777" w:rsidR="0025420D" w:rsidRPr="0038011C" w:rsidRDefault="0025420D" w:rsidP="00C71B20">
            <w:pPr>
              <w:pStyle w:val="TAL"/>
              <w:rPr>
                <w:lang w:eastAsia="ko-KR"/>
              </w:rPr>
            </w:pPr>
            <w:r w:rsidRPr="0038011C">
              <w:t xml:space="preserve">This IE indicates the EES to include indication of </w:t>
            </w:r>
            <w:r w:rsidR="007F111C" w:rsidRPr="0038011C">
              <w:t>"</w:t>
            </w:r>
            <w:r w:rsidRPr="0038011C">
              <w:t>AF acknowledgement to be expected</w:t>
            </w:r>
            <w:r w:rsidR="007F111C" w:rsidRPr="0038011C">
              <w:t>"</w:t>
            </w:r>
            <w:r w:rsidRPr="0038011C">
              <w:t xml:space="preserve"> within the AF request for subscribing UP path management events to 3GPP network and that the EAS will provide an acknowledgement as a response for the notifications of UP path management events to the EES. </w:t>
            </w:r>
            <w:r w:rsidR="00792529" w:rsidRPr="0038011C">
              <w:t>Applicable for the "user plane path change" event.</w:t>
            </w:r>
          </w:p>
        </w:tc>
      </w:tr>
      <w:tr w:rsidR="008829B7" w:rsidRPr="0038011C" w14:paraId="22A032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3A81A9" w14:textId="77777777" w:rsidR="008829B7" w:rsidRPr="0038011C" w:rsidRDefault="008829B7" w:rsidP="00393C48">
            <w:pPr>
              <w:pStyle w:val="TAL"/>
            </w:pPr>
            <w:r w:rsidRPr="0038011C">
              <w:t>Event Filter</w:t>
            </w:r>
          </w:p>
        </w:tc>
        <w:tc>
          <w:tcPr>
            <w:tcW w:w="1440" w:type="dxa"/>
            <w:tcBorders>
              <w:top w:val="single" w:sz="4" w:space="0" w:color="000000"/>
              <w:left w:val="single" w:sz="4" w:space="0" w:color="000000"/>
              <w:bottom w:val="single" w:sz="4" w:space="0" w:color="000000"/>
            </w:tcBorders>
            <w:shd w:val="clear" w:color="auto" w:fill="auto"/>
          </w:tcPr>
          <w:p w14:paraId="068D1926" w14:textId="77777777" w:rsidR="008829B7" w:rsidRPr="0038011C" w:rsidRDefault="008829B7" w:rsidP="00393C48">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A77BB" w14:textId="77777777" w:rsidR="008829B7" w:rsidRPr="0038011C" w:rsidRDefault="008829B7" w:rsidP="00393C48">
            <w:pPr>
              <w:pStyle w:val="TAL"/>
            </w:pPr>
            <w:r w:rsidRPr="0038011C">
              <w:t>Event filter as specified in 3GPP TS 23.501 [2]</w:t>
            </w:r>
          </w:p>
        </w:tc>
      </w:tr>
      <w:tr w:rsidR="000A7E47" w:rsidRPr="0038011C" w14:paraId="5966C7F5"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76B3A71F" w14:textId="77777777" w:rsidR="000A7E47" w:rsidRPr="0038011C" w:rsidRDefault="000A7E47" w:rsidP="000A7E47">
            <w:pPr>
              <w:pStyle w:val="TAL"/>
            </w:pPr>
            <w:r w:rsidRPr="0038011C">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651F381C" w14:textId="77777777" w:rsidR="000A7E47" w:rsidRPr="0038011C" w:rsidRDefault="000A7E47" w:rsidP="000A7E47">
            <w:pPr>
              <w:pStyle w:val="TAC"/>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88114" w14:textId="5C6D7C99" w:rsidR="000A7E47" w:rsidRPr="0038011C" w:rsidRDefault="000A7E47" w:rsidP="000A7E47">
            <w:pPr>
              <w:pStyle w:val="TAL"/>
            </w:pPr>
            <w:r w:rsidRPr="0038011C">
              <w:t>Set of characteristics to determine required EAS as detailed in Table 8.5.3.</w:t>
            </w:r>
            <w:del w:id="4976" w:author="v200 vs v221" w:date="2021-06-08T15:24:00Z">
              <w:r w:rsidRPr="00395EB0">
                <w:delText>1</w:delText>
              </w:r>
            </w:del>
            <w:ins w:id="4977" w:author="v200 vs v221" w:date="2021-06-08T15:24:00Z">
              <w:r w:rsidR="00551EAA" w:rsidRPr="0038011C">
                <w:t>2</w:t>
              </w:r>
            </w:ins>
            <w:r w:rsidRPr="0038011C">
              <w:t>-2.</w:t>
            </w:r>
          </w:p>
          <w:p w14:paraId="363CE696" w14:textId="77777777" w:rsidR="000A7E47" w:rsidRPr="0038011C" w:rsidRDefault="000A7E47" w:rsidP="000A7E47">
            <w:pPr>
              <w:pStyle w:val="TAL"/>
            </w:pPr>
            <w:r w:rsidRPr="0038011C">
              <w:t>Applicable for the "ACR monitoring" event and "ACR facilitation" event.</w:t>
            </w:r>
          </w:p>
        </w:tc>
      </w:tr>
      <w:tr w:rsidR="00637413" w:rsidRPr="0038011C" w14:paraId="624E6919"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1D613" w14:textId="77777777" w:rsidR="00637413" w:rsidRPr="0038011C" w:rsidRDefault="00637413" w:rsidP="00462D30">
            <w:pPr>
              <w:pStyle w:val="TAN"/>
            </w:pPr>
            <w:r w:rsidRPr="0038011C">
              <w:t>NOTE:</w:t>
            </w:r>
            <w:r w:rsidRPr="0038011C">
              <w:tab/>
              <w:t>Either UE ID or UE Group ID shall be provided.</w:t>
            </w:r>
          </w:p>
        </w:tc>
      </w:tr>
    </w:tbl>
    <w:p w14:paraId="7522C7E2" w14:textId="77777777" w:rsidR="008829B7" w:rsidRPr="0038011C" w:rsidRDefault="008829B7" w:rsidP="008829B7"/>
    <w:p w14:paraId="525B2735" w14:textId="77777777" w:rsidR="008829B7" w:rsidRPr="0038011C" w:rsidRDefault="008829B7" w:rsidP="008829B7">
      <w:pPr>
        <w:pStyle w:val="Heading5"/>
        <w:rPr>
          <w:lang w:val="en-IN"/>
        </w:rPr>
      </w:pPr>
      <w:bookmarkStart w:id="4978" w:name="_Toc37791049"/>
      <w:bookmarkStart w:id="4979" w:name="_Toc42004030"/>
      <w:bookmarkStart w:id="4980" w:name="_Toc50584376"/>
      <w:bookmarkStart w:id="4981" w:name="_Toc50584720"/>
      <w:bookmarkStart w:id="4982" w:name="_Toc57673626"/>
      <w:bookmarkStart w:id="4983" w:name="_Toc74058485"/>
      <w:bookmarkStart w:id="4984" w:name="_Toc66802087"/>
      <w:r w:rsidRPr="0038011C">
        <w:rPr>
          <w:lang w:val="en-IN"/>
        </w:rPr>
        <w:t>8.6.</w:t>
      </w:r>
      <w:r w:rsidR="0014606C" w:rsidRPr="0038011C">
        <w:rPr>
          <w:lang w:val="en-IN"/>
        </w:rPr>
        <w:t>3</w:t>
      </w:r>
      <w:r w:rsidRPr="0038011C">
        <w:rPr>
          <w:lang w:val="en-IN"/>
        </w:rPr>
        <w:t>.3.</w:t>
      </w:r>
      <w:r w:rsidR="00954F20" w:rsidRPr="0038011C">
        <w:rPr>
          <w:lang w:val="en-IN"/>
        </w:rPr>
        <w:t>3</w:t>
      </w:r>
      <w:r w:rsidRPr="0038011C">
        <w:rPr>
          <w:lang w:val="en-IN"/>
        </w:rPr>
        <w:tab/>
      </w:r>
      <w:r w:rsidR="000A7E47" w:rsidRPr="0038011C">
        <w:rPr>
          <w:lang w:val="en-IN"/>
        </w:rPr>
        <w:t>ACR</w:t>
      </w:r>
      <w:r w:rsidRPr="0038011C">
        <w:rPr>
          <w:lang w:val="en-IN"/>
        </w:rPr>
        <w:t xml:space="preserve"> management event subscribe response</w:t>
      </w:r>
      <w:bookmarkEnd w:id="4978"/>
      <w:bookmarkEnd w:id="4979"/>
      <w:bookmarkEnd w:id="4980"/>
      <w:bookmarkEnd w:id="4981"/>
      <w:bookmarkEnd w:id="4982"/>
      <w:bookmarkEnd w:id="4983"/>
      <w:bookmarkEnd w:id="4984"/>
    </w:p>
    <w:p w14:paraId="0DFBEAB5" w14:textId="77777777" w:rsidR="008829B7" w:rsidRPr="0038011C" w:rsidRDefault="008829B7" w:rsidP="008829B7">
      <w:pPr>
        <w:rPr>
          <w:lang w:eastAsia="ko-KR"/>
        </w:rPr>
      </w:pPr>
      <w:r w:rsidRPr="0038011C">
        <w:t>Table 8.6.</w:t>
      </w:r>
      <w:r w:rsidR="0014606C" w:rsidRPr="0038011C">
        <w:t>3</w:t>
      </w:r>
      <w:r w:rsidRPr="0038011C">
        <w:t>.3.</w:t>
      </w:r>
      <w:r w:rsidR="00954F20" w:rsidRPr="0038011C">
        <w:t>3</w:t>
      </w:r>
      <w:r w:rsidRPr="0038011C">
        <w:t>-1 describes the information elements for a</w:t>
      </w:r>
      <w:r w:rsidR="000A7E47" w:rsidRPr="0038011C">
        <w:t>n</w:t>
      </w:r>
      <w:r w:rsidRPr="0038011C">
        <w:t xml:space="preserve"> </w:t>
      </w:r>
      <w:r w:rsidR="000A7E47" w:rsidRPr="0038011C">
        <w:t>ACR</w:t>
      </w:r>
      <w:r w:rsidRPr="0038011C">
        <w:t xml:space="preserve"> </w:t>
      </w:r>
      <w:r w:rsidR="00CB7CA0" w:rsidRPr="0038011C">
        <w:t>m</w:t>
      </w:r>
      <w:r w:rsidRPr="0038011C">
        <w:t xml:space="preserve">anagement </w:t>
      </w:r>
      <w:r w:rsidR="00CB7CA0" w:rsidRPr="0038011C">
        <w:t>e</w:t>
      </w:r>
      <w:r w:rsidRPr="0038011C">
        <w:t xml:space="preserve">vent </w:t>
      </w:r>
      <w:r w:rsidR="00CB7CA0" w:rsidRPr="0038011C">
        <w:t>s</w:t>
      </w:r>
      <w:r w:rsidRPr="0038011C">
        <w:t xml:space="preserve">ubscribe </w:t>
      </w:r>
      <w:r w:rsidR="00CB7CA0" w:rsidRPr="0038011C">
        <w:t>r</w:t>
      </w:r>
      <w:r w:rsidRPr="0038011C">
        <w:t xml:space="preserve">esponse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1467DC0D" w14:textId="77777777" w:rsidR="008829B7" w:rsidRPr="0038011C" w:rsidRDefault="008829B7" w:rsidP="00E716BF">
      <w:pPr>
        <w:pStyle w:val="TH"/>
      </w:pPr>
      <w:r w:rsidRPr="0038011C">
        <w:lastRenderedPageBreak/>
        <w:t>Table 8.6.</w:t>
      </w:r>
      <w:r w:rsidR="0014606C" w:rsidRPr="0038011C">
        <w:t>3</w:t>
      </w:r>
      <w:r w:rsidRPr="0038011C">
        <w:t>.3.</w:t>
      </w:r>
      <w:r w:rsidR="00954F20" w:rsidRPr="0038011C">
        <w:t>3</w:t>
      </w:r>
      <w:r w:rsidRPr="0038011C">
        <w:t xml:space="preserve">-1: </w:t>
      </w:r>
      <w:r w:rsidR="000A7E47" w:rsidRPr="0038011C">
        <w:t>ACR</w:t>
      </w:r>
      <w:r w:rsidRPr="0038011C">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Change w:id="4985">
          <w:tblGrid>
            <w:gridCol w:w="2880"/>
            <w:gridCol w:w="1440"/>
            <w:gridCol w:w="4320"/>
          </w:tblGrid>
        </w:tblGridChange>
      </w:tblGrid>
      <w:tr w:rsidR="008829B7" w:rsidRPr="0038011C" w14:paraId="37F0AF8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F719E56" w14:textId="77777777" w:rsidR="008829B7" w:rsidRPr="0038011C" w:rsidRDefault="008829B7"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4D42B3F" w14:textId="77777777" w:rsidR="008829B7" w:rsidRPr="0038011C" w:rsidRDefault="008829B7"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0035" w14:textId="77777777" w:rsidR="008829B7" w:rsidRPr="0038011C" w:rsidRDefault="008829B7" w:rsidP="00393C48">
            <w:pPr>
              <w:pStyle w:val="TAH"/>
            </w:pPr>
            <w:r w:rsidRPr="0038011C">
              <w:t>Description</w:t>
            </w:r>
          </w:p>
        </w:tc>
      </w:tr>
      <w:tr w:rsidR="00CB7CA0" w:rsidRPr="0038011C" w14:paraId="556B2D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78A58FC" w14:textId="77777777" w:rsidR="00CB7CA0" w:rsidRPr="0038011C" w:rsidRDefault="00CB7CA0" w:rsidP="00475242">
            <w:pPr>
              <w:pStyle w:val="TAL"/>
              <w:rPr>
                <w:lang w:eastAsia="zh-CN"/>
              </w:rPr>
            </w:pPr>
            <w:r w:rsidRPr="0038011C">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18482F5"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0A873" w14:textId="77777777" w:rsidR="00CB7CA0" w:rsidRPr="0038011C" w:rsidRDefault="00CB7CA0" w:rsidP="00475242">
            <w:pPr>
              <w:pStyle w:val="TAL"/>
            </w:pPr>
            <w:r w:rsidRPr="0038011C">
              <w:t>Indicates that the subscription request was successful.</w:t>
            </w:r>
          </w:p>
        </w:tc>
      </w:tr>
      <w:tr w:rsidR="00CB7CA0" w:rsidRPr="0038011C" w14:paraId="3E40580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BD781F" w14:textId="77777777" w:rsidR="00CB7CA0" w:rsidRPr="0038011C" w:rsidRDefault="00CB7CA0" w:rsidP="00475242">
            <w:pPr>
              <w:pStyle w:val="TAL"/>
              <w:rPr>
                <w:lang w:eastAsia="zh-CN"/>
              </w:rPr>
            </w:pPr>
            <w:r w:rsidRPr="0038011C">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7EB5F0F5" w14:textId="77777777" w:rsidR="00CB7CA0" w:rsidRPr="0038011C" w:rsidRDefault="00CB7CA0" w:rsidP="00475242">
            <w:pPr>
              <w:pStyle w:val="TAC"/>
            </w:pPr>
            <w:r w:rsidRPr="0038011C">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9F3F2" w14:textId="77777777" w:rsidR="00CB7CA0" w:rsidRPr="0038011C" w:rsidRDefault="00CB7CA0" w:rsidP="00475242">
            <w:pPr>
              <w:pStyle w:val="TAL"/>
            </w:pPr>
            <w:r w:rsidRPr="0038011C">
              <w:t>Subscription identifier corresponding to the subscription.</w:t>
            </w:r>
          </w:p>
        </w:tc>
      </w:tr>
      <w:tr w:rsidR="00CB7CA0" w:rsidRPr="0038011C" w14:paraId="5703E89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7D67C5" w14:textId="77777777" w:rsidR="00CB7CA0" w:rsidRPr="0038011C" w:rsidRDefault="00CB7CA0" w:rsidP="00475242">
            <w:pPr>
              <w:pStyle w:val="TAL"/>
              <w:rPr>
                <w:lang w:eastAsia="zh-CN"/>
              </w:rPr>
            </w:pPr>
            <w:r w:rsidRPr="0038011C">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7702D3FE"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BB8E6" w14:textId="77777777" w:rsidR="00CB7CA0" w:rsidRPr="0038011C" w:rsidRDefault="00CB7CA0" w:rsidP="00475242">
            <w:pPr>
              <w:pStyle w:val="TAL"/>
            </w:pPr>
            <w:r w:rsidRPr="0038011C">
              <w:t>Indicates the expiration time of the subscription. To maintain an active subscription, a subscription update is required before the expiration time.</w:t>
            </w:r>
          </w:p>
          <w:p w14:paraId="054132B0" w14:textId="77777777" w:rsidR="00CB7CA0" w:rsidRPr="0038011C" w:rsidRDefault="00CB7CA0" w:rsidP="00475242">
            <w:pPr>
              <w:pStyle w:val="TAL"/>
            </w:pPr>
          </w:p>
          <w:p w14:paraId="31424954" w14:textId="77777777" w:rsidR="00CB7CA0" w:rsidRPr="0038011C" w:rsidRDefault="00CB7CA0" w:rsidP="00475242">
            <w:pPr>
              <w:pStyle w:val="TAL"/>
            </w:pPr>
            <w:r w:rsidRPr="0038011C">
              <w:t>If the Expiration time IE is not included, it indicates that the subscription never expires.</w:t>
            </w:r>
          </w:p>
        </w:tc>
      </w:tr>
      <w:tr w:rsidR="00CB7CA0" w:rsidRPr="0038011C" w14:paraId="3C58364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FFCBB7" w14:textId="77777777" w:rsidR="00CB7CA0" w:rsidRPr="0038011C" w:rsidRDefault="00CB7CA0" w:rsidP="00475242">
            <w:pPr>
              <w:pStyle w:val="TAL"/>
              <w:rPr>
                <w:lang w:eastAsia="zh-CN"/>
              </w:rPr>
            </w:pPr>
            <w:r w:rsidRPr="0038011C">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F370EE9"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3DBE8" w14:textId="77777777" w:rsidR="00CB7CA0" w:rsidRPr="0038011C" w:rsidRDefault="00CB7CA0" w:rsidP="00475242">
            <w:pPr>
              <w:pStyle w:val="TAL"/>
            </w:pPr>
            <w:r w:rsidRPr="0038011C">
              <w:t>Indicates that the subscription request failed.</w:t>
            </w:r>
          </w:p>
        </w:tc>
      </w:tr>
      <w:tr w:rsidR="00CB7CA0" w:rsidRPr="0038011C" w14:paraId="25CB913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26803C" w14:textId="77777777" w:rsidR="00CB7CA0" w:rsidRPr="0038011C" w:rsidRDefault="00CB7CA0" w:rsidP="00475242">
            <w:pPr>
              <w:pStyle w:val="TAL"/>
              <w:rPr>
                <w:lang w:eastAsia="zh-CN"/>
              </w:rPr>
            </w:pPr>
            <w:r w:rsidRPr="0038011C">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31233BF"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F7D6" w14:textId="77777777" w:rsidR="00CB7CA0" w:rsidRPr="0038011C" w:rsidRDefault="00CB7CA0" w:rsidP="00475242">
            <w:pPr>
              <w:pStyle w:val="TAL"/>
            </w:pPr>
            <w:r w:rsidRPr="0038011C">
              <w:t>Indicates the cause of subscription request failure</w:t>
            </w:r>
          </w:p>
        </w:tc>
      </w:tr>
    </w:tbl>
    <w:p w14:paraId="0D8F38A9" w14:textId="77777777" w:rsidR="008829B7" w:rsidRPr="0038011C" w:rsidRDefault="008829B7" w:rsidP="008829B7"/>
    <w:p w14:paraId="4A7D7606" w14:textId="77777777" w:rsidR="00CB7CA0" w:rsidRPr="0038011C" w:rsidRDefault="00CB7CA0" w:rsidP="00CB7CA0">
      <w:pPr>
        <w:pStyle w:val="Heading5"/>
        <w:rPr>
          <w:lang w:val="en-IN"/>
        </w:rPr>
      </w:pPr>
      <w:bookmarkStart w:id="4986" w:name="_Toc37791050"/>
      <w:bookmarkStart w:id="4987" w:name="_Toc42004031"/>
      <w:bookmarkStart w:id="4988" w:name="_Toc50584377"/>
      <w:bookmarkStart w:id="4989" w:name="_Toc50584721"/>
      <w:bookmarkStart w:id="4990" w:name="_Toc57673627"/>
      <w:bookmarkStart w:id="4991" w:name="_Toc74058486"/>
      <w:bookmarkStart w:id="4992" w:name="_Toc66802088"/>
      <w:r w:rsidRPr="0038011C">
        <w:rPr>
          <w:lang w:val="en-IN"/>
        </w:rPr>
        <w:t>8.6.3.3.</w:t>
      </w:r>
      <w:r w:rsidR="00954F20" w:rsidRPr="0038011C">
        <w:rPr>
          <w:lang w:val="en-IN"/>
        </w:rPr>
        <w:t>4</w:t>
      </w:r>
      <w:r w:rsidRPr="0038011C">
        <w:rPr>
          <w:lang w:val="en-IN"/>
        </w:rPr>
        <w:tab/>
      </w:r>
      <w:r w:rsidR="000A7E47" w:rsidRPr="0038011C">
        <w:rPr>
          <w:lang w:val="en-IN"/>
        </w:rPr>
        <w:t>ACR</w:t>
      </w:r>
      <w:r w:rsidRPr="0038011C">
        <w:rPr>
          <w:lang w:val="en-IN"/>
        </w:rPr>
        <w:t xml:space="preserve"> management event notification</w:t>
      </w:r>
      <w:bookmarkEnd w:id="4988"/>
      <w:bookmarkEnd w:id="4989"/>
      <w:bookmarkEnd w:id="4990"/>
      <w:bookmarkEnd w:id="4991"/>
      <w:bookmarkEnd w:id="4992"/>
      <w:r w:rsidRPr="0038011C">
        <w:rPr>
          <w:lang w:val="en-IN"/>
        </w:rPr>
        <w:t xml:space="preserve"> </w:t>
      </w:r>
    </w:p>
    <w:p w14:paraId="4A259AB9" w14:textId="77777777" w:rsidR="00CB7CA0" w:rsidRPr="0038011C" w:rsidRDefault="00CB7CA0" w:rsidP="00CB7CA0">
      <w:pPr>
        <w:rPr>
          <w:lang w:eastAsia="ko-KR"/>
        </w:rPr>
      </w:pPr>
      <w:r w:rsidRPr="0038011C">
        <w:t>Table 8.6.3.3.</w:t>
      </w:r>
      <w:r w:rsidR="00954F20" w:rsidRPr="0038011C">
        <w:t>4</w:t>
      </w:r>
      <w:r w:rsidRPr="0038011C">
        <w:t>-1 describes the information elements for a</w:t>
      </w:r>
      <w:r w:rsidR="000A7E47" w:rsidRPr="0038011C">
        <w:t>n</w:t>
      </w:r>
      <w:r w:rsidRPr="0038011C">
        <w:t xml:space="preserve"> </w:t>
      </w:r>
      <w:r w:rsidR="000A7E47" w:rsidRPr="0038011C">
        <w:t>ACR</w:t>
      </w:r>
      <w:r w:rsidRPr="0038011C">
        <w:t xml:space="preserve"> management event notification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1FAD7D2E" w14:textId="77777777" w:rsidR="00CB7CA0" w:rsidRPr="0038011C" w:rsidRDefault="00CB7CA0" w:rsidP="00CB7CA0">
      <w:pPr>
        <w:pStyle w:val="TH"/>
        <w:ind w:left="360" w:firstLine="284"/>
      </w:pPr>
      <w:r w:rsidRPr="0038011C">
        <w:t>Table 8.6.3.3.</w:t>
      </w:r>
      <w:r w:rsidR="00954F20" w:rsidRPr="0038011C">
        <w:t>4</w:t>
      </w:r>
      <w:r w:rsidRPr="0038011C">
        <w:t xml:space="preserve">-1: </w:t>
      </w:r>
      <w:r w:rsidR="000A7E47" w:rsidRPr="0038011C">
        <w:t>ACR</w:t>
      </w:r>
      <w:r w:rsidRPr="0038011C">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38011C" w14:paraId="5D0D6BC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A81C9C" w14:textId="77777777" w:rsidR="00CB7CA0" w:rsidRPr="0038011C" w:rsidRDefault="00CB7CA0" w:rsidP="00475242">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55E70C7" w14:textId="77777777" w:rsidR="00CB7CA0" w:rsidRPr="0038011C" w:rsidRDefault="00CB7CA0" w:rsidP="00475242">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94F8B" w14:textId="77777777" w:rsidR="00CB7CA0" w:rsidRPr="0038011C" w:rsidRDefault="00CB7CA0" w:rsidP="00475242">
            <w:pPr>
              <w:pStyle w:val="TAH"/>
            </w:pPr>
            <w:r w:rsidRPr="0038011C">
              <w:t>Description</w:t>
            </w:r>
          </w:p>
        </w:tc>
      </w:tr>
      <w:tr w:rsidR="00CB7CA0" w:rsidRPr="0038011C" w14:paraId="797F50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6EB7FF0" w14:textId="77777777" w:rsidR="00CB7CA0" w:rsidRPr="0038011C" w:rsidRDefault="00CB7CA0" w:rsidP="00475242">
            <w:pPr>
              <w:pStyle w:val="TAL"/>
            </w:pPr>
            <w:r w:rsidRPr="0038011C">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397F632" w14:textId="77777777" w:rsidR="00CB7CA0" w:rsidRPr="0038011C" w:rsidRDefault="00CB7CA0" w:rsidP="0047524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DE77" w14:textId="77777777" w:rsidR="00CB7CA0" w:rsidRPr="0038011C" w:rsidRDefault="00CB7CA0" w:rsidP="00475242">
            <w:pPr>
              <w:pStyle w:val="TAL"/>
            </w:pPr>
            <w:r w:rsidRPr="0038011C">
              <w:t>Subscription identifier corresponding to the subscription stored in the EES for the request</w:t>
            </w:r>
          </w:p>
        </w:tc>
      </w:tr>
      <w:tr w:rsidR="00637413" w:rsidRPr="0038011C" w14:paraId="1C19FCB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4376D7D" w14:textId="77777777" w:rsidR="00637413" w:rsidRPr="0038011C" w:rsidRDefault="00637413" w:rsidP="00462D30">
            <w:pPr>
              <w:pStyle w:val="TAL"/>
              <w:rPr>
                <w:lang w:eastAsia="zh-CN"/>
              </w:rPr>
            </w:pPr>
            <w:r w:rsidRPr="0038011C">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7D702927" w14:textId="77777777" w:rsidR="00637413" w:rsidRPr="0038011C" w:rsidRDefault="00637413"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7A7B7" w14:textId="77777777" w:rsidR="00637413" w:rsidRPr="0038011C" w:rsidRDefault="00637413" w:rsidP="00462D30">
            <w:pPr>
              <w:pStyle w:val="TAL"/>
            </w:pPr>
            <w:r w:rsidRPr="0038011C">
              <w:t>A list of event notifications for one or more UEs.</w:t>
            </w:r>
          </w:p>
        </w:tc>
      </w:tr>
      <w:tr w:rsidR="00CB7CA0" w:rsidRPr="0038011C" w14:paraId="745A30B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0094CE" w14:textId="77777777" w:rsidR="00CB7CA0" w:rsidRPr="0038011C" w:rsidRDefault="00637413" w:rsidP="00475242">
            <w:pPr>
              <w:pStyle w:val="TAL"/>
            </w:pPr>
            <w:r w:rsidRPr="0038011C">
              <w:t xml:space="preserve">&gt; </w:t>
            </w:r>
            <w:r w:rsidR="00CB7CA0" w:rsidRPr="0038011C">
              <w:t>Event report</w:t>
            </w:r>
          </w:p>
        </w:tc>
        <w:tc>
          <w:tcPr>
            <w:tcW w:w="1440" w:type="dxa"/>
            <w:tcBorders>
              <w:top w:val="single" w:sz="4" w:space="0" w:color="000000"/>
              <w:left w:val="single" w:sz="4" w:space="0" w:color="000000"/>
              <w:bottom w:val="single" w:sz="4" w:space="0" w:color="000000"/>
            </w:tcBorders>
            <w:shd w:val="clear" w:color="auto" w:fill="auto"/>
          </w:tcPr>
          <w:p w14:paraId="2D596FA4" w14:textId="77777777" w:rsidR="00CB7CA0" w:rsidRPr="0038011C" w:rsidRDefault="00CB7CA0" w:rsidP="00475242">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1CA105" w14:textId="77777777" w:rsidR="00CB7CA0" w:rsidRPr="0038011C" w:rsidRDefault="00CB7CA0" w:rsidP="00475242">
            <w:pPr>
              <w:pStyle w:val="TAL"/>
            </w:pPr>
            <w:r w:rsidRPr="0038011C">
              <w:t>Event reporting information as specified in</w:t>
            </w:r>
            <w:r w:rsidRPr="0038011C">
              <w:rPr>
                <w:lang w:eastAsia="zh-CN"/>
              </w:rPr>
              <w:t xml:space="preserve"> clause 5.2.8.3.1 of 3GPP TS 23.502 [3]</w:t>
            </w:r>
          </w:p>
        </w:tc>
      </w:tr>
      <w:tr w:rsidR="00637413" w:rsidRPr="0038011C" w14:paraId="252FFE0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430C4FB3" w14:textId="77777777" w:rsidR="00637413" w:rsidRPr="0038011C" w:rsidRDefault="00637413" w:rsidP="00637413">
            <w:pPr>
              <w:pStyle w:val="TAL"/>
            </w:pPr>
            <w:r w:rsidRPr="0038011C">
              <w:t>&gt; Timestamp</w:t>
            </w:r>
          </w:p>
        </w:tc>
        <w:tc>
          <w:tcPr>
            <w:tcW w:w="1440" w:type="dxa"/>
            <w:tcBorders>
              <w:top w:val="single" w:sz="4" w:space="0" w:color="000000"/>
              <w:left w:val="single" w:sz="4" w:space="0" w:color="000000"/>
              <w:bottom w:val="single" w:sz="4" w:space="0" w:color="000000"/>
            </w:tcBorders>
            <w:shd w:val="clear" w:color="auto" w:fill="auto"/>
          </w:tcPr>
          <w:p w14:paraId="4A5A50E1" w14:textId="77777777" w:rsidR="00637413" w:rsidRPr="0038011C" w:rsidRDefault="00637413"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DB330" w14:textId="77777777" w:rsidR="00637413" w:rsidRPr="0038011C" w:rsidRDefault="00637413" w:rsidP="00462D30">
            <w:pPr>
              <w:pStyle w:val="TAL"/>
            </w:pPr>
            <w:r w:rsidRPr="0038011C">
              <w:t>The timestamp of each event report.</w:t>
            </w:r>
          </w:p>
        </w:tc>
      </w:tr>
      <w:tr w:rsidR="005C0D16" w:rsidRPr="0038011C" w14:paraId="6AAAA608"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D31E262" w14:textId="77777777" w:rsidR="005C0D16" w:rsidRPr="0038011C" w:rsidRDefault="005C0D16" w:rsidP="004F66A8">
            <w:pPr>
              <w:pStyle w:val="TAL"/>
            </w:pPr>
            <w:r w:rsidRPr="0038011C">
              <w:t xml:space="preserve">&gt; </w:t>
            </w:r>
            <w:r w:rsidR="008A4DAA" w:rsidRPr="0038011C">
              <w:t>T-EAS</w:t>
            </w:r>
            <w:r w:rsidRPr="0038011C">
              <w:t xml:space="preserve"> endpoint</w:t>
            </w:r>
          </w:p>
        </w:tc>
        <w:tc>
          <w:tcPr>
            <w:tcW w:w="1440" w:type="dxa"/>
            <w:tcBorders>
              <w:top w:val="single" w:sz="4" w:space="0" w:color="000000"/>
              <w:left w:val="single" w:sz="4" w:space="0" w:color="000000"/>
              <w:bottom w:val="single" w:sz="4" w:space="0" w:color="000000"/>
            </w:tcBorders>
            <w:shd w:val="clear" w:color="auto" w:fill="auto"/>
          </w:tcPr>
          <w:p w14:paraId="3DC6A324" w14:textId="77777777" w:rsidR="005C0D16" w:rsidRPr="0038011C" w:rsidRDefault="005C0D16" w:rsidP="004F66A8">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D783E" w14:textId="77777777" w:rsidR="005C0D16" w:rsidRPr="0038011C" w:rsidRDefault="005C0D16" w:rsidP="000A7E47">
            <w:pPr>
              <w:pStyle w:val="TAL"/>
            </w:pPr>
            <w:r w:rsidRPr="0038011C">
              <w:t xml:space="preserve">The </w:t>
            </w:r>
            <w:r w:rsidR="008A4DAA" w:rsidRPr="0038011C">
              <w:t>T-EAS</w:t>
            </w:r>
            <w:r w:rsidRPr="0038011C">
              <w:t xml:space="preserve"> endpoint. </w:t>
            </w:r>
            <w:r w:rsidR="007A3FC9" w:rsidRPr="0038011C">
              <w:t xml:space="preserve">This information shall be included </w:t>
            </w:r>
            <w:r w:rsidRPr="0038011C">
              <w:t>for the "</w:t>
            </w:r>
            <w:r w:rsidR="000A7E47" w:rsidRPr="0038011C">
              <w:t>ACR</w:t>
            </w:r>
            <w:r w:rsidRPr="0038011C">
              <w:t xml:space="preserve"> monitoring" event</w:t>
            </w:r>
            <w:r w:rsidR="000A7E47" w:rsidRPr="0038011C">
              <w:t xml:space="preserve"> and "ACR facilitation" event</w:t>
            </w:r>
            <w:r w:rsidRPr="0038011C">
              <w:t>.</w:t>
            </w:r>
          </w:p>
        </w:tc>
      </w:tr>
    </w:tbl>
    <w:p w14:paraId="2FB073FF" w14:textId="77777777" w:rsidR="00CB7CA0" w:rsidRPr="0038011C" w:rsidRDefault="00CB7CA0" w:rsidP="00CB7CA0"/>
    <w:p w14:paraId="1F5ED77A" w14:textId="77777777" w:rsidR="00CB7CA0" w:rsidRPr="0038011C" w:rsidRDefault="00CB7CA0" w:rsidP="00CB7CA0">
      <w:pPr>
        <w:pStyle w:val="Heading5"/>
        <w:rPr>
          <w:lang w:val="en-IN"/>
        </w:rPr>
      </w:pPr>
      <w:bookmarkStart w:id="4993" w:name="_Toc50584378"/>
      <w:bookmarkStart w:id="4994" w:name="_Toc50584722"/>
      <w:bookmarkStart w:id="4995" w:name="_Toc57673628"/>
      <w:bookmarkStart w:id="4996" w:name="_Toc74058487"/>
      <w:bookmarkStart w:id="4997" w:name="_Toc66802089"/>
      <w:r w:rsidRPr="0038011C">
        <w:rPr>
          <w:lang w:val="en-IN"/>
        </w:rPr>
        <w:t>8.6.3.3.</w:t>
      </w:r>
      <w:r w:rsidR="00954F20" w:rsidRPr="0038011C">
        <w:rPr>
          <w:lang w:val="en-IN"/>
        </w:rPr>
        <w:t>5</w:t>
      </w:r>
      <w:r w:rsidRPr="0038011C">
        <w:rPr>
          <w:lang w:val="en-IN"/>
        </w:rPr>
        <w:tab/>
      </w:r>
      <w:r w:rsidR="000A7E47" w:rsidRPr="0038011C">
        <w:rPr>
          <w:lang w:val="en-IN"/>
        </w:rPr>
        <w:t>ACR</w:t>
      </w:r>
      <w:r w:rsidRPr="0038011C">
        <w:rPr>
          <w:lang w:val="en-IN"/>
        </w:rPr>
        <w:t xml:space="preserve"> management event subscription update request</w:t>
      </w:r>
      <w:bookmarkEnd w:id="4993"/>
      <w:bookmarkEnd w:id="4994"/>
      <w:bookmarkEnd w:id="4995"/>
      <w:bookmarkEnd w:id="4996"/>
      <w:bookmarkEnd w:id="4997"/>
    </w:p>
    <w:p w14:paraId="147D34FF" w14:textId="77777777" w:rsidR="00CB7CA0" w:rsidRPr="0038011C" w:rsidRDefault="00CB7CA0" w:rsidP="00CB7CA0">
      <w:pPr>
        <w:rPr>
          <w:lang w:eastAsia="ko-KR"/>
        </w:rPr>
      </w:pPr>
      <w:r w:rsidRPr="0038011C">
        <w:t>Table 8.6.3.3.</w:t>
      </w:r>
      <w:r w:rsidR="00954F20" w:rsidRPr="0038011C">
        <w:t>5</w:t>
      </w:r>
      <w:r w:rsidRPr="0038011C">
        <w:t>-1 describes the information elements for a</w:t>
      </w:r>
      <w:r w:rsidR="000A7E47" w:rsidRPr="0038011C">
        <w:t>n</w:t>
      </w:r>
      <w:r w:rsidRPr="0038011C">
        <w:t xml:space="preserve"> </w:t>
      </w:r>
      <w:r w:rsidR="000A7E47" w:rsidRPr="0038011C">
        <w:t>ACR</w:t>
      </w:r>
      <w:r w:rsidRPr="0038011C">
        <w:t xml:space="preserve"> management event subscribe request from the </w:t>
      </w:r>
      <w:r w:rsidR="006A0D9E" w:rsidRPr="0038011C">
        <w:t>EAS</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2266CDAA" w14:textId="77777777" w:rsidR="00CB7CA0" w:rsidRPr="0038011C" w:rsidRDefault="00CB7CA0" w:rsidP="00E716BF">
      <w:pPr>
        <w:pStyle w:val="TH"/>
      </w:pPr>
      <w:r w:rsidRPr="0038011C">
        <w:t>Table 8.6.3.3.</w:t>
      </w:r>
      <w:r w:rsidR="00954F20" w:rsidRPr="0038011C">
        <w:t>5</w:t>
      </w:r>
      <w:r w:rsidRPr="0038011C">
        <w:t xml:space="preserve">-1: </w:t>
      </w:r>
      <w:r w:rsidR="000A7E47" w:rsidRPr="0038011C">
        <w:t>ACR</w:t>
      </w:r>
      <w:r w:rsidRPr="0038011C">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38011C" w14:paraId="758B332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CECC0FB" w14:textId="77777777" w:rsidR="00CB7CA0" w:rsidRPr="0038011C" w:rsidRDefault="00CB7CA0" w:rsidP="00475242">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1B44F4E" w14:textId="77777777" w:rsidR="00CB7CA0" w:rsidRPr="0038011C" w:rsidRDefault="00CB7CA0" w:rsidP="00475242">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308F2" w14:textId="77777777" w:rsidR="00CB7CA0" w:rsidRPr="0038011C" w:rsidRDefault="00CB7CA0" w:rsidP="00475242">
            <w:pPr>
              <w:pStyle w:val="TAH"/>
            </w:pPr>
            <w:r w:rsidRPr="0038011C">
              <w:t>Description</w:t>
            </w:r>
          </w:p>
        </w:tc>
      </w:tr>
      <w:tr w:rsidR="00A02E4D" w:rsidRPr="0038011C" w14:paraId="4A4FF1E3" w14:textId="77777777" w:rsidTr="00C21154">
        <w:trPr>
          <w:jc w:val="center"/>
          <w:ins w:id="499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836976A" w14:textId="77777777" w:rsidR="00A02E4D" w:rsidRPr="0038011C" w:rsidRDefault="00A02E4D" w:rsidP="00C21154">
            <w:pPr>
              <w:pStyle w:val="TAL"/>
              <w:rPr>
                <w:ins w:id="4999" w:author="v200 vs v221" w:date="2021-06-08T15:24:00Z"/>
                <w:rFonts w:cs="Arial"/>
                <w:szCs w:val="18"/>
              </w:rPr>
            </w:pPr>
            <w:ins w:id="5000"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15BB085" w14:textId="77777777" w:rsidR="00A02E4D" w:rsidRPr="0038011C" w:rsidRDefault="00A02E4D" w:rsidP="00C21154">
            <w:pPr>
              <w:pStyle w:val="TAC"/>
              <w:rPr>
                <w:ins w:id="5001" w:author="v200 vs v221" w:date="2021-06-08T15:24:00Z"/>
                <w:rFonts w:cs="Arial"/>
                <w:szCs w:val="18"/>
              </w:rPr>
            </w:pPr>
            <w:ins w:id="5002"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FD7A1" w14:textId="77777777" w:rsidR="00A02E4D" w:rsidRPr="0038011C" w:rsidRDefault="00A02E4D" w:rsidP="00C21154">
            <w:pPr>
              <w:pStyle w:val="TAL"/>
              <w:rPr>
                <w:ins w:id="5003" w:author="v200 vs v221" w:date="2021-06-08T15:24:00Z"/>
                <w:rFonts w:cs="Arial"/>
                <w:szCs w:val="18"/>
              </w:rPr>
            </w:pPr>
            <w:ins w:id="5004" w:author="v200 vs v221" w:date="2021-06-08T15:24:00Z">
              <w:r w:rsidRPr="0038011C">
                <w:rPr>
                  <w:rFonts w:cs="Arial"/>
                  <w:szCs w:val="18"/>
                </w:rPr>
                <w:t>Security credentials of the EAS</w:t>
              </w:r>
            </w:ins>
          </w:p>
        </w:tc>
      </w:tr>
      <w:tr w:rsidR="00CB7CA0" w:rsidRPr="0038011C" w14:paraId="799C96B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F665B" w14:textId="77777777" w:rsidR="00CB7CA0" w:rsidRPr="0038011C" w:rsidRDefault="00CB7CA0" w:rsidP="00475242">
            <w:pPr>
              <w:pStyle w:val="TAL"/>
            </w:pPr>
            <w:r w:rsidRPr="0038011C">
              <w:t>Subscription ID</w:t>
            </w:r>
          </w:p>
        </w:tc>
        <w:tc>
          <w:tcPr>
            <w:tcW w:w="1440" w:type="dxa"/>
            <w:tcBorders>
              <w:top w:val="single" w:sz="4" w:space="0" w:color="000000"/>
              <w:left w:val="single" w:sz="4" w:space="0" w:color="000000"/>
              <w:bottom w:val="single" w:sz="4" w:space="0" w:color="000000"/>
            </w:tcBorders>
            <w:shd w:val="clear" w:color="auto" w:fill="auto"/>
          </w:tcPr>
          <w:p w14:paraId="1C06A98C" w14:textId="77777777" w:rsidR="00CB7CA0" w:rsidRPr="0038011C" w:rsidRDefault="00CB7CA0" w:rsidP="00475242">
            <w:pPr>
              <w:pStyle w:val="TAC"/>
            </w:pPr>
            <w:r w:rsidRPr="0038011C">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31655" w14:textId="77777777" w:rsidR="00CB7CA0" w:rsidRPr="0038011C" w:rsidRDefault="00CB7CA0" w:rsidP="00475242">
            <w:pPr>
              <w:pStyle w:val="TAL"/>
            </w:pPr>
            <w:r w:rsidRPr="0038011C">
              <w:t>The identifier of the subscription to be updated.</w:t>
            </w:r>
          </w:p>
        </w:tc>
      </w:tr>
      <w:tr w:rsidR="00CB7CA0" w:rsidRPr="0038011C" w14:paraId="3D3CE1C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4FC507" w14:textId="77777777" w:rsidR="00CB7CA0" w:rsidRPr="0038011C" w:rsidRDefault="00CB7CA0" w:rsidP="00475242">
            <w:pPr>
              <w:pStyle w:val="TAL"/>
              <w:tabs>
                <w:tab w:val="right" w:pos="2664"/>
              </w:tabs>
              <w:rPr>
                <w:lang w:eastAsia="ko-KR"/>
              </w:rPr>
            </w:pPr>
            <w:r w:rsidRPr="0038011C">
              <w:t>Event ID(s)</w:t>
            </w:r>
          </w:p>
        </w:tc>
        <w:tc>
          <w:tcPr>
            <w:tcW w:w="1440" w:type="dxa"/>
            <w:tcBorders>
              <w:top w:val="single" w:sz="4" w:space="0" w:color="000000"/>
              <w:left w:val="single" w:sz="4" w:space="0" w:color="000000"/>
              <w:bottom w:val="single" w:sz="4" w:space="0" w:color="000000"/>
            </w:tcBorders>
            <w:shd w:val="clear" w:color="auto" w:fill="auto"/>
          </w:tcPr>
          <w:p w14:paraId="1A465478" w14:textId="77777777" w:rsidR="00CB7CA0" w:rsidRPr="0038011C" w:rsidRDefault="00CB7CA0" w:rsidP="00475242">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3388B" w14:textId="77777777" w:rsidR="00CB7CA0" w:rsidRPr="0038011C" w:rsidRDefault="00CB7CA0" w:rsidP="00475242">
            <w:pPr>
              <w:pStyle w:val="TAL"/>
            </w:pPr>
            <w:r w:rsidRPr="0038011C">
              <w:rPr>
                <w:lang w:eastAsia="ko-KR"/>
              </w:rPr>
              <w:t>Event ID(s) as specified in 3GPP TS 23.501</w:t>
            </w:r>
            <w:r w:rsidRPr="0038011C">
              <w:t> [2]</w:t>
            </w:r>
          </w:p>
        </w:tc>
      </w:tr>
      <w:tr w:rsidR="00CB7CA0" w:rsidRPr="0038011C" w14:paraId="0FD888D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3AE2206" w14:textId="77777777" w:rsidR="00CB7CA0" w:rsidRPr="0038011C" w:rsidRDefault="00CB7CA0" w:rsidP="00475242">
            <w:pPr>
              <w:pStyle w:val="TAL"/>
            </w:pPr>
            <w:r w:rsidRPr="0038011C">
              <w:t>Event Report</w:t>
            </w:r>
          </w:p>
        </w:tc>
        <w:tc>
          <w:tcPr>
            <w:tcW w:w="1440" w:type="dxa"/>
            <w:tcBorders>
              <w:top w:val="single" w:sz="4" w:space="0" w:color="000000"/>
              <w:left w:val="single" w:sz="4" w:space="0" w:color="000000"/>
              <w:bottom w:val="single" w:sz="4" w:space="0" w:color="000000"/>
            </w:tcBorders>
            <w:shd w:val="clear" w:color="auto" w:fill="auto"/>
          </w:tcPr>
          <w:p w14:paraId="2A5C29C1"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AA855" w14:textId="77777777" w:rsidR="00CB7CA0" w:rsidRPr="0038011C" w:rsidRDefault="00CB7CA0" w:rsidP="00475242">
            <w:pPr>
              <w:pStyle w:val="TAL"/>
            </w:pPr>
            <w:r w:rsidRPr="0038011C">
              <w:t xml:space="preserve">Event Reporting Information as specified in </w:t>
            </w:r>
            <w:r w:rsidRPr="0038011C">
              <w:rPr>
                <w:lang w:eastAsia="ko-KR"/>
              </w:rPr>
              <w:t>3GPP TS 23.502</w:t>
            </w:r>
            <w:r w:rsidRPr="0038011C">
              <w:t> [3]</w:t>
            </w:r>
          </w:p>
        </w:tc>
      </w:tr>
      <w:tr w:rsidR="00CB7CA0" w:rsidRPr="0038011C" w14:paraId="1B944EB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067048" w14:textId="77777777" w:rsidR="00CB7CA0" w:rsidRPr="0038011C" w:rsidRDefault="00CB7CA0" w:rsidP="00475242">
            <w:pPr>
              <w:pStyle w:val="TAL"/>
              <w:rPr>
                <w:lang w:eastAsia="ko-KR"/>
              </w:rPr>
            </w:pPr>
            <w:r w:rsidRPr="0038011C">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6F0E3B44" w14:textId="77777777" w:rsidR="00CB7CA0" w:rsidRPr="0038011C" w:rsidRDefault="00CB7CA0" w:rsidP="00475242">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499FE" w14:textId="77777777" w:rsidR="00CB7CA0" w:rsidRPr="0038011C" w:rsidRDefault="00CB7CA0" w:rsidP="00475242">
            <w:pPr>
              <w:pStyle w:val="TAL"/>
              <w:rPr>
                <w:lang w:eastAsia="ko-KR"/>
              </w:rPr>
            </w:pPr>
            <w:r w:rsidRPr="0038011C">
              <w:rPr>
                <w:lang w:eastAsia="ko-KR"/>
              </w:rPr>
              <w:t xml:space="preserve">Indicates Early and/or Late notification to inform if the notification needs to be received before and/or after UP path configuration. </w:t>
            </w:r>
          </w:p>
        </w:tc>
      </w:tr>
      <w:tr w:rsidR="00CB7CA0" w:rsidRPr="0038011C" w14:paraId="53F54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9C60C1" w14:textId="77777777" w:rsidR="00CB7CA0" w:rsidRPr="0038011C" w:rsidRDefault="00CB7CA0" w:rsidP="00475242">
            <w:pPr>
              <w:pStyle w:val="TAL"/>
              <w:rPr>
                <w:lang w:eastAsia="ko-KR"/>
              </w:rPr>
            </w:pPr>
            <w:r w:rsidRPr="0038011C">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41388E46" w14:textId="77777777" w:rsidR="00CB7CA0" w:rsidRPr="0038011C" w:rsidRDefault="00CB7CA0" w:rsidP="00475242">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6FC2E" w14:textId="77777777" w:rsidR="00CB7CA0" w:rsidRPr="0038011C" w:rsidRDefault="00CB7CA0" w:rsidP="00475242">
            <w:pPr>
              <w:pStyle w:val="TAL"/>
              <w:rPr>
                <w:lang w:eastAsia="ko-KR"/>
              </w:rPr>
            </w:pPr>
            <w:r w:rsidRPr="0038011C">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38011C" w14:paraId="4B584C4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3D8194C" w14:textId="77777777" w:rsidR="00CB7CA0" w:rsidRPr="0038011C" w:rsidRDefault="00CB7CA0" w:rsidP="00475242">
            <w:pPr>
              <w:pStyle w:val="TAL"/>
            </w:pPr>
            <w:r w:rsidRPr="0038011C">
              <w:t>Event Filter</w:t>
            </w:r>
          </w:p>
        </w:tc>
        <w:tc>
          <w:tcPr>
            <w:tcW w:w="1440" w:type="dxa"/>
            <w:tcBorders>
              <w:top w:val="single" w:sz="4" w:space="0" w:color="000000"/>
              <w:left w:val="single" w:sz="4" w:space="0" w:color="000000"/>
              <w:bottom w:val="single" w:sz="4" w:space="0" w:color="000000"/>
            </w:tcBorders>
            <w:shd w:val="clear" w:color="auto" w:fill="auto"/>
          </w:tcPr>
          <w:p w14:paraId="144F1E4D"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A3176" w14:textId="77777777" w:rsidR="00CB7CA0" w:rsidRPr="0038011C" w:rsidRDefault="00CB7CA0" w:rsidP="00475242">
            <w:pPr>
              <w:pStyle w:val="TAL"/>
            </w:pPr>
            <w:r w:rsidRPr="0038011C">
              <w:t>Event filter as specified in 3GPP TS 23.501 [2]</w:t>
            </w:r>
          </w:p>
        </w:tc>
      </w:tr>
      <w:tr w:rsidR="000A7E47" w:rsidRPr="0038011C" w14:paraId="10C54B5D"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1572A2B9" w14:textId="77777777" w:rsidR="000A7E47" w:rsidRPr="0038011C" w:rsidRDefault="000A7E47" w:rsidP="000A7E47">
            <w:pPr>
              <w:pStyle w:val="TAL"/>
            </w:pPr>
            <w:r w:rsidRPr="0038011C">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69D95AC3" w14:textId="77777777" w:rsidR="000A7E47" w:rsidRPr="0038011C" w:rsidRDefault="000A7E47" w:rsidP="000A7E47">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BD696" w14:textId="6F51D956" w:rsidR="000A7E47" w:rsidRPr="0038011C" w:rsidRDefault="000A7E47" w:rsidP="000A7E47">
            <w:pPr>
              <w:pStyle w:val="TAL"/>
            </w:pPr>
            <w:r w:rsidRPr="0038011C">
              <w:t>Set of characteristics to determine required EAS as detailed in Table 8.5.3.</w:t>
            </w:r>
            <w:del w:id="5005" w:author="v200 vs v221" w:date="2021-06-08T15:24:00Z">
              <w:r w:rsidRPr="00395EB0">
                <w:delText>1</w:delText>
              </w:r>
            </w:del>
            <w:ins w:id="5006" w:author="v200 vs v221" w:date="2021-06-08T15:24:00Z">
              <w:r w:rsidR="00551EAA" w:rsidRPr="0038011C">
                <w:t>2</w:t>
              </w:r>
            </w:ins>
            <w:r w:rsidRPr="0038011C">
              <w:t>-2.</w:t>
            </w:r>
          </w:p>
          <w:p w14:paraId="73E419F9" w14:textId="77777777" w:rsidR="000A7E47" w:rsidRPr="0038011C" w:rsidRDefault="000A7E47" w:rsidP="000A7E47">
            <w:pPr>
              <w:pStyle w:val="TAL"/>
            </w:pPr>
            <w:r w:rsidRPr="0038011C">
              <w:t>Applicable for the "ACR monitoring" event and "ACR facilitation" event.</w:t>
            </w:r>
          </w:p>
        </w:tc>
      </w:tr>
    </w:tbl>
    <w:p w14:paraId="7BE8E375" w14:textId="77777777" w:rsidR="00CB7CA0" w:rsidRPr="0038011C" w:rsidRDefault="00CB7CA0" w:rsidP="00CB7CA0"/>
    <w:p w14:paraId="306AF3F2" w14:textId="77777777" w:rsidR="00CB7CA0" w:rsidRPr="0038011C" w:rsidRDefault="00CB7CA0" w:rsidP="00CB7CA0">
      <w:pPr>
        <w:pStyle w:val="Heading5"/>
        <w:rPr>
          <w:lang w:val="en-IN"/>
        </w:rPr>
      </w:pPr>
      <w:bookmarkStart w:id="5007" w:name="_Toc50584379"/>
      <w:bookmarkStart w:id="5008" w:name="_Toc50584723"/>
      <w:bookmarkStart w:id="5009" w:name="_Toc57673629"/>
      <w:bookmarkStart w:id="5010" w:name="_Toc74058488"/>
      <w:bookmarkStart w:id="5011" w:name="_Toc66802090"/>
      <w:r w:rsidRPr="0038011C">
        <w:rPr>
          <w:lang w:val="en-IN"/>
        </w:rPr>
        <w:lastRenderedPageBreak/>
        <w:t>8.6.3.3.</w:t>
      </w:r>
      <w:r w:rsidR="00954F20" w:rsidRPr="0038011C">
        <w:rPr>
          <w:lang w:val="en-IN"/>
        </w:rPr>
        <w:t>6</w:t>
      </w:r>
      <w:r w:rsidRPr="0038011C">
        <w:rPr>
          <w:lang w:val="en-IN"/>
        </w:rPr>
        <w:tab/>
      </w:r>
      <w:r w:rsidR="000A7E47" w:rsidRPr="0038011C">
        <w:rPr>
          <w:lang w:val="en-IN"/>
        </w:rPr>
        <w:t>ACR</w:t>
      </w:r>
      <w:r w:rsidRPr="0038011C">
        <w:rPr>
          <w:lang w:val="en-IN"/>
        </w:rPr>
        <w:t xml:space="preserve"> management event subscription update response</w:t>
      </w:r>
      <w:bookmarkEnd w:id="5007"/>
      <w:bookmarkEnd w:id="5008"/>
      <w:bookmarkEnd w:id="5009"/>
      <w:bookmarkEnd w:id="5010"/>
      <w:bookmarkEnd w:id="5011"/>
    </w:p>
    <w:p w14:paraId="121D48E2" w14:textId="77777777" w:rsidR="00CB7CA0" w:rsidRPr="0038011C" w:rsidRDefault="00CB7CA0" w:rsidP="00CB7CA0">
      <w:pPr>
        <w:rPr>
          <w:lang w:eastAsia="ko-KR"/>
        </w:rPr>
      </w:pPr>
      <w:r w:rsidRPr="0038011C">
        <w:t>Table 8.6.3.3.</w:t>
      </w:r>
      <w:r w:rsidR="00954F20" w:rsidRPr="0038011C">
        <w:t>6</w:t>
      </w:r>
      <w:r w:rsidRPr="0038011C">
        <w:t>-1 describes the information elements for a</w:t>
      </w:r>
      <w:r w:rsidR="000A7E47" w:rsidRPr="0038011C">
        <w:t>n</w:t>
      </w:r>
      <w:r w:rsidRPr="0038011C">
        <w:t xml:space="preserve"> </w:t>
      </w:r>
      <w:r w:rsidR="000A7E47" w:rsidRPr="0038011C">
        <w:t>ACR</w:t>
      </w:r>
      <w:r w:rsidRPr="0038011C">
        <w:t xml:space="preserve"> management event subscription update response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0881C1E6" w14:textId="77777777" w:rsidR="00CB7CA0" w:rsidRPr="0038011C" w:rsidRDefault="00CB7CA0" w:rsidP="00E716BF">
      <w:pPr>
        <w:pStyle w:val="TH"/>
      </w:pPr>
      <w:r w:rsidRPr="0038011C">
        <w:t>Table 8.6.3.3.</w:t>
      </w:r>
      <w:r w:rsidR="00954F20" w:rsidRPr="0038011C">
        <w:t>6</w:t>
      </w:r>
      <w:r w:rsidRPr="0038011C">
        <w:t xml:space="preserve">-1: </w:t>
      </w:r>
      <w:r w:rsidR="000A7E47" w:rsidRPr="0038011C">
        <w:t>ACR</w:t>
      </w:r>
      <w:r w:rsidRPr="0038011C">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Change w:id="5012">
          <w:tblGrid>
            <w:gridCol w:w="2880"/>
            <w:gridCol w:w="1440"/>
            <w:gridCol w:w="4320"/>
          </w:tblGrid>
        </w:tblGridChange>
      </w:tblGrid>
      <w:tr w:rsidR="00CB7CA0" w:rsidRPr="0038011C" w14:paraId="0024BE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4F84614" w14:textId="77777777" w:rsidR="00CB7CA0" w:rsidRPr="0038011C" w:rsidRDefault="00CB7CA0" w:rsidP="00475242">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3A56FF0" w14:textId="77777777" w:rsidR="00CB7CA0" w:rsidRPr="0038011C" w:rsidRDefault="00CB7CA0" w:rsidP="00475242">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44200" w14:textId="77777777" w:rsidR="00CB7CA0" w:rsidRPr="0038011C" w:rsidRDefault="00CB7CA0" w:rsidP="00475242">
            <w:pPr>
              <w:pStyle w:val="TAH"/>
            </w:pPr>
            <w:r w:rsidRPr="0038011C">
              <w:t>Description</w:t>
            </w:r>
          </w:p>
        </w:tc>
      </w:tr>
      <w:tr w:rsidR="00CB7CA0" w:rsidRPr="0038011C" w14:paraId="45B9BC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CAF5582" w14:textId="77777777" w:rsidR="00CB7CA0" w:rsidRPr="0038011C" w:rsidRDefault="00CB7CA0" w:rsidP="00475242">
            <w:pPr>
              <w:pStyle w:val="TAL"/>
              <w:rPr>
                <w:lang w:eastAsia="zh-CN"/>
              </w:rPr>
            </w:pPr>
            <w:r w:rsidRPr="0038011C">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D7022BD"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16B9A" w14:textId="77777777" w:rsidR="00CB7CA0" w:rsidRPr="0038011C" w:rsidRDefault="00CB7CA0" w:rsidP="00475242">
            <w:pPr>
              <w:pStyle w:val="TAL"/>
            </w:pPr>
            <w:r w:rsidRPr="0038011C">
              <w:t>Indicates that the subscription update request was successful.</w:t>
            </w:r>
          </w:p>
        </w:tc>
      </w:tr>
      <w:tr w:rsidR="00CB7CA0" w:rsidRPr="0038011C" w14:paraId="0C53B1A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8528A1" w14:textId="77777777" w:rsidR="00CB7CA0" w:rsidRPr="0038011C" w:rsidRDefault="00CB7CA0" w:rsidP="00475242">
            <w:pPr>
              <w:pStyle w:val="TAL"/>
              <w:rPr>
                <w:lang w:eastAsia="zh-CN"/>
              </w:rPr>
            </w:pPr>
            <w:r w:rsidRPr="0038011C">
              <w:rPr>
                <w:lang w:eastAsia="zh-CN"/>
              </w:rPr>
              <w:t>&gt; Expiration time (NOTE)</w:t>
            </w:r>
          </w:p>
        </w:tc>
        <w:tc>
          <w:tcPr>
            <w:tcW w:w="1440" w:type="dxa"/>
            <w:tcBorders>
              <w:top w:val="single" w:sz="4" w:space="0" w:color="000000"/>
              <w:left w:val="single" w:sz="4" w:space="0" w:color="000000"/>
              <w:bottom w:val="single" w:sz="4" w:space="0" w:color="000000"/>
            </w:tcBorders>
            <w:shd w:val="clear" w:color="auto" w:fill="auto"/>
          </w:tcPr>
          <w:p w14:paraId="6C74634E"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297BB" w14:textId="77777777" w:rsidR="00CB7CA0" w:rsidRPr="0038011C" w:rsidRDefault="00CB7CA0" w:rsidP="00475242">
            <w:pPr>
              <w:pStyle w:val="TAL"/>
            </w:pPr>
            <w:r w:rsidRPr="0038011C">
              <w:t>Indicates the expiration time of the updated subscription. To maintain an active subscription, a subscription update is required before the expiration time.</w:t>
            </w:r>
          </w:p>
        </w:tc>
      </w:tr>
      <w:tr w:rsidR="00CB7CA0" w:rsidRPr="0038011C" w14:paraId="03EEE86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D25F62" w14:textId="77777777" w:rsidR="00CB7CA0" w:rsidRPr="0038011C" w:rsidRDefault="00CB7CA0" w:rsidP="00475242">
            <w:pPr>
              <w:pStyle w:val="TAL"/>
              <w:rPr>
                <w:lang w:eastAsia="zh-CN"/>
              </w:rPr>
            </w:pPr>
            <w:r w:rsidRPr="0038011C">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EA1E9AC"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E58BC" w14:textId="77777777" w:rsidR="00CB7CA0" w:rsidRPr="0038011C" w:rsidRDefault="00CB7CA0" w:rsidP="00475242">
            <w:pPr>
              <w:pStyle w:val="TAL"/>
            </w:pPr>
            <w:r w:rsidRPr="0038011C">
              <w:t>Indicates that the subscription update request failed.</w:t>
            </w:r>
          </w:p>
        </w:tc>
      </w:tr>
      <w:tr w:rsidR="00CB7CA0" w:rsidRPr="0038011C" w14:paraId="1A60C52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56BBE3" w14:textId="77777777" w:rsidR="00CB7CA0" w:rsidRPr="0038011C" w:rsidRDefault="00CB7CA0" w:rsidP="00475242">
            <w:pPr>
              <w:pStyle w:val="TAL"/>
              <w:rPr>
                <w:lang w:eastAsia="zh-CN"/>
              </w:rPr>
            </w:pPr>
            <w:r w:rsidRPr="0038011C">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D72F910"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9AF8E" w14:textId="77777777" w:rsidR="00CB7CA0" w:rsidRPr="0038011C" w:rsidRDefault="00CB7CA0" w:rsidP="00475242">
            <w:pPr>
              <w:pStyle w:val="TAL"/>
            </w:pPr>
            <w:r w:rsidRPr="0038011C">
              <w:t>Indicates the cause of subscription update request failure</w:t>
            </w:r>
          </w:p>
        </w:tc>
      </w:tr>
      <w:tr w:rsidR="00CB7CA0" w:rsidRPr="0038011C" w14:paraId="3EA5ACD1"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D778E95" w14:textId="77777777" w:rsidR="00CB7CA0" w:rsidRPr="0038011C" w:rsidRDefault="00CB7CA0" w:rsidP="00475242">
            <w:pPr>
              <w:pStyle w:val="TAN"/>
            </w:pPr>
            <w:r w:rsidRPr="0038011C">
              <w:t>NOTE:</w:t>
            </w:r>
            <w:r w:rsidRPr="0038011C">
              <w:tab/>
              <w:t>If the Expiry time IE is not included, it indicates that the subscription never expires.</w:t>
            </w:r>
          </w:p>
        </w:tc>
      </w:tr>
    </w:tbl>
    <w:p w14:paraId="74E39AB9" w14:textId="77777777" w:rsidR="00CB7CA0" w:rsidRPr="0038011C" w:rsidRDefault="00CB7CA0" w:rsidP="00CB7CA0"/>
    <w:p w14:paraId="5AB3B260" w14:textId="77777777" w:rsidR="008829B7" w:rsidRPr="0038011C" w:rsidRDefault="008829B7" w:rsidP="008829B7">
      <w:pPr>
        <w:pStyle w:val="Heading5"/>
        <w:rPr>
          <w:lang w:val="en-IN"/>
        </w:rPr>
      </w:pPr>
      <w:bookmarkStart w:id="5013" w:name="_Toc50584380"/>
      <w:bookmarkStart w:id="5014" w:name="_Toc50584724"/>
      <w:bookmarkStart w:id="5015" w:name="_Toc57673630"/>
      <w:bookmarkStart w:id="5016" w:name="_Toc74058489"/>
      <w:bookmarkStart w:id="5017" w:name="_Toc66802091"/>
      <w:r w:rsidRPr="0038011C">
        <w:rPr>
          <w:lang w:val="en-IN"/>
        </w:rPr>
        <w:t>8.6.</w:t>
      </w:r>
      <w:r w:rsidR="0014606C" w:rsidRPr="0038011C">
        <w:rPr>
          <w:lang w:val="en-IN"/>
        </w:rPr>
        <w:t>3</w:t>
      </w:r>
      <w:r w:rsidRPr="0038011C">
        <w:rPr>
          <w:lang w:val="en-IN"/>
        </w:rPr>
        <w:t>.3.</w:t>
      </w:r>
      <w:r w:rsidR="00954F20" w:rsidRPr="0038011C">
        <w:rPr>
          <w:lang w:val="en-IN"/>
        </w:rPr>
        <w:t>7</w:t>
      </w:r>
      <w:r w:rsidRPr="0038011C">
        <w:rPr>
          <w:lang w:val="en-IN"/>
        </w:rPr>
        <w:tab/>
      </w:r>
      <w:r w:rsidR="000A7E47" w:rsidRPr="0038011C">
        <w:rPr>
          <w:lang w:val="en-IN"/>
        </w:rPr>
        <w:t>ACR</w:t>
      </w:r>
      <w:r w:rsidRPr="0038011C">
        <w:rPr>
          <w:lang w:val="en-IN"/>
        </w:rPr>
        <w:t xml:space="preserve"> management event unsubscribe request</w:t>
      </w:r>
      <w:bookmarkEnd w:id="4986"/>
      <w:bookmarkEnd w:id="4987"/>
      <w:bookmarkEnd w:id="5013"/>
      <w:bookmarkEnd w:id="5014"/>
      <w:bookmarkEnd w:id="5015"/>
      <w:bookmarkEnd w:id="5016"/>
      <w:bookmarkEnd w:id="5017"/>
    </w:p>
    <w:p w14:paraId="3ACF00CA" w14:textId="77777777" w:rsidR="008829B7" w:rsidRPr="0038011C" w:rsidRDefault="008829B7" w:rsidP="008829B7">
      <w:pPr>
        <w:rPr>
          <w:lang w:eastAsia="ko-KR"/>
        </w:rPr>
      </w:pPr>
      <w:r w:rsidRPr="0038011C">
        <w:t>Table 8.6.</w:t>
      </w:r>
      <w:r w:rsidR="0014606C" w:rsidRPr="0038011C">
        <w:t>3</w:t>
      </w:r>
      <w:r w:rsidRPr="0038011C">
        <w:t>.3.</w:t>
      </w:r>
      <w:r w:rsidR="00954F20" w:rsidRPr="0038011C">
        <w:t>7</w:t>
      </w:r>
      <w:r w:rsidRPr="0038011C">
        <w:t>-1 describes the information elements for a</w:t>
      </w:r>
      <w:r w:rsidR="000A7E47" w:rsidRPr="0038011C">
        <w:t>n</w:t>
      </w:r>
      <w:r w:rsidRPr="0038011C">
        <w:t xml:space="preserve"> </w:t>
      </w:r>
      <w:r w:rsidR="000A7E47" w:rsidRPr="0038011C">
        <w:t>ACR</w:t>
      </w:r>
      <w:r w:rsidRPr="0038011C">
        <w:t xml:space="preserve"> </w:t>
      </w:r>
      <w:r w:rsidR="00CB7CA0" w:rsidRPr="0038011C">
        <w:t>m</w:t>
      </w:r>
      <w:r w:rsidRPr="0038011C">
        <w:t xml:space="preserve">anagement </w:t>
      </w:r>
      <w:r w:rsidR="00CB7CA0" w:rsidRPr="0038011C">
        <w:t>e</w:t>
      </w:r>
      <w:r w:rsidRPr="0038011C">
        <w:t xml:space="preserve">vent </w:t>
      </w:r>
      <w:r w:rsidR="00CB7CA0" w:rsidRPr="0038011C">
        <w:t>u</w:t>
      </w:r>
      <w:r w:rsidRPr="0038011C">
        <w:t xml:space="preserve">nsubscribe </w:t>
      </w:r>
      <w:r w:rsidR="00CB7CA0" w:rsidRPr="0038011C">
        <w:t>r</w:t>
      </w:r>
      <w:r w:rsidRPr="0038011C">
        <w:t xml:space="preserve">equest from the </w:t>
      </w:r>
      <w:r w:rsidR="006A0D9E" w:rsidRPr="0038011C">
        <w:t>EAS</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325E1F26" w14:textId="77777777" w:rsidR="008829B7" w:rsidRPr="0038011C" w:rsidRDefault="008829B7" w:rsidP="00E716BF">
      <w:pPr>
        <w:pStyle w:val="TH"/>
      </w:pPr>
      <w:r w:rsidRPr="0038011C">
        <w:t>Table 8.6.</w:t>
      </w:r>
      <w:r w:rsidR="0014606C" w:rsidRPr="0038011C">
        <w:t>3</w:t>
      </w:r>
      <w:r w:rsidRPr="0038011C">
        <w:t>.3.</w:t>
      </w:r>
      <w:r w:rsidR="00954F20" w:rsidRPr="0038011C">
        <w:t>7</w:t>
      </w:r>
      <w:r w:rsidRPr="0038011C">
        <w:t xml:space="preserve">-1: </w:t>
      </w:r>
      <w:r w:rsidR="000A7E47" w:rsidRPr="0038011C">
        <w:t>ACR</w:t>
      </w:r>
      <w:r w:rsidRPr="0038011C">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38011C" w14:paraId="72BAE3D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FDDBF82" w14:textId="77777777" w:rsidR="008829B7" w:rsidRPr="0038011C" w:rsidRDefault="008829B7"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908BBBC" w14:textId="77777777" w:rsidR="008829B7" w:rsidRPr="0038011C" w:rsidRDefault="008829B7"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70F83" w14:textId="77777777" w:rsidR="008829B7" w:rsidRPr="0038011C" w:rsidRDefault="008829B7" w:rsidP="00393C48">
            <w:pPr>
              <w:pStyle w:val="TAH"/>
            </w:pPr>
            <w:r w:rsidRPr="0038011C">
              <w:t>Description</w:t>
            </w:r>
          </w:p>
        </w:tc>
      </w:tr>
      <w:tr w:rsidR="00A02E4D" w:rsidRPr="0038011C" w14:paraId="1D4F035E" w14:textId="77777777" w:rsidTr="00C21154">
        <w:trPr>
          <w:jc w:val="center"/>
          <w:ins w:id="501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6C475DF" w14:textId="77777777" w:rsidR="00A02E4D" w:rsidRPr="0038011C" w:rsidRDefault="00A02E4D" w:rsidP="00C21154">
            <w:pPr>
              <w:pStyle w:val="TAL"/>
              <w:rPr>
                <w:ins w:id="5019" w:author="v200 vs v221" w:date="2021-06-08T15:24:00Z"/>
                <w:rFonts w:cs="Arial"/>
                <w:szCs w:val="18"/>
              </w:rPr>
            </w:pPr>
            <w:ins w:id="5020"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39EAA4BC" w14:textId="77777777" w:rsidR="00A02E4D" w:rsidRPr="0038011C" w:rsidRDefault="00A02E4D" w:rsidP="00C21154">
            <w:pPr>
              <w:pStyle w:val="TAC"/>
              <w:rPr>
                <w:ins w:id="5021" w:author="v200 vs v221" w:date="2021-06-08T15:24:00Z"/>
                <w:rFonts w:cs="Arial"/>
                <w:szCs w:val="18"/>
              </w:rPr>
            </w:pPr>
            <w:ins w:id="5022"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E8707" w14:textId="77777777" w:rsidR="00A02E4D" w:rsidRPr="0038011C" w:rsidRDefault="00A02E4D" w:rsidP="00C21154">
            <w:pPr>
              <w:pStyle w:val="TAL"/>
              <w:rPr>
                <w:ins w:id="5023" w:author="v200 vs v221" w:date="2021-06-08T15:24:00Z"/>
                <w:rFonts w:cs="Arial"/>
                <w:szCs w:val="18"/>
              </w:rPr>
            </w:pPr>
            <w:ins w:id="5024" w:author="v200 vs v221" w:date="2021-06-08T15:24:00Z">
              <w:r w:rsidRPr="0038011C">
                <w:rPr>
                  <w:rFonts w:cs="Arial"/>
                  <w:szCs w:val="18"/>
                </w:rPr>
                <w:t>Security credentials of the EAS</w:t>
              </w:r>
            </w:ins>
          </w:p>
        </w:tc>
      </w:tr>
      <w:tr w:rsidR="008829B7" w:rsidRPr="0038011C" w14:paraId="1841C63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40EF4F" w14:textId="77777777" w:rsidR="008829B7" w:rsidRPr="0038011C" w:rsidRDefault="008829B7" w:rsidP="00393C48">
            <w:pPr>
              <w:pStyle w:val="TAL"/>
              <w:tabs>
                <w:tab w:val="right" w:pos="2664"/>
              </w:tabs>
              <w:rPr>
                <w:lang w:eastAsia="ko-KR"/>
              </w:rPr>
            </w:pPr>
            <w:r w:rsidRPr="0038011C">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05299274" w14:textId="77777777" w:rsidR="008829B7" w:rsidRPr="0038011C" w:rsidRDefault="008829B7" w:rsidP="00393C48">
            <w:pPr>
              <w:pStyle w:val="TAC"/>
              <w:rPr>
                <w:lang w:eastAsia="ko-KR"/>
              </w:rPr>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41D38" w14:textId="77777777" w:rsidR="008829B7" w:rsidRPr="0038011C" w:rsidRDefault="008829B7" w:rsidP="00393C48">
            <w:pPr>
              <w:pStyle w:val="TAL"/>
            </w:pPr>
            <w:r w:rsidRPr="0038011C">
              <w:t>Subscription identifier corresponding to the subscription stored in the EES for the request</w:t>
            </w:r>
          </w:p>
        </w:tc>
      </w:tr>
    </w:tbl>
    <w:p w14:paraId="2E5DC96E" w14:textId="77777777" w:rsidR="008829B7" w:rsidRPr="0038011C" w:rsidRDefault="008829B7" w:rsidP="008829B7"/>
    <w:p w14:paraId="5F054332" w14:textId="77777777" w:rsidR="008829B7" w:rsidRPr="0038011C" w:rsidRDefault="008829B7" w:rsidP="008829B7">
      <w:pPr>
        <w:pStyle w:val="Heading5"/>
        <w:rPr>
          <w:lang w:val="en-IN"/>
        </w:rPr>
      </w:pPr>
      <w:bookmarkStart w:id="5025" w:name="_Toc37791051"/>
      <w:bookmarkStart w:id="5026" w:name="_Toc42004032"/>
      <w:bookmarkStart w:id="5027" w:name="_Toc50584381"/>
      <w:bookmarkStart w:id="5028" w:name="_Toc50584725"/>
      <w:bookmarkStart w:id="5029" w:name="_Toc57673631"/>
      <w:bookmarkStart w:id="5030" w:name="_Toc74058490"/>
      <w:bookmarkStart w:id="5031" w:name="_Toc66802092"/>
      <w:r w:rsidRPr="0038011C">
        <w:rPr>
          <w:lang w:val="en-IN"/>
        </w:rPr>
        <w:t>8.6.</w:t>
      </w:r>
      <w:r w:rsidR="0014606C" w:rsidRPr="0038011C">
        <w:rPr>
          <w:lang w:val="en-IN"/>
        </w:rPr>
        <w:t>3</w:t>
      </w:r>
      <w:r w:rsidRPr="0038011C">
        <w:rPr>
          <w:lang w:val="en-IN"/>
        </w:rPr>
        <w:t>.3.</w:t>
      </w:r>
      <w:r w:rsidR="00954F20" w:rsidRPr="0038011C">
        <w:rPr>
          <w:lang w:val="en-IN"/>
        </w:rPr>
        <w:t>8</w:t>
      </w:r>
      <w:r w:rsidRPr="0038011C">
        <w:rPr>
          <w:lang w:val="en-IN"/>
        </w:rPr>
        <w:tab/>
      </w:r>
      <w:r w:rsidR="000A7E47" w:rsidRPr="0038011C">
        <w:rPr>
          <w:lang w:val="en-IN"/>
        </w:rPr>
        <w:t>ACR</w:t>
      </w:r>
      <w:r w:rsidRPr="0038011C">
        <w:rPr>
          <w:lang w:val="en-IN"/>
        </w:rPr>
        <w:t xml:space="preserve"> management event unsubscribe response</w:t>
      </w:r>
      <w:bookmarkEnd w:id="5025"/>
      <w:bookmarkEnd w:id="5026"/>
      <w:bookmarkEnd w:id="5027"/>
      <w:bookmarkEnd w:id="5028"/>
      <w:bookmarkEnd w:id="5029"/>
      <w:bookmarkEnd w:id="5030"/>
      <w:bookmarkEnd w:id="5031"/>
    </w:p>
    <w:p w14:paraId="67EFC4E1" w14:textId="77777777" w:rsidR="008829B7" w:rsidRPr="0038011C" w:rsidRDefault="008829B7" w:rsidP="008829B7">
      <w:pPr>
        <w:rPr>
          <w:lang w:eastAsia="ko-KR"/>
        </w:rPr>
      </w:pPr>
      <w:r w:rsidRPr="0038011C">
        <w:t>Table 8.6.</w:t>
      </w:r>
      <w:r w:rsidR="0014606C" w:rsidRPr="0038011C">
        <w:t>3</w:t>
      </w:r>
      <w:r w:rsidRPr="0038011C">
        <w:t>.3.</w:t>
      </w:r>
      <w:r w:rsidR="00954F20" w:rsidRPr="0038011C">
        <w:t>8</w:t>
      </w:r>
      <w:r w:rsidRPr="0038011C">
        <w:t>-1 describes the information elements for a</w:t>
      </w:r>
      <w:r w:rsidR="000A7E47" w:rsidRPr="0038011C">
        <w:t>n</w:t>
      </w:r>
      <w:r w:rsidRPr="0038011C">
        <w:t xml:space="preserve"> </w:t>
      </w:r>
      <w:r w:rsidR="000A7E47" w:rsidRPr="0038011C">
        <w:t>ACR</w:t>
      </w:r>
      <w:r w:rsidRPr="0038011C">
        <w:t xml:space="preserve"> </w:t>
      </w:r>
      <w:r w:rsidR="00CB7CA0" w:rsidRPr="0038011C">
        <w:t>m</w:t>
      </w:r>
      <w:r w:rsidRPr="0038011C">
        <w:t xml:space="preserve">anagement </w:t>
      </w:r>
      <w:r w:rsidR="00CB7CA0" w:rsidRPr="0038011C">
        <w:t>e</w:t>
      </w:r>
      <w:r w:rsidRPr="0038011C">
        <w:t xml:space="preserve">vent </w:t>
      </w:r>
      <w:r w:rsidR="00CB7CA0" w:rsidRPr="0038011C">
        <w:t>u</w:t>
      </w:r>
      <w:r w:rsidRPr="0038011C">
        <w:t xml:space="preserve">nsubscribe </w:t>
      </w:r>
      <w:r w:rsidR="00CB7CA0" w:rsidRPr="0038011C">
        <w:t>r</w:t>
      </w:r>
      <w:r w:rsidRPr="0038011C">
        <w:t xml:space="preserve">esponse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7460E545" w14:textId="77777777" w:rsidR="008829B7" w:rsidRPr="0038011C" w:rsidRDefault="008829B7" w:rsidP="00E716BF">
      <w:pPr>
        <w:pStyle w:val="TH"/>
      </w:pPr>
      <w:r w:rsidRPr="0038011C">
        <w:t>Table 8.6.</w:t>
      </w:r>
      <w:r w:rsidR="0014606C" w:rsidRPr="0038011C">
        <w:t>3</w:t>
      </w:r>
      <w:r w:rsidRPr="0038011C">
        <w:t>.3.</w:t>
      </w:r>
      <w:r w:rsidR="00954F20" w:rsidRPr="0038011C">
        <w:t>8</w:t>
      </w:r>
      <w:r w:rsidRPr="0038011C">
        <w:t xml:space="preserve">-1: </w:t>
      </w:r>
      <w:r w:rsidR="000A7E47" w:rsidRPr="0038011C">
        <w:t>ACR</w:t>
      </w:r>
      <w:r w:rsidRPr="0038011C">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Change w:id="5032">
          <w:tblGrid>
            <w:gridCol w:w="2880"/>
            <w:gridCol w:w="1440"/>
            <w:gridCol w:w="4320"/>
          </w:tblGrid>
        </w:tblGridChange>
      </w:tblGrid>
      <w:tr w:rsidR="008829B7" w:rsidRPr="0038011C" w14:paraId="515E6F8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44879BC" w14:textId="77777777" w:rsidR="008829B7" w:rsidRPr="0038011C" w:rsidRDefault="008829B7"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B72E9E7" w14:textId="77777777" w:rsidR="008829B7" w:rsidRPr="0038011C" w:rsidRDefault="008829B7"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41D21" w14:textId="77777777" w:rsidR="008829B7" w:rsidRPr="0038011C" w:rsidRDefault="008829B7" w:rsidP="00393C48">
            <w:pPr>
              <w:pStyle w:val="TAH"/>
            </w:pPr>
            <w:r w:rsidRPr="0038011C">
              <w:t>Description</w:t>
            </w:r>
          </w:p>
        </w:tc>
      </w:tr>
      <w:tr w:rsidR="00CB7CA0" w:rsidRPr="0038011C" w14:paraId="21F0AB5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EE86CB9" w14:textId="77777777" w:rsidR="00CB7CA0" w:rsidRPr="0038011C" w:rsidRDefault="00CB7CA0" w:rsidP="00475242">
            <w:pPr>
              <w:pStyle w:val="TAL"/>
              <w:rPr>
                <w:lang w:eastAsia="zh-CN"/>
              </w:rPr>
            </w:pPr>
            <w:r w:rsidRPr="0038011C">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259FCC47"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C75D0" w14:textId="77777777" w:rsidR="00CB7CA0" w:rsidRPr="0038011C" w:rsidRDefault="00CB7CA0" w:rsidP="00475242">
            <w:pPr>
              <w:pStyle w:val="TAL"/>
            </w:pPr>
            <w:r w:rsidRPr="0038011C">
              <w:t>Indicates that the unsubscribe request was successful.</w:t>
            </w:r>
          </w:p>
        </w:tc>
      </w:tr>
      <w:tr w:rsidR="00CB7CA0" w:rsidRPr="0038011C" w14:paraId="07E43AB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8EA0F55" w14:textId="77777777" w:rsidR="00CB7CA0" w:rsidRPr="0038011C" w:rsidRDefault="00CB7CA0" w:rsidP="00475242">
            <w:pPr>
              <w:pStyle w:val="TAL"/>
              <w:rPr>
                <w:lang w:eastAsia="zh-CN"/>
              </w:rPr>
            </w:pPr>
            <w:r w:rsidRPr="0038011C">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65B0AD8"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BC793" w14:textId="77777777" w:rsidR="00CB7CA0" w:rsidRPr="0038011C" w:rsidRDefault="00CB7CA0" w:rsidP="00475242">
            <w:pPr>
              <w:pStyle w:val="TAL"/>
            </w:pPr>
            <w:r w:rsidRPr="0038011C">
              <w:t>Indicates that the unsubscribe request failed.</w:t>
            </w:r>
          </w:p>
        </w:tc>
      </w:tr>
      <w:tr w:rsidR="00CB7CA0" w:rsidRPr="0038011C" w14:paraId="556BBD8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ACDF3C" w14:textId="77777777" w:rsidR="00CB7CA0" w:rsidRPr="0038011C" w:rsidRDefault="00CB7CA0" w:rsidP="00475242">
            <w:pPr>
              <w:pStyle w:val="TAL"/>
              <w:rPr>
                <w:lang w:eastAsia="zh-CN"/>
              </w:rPr>
            </w:pPr>
            <w:r w:rsidRPr="0038011C">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7FCE473" w14:textId="77777777" w:rsidR="00CB7CA0" w:rsidRPr="0038011C" w:rsidRDefault="00CB7CA0" w:rsidP="00475242">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D4FFF3" w14:textId="77777777" w:rsidR="00CB7CA0" w:rsidRPr="0038011C" w:rsidRDefault="00CB7CA0" w:rsidP="00475242">
            <w:pPr>
              <w:pStyle w:val="TAL"/>
            </w:pPr>
            <w:r w:rsidRPr="0038011C">
              <w:t>Indicates the cause of unsubscribe request failure</w:t>
            </w:r>
          </w:p>
        </w:tc>
      </w:tr>
    </w:tbl>
    <w:p w14:paraId="2152E359" w14:textId="77777777" w:rsidR="008829B7" w:rsidRPr="0038011C" w:rsidRDefault="008829B7" w:rsidP="008829B7"/>
    <w:p w14:paraId="03E8981D" w14:textId="77777777" w:rsidR="008829B7" w:rsidRPr="0038011C" w:rsidRDefault="008829B7" w:rsidP="008829B7">
      <w:pPr>
        <w:pStyle w:val="Heading4"/>
        <w:rPr>
          <w:lang w:val="en-IN"/>
        </w:rPr>
      </w:pPr>
      <w:bookmarkStart w:id="5033" w:name="_Toc37791053"/>
      <w:bookmarkStart w:id="5034" w:name="_Toc42004034"/>
      <w:bookmarkStart w:id="5035" w:name="_Toc50584382"/>
      <w:bookmarkStart w:id="5036" w:name="_Toc50584726"/>
      <w:bookmarkStart w:id="5037" w:name="_Toc57673632"/>
      <w:bookmarkStart w:id="5038" w:name="_Toc74058491"/>
      <w:bookmarkStart w:id="5039" w:name="_Toc66802093"/>
      <w:r w:rsidRPr="0038011C">
        <w:rPr>
          <w:lang w:val="en-IN"/>
        </w:rPr>
        <w:t>8.6.</w:t>
      </w:r>
      <w:r w:rsidR="0014606C" w:rsidRPr="0038011C">
        <w:rPr>
          <w:lang w:val="en-IN"/>
        </w:rPr>
        <w:t>3</w:t>
      </w:r>
      <w:r w:rsidRPr="0038011C">
        <w:rPr>
          <w:lang w:val="en-IN"/>
        </w:rPr>
        <w:t>.4</w:t>
      </w:r>
      <w:r w:rsidRPr="0038011C">
        <w:rPr>
          <w:lang w:val="en-IN"/>
        </w:rPr>
        <w:tab/>
        <w:t>APIs</w:t>
      </w:r>
      <w:bookmarkEnd w:id="5033"/>
      <w:bookmarkEnd w:id="5034"/>
      <w:bookmarkEnd w:id="5035"/>
      <w:bookmarkEnd w:id="5036"/>
      <w:bookmarkEnd w:id="5037"/>
      <w:bookmarkEnd w:id="5038"/>
      <w:bookmarkEnd w:id="5039"/>
    </w:p>
    <w:p w14:paraId="0D204EA7" w14:textId="77777777" w:rsidR="008829B7" w:rsidRPr="0038011C" w:rsidRDefault="008829B7" w:rsidP="008829B7">
      <w:pPr>
        <w:pStyle w:val="Heading5"/>
        <w:rPr>
          <w:lang w:val="en-IN"/>
        </w:rPr>
      </w:pPr>
      <w:bookmarkStart w:id="5040" w:name="_Toc19026869"/>
      <w:bookmarkStart w:id="5041" w:name="_Toc19034280"/>
      <w:bookmarkStart w:id="5042" w:name="_Toc19036470"/>
      <w:bookmarkStart w:id="5043" w:name="_Toc19037468"/>
      <w:bookmarkStart w:id="5044" w:name="_Toc25612734"/>
      <w:bookmarkStart w:id="5045" w:name="_Toc25613437"/>
      <w:bookmarkStart w:id="5046" w:name="_Toc25613701"/>
      <w:bookmarkStart w:id="5047" w:name="_Toc27647658"/>
      <w:bookmarkStart w:id="5048" w:name="_Toc37791054"/>
      <w:bookmarkStart w:id="5049" w:name="_Toc42004035"/>
      <w:bookmarkStart w:id="5050" w:name="_Toc50584383"/>
      <w:bookmarkStart w:id="5051" w:name="_Toc50584727"/>
      <w:bookmarkStart w:id="5052" w:name="_Toc57673633"/>
      <w:bookmarkStart w:id="5053" w:name="_Toc74058492"/>
      <w:bookmarkStart w:id="5054" w:name="_Toc66802094"/>
      <w:r w:rsidRPr="0038011C">
        <w:rPr>
          <w:lang w:val="en-IN"/>
        </w:rPr>
        <w:t>8.6.</w:t>
      </w:r>
      <w:r w:rsidR="0014606C" w:rsidRPr="0038011C">
        <w:rPr>
          <w:lang w:val="en-IN"/>
        </w:rPr>
        <w:t>3</w:t>
      </w:r>
      <w:r w:rsidRPr="0038011C">
        <w:rPr>
          <w:lang w:val="en-IN"/>
        </w:rPr>
        <w:t>.4.1</w:t>
      </w:r>
      <w:r w:rsidRPr="0038011C">
        <w:rPr>
          <w:lang w:val="en-IN"/>
        </w:rPr>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B762666" w14:textId="77777777" w:rsidR="008829B7" w:rsidRPr="0038011C" w:rsidRDefault="008829B7" w:rsidP="008829B7">
      <w:r w:rsidRPr="0038011C">
        <w:t>Table 8.6.</w:t>
      </w:r>
      <w:r w:rsidR="0014606C" w:rsidRPr="0038011C">
        <w:t>3</w:t>
      </w:r>
      <w:r w:rsidRPr="0038011C">
        <w:t xml:space="preserve">.4.1-1 illustrates the API for </w:t>
      </w:r>
      <w:r w:rsidR="000A7E47" w:rsidRPr="0038011C">
        <w:t>ACR</w:t>
      </w:r>
      <w:r w:rsidRPr="0038011C">
        <w:t xml:space="preserve"> management event.</w:t>
      </w:r>
    </w:p>
    <w:p w14:paraId="6EABE6B3" w14:textId="77777777" w:rsidR="008829B7" w:rsidRPr="0038011C" w:rsidRDefault="008829B7" w:rsidP="008829B7">
      <w:pPr>
        <w:pStyle w:val="TH"/>
      </w:pPr>
      <w:r w:rsidRPr="0038011C">
        <w:t>Table 8.6.</w:t>
      </w:r>
      <w:r w:rsidR="0014606C" w:rsidRPr="0038011C">
        <w:t>3</w:t>
      </w:r>
      <w:r w:rsidRPr="0038011C">
        <w:t>.4.1</w:t>
      </w:r>
      <w:r w:rsidRPr="0038011C">
        <w:rPr>
          <w:lang w:eastAsia="zh-CN"/>
        </w:rPr>
        <w:t>-1</w:t>
      </w:r>
      <w:r w:rsidRPr="0038011C">
        <w:t xml:space="preserve">: </w:t>
      </w:r>
      <w:r w:rsidR="00C557F8" w:rsidRPr="0038011C">
        <w:t>Eees_</w:t>
      </w:r>
      <w:r w:rsidR="000A7E47" w:rsidRPr="0038011C">
        <w:t>ACR</w:t>
      </w:r>
      <w:r w:rsidR="00C557F8" w:rsidRPr="0038011C">
        <w:t>ManagementEvent</w:t>
      </w:r>
      <w:r w:rsidRPr="0038011C">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55" w:author="v200 vs v221" w:date="2021-06-08T15:24: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471"/>
        <w:gridCol w:w="1984"/>
        <w:gridCol w:w="1789"/>
        <w:gridCol w:w="1682"/>
        <w:tblGridChange w:id="5056">
          <w:tblGrid>
            <w:gridCol w:w="3638"/>
            <w:gridCol w:w="1787"/>
            <w:gridCol w:w="1819"/>
            <w:gridCol w:w="1682"/>
          </w:tblGrid>
        </w:tblGridChange>
      </w:tblGrid>
      <w:tr w:rsidR="008829B7" w:rsidRPr="0038011C" w14:paraId="7B8C3856" w14:textId="77777777" w:rsidTr="00270872">
        <w:trPr>
          <w:jc w:val="center"/>
          <w:trPrChange w:id="5057" w:author="v200 vs v221" w:date="2021-06-08T15:24:00Z">
            <w:trPr>
              <w:jc w:val="center"/>
            </w:trPr>
          </w:trPrChange>
        </w:trPr>
        <w:tc>
          <w:tcPr>
            <w:tcW w:w="3471" w:type="dxa"/>
            <w:tcBorders>
              <w:bottom w:val="single" w:sz="4" w:space="0" w:color="auto"/>
            </w:tcBorders>
            <w:tcPrChange w:id="5058" w:author="v200 vs v221" w:date="2021-06-08T15:24:00Z">
              <w:tcPr>
                <w:tcW w:w="3678" w:type="dxa"/>
                <w:tcBorders>
                  <w:bottom w:val="single" w:sz="4" w:space="0" w:color="auto"/>
                </w:tcBorders>
              </w:tcPr>
            </w:tcPrChange>
          </w:tcPr>
          <w:p w14:paraId="53BE6473" w14:textId="77777777" w:rsidR="008829B7" w:rsidRPr="0038011C" w:rsidRDefault="004B7BF6" w:rsidP="00393C48">
            <w:pPr>
              <w:pStyle w:val="TAH"/>
            </w:pPr>
            <w:r w:rsidRPr="0038011C">
              <w:t xml:space="preserve">API </w:t>
            </w:r>
            <w:r w:rsidR="008829B7" w:rsidRPr="0038011C">
              <w:t>Name</w:t>
            </w:r>
          </w:p>
        </w:tc>
        <w:tc>
          <w:tcPr>
            <w:tcW w:w="1984" w:type="dxa"/>
            <w:tcPrChange w:id="5059" w:author="v200 vs v221" w:date="2021-06-08T15:24:00Z">
              <w:tcPr>
                <w:tcW w:w="1722" w:type="dxa"/>
              </w:tcPr>
            </w:tcPrChange>
          </w:tcPr>
          <w:p w14:paraId="4A2080B2" w14:textId="77777777" w:rsidR="008829B7" w:rsidRPr="0038011C" w:rsidRDefault="004B7BF6" w:rsidP="00393C48">
            <w:pPr>
              <w:pStyle w:val="TAH"/>
            </w:pPr>
            <w:r w:rsidRPr="0038011C">
              <w:t xml:space="preserve">API </w:t>
            </w:r>
            <w:r w:rsidR="008829B7" w:rsidRPr="0038011C">
              <w:t>Operations</w:t>
            </w:r>
          </w:p>
        </w:tc>
        <w:tc>
          <w:tcPr>
            <w:tcW w:w="1789" w:type="dxa"/>
            <w:tcBorders>
              <w:bottom w:val="single" w:sz="4" w:space="0" w:color="auto"/>
            </w:tcBorders>
            <w:tcPrChange w:id="5060" w:author="v200 vs v221" w:date="2021-06-08T15:24:00Z">
              <w:tcPr>
                <w:tcW w:w="1830" w:type="dxa"/>
                <w:tcBorders>
                  <w:bottom w:val="single" w:sz="4" w:space="0" w:color="auto"/>
                </w:tcBorders>
              </w:tcPr>
            </w:tcPrChange>
          </w:tcPr>
          <w:p w14:paraId="5BF5FC3D" w14:textId="77777777" w:rsidR="008829B7" w:rsidRPr="0038011C" w:rsidRDefault="008829B7" w:rsidP="00393C48">
            <w:pPr>
              <w:pStyle w:val="TAH"/>
            </w:pPr>
            <w:r w:rsidRPr="0038011C">
              <w:t>Operation</w:t>
            </w:r>
          </w:p>
          <w:p w14:paraId="06DA8642" w14:textId="77777777" w:rsidR="008829B7" w:rsidRPr="0038011C" w:rsidRDefault="008829B7" w:rsidP="00393C48">
            <w:pPr>
              <w:pStyle w:val="TAH"/>
            </w:pPr>
            <w:r w:rsidRPr="0038011C">
              <w:t>Semantics</w:t>
            </w:r>
          </w:p>
        </w:tc>
        <w:tc>
          <w:tcPr>
            <w:tcW w:w="1682" w:type="dxa"/>
            <w:tcPrChange w:id="5061" w:author="v200 vs v221" w:date="2021-06-08T15:24:00Z">
              <w:tcPr>
                <w:tcW w:w="1696" w:type="dxa"/>
              </w:tcPr>
            </w:tcPrChange>
          </w:tcPr>
          <w:p w14:paraId="085D3A24" w14:textId="77777777" w:rsidR="008829B7" w:rsidRPr="0038011C" w:rsidRDefault="008829B7" w:rsidP="00393C48">
            <w:pPr>
              <w:pStyle w:val="TAH"/>
            </w:pPr>
            <w:r w:rsidRPr="0038011C">
              <w:t>Consumer(s)</w:t>
            </w:r>
          </w:p>
        </w:tc>
      </w:tr>
      <w:tr w:rsidR="00C557F8" w:rsidRPr="0038011C" w14:paraId="67085B45" w14:textId="77777777" w:rsidTr="00270872">
        <w:trPr>
          <w:jc w:val="center"/>
          <w:trPrChange w:id="5062" w:author="v200 vs v221" w:date="2021-06-08T15:24:00Z">
            <w:trPr>
              <w:jc w:val="center"/>
            </w:trPr>
          </w:trPrChange>
        </w:trPr>
        <w:tc>
          <w:tcPr>
            <w:tcW w:w="3471" w:type="dxa"/>
            <w:vMerge w:val="restart"/>
            <w:tcPrChange w:id="5063" w:author="v200 vs v221" w:date="2021-06-08T15:24:00Z">
              <w:tcPr>
                <w:tcW w:w="3678" w:type="dxa"/>
                <w:vMerge w:val="restart"/>
              </w:tcPr>
            </w:tcPrChange>
          </w:tcPr>
          <w:p w14:paraId="4D5A4376" w14:textId="77777777" w:rsidR="00C557F8" w:rsidRPr="0038011C" w:rsidRDefault="00C557F8" w:rsidP="00E716BF">
            <w:pPr>
              <w:pStyle w:val="TAL"/>
            </w:pPr>
            <w:r w:rsidRPr="0038011C">
              <w:t>Eees_</w:t>
            </w:r>
            <w:r w:rsidR="000A7E47" w:rsidRPr="0038011C">
              <w:t>ACR</w:t>
            </w:r>
            <w:r w:rsidRPr="0038011C">
              <w:t>ManagementEvent</w:t>
            </w:r>
          </w:p>
        </w:tc>
        <w:tc>
          <w:tcPr>
            <w:tcW w:w="1984" w:type="dxa"/>
            <w:tcPrChange w:id="5064" w:author="v200 vs v221" w:date="2021-06-08T15:24:00Z">
              <w:tcPr>
                <w:tcW w:w="1722" w:type="dxa"/>
              </w:tcPr>
            </w:tcPrChange>
          </w:tcPr>
          <w:p w14:paraId="1ADAE867" w14:textId="77777777" w:rsidR="00C557F8" w:rsidRPr="0038011C" w:rsidRDefault="00C557F8" w:rsidP="00E716BF">
            <w:pPr>
              <w:pStyle w:val="TAL"/>
            </w:pPr>
            <w:r w:rsidRPr="0038011C">
              <w:t>Subscribe</w:t>
            </w:r>
          </w:p>
        </w:tc>
        <w:tc>
          <w:tcPr>
            <w:tcW w:w="1789" w:type="dxa"/>
            <w:vMerge w:val="restart"/>
            <w:tcPrChange w:id="5065" w:author="v200 vs v221" w:date="2021-06-08T15:24:00Z">
              <w:tcPr>
                <w:tcW w:w="1830" w:type="dxa"/>
                <w:vMerge w:val="restart"/>
              </w:tcPr>
            </w:tcPrChange>
          </w:tcPr>
          <w:p w14:paraId="5B12656C" w14:textId="77777777" w:rsidR="00C557F8" w:rsidRPr="0038011C" w:rsidRDefault="00C557F8" w:rsidP="00E716BF">
            <w:pPr>
              <w:pStyle w:val="TAL"/>
            </w:pPr>
            <w:r w:rsidRPr="0038011C">
              <w:t>Subscribe/Notify</w:t>
            </w:r>
          </w:p>
          <w:p w14:paraId="6BC9CE4D" w14:textId="77777777" w:rsidR="00C557F8" w:rsidRPr="0038011C" w:rsidRDefault="00C557F8" w:rsidP="00E716BF">
            <w:pPr>
              <w:pStyle w:val="TAL"/>
            </w:pPr>
          </w:p>
        </w:tc>
        <w:tc>
          <w:tcPr>
            <w:tcW w:w="1682" w:type="dxa"/>
            <w:vMerge w:val="restart"/>
            <w:tcPrChange w:id="5066" w:author="v200 vs v221" w:date="2021-06-08T15:24:00Z">
              <w:tcPr>
                <w:tcW w:w="1696" w:type="dxa"/>
                <w:vMerge w:val="restart"/>
              </w:tcPr>
            </w:tcPrChange>
          </w:tcPr>
          <w:p w14:paraId="37FC59A8" w14:textId="77777777" w:rsidR="00C557F8" w:rsidRPr="0038011C" w:rsidRDefault="00E26787" w:rsidP="00E716BF">
            <w:pPr>
              <w:pStyle w:val="TAL"/>
              <w:rPr>
                <w:lang w:eastAsia="zh-CN"/>
              </w:rPr>
            </w:pPr>
            <w:r w:rsidRPr="0038011C">
              <w:rPr>
                <w:lang w:eastAsia="zh-CN"/>
              </w:rPr>
              <w:t>EAS</w:t>
            </w:r>
          </w:p>
        </w:tc>
      </w:tr>
      <w:tr w:rsidR="00C557F8" w:rsidRPr="0038011C" w14:paraId="30F0AF47" w14:textId="77777777" w:rsidTr="00270872">
        <w:trPr>
          <w:jc w:val="center"/>
          <w:trPrChange w:id="5067" w:author="v200 vs v221" w:date="2021-06-08T15:24:00Z">
            <w:trPr>
              <w:jc w:val="center"/>
            </w:trPr>
          </w:trPrChange>
        </w:trPr>
        <w:tc>
          <w:tcPr>
            <w:tcW w:w="3471" w:type="dxa"/>
            <w:vMerge/>
            <w:tcPrChange w:id="5068" w:author="v200 vs v221" w:date="2021-06-08T15:24:00Z">
              <w:tcPr>
                <w:tcW w:w="3678" w:type="dxa"/>
                <w:vMerge/>
              </w:tcPr>
            </w:tcPrChange>
          </w:tcPr>
          <w:p w14:paraId="46A24CB8" w14:textId="77777777" w:rsidR="00C557F8" w:rsidRPr="0038011C" w:rsidRDefault="00C557F8" w:rsidP="00393C48">
            <w:pPr>
              <w:pStyle w:val="TAL"/>
              <w:rPr>
                <w:b/>
              </w:rPr>
            </w:pPr>
          </w:p>
        </w:tc>
        <w:tc>
          <w:tcPr>
            <w:tcW w:w="1984" w:type="dxa"/>
            <w:tcPrChange w:id="5069" w:author="v200 vs v221" w:date="2021-06-08T15:24:00Z">
              <w:tcPr>
                <w:tcW w:w="1722" w:type="dxa"/>
              </w:tcPr>
            </w:tcPrChange>
          </w:tcPr>
          <w:p w14:paraId="5B6602D6" w14:textId="77777777" w:rsidR="00C557F8" w:rsidRPr="0038011C" w:rsidRDefault="00C557F8" w:rsidP="00E716BF">
            <w:pPr>
              <w:pStyle w:val="TAL"/>
            </w:pPr>
            <w:r w:rsidRPr="0038011C">
              <w:t>Notify</w:t>
            </w:r>
          </w:p>
        </w:tc>
        <w:tc>
          <w:tcPr>
            <w:tcW w:w="1789" w:type="dxa"/>
            <w:vMerge/>
            <w:tcPrChange w:id="5070" w:author="v200 vs v221" w:date="2021-06-08T15:24:00Z">
              <w:tcPr>
                <w:tcW w:w="1830" w:type="dxa"/>
                <w:vMerge/>
              </w:tcPr>
            </w:tcPrChange>
          </w:tcPr>
          <w:p w14:paraId="7387BD55" w14:textId="77777777" w:rsidR="00C557F8" w:rsidRPr="0038011C" w:rsidRDefault="00C557F8" w:rsidP="00393C48">
            <w:pPr>
              <w:pStyle w:val="TAL"/>
            </w:pPr>
          </w:p>
        </w:tc>
        <w:tc>
          <w:tcPr>
            <w:tcW w:w="1682" w:type="dxa"/>
            <w:vMerge/>
            <w:tcPrChange w:id="5071" w:author="v200 vs v221" w:date="2021-06-08T15:24:00Z">
              <w:tcPr>
                <w:tcW w:w="1696" w:type="dxa"/>
                <w:vMerge/>
              </w:tcPr>
            </w:tcPrChange>
          </w:tcPr>
          <w:p w14:paraId="39774DCE" w14:textId="77777777" w:rsidR="00C557F8" w:rsidRPr="0038011C" w:rsidRDefault="00C557F8" w:rsidP="00393C48">
            <w:pPr>
              <w:pStyle w:val="TAL"/>
              <w:rPr>
                <w:lang w:eastAsia="zh-CN"/>
              </w:rPr>
            </w:pPr>
          </w:p>
        </w:tc>
      </w:tr>
      <w:tr w:rsidR="00C557F8" w:rsidRPr="0038011C" w14:paraId="1279213D" w14:textId="77777777" w:rsidTr="00270872">
        <w:trPr>
          <w:jc w:val="center"/>
          <w:trPrChange w:id="5072" w:author="v200 vs v221" w:date="2021-06-08T15:24:00Z">
            <w:trPr>
              <w:jc w:val="center"/>
            </w:trPr>
          </w:trPrChange>
        </w:trPr>
        <w:tc>
          <w:tcPr>
            <w:tcW w:w="3471" w:type="dxa"/>
            <w:vMerge/>
            <w:tcPrChange w:id="5073" w:author="v200 vs v221" w:date="2021-06-08T15:24:00Z">
              <w:tcPr>
                <w:tcW w:w="3678" w:type="dxa"/>
                <w:vMerge/>
              </w:tcPr>
            </w:tcPrChange>
          </w:tcPr>
          <w:p w14:paraId="1C810FA9" w14:textId="77777777" w:rsidR="00C557F8" w:rsidRPr="0038011C" w:rsidRDefault="00C557F8" w:rsidP="00733735">
            <w:pPr>
              <w:pStyle w:val="TAL"/>
              <w:rPr>
                <w:b/>
              </w:rPr>
            </w:pPr>
          </w:p>
        </w:tc>
        <w:tc>
          <w:tcPr>
            <w:tcW w:w="1984" w:type="dxa"/>
            <w:tcPrChange w:id="5074" w:author="v200 vs v221" w:date="2021-06-08T15:24:00Z">
              <w:tcPr>
                <w:tcW w:w="1722" w:type="dxa"/>
              </w:tcPr>
            </w:tcPrChange>
          </w:tcPr>
          <w:p w14:paraId="1E428A35" w14:textId="77777777" w:rsidR="00C557F8" w:rsidRPr="0038011C" w:rsidRDefault="00C557F8" w:rsidP="00E716BF">
            <w:pPr>
              <w:pStyle w:val="TAL"/>
            </w:pPr>
            <w:r w:rsidRPr="0038011C">
              <w:t>UpdateSubscription</w:t>
            </w:r>
          </w:p>
        </w:tc>
        <w:tc>
          <w:tcPr>
            <w:tcW w:w="1789" w:type="dxa"/>
            <w:vMerge/>
            <w:tcPrChange w:id="5075" w:author="v200 vs v221" w:date="2021-06-08T15:24:00Z">
              <w:tcPr>
                <w:tcW w:w="1830" w:type="dxa"/>
                <w:vMerge/>
              </w:tcPr>
            </w:tcPrChange>
          </w:tcPr>
          <w:p w14:paraId="79BCD57D" w14:textId="77777777" w:rsidR="00C557F8" w:rsidRPr="0038011C" w:rsidRDefault="00C557F8" w:rsidP="00393C48">
            <w:pPr>
              <w:pStyle w:val="TAL"/>
            </w:pPr>
          </w:p>
        </w:tc>
        <w:tc>
          <w:tcPr>
            <w:tcW w:w="1682" w:type="dxa"/>
            <w:vMerge/>
            <w:tcPrChange w:id="5076" w:author="v200 vs v221" w:date="2021-06-08T15:24:00Z">
              <w:tcPr>
                <w:tcW w:w="1696" w:type="dxa"/>
                <w:vMerge/>
              </w:tcPr>
            </w:tcPrChange>
          </w:tcPr>
          <w:p w14:paraId="5C570C20" w14:textId="77777777" w:rsidR="00C557F8" w:rsidRPr="0038011C" w:rsidRDefault="00C557F8" w:rsidP="00393C48">
            <w:pPr>
              <w:pStyle w:val="TAL"/>
              <w:rPr>
                <w:lang w:eastAsia="zh-CN"/>
              </w:rPr>
            </w:pPr>
          </w:p>
        </w:tc>
      </w:tr>
      <w:tr w:rsidR="00C557F8" w:rsidRPr="0038011C" w14:paraId="73B68493" w14:textId="77777777" w:rsidTr="00270872">
        <w:trPr>
          <w:trHeight w:val="94"/>
          <w:jc w:val="center"/>
          <w:trPrChange w:id="5077" w:author="v200 vs v221" w:date="2021-06-08T15:24:00Z">
            <w:trPr>
              <w:trHeight w:val="94"/>
              <w:jc w:val="center"/>
            </w:trPr>
          </w:trPrChange>
        </w:trPr>
        <w:tc>
          <w:tcPr>
            <w:tcW w:w="3471" w:type="dxa"/>
            <w:vMerge/>
            <w:tcPrChange w:id="5078" w:author="v200 vs v221" w:date="2021-06-08T15:24:00Z">
              <w:tcPr>
                <w:tcW w:w="3678" w:type="dxa"/>
                <w:vMerge/>
              </w:tcPr>
            </w:tcPrChange>
          </w:tcPr>
          <w:p w14:paraId="4BFCCD11" w14:textId="77777777" w:rsidR="00C557F8" w:rsidRPr="0038011C" w:rsidRDefault="00C557F8" w:rsidP="00393C48">
            <w:pPr>
              <w:pStyle w:val="TAL"/>
              <w:rPr>
                <w:b/>
              </w:rPr>
            </w:pPr>
          </w:p>
        </w:tc>
        <w:tc>
          <w:tcPr>
            <w:tcW w:w="1984" w:type="dxa"/>
            <w:tcPrChange w:id="5079" w:author="v200 vs v221" w:date="2021-06-08T15:24:00Z">
              <w:tcPr>
                <w:tcW w:w="1722" w:type="dxa"/>
              </w:tcPr>
            </w:tcPrChange>
          </w:tcPr>
          <w:p w14:paraId="3C53EFF3" w14:textId="77777777" w:rsidR="00C557F8" w:rsidRPr="0038011C" w:rsidRDefault="00C557F8" w:rsidP="00E716BF">
            <w:pPr>
              <w:pStyle w:val="TAL"/>
            </w:pPr>
            <w:r w:rsidRPr="0038011C">
              <w:t>Unsubscribe</w:t>
            </w:r>
          </w:p>
        </w:tc>
        <w:tc>
          <w:tcPr>
            <w:tcW w:w="1789" w:type="dxa"/>
            <w:vMerge/>
            <w:tcBorders>
              <w:bottom w:val="single" w:sz="4" w:space="0" w:color="auto"/>
            </w:tcBorders>
            <w:tcPrChange w:id="5080" w:author="v200 vs v221" w:date="2021-06-08T15:24:00Z">
              <w:tcPr>
                <w:tcW w:w="1830" w:type="dxa"/>
                <w:vMerge/>
                <w:tcBorders>
                  <w:bottom w:val="single" w:sz="4" w:space="0" w:color="auto"/>
                </w:tcBorders>
              </w:tcPr>
            </w:tcPrChange>
          </w:tcPr>
          <w:p w14:paraId="7B2910E5" w14:textId="77777777" w:rsidR="00C557F8" w:rsidRPr="0038011C" w:rsidRDefault="00C557F8" w:rsidP="00393C48">
            <w:pPr>
              <w:pStyle w:val="TAL"/>
            </w:pPr>
          </w:p>
        </w:tc>
        <w:tc>
          <w:tcPr>
            <w:tcW w:w="1682" w:type="dxa"/>
            <w:vMerge/>
            <w:tcPrChange w:id="5081" w:author="v200 vs v221" w:date="2021-06-08T15:24:00Z">
              <w:tcPr>
                <w:tcW w:w="1696" w:type="dxa"/>
                <w:vMerge/>
              </w:tcPr>
            </w:tcPrChange>
          </w:tcPr>
          <w:p w14:paraId="717A164D" w14:textId="77777777" w:rsidR="00C557F8" w:rsidRPr="0038011C" w:rsidRDefault="00C557F8" w:rsidP="00393C48">
            <w:pPr>
              <w:pStyle w:val="TAL"/>
              <w:rPr>
                <w:lang w:eastAsia="zh-CN"/>
              </w:rPr>
            </w:pPr>
          </w:p>
        </w:tc>
      </w:tr>
    </w:tbl>
    <w:p w14:paraId="3C08FE4D" w14:textId="77777777" w:rsidR="008829B7" w:rsidRPr="0038011C" w:rsidRDefault="008829B7" w:rsidP="008829B7"/>
    <w:p w14:paraId="4010B666" w14:textId="77777777" w:rsidR="008829B7" w:rsidRPr="0038011C" w:rsidRDefault="008829B7" w:rsidP="008829B7">
      <w:pPr>
        <w:pStyle w:val="Heading5"/>
        <w:rPr>
          <w:lang w:val="en-IN"/>
        </w:rPr>
      </w:pPr>
      <w:bookmarkStart w:id="5082" w:name="_Toc19026870"/>
      <w:bookmarkStart w:id="5083" w:name="_Toc19034281"/>
      <w:bookmarkStart w:id="5084" w:name="_Toc19036471"/>
      <w:bookmarkStart w:id="5085" w:name="_Toc19037469"/>
      <w:bookmarkStart w:id="5086" w:name="_Toc25612735"/>
      <w:bookmarkStart w:id="5087" w:name="_Toc25613438"/>
      <w:bookmarkStart w:id="5088" w:name="_Toc25613702"/>
      <w:bookmarkStart w:id="5089" w:name="_Toc27647659"/>
      <w:bookmarkStart w:id="5090" w:name="_Toc37791055"/>
      <w:bookmarkStart w:id="5091" w:name="_Toc42004036"/>
      <w:bookmarkStart w:id="5092" w:name="_Toc50584384"/>
      <w:bookmarkStart w:id="5093" w:name="_Toc50584728"/>
      <w:bookmarkStart w:id="5094" w:name="_Toc57673634"/>
      <w:bookmarkStart w:id="5095" w:name="_Toc74058493"/>
      <w:bookmarkStart w:id="5096" w:name="_Toc66802095"/>
      <w:r w:rsidRPr="0038011C">
        <w:rPr>
          <w:lang w:val="en-IN"/>
        </w:rPr>
        <w:lastRenderedPageBreak/>
        <w:t>8.6.</w:t>
      </w:r>
      <w:r w:rsidR="0014606C" w:rsidRPr="0038011C">
        <w:rPr>
          <w:lang w:val="en-IN"/>
        </w:rPr>
        <w:t>3</w:t>
      </w:r>
      <w:r w:rsidRPr="0038011C">
        <w:rPr>
          <w:lang w:val="en-IN"/>
        </w:rPr>
        <w:t>.4.2</w:t>
      </w:r>
      <w:r w:rsidRPr="0038011C">
        <w:rPr>
          <w:lang w:val="en-IN"/>
        </w:rPr>
        <w:tab/>
      </w:r>
      <w:r w:rsidR="00C557F8" w:rsidRPr="0038011C">
        <w:rPr>
          <w:lang w:val="en-IN"/>
        </w:rPr>
        <w:t>Eees_</w:t>
      </w:r>
      <w:r w:rsidR="000A7E47" w:rsidRPr="0038011C">
        <w:rPr>
          <w:lang w:val="en-IN"/>
        </w:rPr>
        <w:t>ACR</w:t>
      </w:r>
      <w:r w:rsidR="00C557F8" w:rsidRPr="0038011C">
        <w:rPr>
          <w:lang w:val="en-IN"/>
        </w:rPr>
        <w:t>ManagementEvent</w:t>
      </w:r>
      <w:r w:rsidRPr="0038011C">
        <w:rPr>
          <w:lang w:val="en-IN"/>
        </w:rPr>
        <w:t>_</w:t>
      </w:r>
      <w:r w:rsidR="00C557F8" w:rsidRPr="0038011C">
        <w:rPr>
          <w:lang w:val="en-IN"/>
        </w:rPr>
        <w:t>S</w:t>
      </w:r>
      <w:r w:rsidRPr="0038011C">
        <w:rPr>
          <w:lang w:val="en-IN"/>
        </w:rPr>
        <w:t>ubscribe operation</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5C324C82" w14:textId="77777777" w:rsidR="008829B7" w:rsidRPr="0038011C" w:rsidRDefault="00C557F8" w:rsidP="008829B7">
      <w:r w:rsidRPr="0038011C">
        <w:rPr>
          <w:b/>
        </w:rPr>
        <w:t xml:space="preserve">API </w:t>
      </w:r>
      <w:r w:rsidR="008829B7" w:rsidRPr="0038011C">
        <w:rPr>
          <w:b/>
        </w:rPr>
        <w:t>operation name:</w:t>
      </w:r>
      <w:r w:rsidR="008829B7" w:rsidRPr="0038011C">
        <w:t xml:space="preserve"> </w:t>
      </w:r>
      <w:r w:rsidRPr="0038011C">
        <w:t>Eees_</w:t>
      </w:r>
      <w:r w:rsidR="000A7E47" w:rsidRPr="0038011C">
        <w:t>ACR</w:t>
      </w:r>
      <w:r w:rsidRPr="0038011C">
        <w:t>ManagementEvent</w:t>
      </w:r>
      <w:r w:rsidR="008829B7" w:rsidRPr="0038011C">
        <w:t>_subscribe</w:t>
      </w:r>
    </w:p>
    <w:p w14:paraId="10ADEED2" w14:textId="77777777" w:rsidR="008829B7" w:rsidRPr="0038011C" w:rsidRDefault="008829B7" w:rsidP="008829B7">
      <w:r w:rsidRPr="0038011C">
        <w:rPr>
          <w:b/>
        </w:rPr>
        <w:t>Description:</w:t>
      </w:r>
      <w:r w:rsidRPr="0038011C">
        <w:t xml:space="preserve"> The consumer subscribes to receive a</w:t>
      </w:r>
      <w:r w:rsidR="000A7E47" w:rsidRPr="0038011C">
        <w:t>n ACR</w:t>
      </w:r>
      <w:r w:rsidR="00733735" w:rsidRPr="0038011C">
        <w:t xml:space="preserve"> management </w:t>
      </w:r>
      <w:r w:rsidRPr="0038011C">
        <w:t>event.</w:t>
      </w:r>
    </w:p>
    <w:p w14:paraId="7BAFAEB9" w14:textId="77777777" w:rsidR="008829B7" w:rsidRPr="0038011C" w:rsidRDefault="008829B7" w:rsidP="008829B7">
      <w:r w:rsidRPr="0038011C">
        <w:rPr>
          <w:b/>
        </w:rPr>
        <w:t>Inputs:</w:t>
      </w:r>
      <w:r w:rsidRPr="0038011C">
        <w:t xml:space="preserve"> See clause 8.6.</w:t>
      </w:r>
      <w:r w:rsidR="0014606C" w:rsidRPr="0038011C">
        <w:t>3</w:t>
      </w:r>
      <w:r w:rsidRPr="0038011C">
        <w:t>.3.</w:t>
      </w:r>
      <w:r w:rsidR="00954F20" w:rsidRPr="0038011C">
        <w:t>2</w:t>
      </w:r>
      <w:r w:rsidRPr="0038011C">
        <w:t>.</w:t>
      </w:r>
    </w:p>
    <w:p w14:paraId="1DCEF781" w14:textId="77777777" w:rsidR="008829B7" w:rsidRPr="0038011C" w:rsidRDefault="008829B7" w:rsidP="008829B7">
      <w:r w:rsidRPr="0038011C">
        <w:rPr>
          <w:b/>
        </w:rPr>
        <w:t>Outputs:</w:t>
      </w:r>
      <w:r w:rsidRPr="0038011C">
        <w:t xml:space="preserve"> </w:t>
      </w:r>
      <w:r w:rsidRPr="0038011C">
        <w:rPr>
          <w:lang w:eastAsia="zh-CN"/>
        </w:rPr>
        <w:t>See clause 8.6.</w:t>
      </w:r>
      <w:r w:rsidR="0014606C" w:rsidRPr="0038011C">
        <w:rPr>
          <w:lang w:eastAsia="zh-CN"/>
        </w:rPr>
        <w:t>3</w:t>
      </w:r>
      <w:r w:rsidRPr="0038011C">
        <w:rPr>
          <w:lang w:eastAsia="zh-CN"/>
        </w:rPr>
        <w:t>.3.</w:t>
      </w:r>
      <w:r w:rsidR="00954F20" w:rsidRPr="0038011C">
        <w:rPr>
          <w:lang w:eastAsia="zh-CN"/>
        </w:rPr>
        <w:t>3</w:t>
      </w:r>
      <w:r w:rsidRPr="0038011C">
        <w:rPr>
          <w:i/>
        </w:rPr>
        <w:t>.</w:t>
      </w:r>
    </w:p>
    <w:p w14:paraId="27F9D2ED" w14:textId="77777777" w:rsidR="008829B7" w:rsidRPr="0038011C" w:rsidRDefault="008829B7" w:rsidP="008829B7">
      <w:r w:rsidRPr="0038011C">
        <w:t>See clause 8.6.</w:t>
      </w:r>
      <w:r w:rsidR="0014606C" w:rsidRPr="0038011C">
        <w:t>3</w:t>
      </w:r>
      <w:r w:rsidRPr="0038011C">
        <w:t>.2</w:t>
      </w:r>
      <w:r w:rsidR="00733735" w:rsidRPr="0038011C">
        <w:t>.</w:t>
      </w:r>
      <w:r w:rsidR="00265B8B" w:rsidRPr="0038011C">
        <w:t>2</w:t>
      </w:r>
      <w:r w:rsidRPr="0038011C">
        <w:t xml:space="preserve"> for details of usage of this operation.</w:t>
      </w:r>
    </w:p>
    <w:p w14:paraId="361D9761" w14:textId="77777777" w:rsidR="008829B7" w:rsidRPr="0038011C" w:rsidRDefault="008829B7" w:rsidP="008829B7">
      <w:pPr>
        <w:pStyle w:val="Heading5"/>
        <w:rPr>
          <w:lang w:val="en-IN"/>
        </w:rPr>
      </w:pPr>
      <w:bookmarkStart w:id="5097" w:name="_Toc19026871"/>
      <w:bookmarkStart w:id="5098" w:name="_Toc19034282"/>
      <w:bookmarkStart w:id="5099" w:name="_Toc19036472"/>
      <w:bookmarkStart w:id="5100" w:name="_Toc19037470"/>
      <w:bookmarkStart w:id="5101" w:name="_Toc25612736"/>
      <w:bookmarkStart w:id="5102" w:name="_Toc25613439"/>
      <w:bookmarkStart w:id="5103" w:name="_Toc25613703"/>
      <w:bookmarkStart w:id="5104" w:name="_Toc27647660"/>
      <w:bookmarkStart w:id="5105" w:name="_Toc37791056"/>
      <w:bookmarkStart w:id="5106" w:name="_Toc42004037"/>
      <w:bookmarkStart w:id="5107" w:name="_Toc50584385"/>
      <w:bookmarkStart w:id="5108" w:name="_Toc50584729"/>
      <w:bookmarkStart w:id="5109" w:name="_Toc57673635"/>
      <w:bookmarkStart w:id="5110" w:name="_Toc74058494"/>
      <w:bookmarkStart w:id="5111" w:name="_Toc66802096"/>
      <w:r w:rsidRPr="0038011C">
        <w:rPr>
          <w:lang w:val="en-IN"/>
        </w:rPr>
        <w:t>8.6.</w:t>
      </w:r>
      <w:r w:rsidR="0014606C" w:rsidRPr="0038011C">
        <w:rPr>
          <w:lang w:val="en-IN"/>
        </w:rPr>
        <w:t>3</w:t>
      </w:r>
      <w:r w:rsidRPr="0038011C">
        <w:rPr>
          <w:lang w:val="en-IN"/>
        </w:rPr>
        <w:t>.4.3</w:t>
      </w:r>
      <w:r w:rsidRPr="0038011C">
        <w:rPr>
          <w:lang w:val="en-IN"/>
        </w:rPr>
        <w:tab/>
      </w:r>
      <w:r w:rsidR="00C557F8" w:rsidRPr="0038011C">
        <w:rPr>
          <w:lang w:val="en-IN"/>
        </w:rPr>
        <w:t>Eees_</w:t>
      </w:r>
      <w:r w:rsidR="000A7E47" w:rsidRPr="0038011C">
        <w:rPr>
          <w:lang w:val="en-IN"/>
        </w:rPr>
        <w:t>ACR</w:t>
      </w:r>
      <w:r w:rsidR="00C557F8" w:rsidRPr="0038011C">
        <w:rPr>
          <w:lang w:val="en-IN"/>
        </w:rPr>
        <w:t>ManagementEvent</w:t>
      </w:r>
      <w:r w:rsidRPr="0038011C">
        <w:rPr>
          <w:lang w:val="en-IN"/>
        </w:rPr>
        <w:t>_</w:t>
      </w:r>
      <w:r w:rsidR="00C557F8" w:rsidRPr="0038011C">
        <w:rPr>
          <w:lang w:val="en-IN"/>
        </w:rPr>
        <w:t>N</w:t>
      </w:r>
      <w:r w:rsidRPr="0038011C">
        <w:rPr>
          <w:lang w:val="en-IN"/>
        </w:rPr>
        <w:t>otify operation</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28453071" w14:textId="77777777" w:rsidR="008829B7" w:rsidRPr="0038011C" w:rsidRDefault="00C557F8" w:rsidP="008829B7">
      <w:r w:rsidRPr="0038011C">
        <w:rPr>
          <w:b/>
        </w:rPr>
        <w:t>API operation name:</w:t>
      </w:r>
      <w:r w:rsidRPr="0038011C">
        <w:t xml:space="preserve"> Eees_</w:t>
      </w:r>
      <w:r w:rsidR="000A7E47" w:rsidRPr="0038011C">
        <w:t>ACR</w:t>
      </w:r>
      <w:r w:rsidRPr="0038011C">
        <w:t>ManagementEvent</w:t>
      </w:r>
      <w:r w:rsidR="008829B7" w:rsidRPr="0038011C">
        <w:t>_</w:t>
      </w:r>
      <w:r w:rsidRPr="0038011C">
        <w:t>N</w:t>
      </w:r>
      <w:r w:rsidR="008829B7" w:rsidRPr="0038011C">
        <w:t>otify</w:t>
      </w:r>
    </w:p>
    <w:p w14:paraId="01602E7B" w14:textId="77777777" w:rsidR="008829B7" w:rsidRPr="0038011C" w:rsidRDefault="008829B7" w:rsidP="008829B7">
      <w:r w:rsidRPr="0038011C">
        <w:rPr>
          <w:b/>
        </w:rPr>
        <w:t>Description:</w:t>
      </w:r>
      <w:r w:rsidRPr="0038011C">
        <w:t xml:space="preserve"> The consumer is notified of an event by the </w:t>
      </w:r>
      <w:r w:rsidR="00703E97" w:rsidRPr="0038011C">
        <w:t>EES</w:t>
      </w:r>
      <w:r w:rsidRPr="0038011C">
        <w:t>.</w:t>
      </w:r>
    </w:p>
    <w:p w14:paraId="61E3C679" w14:textId="77777777" w:rsidR="008829B7" w:rsidRPr="0038011C" w:rsidRDefault="008829B7" w:rsidP="008829B7">
      <w:r w:rsidRPr="0038011C">
        <w:rPr>
          <w:b/>
        </w:rPr>
        <w:t>Inputs:</w:t>
      </w:r>
      <w:r w:rsidRPr="0038011C">
        <w:t xml:space="preserve"> See clause 8.6.</w:t>
      </w:r>
      <w:r w:rsidR="0014606C" w:rsidRPr="0038011C">
        <w:t>3</w:t>
      </w:r>
      <w:r w:rsidRPr="0038011C">
        <w:t>.3.</w:t>
      </w:r>
      <w:r w:rsidR="00954F20" w:rsidRPr="0038011C">
        <w:t>4</w:t>
      </w:r>
      <w:r w:rsidRPr="0038011C">
        <w:t>.</w:t>
      </w:r>
    </w:p>
    <w:p w14:paraId="7A420D16" w14:textId="77777777" w:rsidR="008829B7" w:rsidRPr="0038011C" w:rsidRDefault="008829B7" w:rsidP="008829B7">
      <w:r w:rsidRPr="0038011C">
        <w:rPr>
          <w:b/>
        </w:rPr>
        <w:t>Outputs:</w:t>
      </w:r>
      <w:r w:rsidRPr="0038011C">
        <w:t xml:space="preserve"> </w:t>
      </w:r>
      <w:r w:rsidRPr="0038011C">
        <w:rPr>
          <w:lang w:eastAsia="zh-CN"/>
        </w:rPr>
        <w:t>None</w:t>
      </w:r>
      <w:r w:rsidRPr="0038011C">
        <w:rPr>
          <w:i/>
        </w:rPr>
        <w:t>.</w:t>
      </w:r>
    </w:p>
    <w:p w14:paraId="52FCF755" w14:textId="77777777" w:rsidR="008829B7" w:rsidRPr="0038011C" w:rsidRDefault="008829B7" w:rsidP="008829B7">
      <w:r w:rsidRPr="0038011C">
        <w:t>See clause 8.6.</w:t>
      </w:r>
      <w:r w:rsidR="0014606C" w:rsidRPr="0038011C">
        <w:t>3</w:t>
      </w:r>
      <w:r w:rsidRPr="0038011C">
        <w:t>.2</w:t>
      </w:r>
      <w:r w:rsidR="00733735" w:rsidRPr="0038011C">
        <w:t>.</w:t>
      </w:r>
      <w:r w:rsidR="00265B8B" w:rsidRPr="0038011C">
        <w:t>3</w:t>
      </w:r>
      <w:r w:rsidRPr="0038011C">
        <w:t xml:space="preserve"> for details of usage of this operation.</w:t>
      </w:r>
    </w:p>
    <w:p w14:paraId="4DA958E9" w14:textId="77777777" w:rsidR="00733735" w:rsidRPr="0038011C" w:rsidRDefault="00733735" w:rsidP="00733735">
      <w:pPr>
        <w:pStyle w:val="Heading5"/>
        <w:rPr>
          <w:lang w:val="en-IN"/>
        </w:rPr>
      </w:pPr>
      <w:bookmarkStart w:id="5112" w:name="_Toc37791057"/>
      <w:bookmarkStart w:id="5113" w:name="_Toc42004038"/>
      <w:bookmarkStart w:id="5114" w:name="_Toc50584386"/>
      <w:bookmarkStart w:id="5115" w:name="_Toc50584730"/>
      <w:bookmarkStart w:id="5116" w:name="_Toc57673636"/>
      <w:bookmarkStart w:id="5117" w:name="_Toc74058495"/>
      <w:bookmarkStart w:id="5118" w:name="_Toc66802097"/>
      <w:r w:rsidRPr="0038011C">
        <w:rPr>
          <w:lang w:val="en-IN"/>
        </w:rPr>
        <w:t>8.6.3.4.4</w:t>
      </w:r>
      <w:r w:rsidRPr="0038011C">
        <w:rPr>
          <w:lang w:val="en-IN"/>
        </w:rPr>
        <w:tab/>
      </w:r>
      <w:r w:rsidR="00C557F8" w:rsidRPr="0038011C">
        <w:rPr>
          <w:lang w:val="en-IN"/>
        </w:rPr>
        <w:t>Eees_</w:t>
      </w:r>
      <w:r w:rsidR="000A7E47" w:rsidRPr="0038011C">
        <w:rPr>
          <w:lang w:val="en-IN"/>
        </w:rPr>
        <w:t>ACR</w:t>
      </w:r>
      <w:r w:rsidR="00C557F8" w:rsidRPr="0038011C">
        <w:rPr>
          <w:lang w:val="en-IN"/>
        </w:rPr>
        <w:t>ManagementEvent</w:t>
      </w:r>
      <w:r w:rsidRPr="0038011C">
        <w:rPr>
          <w:lang w:val="en-IN"/>
        </w:rPr>
        <w:t>_</w:t>
      </w:r>
      <w:r w:rsidR="00C557F8" w:rsidRPr="0038011C">
        <w:rPr>
          <w:lang w:val="en-IN"/>
        </w:rPr>
        <w:t>U</w:t>
      </w:r>
      <w:r w:rsidRPr="0038011C">
        <w:rPr>
          <w:lang w:val="en-IN"/>
        </w:rPr>
        <w:t>pdate</w:t>
      </w:r>
      <w:r w:rsidR="00C557F8" w:rsidRPr="0038011C">
        <w:rPr>
          <w:lang w:val="en-IN"/>
        </w:rPr>
        <w:t>Subscription</w:t>
      </w:r>
      <w:r w:rsidRPr="0038011C">
        <w:rPr>
          <w:lang w:val="en-IN"/>
        </w:rPr>
        <w:t xml:space="preserve"> operation</w:t>
      </w:r>
      <w:bookmarkEnd w:id="5114"/>
      <w:bookmarkEnd w:id="5115"/>
      <w:bookmarkEnd w:id="5116"/>
      <w:bookmarkEnd w:id="5117"/>
      <w:bookmarkEnd w:id="5118"/>
    </w:p>
    <w:p w14:paraId="74C4C519" w14:textId="77777777" w:rsidR="00733735" w:rsidRPr="0038011C" w:rsidRDefault="00C557F8" w:rsidP="00733735">
      <w:r w:rsidRPr="0038011C">
        <w:rPr>
          <w:b/>
        </w:rPr>
        <w:t>API operation name:</w:t>
      </w:r>
      <w:r w:rsidRPr="0038011C">
        <w:t xml:space="preserve"> Eees_</w:t>
      </w:r>
      <w:r w:rsidR="000A7E47" w:rsidRPr="0038011C">
        <w:t>ACR</w:t>
      </w:r>
      <w:r w:rsidRPr="0038011C">
        <w:t>ManagementEvent</w:t>
      </w:r>
      <w:r w:rsidR="00733735" w:rsidRPr="0038011C">
        <w:t>_</w:t>
      </w:r>
      <w:r w:rsidRPr="0038011C">
        <w:t>U</w:t>
      </w:r>
      <w:r w:rsidR="00733735" w:rsidRPr="0038011C">
        <w:t>pdate</w:t>
      </w:r>
      <w:r w:rsidRPr="0038011C">
        <w:t>Subscription</w:t>
      </w:r>
    </w:p>
    <w:p w14:paraId="3BCA43D9" w14:textId="77777777" w:rsidR="00733735" w:rsidRPr="0038011C" w:rsidRDefault="00733735" w:rsidP="00733735">
      <w:r w:rsidRPr="0038011C">
        <w:rPr>
          <w:b/>
        </w:rPr>
        <w:t>Description:</w:t>
      </w:r>
      <w:r w:rsidRPr="0038011C">
        <w:t xml:space="preserve"> The consumer updates an existing subscription for a</w:t>
      </w:r>
      <w:r w:rsidR="000A7E47" w:rsidRPr="0038011C">
        <w:t>n ACR</w:t>
      </w:r>
      <w:r w:rsidRPr="0038011C">
        <w:t xml:space="preserve"> management event.</w:t>
      </w:r>
    </w:p>
    <w:p w14:paraId="5999A7BC" w14:textId="77777777" w:rsidR="00733735" w:rsidRPr="0038011C" w:rsidRDefault="00733735" w:rsidP="00733735">
      <w:r w:rsidRPr="0038011C">
        <w:rPr>
          <w:b/>
        </w:rPr>
        <w:t>Inputs:</w:t>
      </w:r>
      <w:r w:rsidRPr="0038011C">
        <w:t xml:space="preserve"> See clause 8.6.</w:t>
      </w:r>
      <w:r w:rsidR="00954F20" w:rsidRPr="0038011C">
        <w:t>3</w:t>
      </w:r>
      <w:r w:rsidRPr="0038011C">
        <w:t>.3.</w:t>
      </w:r>
      <w:r w:rsidR="00954F20" w:rsidRPr="0038011C">
        <w:t>5</w:t>
      </w:r>
      <w:r w:rsidRPr="0038011C">
        <w:t>.</w:t>
      </w:r>
    </w:p>
    <w:p w14:paraId="76C4B135" w14:textId="77777777" w:rsidR="00733735" w:rsidRPr="0038011C" w:rsidRDefault="00733735" w:rsidP="00733735">
      <w:r w:rsidRPr="0038011C">
        <w:rPr>
          <w:b/>
        </w:rPr>
        <w:t>Outputs:</w:t>
      </w:r>
      <w:r w:rsidRPr="0038011C">
        <w:t xml:space="preserve"> </w:t>
      </w:r>
      <w:r w:rsidRPr="0038011C">
        <w:rPr>
          <w:lang w:eastAsia="zh-CN"/>
        </w:rPr>
        <w:t>See clause 8.6.</w:t>
      </w:r>
      <w:r w:rsidR="00954F20" w:rsidRPr="0038011C">
        <w:rPr>
          <w:lang w:eastAsia="zh-CN"/>
        </w:rPr>
        <w:t>3</w:t>
      </w:r>
      <w:r w:rsidRPr="0038011C">
        <w:rPr>
          <w:lang w:eastAsia="zh-CN"/>
        </w:rPr>
        <w:t>.3.</w:t>
      </w:r>
      <w:r w:rsidR="00954F20" w:rsidRPr="0038011C">
        <w:rPr>
          <w:lang w:eastAsia="zh-CN"/>
        </w:rPr>
        <w:t>6</w:t>
      </w:r>
      <w:r w:rsidRPr="0038011C">
        <w:rPr>
          <w:i/>
        </w:rPr>
        <w:t>.</w:t>
      </w:r>
    </w:p>
    <w:p w14:paraId="72CF3D41" w14:textId="77777777" w:rsidR="00733735" w:rsidRPr="0038011C" w:rsidRDefault="00733735" w:rsidP="00733735">
      <w:r w:rsidRPr="0038011C">
        <w:t>See clause 8.6.3.2.</w:t>
      </w:r>
      <w:r w:rsidR="00265B8B" w:rsidRPr="0038011C">
        <w:t>4</w:t>
      </w:r>
      <w:r w:rsidRPr="0038011C">
        <w:t xml:space="preserve"> for details of usage of this operation.</w:t>
      </w:r>
    </w:p>
    <w:p w14:paraId="136DE253" w14:textId="77777777" w:rsidR="008829B7" w:rsidRPr="0038011C" w:rsidRDefault="008829B7" w:rsidP="008829B7">
      <w:pPr>
        <w:pStyle w:val="Heading5"/>
        <w:rPr>
          <w:lang w:val="en-IN"/>
        </w:rPr>
      </w:pPr>
      <w:bookmarkStart w:id="5119" w:name="_Toc50584387"/>
      <w:bookmarkStart w:id="5120" w:name="_Toc50584731"/>
      <w:bookmarkStart w:id="5121" w:name="_Toc57673637"/>
      <w:bookmarkStart w:id="5122" w:name="_Toc74058496"/>
      <w:bookmarkStart w:id="5123" w:name="_Toc66802098"/>
      <w:r w:rsidRPr="0038011C">
        <w:rPr>
          <w:lang w:val="en-IN"/>
        </w:rPr>
        <w:t>8.6.</w:t>
      </w:r>
      <w:r w:rsidR="0014606C" w:rsidRPr="0038011C">
        <w:rPr>
          <w:lang w:val="en-IN"/>
        </w:rPr>
        <w:t>3</w:t>
      </w:r>
      <w:r w:rsidRPr="0038011C">
        <w:rPr>
          <w:lang w:val="en-IN"/>
        </w:rPr>
        <w:t>.4.</w:t>
      </w:r>
      <w:r w:rsidR="00733735" w:rsidRPr="0038011C">
        <w:rPr>
          <w:lang w:val="en-IN"/>
        </w:rPr>
        <w:t>5</w:t>
      </w:r>
      <w:r w:rsidRPr="0038011C">
        <w:rPr>
          <w:lang w:val="en-IN"/>
        </w:rPr>
        <w:tab/>
      </w:r>
      <w:r w:rsidR="00C557F8" w:rsidRPr="0038011C">
        <w:rPr>
          <w:lang w:val="en-IN"/>
        </w:rPr>
        <w:t>Eees_</w:t>
      </w:r>
      <w:r w:rsidR="000A7E47" w:rsidRPr="0038011C">
        <w:rPr>
          <w:lang w:val="en-IN"/>
        </w:rPr>
        <w:t>ACR</w:t>
      </w:r>
      <w:r w:rsidR="00C557F8" w:rsidRPr="0038011C">
        <w:rPr>
          <w:lang w:val="en-IN"/>
        </w:rPr>
        <w:t>ManagementEvent</w:t>
      </w:r>
      <w:r w:rsidRPr="0038011C">
        <w:rPr>
          <w:lang w:val="en-IN"/>
        </w:rPr>
        <w:t>_</w:t>
      </w:r>
      <w:r w:rsidR="00C557F8" w:rsidRPr="0038011C">
        <w:rPr>
          <w:lang w:val="en-IN"/>
        </w:rPr>
        <w:t>U</w:t>
      </w:r>
      <w:r w:rsidRPr="0038011C">
        <w:rPr>
          <w:lang w:val="en-IN"/>
        </w:rPr>
        <w:t>nsubscribe operation</w:t>
      </w:r>
      <w:bookmarkEnd w:id="5112"/>
      <w:bookmarkEnd w:id="5113"/>
      <w:bookmarkEnd w:id="5119"/>
      <w:bookmarkEnd w:id="5120"/>
      <w:bookmarkEnd w:id="5121"/>
      <w:bookmarkEnd w:id="5122"/>
      <w:bookmarkEnd w:id="5123"/>
    </w:p>
    <w:p w14:paraId="7990396E" w14:textId="77777777" w:rsidR="008829B7" w:rsidRPr="0038011C" w:rsidRDefault="00C557F8" w:rsidP="008829B7">
      <w:r w:rsidRPr="0038011C">
        <w:rPr>
          <w:b/>
        </w:rPr>
        <w:t>API operation name:</w:t>
      </w:r>
      <w:r w:rsidRPr="0038011C">
        <w:t xml:space="preserve"> Eees_</w:t>
      </w:r>
      <w:r w:rsidR="000A7E47" w:rsidRPr="0038011C">
        <w:t>ACR</w:t>
      </w:r>
      <w:r w:rsidRPr="0038011C">
        <w:t>ManagementEvent</w:t>
      </w:r>
      <w:r w:rsidR="008829B7" w:rsidRPr="0038011C">
        <w:t>_</w:t>
      </w:r>
      <w:r w:rsidR="000C7D98" w:rsidRPr="0038011C">
        <w:t>U</w:t>
      </w:r>
      <w:r w:rsidR="008829B7" w:rsidRPr="0038011C">
        <w:t>nsubscribe</w:t>
      </w:r>
    </w:p>
    <w:p w14:paraId="2CF82267" w14:textId="77777777" w:rsidR="008829B7" w:rsidRPr="0038011C" w:rsidRDefault="008829B7" w:rsidP="008829B7">
      <w:r w:rsidRPr="0038011C">
        <w:rPr>
          <w:b/>
        </w:rPr>
        <w:t>Description:</w:t>
      </w:r>
      <w:r w:rsidRPr="0038011C">
        <w:t xml:space="preserve"> The consumer unsubscribes for the previously subscribed events.</w:t>
      </w:r>
    </w:p>
    <w:p w14:paraId="464CA38F" w14:textId="77777777" w:rsidR="008829B7" w:rsidRPr="0038011C" w:rsidRDefault="008829B7" w:rsidP="008829B7">
      <w:r w:rsidRPr="0038011C">
        <w:rPr>
          <w:b/>
        </w:rPr>
        <w:t>Inputs:</w:t>
      </w:r>
      <w:r w:rsidRPr="0038011C">
        <w:t xml:space="preserve"> See clause 8.6.</w:t>
      </w:r>
      <w:r w:rsidR="0014606C" w:rsidRPr="0038011C">
        <w:t>3</w:t>
      </w:r>
      <w:r w:rsidRPr="0038011C">
        <w:t>.3.</w:t>
      </w:r>
      <w:r w:rsidR="00954F20" w:rsidRPr="0038011C">
        <w:t>7</w:t>
      </w:r>
      <w:r w:rsidRPr="0038011C">
        <w:t>.</w:t>
      </w:r>
    </w:p>
    <w:p w14:paraId="052B6C23" w14:textId="77777777" w:rsidR="008829B7" w:rsidRPr="0038011C" w:rsidRDefault="008829B7" w:rsidP="008829B7">
      <w:r w:rsidRPr="0038011C">
        <w:rPr>
          <w:b/>
        </w:rPr>
        <w:t>Outputs:</w:t>
      </w:r>
      <w:r w:rsidRPr="0038011C">
        <w:t xml:space="preserve"> </w:t>
      </w:r>
      <w:r w:rsidRPr="0038011C">
        <w:rPr>
          <w:lang w:eastAsia="zh-CN"/>
        </w:rPr>
        <w:t>See clause 8.6.</w:t>
      </w:r>
      <w:r w:rsidR="0014606C" w:rsidRPr="0038011C">
        <w:rPr>
          <w:lang w:eastAsia="zh-CN"/>
        </w:rPr>
        <w:t>3</w:t>
      </w:r>
      <w:r w:rsidRPr="0038011C">
        <w:rPr>
          <w:lang w:eastAsia="zh-CN"/>
        </w:rPr>
        <w:t>.3.</w:t>
      </w:r>
      <w:r w:rsidR="00954F20" w:rsidRPr="0038011C">
        <w:rPr>
          <w:lang w:eastAsia="zh-CN"/>
        </w:rPr>
        <w:t>8</w:t>
      </w:r>
      <w:r w:rsidRPr="0038011C">
        <w:rPr>
          <w:i/>
        </w:rPr>
        <w:t>.</w:t>
      </w:r>
    </w:p>
    <w:p w14:paraId="6DE01D41" w14:textId="77777777" w:rsidR="008829B7" w:rsidRPr="0038011C" w:rsidRDefault="008829B7" w:rsidP="008829B7">
      <w:r w:rsidRPr="0038011C">
        <w:t>See clause 8.6.</w:t>
      </w:r>
      <w:r w:rsidR="0014606C" w:rsidRPr="0038011C">
        <w:t>3</w:t>
      </w:r>
      <w:r w:rsidRPr="0038011C">
        <w:t>.2</w:t>
      </w:r>
      <w:r w:rsidR="00733735" w:rsidRPr="0038011C">
        <w:t>.</w:t>
      </w:r>
      <w:r w:rsidR="00265B8B" w:rsidRPr="0038011C">
        <w:t>5</w:t>
      </w:r>
      <w:r w:rsidRPr="0038011C">
        <w:t xml:space="preserve"> for details of usage of this operation.</w:t>
      </w:r>
    </w:p>
    <w:p w14:paraId="49CF3CB3" w14:textId="77777777" w:rsidR="00FF390A" w:rsidRPr="0038011C" w:rsidRDefault="005C298E" w:rsidP="00FF390A">
      <w:pPr>
        <w:pStyle w:val="Heading3"/>
        <w:rPr>
          <w:lang w:val="en-IN"/>
        </w:rPr>
      </w:pPr>
      <w:bookmarkStart w:id="5124" w:name="_Toc37791058"/>
      <w:bookmarkStart w:id="5125" w:name="_Toc42004039"/>
      <w:bookmarkStart w:id="5126" w:name="_Toc50584388"/>
      <w:bookmarkStart w:id="5127" w:name="_Toc50584732"/>
      <w:bookmarkStart w:id="5128" w:name="_Toc57673638"/>
      <w:bookmarkStart w:id="5129" w:name="_Toc74058497"/>
      <w:bookmarkStart w:id="5130" w:name="_Toc66802099"/>
      <w:r w:rsidRPr="0038011C">
        <w:rPr>
          <w:lang w:val="en-IN"/>
        </w:rPr>
        <w:t>8.6.4</w:t>
      </w:r>
      <w:r w:rsidR="00FF390A" w:rsidRPr="0038011C">
        <w:rPr>
          <w:lang w:val="en-IN"/>
        </w:rPr>
        <w:tab/>
      </w:r>
      <w:r w:rsidR="00456570" w:rsidRPr="0038011C">
        <w:rPr>
          <w:lang w:val="en-IN"/>
        </w:rPr>
        <w:t>AC</w:t>
      </w:r>
      <w:r w:rsidR="00FF390A" w:rsidRPr="0038011C">
        <w:rPr>
          <w:lang w:val="en-IN"/>
        </w:rPr>
        <w:t xml:space="preserve"> </w:t>
      </w:r>
      <w:r w:rsidR="00984F2E" w:rsidRPr="0038011C">
        <w:rPr>
          <w:lang w:val="en-IN"/>
        </w:rPr>
        <w:t>i</w:t>
      </w:r>
      <w:r w:rsidR="00FF390A" w:rsidRPr="0038011C">
        <w:rPr>
          <w:lang w:val="en-IN"/>
        </w:rPr>
        <w:t>nformation exposure API</w:t>
      </w:r>
      <w:bookmarkEnd w:id="5124"/>
      <w:bookmarkEnd w:id="5125"/>
      <w:bookmarkEnd w:id="5126"/>
      <w:bookmarkEnd w:id="5127"/>
      <w:bookmarkEnd w:id="5128"/>
      <w:bookmarkEnd w:id="5129"/>
      <w:bookmarkEnd w:id="5130"/>
    </w:p>
    <w:p w14:paraId="2E58830F" w14:textId="77777777" w:rsidR="00FF390A" w:rsidRPr="0038011C" w:rsidRDefault="005C298E" w:rsidP="00FF390A">
      <w:pPr>
        <w:pStyle w:val="Heading4"/>
        <w:rPr>
          <w:lang w:val="en-IN"/>
        </w:rPr>
      </w:pPr>
      <w:bookmarkStart w:id="5131" w:name="_Toc27161524"/>
      <w:bookmarkStart w:id="5132" w:name="_Toc27162224"/>
      <w:bookmarkStart w:id="5133" w:name="_Toc37791059"/>
      <w:bookmarkStart w:id="5134" w:name="_Toc42004040"/>
      <w:bookmarkStart w:id="5135" w:name="_Toc50584389"/>
      <w:bookmarkStart w:id="5136" w:name="_Toc50584733"/>
      <w:bookmarkStart w:id="5137" w:name="_Toc57673639"/>
      <w:bookmarkStart w:id="5138" w:name="_Toc74058498"/>
      <w:bookmarkStart w:id="5139" w:name="_Toc66802100"/>
      <w:r w:rsidRPr="0038011C">
        <w:rPr>
          <w:lang w:val="en-IN"/>
        </w:rPr>
        <w:t>8.6.4</w:t>
      </w:r>
      <w:r w:rsidR="00FF390A" w:rsidRPr="0038011C">
        <w:rPr>
          <w:lang w:val="en-IN"/>
        </w:rPr>
        <w:t>.1</w:t>
      </w:r>
      <w:r w:rsidR="00FF390A" w:rsidRPr="0038011C">
        <w:rPr>
          <w:lang w:val="en-IN"/>
        </w:rPr>
        <w:tab/>
        <w:t>General</w:t>
      </w:r>
      <w:bookmarkEnd w:id="5133"/>
      <w:bookmarkEnd w:id="5134"/>
      <w:bookmarkEnd w:id="5135"/>
      <w:bookmarkEnd w:id="5136"/>
      <w:bookmarkEnd w:id="5137"/>
      <w:bookmarkEnd w:id="5138"/>
      <w:bookmarkEnd w:id="5139"/>
    </w:p>
    <w:p w14:paraId="14A89CBC" w14:textId="77777777" w:rsidR="00FF390A" w:rsidRPr="0038011C" w:rsidRDefault="00456570" w:rsidP="00FF390A">
      <w:bookmarkStart w:id="5140" w:name="_Hlk37150983"/>
      <w:r w:rsidRPr="0038011C">
        <w:t>AC</w:t>
      </w:r>
      <w:r w:rsidR="00FF390A" w:rsidRPr="0038011C">
        <w:t xml:space="preserve"> </w:t>
      </w:r>
      <w:r w:rsidR="00984F2E" w:rsidRPr="0038011C">
        <w:t>i</w:t>
      </w:r>
      <w:r w:rsidR="00FF390A" w:rsidRPr="0038011C">
        <w:t xml:space="preserve">nformation exposure enables </w:t>
      </w:r>
      <w:r w:rsidR="006A0D9E" w:rsidRPr="0038011C">
        <w:t>EAS</w:t>
      </w:r>
      <w:r w:rsidR="00FF390A" w:rsidRPr="0038011C">
        <w:t xml:space="preserve">s to </w:t>
      </w:r>
      <w:r w:rsidR="00984F2E" w:rsidRPr="0038011C">
        <w:t>obtain</w:t>
      </w:r>
      <w:r w:rsidR="00FF390A" w:rsidRPr="0038011C">
        <w:t xml:space="preserve"> information about capabilities of </w:t>
      </w:r>
      <w:r w:rsidRPr="0038011C">
        <w:t>AC</w:t>
      </w:r>
      <w:r w:rsidR="00FF390A" w:rsidRPr="0038011C">
        <w:t xml:space="preserve">s </w:t>
      </w:r>
      <w:r w:rsidR="00984F2E" w:rsidRPr="0038011C">
        <w:t xml:space="preserve">from </w:t>
      </w:r>
      <w:r w:rsidR="00FF390A" w:rsidRPr="0038011C">
        <w:t xml:space="preserve">the </w:t>
      </w:r>
      <w:r w:rsidR="00703E97" w:rsidRPr="0038011C">
        <w:t>EES</w:t>
      </w:r>
      <w:r w:rsidR="00FF390A" w:rsidRPr="0038011C">
        <w:t xml:space="preserve">s. </w:t>
      </w:r>
      <w:bookmarkEnd w:id="5140"/>
      <w:r w:rsidR="00FF390A" w:rsidRPr="0038011C">
        <w:t xml:space="preserve">This information may facilitate communications between </w:t>
      </w:r>
      <w:r w:rsidR="006A0D9E" w:rsidRPr="0038011C">
        <w:t>EAS</w:t>
      </w:r>
      <w:r w:rsidR="00FF390A" w:rsidRPr="0038011C">
        <w:t xml:space="preserve">s and </w:t>
      </w:r>
      <w:r w:rsidRPr="0038011C">
        <w:t>AC</w:t>
      </w:r>
      <w:r w:rsidR="00FF390A" w:rsidRPr="0038011C">
        <w:t>s, e.g. push notifications. The information shared is subject to access control as well as privacy and security mechanisms.</w:t>
      </w:r>
    </w:p>
    <w:p w14:paraId="23919A50" w14:textId="77777777" w:rsidR="00FF390A" w:rsidRPr="0038011C" w:rsidRDefault="005C298E" w:rsidP="00FF390A">
      <w:pPr>
        <w:pStyle w:val="Heading4"/>
        <w:rPr>
          <w:lang w:val="en-IN"/>
        </w:rPr>
      </w:pPr>
      <w:bookmarkStart w:id="5141" w:name="_Toc27161525"/>
      <w:bookmarkStart w:id="5142" w:name="_Toc27162225"/>
      <w:bookmarkStart w:id="5143" w:name="_Toc37791060"/>
      <w:bookmarkStart w:id="5144" w:name="_Toc42004041"/>
      <w:bookmarkStart w:id="5145" w:name="_Toc50584390"/>
      <w:bookmarkStart w:id="5146" w:name="_Toc50584734"/>
      <w:bookmarkStart w:id="5147" w:name="_Toc57673640"/>
      <w:bookmarkStart w:id="5148" w:name="_Toc74058499"/>
      <w:bookmarkStart w:id="5149" w:name="_Toc66802101"/>
      <w:r w:rsidRPr="0038011C">
        <w:rPr>
          <w:lang w:val="en-IN"/>
        </w:rPr>
        <w:t>8.6.4</w:t>
      </w:r>
      <w:r w:rsidR="00FF390A" w:rsidRPr="0038011C">
        <w:rPr>
          <w:lang w:val="en-IN"/>
        </w:rPr>
        <w:t>.2</w:t>
      </w:r>
      <w:r w:rsidR="00FF390A" w:rsidRPr="0038011C">
        <w:rPr>
          <w:lang w:val="en-IN"/>
        </w:rPr>
        <w:tab/>
        <w:t>Procedure</w:t>
      </w:r>
      <w:bookmarkEnd w:id="5143"/>
      <w:bookmarkEnd w:id="5144"/>
      <w:r w:rsidR="00984F2E" w:rsidRPr="0038011C">
        <w:rPr>
          <w:lang w:val="en-IN"/>
        </w:rPr>
        <w:t>s</w:t>
      </w:r>
      <w:bookmarkEnd w:id="5145"/>
      <w:bookmarkEnd w:id="5146"/>
      <w:bookmarkEnd w:id="5147"/>
      <w:bookmarkEnd w:id="5148"/>
      <w:bookmarkEnd w:id="5149"/>
      <w:r w:rsidR="00FF390A" w:rsidRPr="0038011C" w:rsidDel="001E1FAF">
        <w:rPr>
          <w:lang w:val="en-IN"/>
        </w:rPr>
        <w:t xml:space="preserve"> </w:t>
      </w:r>
      <w:bookmarkEnd w:id="5141"/>
      <w:bookmarkEnd w:id="5142"/>
    </w:p>
    <w:p w14:paraId="23D9A384" w14:textId="77777777" w:rsidR="00984F2E" w:rsidRPr="0038011C" w:rsidRDefault="00984F2E" w:rsidP="00984F2E">
      <w:pPr>
        <w:pStyle w:val="Heading5"/>
        <w:rPr>
          <w:lang w:val="en-IN"/>
        </w:rPr>
      </w:pPr>
      <w:bookmarkStart w:id="5150" w:name="_Toc50584391"/>
      <w:bookmarkStart w:id="5151" w:name="_Toc50584735"/>
      <w:bookmarkStart w:id="5152" w:name="_Toc57673641"/>
      <w:bookmarkStart w:id="5153" w:name="_Toc74058500"/>
      <w:bookmarkStart w:id="5154" w:name="_Toc66802102"/>
      <w:r w:rsidRPr="0038011C">
        <w:rPr>
          <w:lang w:val="en-IN"/>
        </w:rPr>
        <w:t>8.6.4.2.1</w:t>
      </w:r>
      <w:r w:rsidRPr="0038011C">
        <w:rPr>
          <w:lang w:val="en-IN"/>
        </w:rPr>
        <w:tab/>
        <w:t>General</w:t>
      </w:r>
      <w:bookmarkEnd w:id="5150"/>
      <w:bookmarkEnd w:id="5151"/>
      <w:bookmarkEnd w:id="5152"/>
      <w:bookmarkEnd w:id="5153"/>
      <w:bookmarkEnd w:id="5154"/>
    </w:p>
    <w:p w14:paraId="6F62B81F" w14:textId="77777777" w:rsidR="00984F2E" w:rsidRPr="0038011C" w:rsidRDefault="00984F2E" w:rsidP="00984F2E">
      <w:pPr>
        <w:pStyle w:val="Heading5"/>
        <w:rPr>
          <w:lang w:val="en-IN"/>
        </w:rPr>
      </w:pPr>
      <w:bookmarkStart w:id="5155" w:name="_Toc50584392"/>
      <w:bookmarkStart w:id="5156" w:name="_Toc50584736"/>
      <w:bookmarkStart w:id="5157" w:name="_Toc57673642"/>
      <w:bookmarkStart w:id="5158" w:name="_Toc74058501"/>
      <w:bookmarkStart w:id="5159" w:name="_Toc66802103"/>
      <w:r w:rsidRPr="0038011C">
        <w:rPr>
          <w:lang w:val="en-IN"/>
        </w:rPr>
        <w:t>8.6.4.2.2</w:t>
      </w:r>
      <w:r w:rsidRPr="0038011C">
        <w:rPr>
          <w:lang w:val="en-IN"/>
        </w:rPr>
        <w:tab/>
        <w:t>Subscribe</w:t>
      </w:r>
      <w:bookmarkEnd w:id="5155"/>
      <w:bookmarkEnd w:id="5156"/>
      <w:bookmarkEnd w:id="5157"/>
      <w:bookmarkEnd w:id="5158"/>
      <w:bookmarkEnd w:id="5159"/>
    </w:p>
    <w:p w14:paraId="393E6DCE" w14:textId="77777777" w:rsidR="00984F2E" w:rsidRPr="0038011C" w:rsidRDefault="00984F2E" w:rsidP="00984F2E">
      <w:r w:rsidRPr="0038011C">
        <w:t xml:space="preserve">Figure 8.6.4.2.2-1 illustrates the </w:t>
      </w:r>
      <w:r w:rsidR="00456570" w:rsidRPr="0038011C">
        <w:t>AC</w:t>
      </w:r>
      <w:r w:rsidRPr="0038011C">
        <w:t xml:space="preserve"> information subscription procedure between the </w:t>
      </w:r>
      <w:r w:rsidR="006A0D9E" w:rsidRPr="0038011C">
        <w:t>EAS</w:t>
      </w:r>
      <w:r w:rsidRPr="0038011C">
        <w:t xml:space="preserve"> and the </w:t>
      </w:r>
      <w:r w:rsidR="00703E97" w:rsidRPr="0038011C">
        <w:t>EES</w:t>
      </w:r>
      <w:r w:rsidRPr="0038011C">
        <w:t>.</w:t>
      </w:r>
    </w:p>
    <w:p w14:paraId="2B074B15" w14:textId="77777777" w:rsidR="00FF390A" w:rsidRPr="0038011C" w:rsidRDefault="00FF390A" w:rsidP="00FF390A">
      <w:pPr>
        <w:rPr>
          <w:lang w:eastAsia="zh-CN"/>
        </w:rPr>
      </w:pPr>
      <w:r w:rsidRPr="0038011C">
        <w:rPr>
          <w:lang w:eastAsia="zh-CN"/>
        </w:rPr>
        <w:lastRenderedPageBreak/>
        <w:t>Pre-conditions:</w:t>
      </w:r>
    </w:p>
    <w:p w14:paraId="51D836E6" w14:textId="77777777" w:rsidR="00FF390A" w:rsidRPr="0038011C" w:rsidRDefault="00FF390A" w:rsidP="00FF390A">
      <w:pPr>
        <w:pStyle w:val="B1"/>
        <w:rPr>
          <w:lang w:eastAsia="zh-CN"/>
        </w:rPr>
      </w:pPr>
      <w:r w:rsidRPr="0038011C">
        <w:rPr>
          <w:lang w:eastAsia="zh-CN"/>
        </w:rPr>
        <w:t>1.</w:t>
      </w:r>
      <w:r w:rsidRPr="0038011C">
        <w:rPr>
          <w:lang w:eastAsia="zh-CN"/>
        </w:rPr>
        <w:tab/>
        <w:t xml:space="preserve">The </w:t>
      </w:r>
      <w:r w:rsidR="006A0D9E" w:rsidRPr="0038011C">
        <w:rPr>
          <w:lang w:eastAsia="zh-CN"/>
        </w:rPr>
        <w:t>EAS</w:t>
      </w:r>
      <w:r w:rsidRPr="0038011C">
        <w:rPr>
          <w:lang w:eastAsia="zh-CN"/>
        </w:rPr>
        <w:t xml:space="preserve"> is registered with the </w:t>
      </w:r>
      <w:r w:rsidR="00703E97" w:rsidRPr="0038011C">
        <w:rPr>
          <w:lang w:eastAsia="zh-CN"/>
        </w:rPr>
        <w:t>EES</w:t>
      </w:r>
      <w:r w:rsidR="00984F2E" w:rsidRPr="0038011C">
        <w:rPr>
          <w:lang w:eastAsia="zh-CN"/>
        </w:rPr>
        <w:t>; and</w:t>
      </w:r>
    </w:p>
    <w:p w14:paraId="6EBF0053" w14:textId="77777777" w:rsidR="00FF390A" w:rsidRPr="0038011C" w:rsidRDefault="00FF390A" w:rsidP="00FE5CF8">
      <w:pPr>
        <w:pStyle w:val="B1"/>
      </w:pPr>
      <w:r w:rsidRPr="0038011C">
        <w:t>2.</w:t>
      </w:r>
      <w:r w:rsidRPr="0038011C">
        <w:tab/>
        <w:t xml:space="preserve">The </w:t>
      </w:r>
      <w:r w:rsidR="00456570" w:rsidRPr="0038011C">
        <w:t>AC</w:t>
      </w:r>
      <w:r w:rsidRPr="0038011C">
        <w:t xml:space="preserve"> Profiles of the </w:t>
      </w:r>
      <w:r w:rsidR="00456570" w:rsidRPr="0038011C">
        <w:t>AC</w:t>
      </w:r>
      <w:r w:rsidRPr="0038011C">
        <w:t xml:space="preserve">s on the UE are available at the </w:t>
      </w:r>
      <w:r w:rsidR="007B7357" w:rsidRPr="0038011C">
        <w:t>EEC</w:t>
      </w:r>
      <w:r w:rsidRPr="0038011C">
        <w:t xml:space="preserve"> on the UE.</w:t>
      </w:r>
    </w:p>
    <w:p w14:paraId="307C6A23" w14:textId="77777777" w:rsidR="00AA4998" w:rsidRPr="0038011C" w:rsidRDefault="00AA4998" w:rsidP="00DC7AF8">
      <w:pPr>
        <w:pStyle w:val="TH"/>
      </w:pPr>
      <w:r w:rsidRPr="0038011C">
        <w:object w:dxaOrig="6900" w:dyaOrig="3856" w14:anchorId="1D393647">
          <v:shape id="_x0000_i1064" type="#_x0000_t75" style="width:287.6pt;height:160.65pt" o:ole="">
            <v:imagedata r:id="rId89" o:title=""/>
          </v:shape>
          <o:OLEObject Type="Embed" ProgID="Visio.Drawing.11" ShapeID="_x0000_i1064" DrawAspect="Content" ObjectID="_1684671288" r:id="rId90"/>
        </w:object>
      </w:r>
    </w:p>
    <w:p w14:paraId="30008F77" w14:textId="77777777" w:rsidR="00FF390A" w:rsidRPr="0038011C" w:rsidRDefault="00FF390A" w:rsidP="00FF390A">
      <w:pPr>
        <w:pStyle w:val="TF"/>
      </w:pPr>
      <w:r w:rsidRPr="0038011C">
        <w:t xml:space="preserve">Figure </w:t>
      </w:r>
      <w:r w:rsidR="005C298E" w:rsidRPr="0038011C">
        <w:t>8.6.4</w:t>
      </w:r>
      <w:r w:rsidRPr="0038011C">
        <w:t>.2</w:t>
      </w:r>
      <w:r w:rsidR="00984F2E" w:rsidRPr="0038011C">
        <w:t>.2</w:t>
      </w:r>
      <w:r w:rsidRPr="0038011C">
        <w:t xml:space="preserve">-1: </w:t>
      </w:r>
      <w:r w:rsidR="00456570" w:rsidRPr="0038011C">
        <w:t>AC</w:t>
      </w:r>
      <w:r w:rsidRPr="0038011C">
        <w:t xml:space="preserve"> </w:t>
      </w:r>
      <w:r w:rsidR="00984F2E" w:rsidRPr="0038011C">
        <w:t>i</w:t>
      </w:r>
      <w:r w:rsidRPr="0038011C">
        <w:t xml:space="preserve">nformation </w:t>
      </w:r>
      <w:r w:rsidR="00984F2E" w:rsidRPr="0038011C">
        <w:t>s</w:t>
      </w:r>
      <w:r w:rsidRPr="0038011C">
        <w:t>ubscription</w:t>
      </w:r>
    </w:p>
    <w:p w14:paraId="208C9E66" w14:textId="77777777" w:rsidR="00FF390A" w:rsidRPr="0038011C" w:rsidRDefault="00CC1D4D" w:rsidP="00586629">
      <w:pPr>
        <w:pStyle w:val="B1"/>
      </w:pPr>
      <w:r w:rsidRPr="0038011C">
        <w:rPr>
          <w:lang w:eastAsia="ko-KR"/>
        </w:rPr>
        <w:t>1.</w:t>
      </w:r>
      <w:r w:rsidRPr="0038011C">
        <w:rPr>
          <w:lang w:eastAsia="ko-KR"/>
        </w:rPr>
        <w:tab/>
      </w:r>
      <w:r w:rsidR="00FF390A" w:rsidRPr="0038011C">
        <w:rPr>
          <w:lang w:eastAsia="ko-KR"/>
        </w:rPr>
        <w:t xml:space="preserve">The </w:t>
      </w:r>
      <w:r w:rsidR="006A0D9E" w:rsidRPr="0038011C">
        <w:rPr>
          <w:lang w:eastAsia="ko-KR"/>
        </w:rPr>
        <w:t>EAS</w:t>
      </w:r>
      <w:r w:rsidR="00FF390A" w:rsidRPr="0038011C">
        <w:rPr>
          <w:lang w:eastAsia="ko-KR"/>
        </w:rPr>
        <w:t xml:space="preserve"> </w:t>
      </w:r>
      <w:r w:rsidR="00FF390A" w:rsidRPr="0038011C">
        <w:t xml:space="preserve">sends an </w:t>
      </w:r>
      <w:r w:rsidR="00456570" w:rsidRPr="0038011C">
        <w:t>AC</w:t>
      </w:r>
      <w:r w:rsidR="00FF390A" w:rsidRPr="0038011C">
        <w:t xml:space="preserve"> </w:t>
      </w:r>
      <w:r w:rsidR="00984F2E" w:rsidRPr="0038011C">
        <w:t>i</w:t>
      </w:r>
      <w:r w:rsidR="00FF390A" w:rsidRPr="0038011C">
        <w:t xml:space="preserve">nformation </w:t>
      </w:r>
      <w:r w:rsidR="00984F2E" w:rsidRPr="0038011C">
        <w:t>s</w:t>
      </w:r>
      <w:r w:rsidR="00FF390A" w:rsidRPr="0038011C">
        <w:t xml:space="preserve">ubscription </w:t>
      </w:r>
      <w:r w:rsidR="00984F2E" w:rsidRPr="0038011C">
        <w:t>r</w:t>
      </w:r>
      <w:r w:rsidR="00FF390A" w:rsidRPr="0038011C">
        <w:t xml:space="preserve">equest to the </w:t>
      </w:r>
      <w:r w:rsidR="00703E97" w:rsidRPr="0038011C">
        <w:t>EES</w:t>
      </w:r>
      <w:r w:rsidR="00FF390A" w:rsidRPr="0038011C">
        <w:t xml:space="preserve">. The request may contain filters to retrieve information about particular </w:t>
      </w:r>
      <w:r w:rsidR="00456570" w:rsidRPr="0038011C">
        <w:t>AC</w:t>
      </w:r>
      <w:r w:rsidR="00FF390A" w:rsidRPr="0038011C">
        <w:t xml:space="preserve">s e.g. </w:t>
      </w:r>
      <w:r w:rsidR="00456570" w:rsidRPr="0038011C">
        <w:t>AC</w:t>
      </w:r>
      <w:r w:rsidR="00FF390A" w:rsidRPr="0038011C">
        <w:t xml:space="preserve"> </w:t>
      </w:r>
      <w:r w:rsidR="00984F2E" w:rsidRPr="0038011C">
        <w:t>p</w:t>
      </w:r>
      <w:r w:rsidR="00FF390A" w:rsidRPr="0038011C">
        <w:t>rofile parameters or parameter ranges to be matched, specific UE Identifiers, location ranges, etc.</w:t>
      </w:r>
    </w:p>
    <w:p w14:paraId="4DA5848C" w14:textId="77777777" w:rsidR="00FF390A" w:rsidRPr="0038011C" w:rsidRDefault="00FF390A" w:rsidP="00314F56">
      <w:pPr>
        <w:pStyle w:val="NO"/>
      </w:pPr>
      <w:r w:rsidRPr="0038011C">
        <w:t>NOTE:</w:t>
      </w:r>
      <w:r w:rsidRPr="0038011C">
        <w:tab/>
        <w:t xml:space="preserve">The trigger conditions of the </w:t>
      </w:r>
      <w:r w:rsidR="00456570" w:rsidRPr="0038011C">
        <w:t>AC</w:t>
      </w:r>
      <w:r w:rsidRPr="0038011C">
        <w:t xml:space="preserve"> </w:t>
      </w:r>
      <w:r w:rsidR="00984F2E" w:rsidRPr="0038011C">
        <w:t>i</w:t>
      </w:r>
      <w:r w:rsidRPr="0038011C">
        <w:t>nformation API (e.g. resource load predictive analytics) are up to service logic, which is out of scope of this specification.</w:t>
      </w:r>
    </w:p>
    <w:p w14:paraId="61DAD25D" w14:textId="77777777" w:rsidR="00F1009C" w:rsidRPr="0038011C" w:rsidRDefault="00FF390A" w:rsidP="00FF390A">
      <w:pPr>
        <w:pStyle w:val="B1"/>
        <w:rPr>
          <w:lang w:eastAsia="ko-KR"/>
        </w:rPr>
      </w:pPr>
      <w:r w:rsidRPr="0038011C">
        <w:t>2.</w:t>
      </w:r>
      <w:r w:rsidRPr="0038011C">
        <w:tab/>
        <w:t xml:space="preserve">Upon receiving the request from the </w:t>
      </w:r>
      <w:r w:rsidR="006A0D9E" w:rsidRPr="0038011C">
        <w:t>EAS</w:t>
      </w:r>
      <w:r w:rsidRPr="0038011C">
        <w:t xml:space="preserve">, the </w:t>
      </w:r>
      <w:r w:rsidR="00703E97" w:rsidRPr="0038011C">
        <w:rPr>
          <w:lang w:eastAsia="ko-KR"/>
        </w:rPr>
        <w:t>EES</w:t>
      </w:r>
      <w:r w:rsidRPr="0038011C">
        <w:t xml:space="preserve"> performs an authorization check to verify whether the </w:t>
      </w:r>
      <w:r w:rsidR="006A0D9E" w:rsidRPr="0038011C">
        <w:t>EAS</w:t>
      </w:r>
      <w:r w:rsidRPr="0038011C">
        <w:t xml:space="preserve"> has </w:t>
      </w:r>
      <w:r w:rsidR="00984F2E" w:rsidRPr="0038011C">
        <w:t xml:space="preserve">authorization </w:t>
      </w:r>
      <w:r w:rsidRPr="0038011C">
        <w:t xml:space="preserve">to perform the operation. </w:t>
      </w:r>
      <w:r w:rsidRPr="0038011C">
        <w:rPr>
          <w:lang w:eastAsia="ko-KR"/>
        </w:rPr>
        <w:t xml:space="preserve">The </w:t>
      </w:r>
      <w:r w:rsidR="00703E97" w:rsidRPr="0038011C">
        <w:rPr>
          <w:lang w:eastAsia="ko-KR"/>
        </w:rPr>
        <w:t>EES</w:t>
      </w:r>
      <w:r w:rsidRPr="0038011C">
        <w:rPr>
          <w:lang w:eastAsia="ko-KR"/>
        </w:rPr>
        <w:t xml:space="preserve"> determines the matching </w:t>
      </w:r>
      <w:r w:rsidR="00456570" w:rsidRPr="0038011C">
        <w:rPr>
          <w:lang w:eastAsia="ko-KR"/>
        </w:rPr>
        <w:t>AC</w:t>
      </w:r>
      <w:r w:rsidRPr="0038011C">
        <w:rPr>
          <w:lang w:eastAsia="ko-KR"/>
        </w:rPr>
        <w:t xml:space="preserve"> information corresponding to the filter provided and composes a result. The </w:t>
      </w:r>
      <w:r w:rsidR="00703E97" w:rsidRPr="0038011C">
        <w:rPr>
          <w:lang w:eastAsia="ko-KR"/>
        </w:rPr>
        <w:t>EES</w:t>
      </w:r>
      <w:r w:rsidRPr="0038011C">
        <w:rPr>
          <w:lang w:eastAsia="ko-KR"/>
        </w:rPr>
        <w:t xml:space="preserve"> stores the subscription information for future processing.</w:t>
      </w:r>
    </w:p>
    <w:p w14:paraId="22C51C05" w14:textId="77777777" w:rsidR="00FF390A" w:rsidRPr="0038011C" w:rsidRDefault="00F1009C" w:rsidP="00F1009C">
      <w:pPr>
        <w:pStyle w:val="B1"/>
      </w:pPr>
      <w:r w:rsidRPr="0038011C">
        <w:t>3.</w:t>
      </w:r>
      <w:r w:rsidRPr="0038011C">
        <w:tab/>
      </w:r>
      <w:r w:rsidR="00FF390A" w:rsidRPr="0038011C">
        <w:t xml:space="preserve">The </w:t>
      </w:r>
      <w:r w:rsidR="00703E97" w:rsidRPr="0038011C">
        <w:t>EES</w:t>
      </w:r>
      <w:r w:rsidR="00FF390A" w:rsidRPr="0038011C">
        <w:t xml:space="preserve"> sends an </w:t>
      </w:r>
      <w:r w:rsidR="00456570" w:rsidRPr="0038011C">
        <w:t>AC</w:t>
      </w:r>
      <w:r w:rsidR="00FF390A" w:rsidRPr="0038011C">
        <w:t xml:space="preserve"> </w:t>
      </w:r>
      <w:r w:rsidR="00984F2E" w:rsidRPr="0038011C">
        <w:t>i</w:t>
      </w:r>
      <w:r w:rsidR="00FF390A" w:rsidRPr="0038011C">
        <w:t xml:space="preserve">nformation </w:t>
      </w:r>
      <w:r w:rsidR="00984F2E" w:rsidRPr="0038011C">
        <w:t>s</w:t>
      </w:r>
      <w:r w:rsidR="00FF390A" w:rsidRPr="0038011C">
        <w:t xml:space="preserve">ubscription </w:t>
      </w:r>
      <w:r w:rsidR="00984F2E" w:rsidRPr="0038011C">
        <w:t>r</w:t>
      </w:r>
      <w:r w:rsidR="00FF390A" w:rsidRPr="0038011C">
        <w:t xml:space="preserve">esponse to the </w:t>
      </w:r>
      <w:r w:rsidR="006A0D9E" w:rsidRPr="0038011C">
        <w:t>EAS</w:t>
      </w:r>
      <w:r w:rsidR="00FF390A" w:rsidRPr="0038011C">
        <w:t xml:space="preserve"> with the result composed in step 2.</w:t>
      </w:r>
    </w:p>
    <w:p w14:paraId="7ED0A44F" w14:textId="77777777" w:rsidR="00984F2E" w:rsidRPr="0038011C" w:rsidRDefault="00984F2E" w:rsidP="00984F2E">
      <w:pPr>
        <w:pStyle w:val="Heading5"/>
        <w:rPr>
          <w:lang w:val="en-IN"/>
        </w:rPr>
      </w:pPr>
      <w:bookmarkStart w:id="5160" w:name="_Toc50584393"/>
      <w:bookmarkStart w:id="5161" w:name="_Toc50584737"/>
      <w:bookmarkStart w:id="5162" w:name="_Toc57673643"/>
      <w:bookmarkStart w:id="5163" w:name="_Toc74058502"/>
      <w:bookmarkStart w:id="5164" w:name="_Toc66802104"/>
      <w:r w:rsidRPr="0038011C">
        <w:rPr>
          <w:lang w:val="en-IN"/>
        </w:rPr>
        <w:t>8.6.4.2.3</w:t>
      </w:r>
      <w:r w:rsidRPr="0038011C">
        <w:rPr>
          <w:lang w:val="en-IN"/>
        </w:rPr>
        <w:tab/>
        <w:t>Notify</w:t>
      </w:r>
      <w:bookmarkEnd w:id="5160"/>
      <w:bookmarkEnd w:id="5161"/>
      <w:bookmarkEnd w:id="5162"/>
      <w:bookmarkEnd w:id="5163"/>
      <w:bookmarkEnd w:id="5164"/>
    </w:p>
    <w:p w14:paraId="253C6941" w14:textId="77777777" w:rsidR="00FF390A" w:rsidRPr="0038011C" w:rsidRDefault="00FF390A" w:rsidP="00FF390A">
      <w:r w:rsidRPr="0038011C">
        <w:t>Figure </w:t>
      </w:r>
      <w:r w:rsidR="005C298E" w:rsidRPr="0038011C">
        <w:t>8.6.4</w:t>
      </w:r>
      <w:r w:rsidRPr="0038011C">
        <w:t>.2</w:t>
      </w:r>
      <w:r w:rsidR="00984F2E" w:rsidRPr="0038011C">
        <w:t>.3</w:t>
      </w:r>
      <w:r w:rsidRPr="0038011C">
        <w:t>-</w:t>
      </w:r>
      <w:r w:rsidR="00984F2E" w:rsidRPr="0038011C">
        <w:t>1</w:t>
      </w:r>
      <w:r w:rsidRPr="0038011C">
        <w:t xml:space="preserve"> illustrates the </w:t>
      </w:r>
      <w:r w:rsidR="00456570" w:rsidRPr="0038011C">
        <w:t>AC</w:t>
      </w:r>
      <w:r w:rsidRPr="0038011C">
        <w:t xml:space="preserve"> </w:t>
      </w:r>
      <w:r w:rsidR="00984F2E" w:rsidRPr="0038011C">
        <w:t>i</w:t>
      </w:r>
      <w:r w:rsidRPr="0038011C">
        <w:t xml:space="preserve">nformation </w:t>
      </w:r>
      <w:r w:rsidR="00984F2E" w:rsidRPr="0038011C">
        <w:t>n</w:t>
      </w:r>
      <w:r w:rsidRPr="0038011C">
        <w:t xml:space="preserve">otification procedure between the </w:t>
      </w:r>
      <w:r w:rsidR="00703E97" w:rsidRPr="0038011C">
        <w:t>EES</w:t>
      </w:r>
      <w:r w:rsidRPr="0038011C">
        <w:t xml:space="preserve"> and the </w:t>
      </w:r>
      <w:r w:rsidR="006A0D9E" w:rsidRPr="0038011C">
        <w:t>EAS</w:t>
      </w:r>
      <w:r w:rsidRPr="0038011C">
        <w:t>.</w:t>
      </w:r>
    </w:p>
    <w:p w14:paraId="199EB483" w14:textId="77777777" w:rsidR="00FF390A" w:rsidRPr="0038011C" w:rsidRDefault="00FF390A" w:rsidP="00FF390A">
      <w:pPr>
        <w:rPr>
          <w:lang w:eastAsia="zh-CN"/>
        </w:rPr>
      </w:pPr>
      <w:r w:rsidRPr="0038011C">
        <w:rPr>
          <w:lang w:eastAsia="zh-CN"/>
        </w:rPr>
        <w:t>Pre-conditions:</w:t>
      </w:r>
    </w:p>
    <w:p w14:paraId="787FCD85" w14:textId="77777777" w:rsidR="00FF390A" w:rsidRPr="0038011C" w:rsidRDefault="00FF390A" w:rsidP="00586629">
      <w:pPr>
        <w:pStyle w:val="B1"/>
        <w:rPr>
          <w:lang w:eastAsia="zh-CN"/>
        </w:rPr>
      </w:pPr>
      <w:r w:rsidRPr="0038011C">
        <w:rPr>
          <w:lang w:eastAsia="zh-CN"/>
        </w:rPr>
        <w:t>1.</w:t>
      </w:r>
      <w:r w:rsidRPr="0038011C">
        <w:rPr>
          <w:lang w:eastAsia="zh-CN"/>
        </w:rPr>
        <w:tab/>
        <w:t xml:space="preserve">The </w:t>
      </w:r>
      <w:r w:rsidR="006A0D9E" w:rsidRPr="0038011C">
        <w:rPr>
          <w:lang w:eastAsia="zh-CN"/>
        </w:rPr>
        <w:t>EAS</w:t>
      </w:r>
      <w:r w:rsidRPr="0038011C">
        <w:rPr>
          <w:lang w:eastAsia="zh-CN"/>
        </w:rPr>
        <w:t xml:space="preserve"> subscribed for </w:t>
      </w:r>
      <w:r w:rsidR="00456570" w:rsidRPr="0038011C">
        <w:rPr>
          <w:lang w:eastAsia="zh-CN"/>
        </w:rPr>
        <w:t>AC</w:t>
      </w:r>
      <w:r w:rsidRPr="0038011C">
        <w:rPr>
          <w:lang w:eastAsia="zh-CN"/>
        </w:rPr>
        <w:t xml:space="preserve"> </w:t>
      </w:r>
      <w:r w:rsidR="00984F2E" w:rsidRPr="0038011C">
        <w:rPr>
          <w:lang w:eastAsia="zh-CN"/>
        </w:rPr>
        <w:t>i</w:t>
      </w:r>
      <w:r w:rsidRPr="0038011C">
        <w:rPr>
          <w:lang w:eastAsia="zh-CN"/>
        </w:rPr>
        <w:t xml:space="preserve">nformation at the </w:t>
      </w:r>
      <w:r w:rsidR="00703E97" w:rsidRPr="0038011C">
        <w:rPr>
          <w:lang w:eastAsia="zh-CN"/>
        </w:rPr>
        <w:t>EES</w:t>
      </w:r>
      <w:r w:rsidRPr="0038011C">
        <w:rPr>
          <w:lang w:eastAsia="zh-CN"/>
        </w:rPr>
        <w:t>.</w:t>
      </w:r>
    </w:p>
    <w:p w14:paraId="59FC4F8A" w14:textId="77777777" w:rsidR="00226C4B" w:rsidRPr="0038011C" w:rsidRDefault="00226C4B" w:rsidP="00DC7AF8">
      <w:pPr>
        <w:pStyle w:val="TH"/>
      </w:pPr>
      <w:r w:rsidRPr="0038011C">
        <w:object w:dxaOrig="8325" w:dyaOrig="3196" w14:anchorId="36E3F246">
          <v:shape id="_x0000_i1065" type="#_x0000_t75" style="width:392.05pt;height:150.65pt" o:ole="">
            <v:imagedata r:id="rId91" o:title=""/>
          </v:shape>
          <o:OLEObject Type="Embed" ProgID="Visio.Drawing.15" ShapeID="_x0000_i1065" DrawAspect="Content" ObjectID="_1684671289" r:id="rId92"/>
        </w:object>
      </w:r>
    </w:p>
    <w:p w14:paraId="3F845473" w14:textId="77777777" w:rsidR="00FF390A" w:rsidRPr="0038011C" w:rsidRDefault="00FF390A" w:rsidP="00FF390A">
      <w:pPr>
        <w:pStyle w:val="TF"/>
      </w:pPr>
      <w:r w:rsidRPr="0038011C">
        <w:t xml:space="preserve">Figure </w:t>
      </w:r>
      <w:r w:rsidR="005C298E" w:rsidRPr="0038011C">
        <w:t>8.6.4</w:t>
      </w:r>
      <w:r w:rsidRPr="0038011C">
        <w:t>.2</w:t>
      </w:r>
      <w:r w:rsidR="00984F2E" w:rsidRPr="0038011C">
        <w:t>.3</w:t>
      </w:r>
      <w:r w:rsidRPr="0038011C">
        <w:t>-</w:t>
      </w:r>
      <w:r w:rsidR="00984F2E" w:rsidRPr="0038011C">
        <w:t>1</w:t>
      </w:r>
      <w:r w:rsidRPr="0038011C">
        <w:t xml:space="preserve">: </w:t>
      </w:r>
      <w:r w:rsidR="00456570" w:rsidRPr="0038011C">
        <w:t>AC</w:t>
      </w:r>
      <w:r w:rsidRPr="0038011C">
        <w:t xml:space="preserve"> </w:t>
      </w:r>
      <w:r w:rsidR="00984F2E" w:rsidRPr="0038011C">
        <w:t>i</w:t>
      </w:r>
      <w:r w:rsidRPr="0038011C">
        <w:t xml:space="preserve">nformation </w:t>
      </w:r>
      <w:r w:rsidR="00984F2E" w:rsidRPr="0038011C">
        <w:t>n</w:t>
      </w:r>
      <w:r w:rsidRPr="0038011C">
        <w:t>otification</w:t>
      </w:r>
    </w:p>
    <w:p w14:paraId="52A88828" w14:textId="320BBDB1" w:rsidR="00FF390A" w:rsidRPr="0038011C" w:rsidRDefault="00FF390A" w:rsidP="00FF390A">
      <w:pPr>
        <w:pStyle w:val="B1"/>
      </w:pPr>
      <w:r w:rsidRPr="0038011C">
        <w:t>1.</w:t>
      </w:r>
      <w:del w:id="5165" w:author="v200 vs v221" w:date="2021-06-08T15:24:00Z">
        <w:r w:rsidRPr="00395EB0">
          <w:delText xml:space="preserve"> </w:delText>
        </w:r>
      </w:del>
      <w:ins w:id="5166" w:author="v200 vs v221" w:date="2021-06-08T15:24:00Z">
        <w:r w:rsidR="002922C2" w:rsidRPr="0038011C">
          <w:tab/>
        </w:r>
      </w:ins>
      <w:r w:rsidRPr="0038011C">
        <w:t xml:space="preserve">The </w:t>
      </w:r>
      <w:r w:rsidR="00703E97" w:rsidRPr="0038011C">
        <w:t>EES</w:t>
      </w:r>
      <w:r w:rsidRPr="0038011C">
        <w:t xml:space="preserve"> is triggered for </w:t>
      </w:r>
      <w:r w:rsidR="00456570" w:rsidRPr="0038011C">
        <w:t>AC</w:t>
      </w:r>
      <w:r w:rsidRPr="0038011C">
        <w:t xml:space="preserve"> information updates, e.g. it receives an </w:t>
      </w:r>
      <w:r w:rsidR="007B7357" w:rsidRPr="0038011C">
        <w:rPr>
          <w:lang w:eastAsia="ko-KR"/>
        </w:rPr>
        <w:t>EEC</w:t>
      </w:r>
      <w:r w:rsidRPr="0038011C">
        <w:rPr>
          <w:lang w:eastAsia="ko-KR"/>
        </w:rPr>
        <w:t xml:space="preserve"> registration request, it </w:t>
      </w:r>
      <w:r w:rsidRPr="0038011C">
        <w:t xml:space="preserve">determines if it matches the filter provided by the </w:t>
      </w:r>
      <w:r w:rsidR="006A0D9E" w:rsidRPr="0038011C">
        <w:t>EAS</w:t>
      </w:r>
      <w:r w:rsidRPr="0038011C">
        <w:t xml:space="preserve">, e.g. if the </w:t>
      </w:r>
      <w:r w:rsidR="00456570" w:rsidRPr="0038011C">
        <w:t>AC</w:t>
      </w:r>
      <w:r w:rsidRPr="0038011C">
        <w:t xml:space="preserve"> </w:t>
      </w:r>
      <w:r w:rsidR="00C0123A" w:rsidRPr="0038011C">
        <w:t xml:space="preserve">Geographical </w:t>
      </w:r>
      <w:r w:rsidRPr="0038011C">
        <w:t xml:space="preserve">Service Area is included in the </w:t>
      </w:r>
      <w:r w:rsidR="006A0D9E" w:rsidRPr="0038011C">
        <w:t>EAS</w:t>
      </w:r>
      <w:r w:rsidRPr="0038011C">
        <w:t xml:space="preserve"> provided </w:t>
      </w:r>
      <w:r w:rsidR="00C0123A" w:rsidRPr="0038011C">
        <w:t xml:space="preserve">Geographical </w:t>
      </w:r>
      <w:r w:rsidRPr="0038011C">
        <w:t xml:space="preserve">Service Area. </w:t>
      </w:r>
    </w:p>
    <w:p w14:paraId="267C5235" w14:textId="0778F61D" w:rsidR="00FF390A" w:rsidRPr="0038011C" w:rsidRDefault="00FF390A" w:rsidP="00FF390A">
      <w:pPr>
        <w:pStyle w:val="B1"/>
      </w:pPr>
      <w:r w:rsidRPr="0038011C">
        <w:lastRenderedPageBreak/>
        <w:t>2.</w:t>
      </w:r>
      <w:del w:id="5167" w:author="v200 vs v221" w:date="2021-06-08T15:24:00Z">
        <w:r w:rsidRPr="00395EB0">
          <w:delText xml:space="preserve"> </w:delText>
        </w:r>
      </w:del>
      <w:ins w:id="5168" w:author="v200 vs v221" w:date="2021-06-08T15:24:00Z">
        <w:r w:rsidR="002922C2" w:rsidRPr="0038011C">
          <w:tab/>
        </w:r>
      </w:ins>
      <w:r w:rsidRPr="0038011C">
        <w:t xml:space="preserve">The </w:t>
      </w:r>
      <w:r w:rsidR="00703E97" w:rsidRPr="0038011C">
        <w:t>EES</w:t>
      </w:r>
      <w:r w:rsidRPr="0038011C">
        <w:t xml:space="preserve"> sends an </w:t>
      </w:r>
      <w:r w:rsidR="00456570" w:rsidRPr="0038011C">
        <w:t>AC</w:t>
      </w:r>
      <w:r w:rsidRPr="0038011C">
        <w:t xml:space="preserve"> </w:t>
      </w:r>
      <w:r w:rsidR="00984F2E" w:rsidRPr="0038011C">
        <w:t>i</w:t>
      </w:r>
      <w:r w:rsidRPr="0038011C">
        <w:t xml:space="preserve">nformation </w:t>
      </w:r>
      <w:r w:rsidR="00984F2E" w:rsidRPr="0038011C">
        <w:t>n</w:t>
      </w:r>
      <w:r w:rsidRPr="0038011C">
        <w:t xml:space="preserve">otification to the </w:t>
      </w:r>
      <w:r w:rsidR="006A0D9E" w:rsidRPr="0038011C">
        <w:t>EAS</w:t>
      </w:r>
      <w:r w:rsidRPr="0038011C">
        <w:t>.</w:t>
      </w:r>
    </w:p>
    <w:p w14:paraId="0A6A6F68" w14:textId="77777777" w:rsidR="008844E2" w:rsidRPr="0038011C" w:rsidRDefault="008844E2" w:rsidP="008844E2">
      <w:pPr>
        <w:pStyle w:val="Heading5"/>
        <w:rPr>
          <w:ins w:id="5169" w:author="v200 vs v221" w:date="2021-06-08T15:24:00Z"/>
          <w:lang w:val="en-IN"/>
        </w:rPr>
      </w:pPr>
      <w:bookmarkStart w:id="5170" w:name="_Toc37791061"/>
      <w:bookmarkStart w:id="5171" w:name="_Toc42004042"/>
      <w:bookmarkStart w:id="5172" w:name="_Toc50584394"/>
      <w:bookmarkStart w:id="5173" w:name="_Toc50584738"/>
      <w:bookmarkStart w:id="5174" w:name="_Toc57673644"/>
      <w:bookmarkStart w:id="5175" w:name="_Toc74058503"/>
      <w:ins w:id="5176" w:author="v200 vs v221" w:date="2021-06-08T15:24:00Z">
        <w:r w:rsidRPr="0038011C">
          <w:rPr>
            <w:lang w:val="en-IN"/>
          </w:rPr>
          <w:t>8.6.4.2.4</w:t>
        </w:r>
        <w:r w:rsidRPr="0038011C">
          <w:rPr>
            <w:lang w:val="en-IN"/>
          </w:rPr>
          <w:tab/>
          <w:t>Subscription update</w:t>
        </w:r>
        <w:bookmarkEnd w:id="5175"/>
      </w:ins>
    </w:p>
    <w:p w14:paraId="3040AC71" w14:textId="77777777" w:rsidR="008844E2" w:rsidRPr="0038011C" w:rsidRDefault="008844E2" w:rsidP="008844E2">
      <w:pPr>
        <w:rPr>
          <w:ins w:id="5177" w:author="v200 vs v221" w:date="2021-06-08T15:24:00Z"/>
        </w:rPr>
      </w:pPr>
      <w:ins w:id="5178" w:author="v200 vs v221" w:date="2021-06-08T15:24:00Z">
        <w:r w:rsidRPr="0038011C">
          <w:t>Figure 8.6.4.2.4-1 illustrates the AC information subscription update procedure between the EAS and the EES.</w:t>
        </w:r>
      </w:ins>
    </w:p>
    <w:p w14:paraId="3C2445B7" w14:textId="77777777" w:rsidR="008844E2" w:rsidRPr="0038011C" w:rsidRDefault="008844E2" w:rsidP="008844E2">
      <w:pPr>
        <w:rPr>
          <w:moveTo w:id="5179" w:author="v200 vs v221" w:date="2021-06-08T15:24:00Z"/>
          <w:lang w:eastAsia="zh-CN"/>
        </w:rPr>
      </w:pPr>
      <w:moveToRangeStart w:id="5180" w:author="v200 vs v221" w:date="2021-06-08T15:24:00Z" w:name="move74058697"/>
      <w:moveTo w:id="5181" w:author="v200 vs v221" w:date="2021-06-08T15:24:00Z">
        <w:r w:rsidRPr="0038011C">
          <w:rPr>
            <w:lang w:eastAsia="zh-CN"/>
          </w:rPr>
          <w:t>Pre-conditions:</w:t>
        </w:r>
      </w:moveTo>
    </w:p>
    <w:moveToRangeEnd w:id="5180"/>
    <w:p w14:paraId="56934F14" w14:textId="77777777" w:rsidR="008844E2" w:rsidRPr="0038011C" w:rsidRDefault="008844E2" w:rsidP="008844E2">
      <w:pPr>
        <w:pStyle w:val="B1"/>
        <w:rPr>
          <w:ins w:id="5182" w:author="v200 vs v221" w:date="2021-06-08T15:24:00Z"/>
        </w:rPr>
      </w:pPr>
      <w:ins w:id="5183" w:author="v200 vs v221" w:date="2021-06-08T15:24:00Z">
        <w:r w:rsidRPr="0038011C">
          <w:rPr>
            <w:lang w:eastAsia="zh-CN"/>
          </w:rPr>
          <w:t>1.</w:t>
        </w:r>
        <w:r w:rsidRPr="0038011C">
          <w:rPr>
            <w:lang w:eastAsia="zh-CN"/>
          </w:rPr>
          <w:tab/>
          <w:t>The EAS has subscribed for AC information as described in clause 8.6.4.2.2.</w:t>
        </w:r>
      </w:ins>
    </w:p>
    <w:p w14:paraId="6C4D84AF" w14:textId="77777777" w:rsidR="008844E2" w:rsidRPr="0038011C" w:rsidRDefault="008844E2" w:rsidP="008844E2">
      <w:pPr>
        <w:pStyle w:val="TH"/>
        <w:rPr>
          <w:ins w:id="5184" w:author="v200 vs v221" w:date="2021-06-08T15:24:00Z"/>
        </w:rPr>
      </w:pPr>
      <w:ins w:id="5185" w:author="v200 vs v221" w:date="2021-06-08T15:24:00Z">
        <w:r w:rsidRPr="0038011C">
          <w:object w:dxaOrig="6900" w:dyaOrig="3855" w14:anchorId="61D22EE9">
            <v:shape id="_x0000_i1066" type="#_x0000_t75" style="width:287.6pt;height:160.65pt" o:ole="">
              <v:imagedata r:id="rId93" o:title=""/>
            </v:shape>
            <o:OLEObject Type="Embed" ProgID="Visio.Drawing.11" ShapeID="_x0000_i1066" DrawAspect="Content" ObjectID="_1684671290" r:id="rId94"/>
          </w:object>
        </w:r>
      </w:ins>
    </w:p>
    <w:p w14:paraId="74E82648" w14:textId="77777777" w:rsidR="008844E2" w:rsidRPr="0038011C" w:rsidRDefault="008844E2" w:rsidP="008844E2">
      <w:pPr>
        <w:pStyle w:val="TF"/>
        <w:rPr>
          <w:ins w:id="5186" w:author="v200 vs v221" w:date="2021-06-08T15:24:00Z"/>
        </w:rPr>
      </w:pPr>
      <w:ins w:id="5187" w:author="v200 vs v221" w:date="2021-06-08T15:24:00Z">
        <w:r w:rsidRPr="0038011C">
          <w:t>Figure 8.6.4.2.4-1: AC information subscription update</w:t>
        </w:r>
      </w:ins>
    </w:p>
    <w:p w14:paraId="091189FA" w14:textId="77777777" w:rsidR="008844E2" w:rsidRPr="0038011C" w:rsidRDefault="008844E2" w:rsidP="008844E2">
      <w:pPr>
        <w:pStyle w:val="B1"/>
        <w:rPr>
          <w:ins w:id="5188" w:author="v200 vs v221" w:date="2021-06-08T15:24:00Z"/>
        </w:rPr>
      </w:pPr>
      <w:ins w:id="5189" w:author="v200 vs v221" w:date="2021-06-08T15:24:00Z">
        <w:r w:rsidRPr="0038011C">
          <w:rPr>
            <w:lang w:eastAsia="ko-KR"/>
          </w:rPr>
          <w:t>1.</w:t>
        </w:r>
        <w:r w:rsidRPr="0038011C">
          <w:rPr>
            <w:lang w:eastAsia="ko-KR"/>
          </w:rPr>
          <w:tab/>
          <w:t xml:space="preserve">The EAS </w:t>
        </w:r>
        <w:r w:rsidRPr="0038011C">
          <w:t>sends an AC information subscription update request to the EES. The request may contain updated filters to retrieve information about particular ACs e.g. AC profile parameters or parameter ranges to be matched, specific UE Identifiers, location ranges, etc.</w:t>
        </w:r>
      </w:ins>
    </w:p>
    <w:p w14:paraId="00E6EC01" w14:textId="77777777" w:rsidR="008844E2" w:rsidRPr="0038011C" w:rsidRDefault="008844E2" w:rsidP="008844E2">
      <w:pPr>
        <w:pStyle w:val="B1"/>
        <w:rPr>
          <w:ins w:id="5190" w:author="v200 vs v221" w:date="2021-06-08T15:24:00Z"/>
          <w:lang w:eastAsia="ko-KR"/>
        </w:rPr>
      </w:pPr>
      <w:ins w:id="5191" w:author="v200 vs v221" w:date="2021-06-08T15:24:00Z">
        <w:r w:rsidRPr="0038011C">
          <w:t>2.</w:t>
        </w:r>
        <w:r w:rsidRPr="0038011C">
          <w:tab/>
          <w:t xml:space="preserve">Upon receiving the request from the EAS, the </w:t>
        </w:r>
        <w:r w:rsidRPr="0038011C">
          <w:rPr>
            <w:lang w:eastAsia="ko-KR"/>
          </w:rPr>
          <w:t>EES</w:t>
        </w:r>
        <w:r w:rsidRPr="0038011C">
          <w:t xml:space="preserve"> performs an authorization check to verify whether the EAS has authorization to perform the operation. </w:t>
        </w:r>
        <w:r w:rsidRPr="0038011C">
          <w:rPr>
            <w:lang w:eastAsia="ko-KR"/>
          </w:rPr>
          <w:t>If authorized, the EES updates the stored subscription information.</w:t>
        </w:r>
      </w:ins>
    </w:p>
    <w:p w14:paraId="35F88DF9" w14:textId="77777777" w:rsidR="008844E2" w:rsidRPr="0038011C" w:rsidRDefault="008844E2" w:rsidP="008844E2">
      <w:pPr>
        <w:pStyle w:val="B1"/>
        <w:rPr>
          <w:ins w:id="5192" w:author="v200 vs v221" w:date="2021-06-08T15:24:00Z"/>
        </w:rPr>
      </w:pPr>
      <w:ins w:id="5193" w:author="v200 vs v221" w:date="2021-06-08T15:24:00Z">
        <w:r w:rsidRPr="0038011C">
          <w:t>3.</w:t>
        </w:r>
        <w:r w:rsidRPr="0038011C">
          <w:tab/>
          <w:t>The EES sends an AC information subscription update response to the EAS.</w:t>
        </w:r>
      </w:ins>
    </w:p>
    <w:p w14:paraId="1B6B585C" w14:textId="77777777" w:rsidR="008844E2" w:rsidRPr="0038011C" w:rsidRDefault="008844E2" w:rsidP="008844E2">
      <w:pPr>
        <w:pStyle w:val="Heading5"/>
        <w:rPr>
          <w:ins w:id="5194" w:author="v200 vs v221" w:date="2021-06-08T15:24:00Z"/>
          <w:lang w:val="en-IN"/>
        </w:rPr>
      </w:pPr>
      <w:bookmarkStart w:id="5195" w:name="_Toc74058504"/>
      <w:ins w:id="5196" w:author="v200 vs v221" w:date="2021-06-08T15:24:00Z">
        <w:r w:rsidRPr="0038011C">
          <w:rPr>
            <w:lang w:val="en-IN"/>
          </w:rPr>
          <w:t>8.6.4.2.5</w:t>
        </w:r>
        <w:r w:rsidRPr="0038011C">
          <w:rPr>
            <w:lang w:val="en-IN"/>
          </w:rPr>
          <w:tab/>
          <w:t>Unsubscribe</w:t>
        </w:r>
        <w:bookmarkEnd w:id="5195"/>
      </w:ins>
    </w:p>
    <w:p w14:paraId="00298AA2" w14:textId="77777777" w:rsidR="008844E2" w:rsidRPr="0038011C" w:rsidRDefault="008844E2" w:rsidP="008844E2">
      <w:pPr>
        <w:rPr>
          <w:ins w:id="5197" w:author="v200 vs v221" w:date="2021-06-08T15:24:00Z"/>
        </w:rPr>
      </w:pPr>
      <w:ins w:id="5198" w:author="v200 vs v221" w:date="2021-06-08T15:24:00Z">
        <w:r w:rsidRPr="0038011C">
          <w:t>Figure 8.6.4.2.5-1 illustrates the AC information unsubscribe procedure between the EAS and the EES.</w:t>
        </w:r>
      </w:ins>
    </w:p>
    <w:p w14:paraId="54B807B9" w14:textId="77777777" w:rsidR="008844E2" w:rsidRPr="0038011C" w:rsidRDefault="008844E2" w:rsidP="008844E2">
      <w:pPr>
        <w:rPr>
          <w:ins w:id="5199" w:author="v200 vs v221" w:date="2021-06-08T15:24:00Z"/>
          <w:lang w:eastAsia="zh-CN"/>
        </w:rPr>
      </w:pPr>
      <w:ins w:id="5200" w:author="v200 vs v221" w:date="2021-06-08T15:24:00Z">
        <w:r w:rsidRPr="0038011C">
          <w:rPr>
            <w:lang w:eastAsia="zh-CN"/>
          </w:rPr>
          <w:t>Pre-conditions:</w:t>
        </w:r>
      </w:ins>
    </w:p>
    <w:p w14:paraId="330D17C1" w14:textId="77777777" w:rsidR="008844E2" w:rsidRPr="0038011C" w:rsidRDefault="008844E2" w:rsidP="008844E2">
      <w:pPr>
        <w:pStyle w:val="B1"/>
        <w:rPr>
          <w:ins w:id="5201" w:author="v200 vs v221" w:date="2021-06-08T15:24:00Z"/>
        </w:rPr>
      </w:pPr>
      <w:ins w:id="5202" w:author="v200 vs v221" w:date="2021-06-08T15:24:00Z">
        <w:r w:rsidRPr="0038011C">
          <w:rPr>
            <w:lang w:eastAsia="zh-CN"/>
          </w:rPr>
          <w:t>1.</w:t>
        </w:r>
        <w:r w:rsidRPr="0038011C">
          <w:rPr>
            <w:lang w:eastAsia="zh-CN"/>
          </w:rPr>
          <w:tab/>
          <w:t>The EAS has subscribed for AC information as described in clause 8.6.4.2.2.</w:t>
        </w:r>
      </w:ins>
    </w:p>
    <w:p w14:paraId="18551D49" w14:textId="77777777" w:rsidR="008844E2" w:rsidRPr="0038011C" w:rsidRDefault="008844E2" w:rsidP="008844E2">
      <w:pPr>
        <w:pStyle w:val="TH"/>
        <w:rPr>
          <w:ins w:id="5203" w:author="v200 vs v221" w:date="2021-06-08T15:24:00Z"/>
        </w:rPr>
      </w:pPr>
      <w:ins w:id="5204" w:author="v200 vs v221" w:date="2021-06-08T15:24:00Z">
        <w:r w:rsidRPr="0038011C">
          <w:object w:dxaOrig="6900" w:dyaOrig="3856" w14:anchorId="575E856C">
            <v:shape id="_x0000_i1067" type="#_x0000_t75" style="width:287.6pt;height:160.65pt" o:ole="">
              <v:imagedata r:id="rId95" o:title=""/>
            </v:shape>
            <o:OLEObject Type="Embed" ProgID="Visio.Drawing.11" ShapeID="_x0000_i1067" DrawAspect="Content" ObjectID="_1684671291" r:id="rId96"/>
          </w:object>
        </w:r>
      </w:ins>
    </w:p>
    <w:p w14:paraId="145128A7" w14:textId="77777777" w:rsidR="008844E2" w:rsidRPr="0038011C" w:rsidRDefault="008844E2" w:rsidP="008844E2">
      <w:pPr>
        <w:pStyle w:val="TF"/>
        <w:rPr>
          <w:ins w:id="5205" w:author="v200 vs v221" w:date="2021-06-08T15:24:00Z"/>
        </w:rPr>
      </w:pPr>
      <w:ins w:id="5206" w:author="v200 vs v221" w:date="2021-06-08T15:24:00Z">
        <w:r w:rsidRPr="0038011C">
          <w:t>Figure 8.6.4.2.5-1: AC information unsubscribe</w:t>
        </w:r>
      </w:ins>
    </w:p>
    <w:p w14:paraId="08914BD0" w14:textId="77777777" w:rsidR="008844E2" w:rsidRPr="0038011C" w:rsidRDefault="008844E2" w:rsidP="008844E2">
      <w:pPr>
        <w:pStyle w:val="B1"/>
        <w:rPr>
          <w:ins w:id="5207" w:author="v200 vs v221" w:date="2021-06-08T15:24:00Z"/>
        </w:rPr>
      </w:pPr>
      <w:ins w:id="5208" w:author="v200 vs v221" w:date="2021-06-08T15:24:00Z">
        <w:r w:rsidRPr="0038011C">
          <w:rPr>
            <w:lang w:eastAsia="ko-KR"/>
          </w:rPr>
          <w:t>1.</w:t>
        </w:r>
        <w:r w:rsidRPr="0038011C">
          <w:rPr>
            <w:lang w:eastAsia="ko-KR"/>
          </w:rPr>
          <w:tab/>
          <w:t xml:space="preserve">The EAS </w:t>
        </w:r>
        <w:r w:rsidRPr="0038011C">
          <w:t xml:space="preserve">sends an AC information unsubscribe request to the EES. </w:t>
        </w:r>
      </w:ins>
    </w:p>
    <w:p w14:paraId="4916266E" w14:textId="77777777" w:rsidR="008844E2" w:rsidRPr="0038011C" w:rsidRDefault="008844E2" w:rsidP="008844E2">
      <w:pPr>
        <w:pStyle w:val="B1"/>
        <w:rPr>
          <w:ins w:id="5209" w:author="v200 vs v221" w:date="2021-06-08T15:24:00Z"/>
          <w:lang w:eastAsia="ko-KR"/>
        </w:rPr>
      </w:pPr>
      <w:ins w:id="5210" w:author="v200 vs v221" w:date="2021-06-08T15:24:00Z">
        <w:r w:rsidRPr="0038011C">
          <w:lastRenderedPageBreak/>
          <w:t>2.</w:t>
        </w:r>
        <w:r w:rsidRPr="0038011C">
          <w:tab/>
          <w:t xml:space="preserve">Upon receiving the request from the EAS, the </w:t>
        </w:r>
        <w:r w:rsidRPr="0038011C">
          <w:rPr>
            <w:lang w:eastAsia="ko-KR"/>
          </w:rPr>
          <w:t>EES</w:t>
        </w:r>
        <w:r w:rsidRPr="0038011C">
          <w:t xml:space="preserve"> performs an authorization check to verify whether the EAS has authorization to perform the operation. </w:t>
        </w:r>
        <w:r w:rsidRPr="0038011C">
          <w:rPr>
            <w:lang w:eastAsia="ko-KR"/>
          </w:rPr>
          <w:t>If authorized, the EES cancels the subscription as requested in step 1.</w:t>
        </w:r>
      </w:ins>
    </w:p>
    <w:p w14:paraId="71CD28D1" w14:textId="77777777" w:rsidR="008844E2" w:rsidRPr="0038011C" w:rsidRDefault="008844E2" w:rsidP="008844E2">
      <w:pPr>
        <w:pStyle w:val="B1"/>
        <w:rPr>
          <w:ins w:id="5211" w:author="v200 vs v221" w:date="2021-06-08T15:24:00Z"/>
        </w:rPr>
      </w:pPr>
      <w:ins w:id="5212" w:author="v200 vs v221" w:date="2021-06-08T15:24:00Z">
        <w:r w:rsidRPr="0038011C">
          <w:t>3.</w:t>
        </w:r>
        <w:r w:rsidRPr="0038011C">
          <w:tab/>
          <w:t>The EES sends an AC information unsubscribe response to the EAS.</w:t>
        </w:r>
      </w:ins>
    </w:p>
    <w:p w14:paraId="66A3D87A" w14:textId="77777777" w:rsidR="00FF390A" w:rsidRPr="0038011C" w:rsidRDefault="005C298E" w:rsidP="00FF390A">
      <w:pPr>
        <w:pStyle w:val="Heading4"/>
        <w:rPr>
          <w:lang w:val="en-IN"/>
        </w:rPr>
      </w:pPr>
      <w:bookmarkStart w:id="5213" w:name="_Toc74058505"/>
      <w:bookmarkStart w:id="5214" w:name="_Toc66802105"/>
      <w:r w:rsidRPr="0038011C">
        <w:rPr>
          <w:lang w:val="en-IN"/>
        </w:rPr>
        <w:t>8.6.4</w:t>
      </w:r>
      <w:r w:rsidR="00FF390A" w:rsidRPr="0038011C">
        <w:rPr>
          <w:lang w:val="en-IN"/>
        </w:rPr>
        <w:t>.3</w:t>
      </w:r>
      <w:r w:rsidR="00FF390A" w:rsidRPr="0038011C">
        <w:rPr>
          <w:lang w:val="en-IN"/>
        </w:rPr>
        <w:tab/>
        <w:t>Information flows</w:t>
      </w:r>
      <w:bookmarkEnd w:id="5170"/>
      <w:bookmarkEnd w:id="5171"/>
      <w:bookmarkEnd w:id="5172"/>
      <w:bookmarkEnd w:id="5173"/>
      <w:bookmarkEnd w:id="5174"/>
      <w:bookmarkEnd w:id="5213"/>
      <w:bookmarkEnd w:id="5214"/>
      <w:r w:rsidR="00FF390A" w:rsidRPr="0038011C" w:rsidDel="0057408A">
        <w:rPr>
          <w:lang w:val="en-IN"/>
        </w:rPr>
        <w:t xml:space="preserve"> </w:t>
      </w:r>
      <w:bookmarkEnd w:id="5131"/>
      <w:bookmarkEnd w:id="5132"/>
    </w:p>
    <w:p w14:paraId="36B4B895" w14:textId="77777777" w:rsidR="00FB035F" w:rsidRPr="0038011C" w:rsidRDefault="00FB035F" w:rsidP="00FB035F">
      <w:pPr>
        <w:pStyle w:val="Heading5"/>
        <w:rPr>
          <w:lang w:val="en-IN"/>
        </w:rPr>
      </w:pPr>
      <w:bookmarkStart w:id="5215" w:name="_Toc37791062"/>
      <w:bookmarkStart w:id="5216" w:name="_Toc42004043"/>
      <w:bookmarkStart w:id="5217" w:name="_Toc50584395"/>
      <w:bookmarkStart w:id="5218" w:name="_Toc50584739"/>
      <w:bookmarkStart w:id="5219" w:name="_Toc57673645"/>
      <w:bookmarkStart w:id="5220" w:name="_Toc74058506"/>
      <w:bookmarkStart w:id="5221" w:name="_Toc66802106"/>
      <w:r w:rsidRPr="0038011C">
        <w:rPr>
          <w:lang w:val="en-IN"/>
        </w:rPr>
        <w:t>8.6.4.3.1</w:t>
      </w:r>
      <w:r w:rsidRPr="0038011C">
        <w:rPr>
          <w:lang w:val="en-IN"/>
        </w:rPr>
        <w:tab/>
        <w:t>General</w:t>
      </w:r>
      <w:bookmarkEnd w:id="5220"/>
      <w:bookmarkEnd w:id="5221"/>
    </w:p>
    <w:p w14:paraId="4E19F40F" w14:textId="77777777" w:rsidR="00FF390A" w:rsidRPr="0038011C" w:rsidRDefault="005C298E" w:rsidP="00ED0181">
      <w:pPr>
        <w:pStyle w:val="Heading5"/>
        <w:rPr>
          <w:lang w:val="en-IN"/>
        </w:rPr>
      </w:pPr>
      <w:bookmarkStart w:id="5222" w:name="_Toc74058507"/>
      <w:bookmarkStart w:id="5223" w:name="_Toc66802107"/>
      <w:r w:rsidRPr="0038011C">
        <w:rPr>
          <w:lang w:val="en-IN"/>
        </w:rPr>
        <w:t>8.6.4</w:t>
      </w:r>
      <w:r w:rsidR="00FF390A" w:rsidRPr="0038011C">
        <w:rPr>
          <w:lang w:val="en-IN"/>
        </w:rPr>
        <w:t>.3.</w:t>
      </w:r>
      <w:r w:rsidR="00FB035F" w:rsidRPr="0038011C">
        <w:rPr>
          <w:lang w:val="en-IN"/>
        </w:rPr>
        <w:t>2</w:t>
      </w:r>
      <w:r w:rsidR="00ED0181" w:rsidRPr="0038011C">
        <w:rPr>
          <w:lang w:val="en-IN"/>
        </w:rPr>
        <w:tab/>
      </w:r>
      <w:r w:rsidR="00456570" w:rsidRPr="0038011C">
        <w:rPr>
          <w:lang w:val="en-IN"/>
        </w:rPr>
        <w:t>AC</w:t>
      </w:r>
      <w:r w:rsidR="00FF390A" w:rsidRPr="0038011C">
        <w:rPr>
          <w:lang w:val="en-IN"/>
        </w:rPr>
        <w:t xml:space="preserve"> </w:t>
      </w:r>
      <w:r w:rsidR="00984F2E" w:rsidRPr="0038011C">
        <w:rPr>
          <w:lang w:val="en-IN"/>
        </w:rPr>
        <w:t>i</w:t>
      </w:r>
      <w:r w:rsidR="00FF390A" w:rsidRPr="0038011C">
        <w:rPr>
          <w:lang w:val="en-IN"/>
        </w:rPr>
        <w:t xml:space="preserve">nformation </w:t>
      </w:r>
      <w:r w:rsidR="00984F2E" w:rsidRPr="0038011C">
        <w:rPr>
          <w:lang w:val="en-IN"/>
        </w:rPr>
        <w:t>s</w:t>
      </w:r>
      <w:r w:rsidR="00FF390A" w:rsidRPr="0038011C">
        <w:rPr>
          <w:lang w:val="en-IN"/>
        </w:rPr>
        <w:t xml:space="preserve">ubscription </w:t>
      </w:r>
      <w:r w:rsidR="00984F2E" w:rsidRPr="0038011C">
        <w:rPr>
          <w:lang w:val="en-IN"/>
        </w:rPr>
        <w:t>r</w:t>
      </w:r>
      <w:r w:rsidR="00FF390A" w:rsidRPr="0038011C">
        <w:rPr>
          <w:lang w:val="en-IN"/>
        </w:rPr>
        <w:t>equest</w:t>
      </w:r>
      <w:bookmarkEnd w:id="5215"/>
      <w:bookmarkEnd w:id="5216"/>
      <w:bookmarkEnd w:id="5217"/>
      <w:bookmarkEnd w:id="5218"/>
      <w:bookmarkEnd w:id="5219"/>
      <w:bookmarkEnd w:id="5222"/>
      <w:bookmarkEnd w:id="5223"/>
    </w:p>
    <w:p w14:paraId="54B4CBAC" w14:textId="77777777" w:rsidR="00FF390A" w:rsidRPr="0038011C" w:rsidRDefault="00FF390A" w:rsidP="00FF390A">
      <w:pPr>
        <w:rPr>
          <w:lang w:eastAsia="ko-KR"/>
        </w:rPr>
      </w:pPr>
      <w:r w:rsidRPr="0038011C">
        <w:t>Table </w:t>
      </w:r>
      <w:r w:rsidR="005C298E" w:rsidRPr="0038011C">
        <w:t>8.6.4</w:t>
      </w:r>
      <w:r w:rsidRPr="0038011C">
        <w:t>.3.</w:t>
      </w:r>
      <w:r w:rsidR="00FB035F" w:rsidRPr="0038011C">
        <w:t>2</w:t>
      </w:r>
      <w:r w:rsidRPr="0038011C">
        <w:t>-1 describes the information flow for a</w:t>
      </w:r>
      <w:r w:rsidR="00984F2E" w:rsidRPr="0038011C">
        <w:t xml:space="preserve">n </w:t>
      </w:r>
      <w:r w:rsidR="00456570" w:rsidRPr="0038011C">
        <w:t>AC</w:t>
      </w:r>
      <w:r w:rsidRPr="0038011C">
        <w:t xml:space="preserve"> </w:t>
      </w:r>
      <w:r w:rsidR="00984F2E" w:rsidRPr="0038011C">
        <w:t>i</w:t>
      </w:r>
      <w:r w:rsidRPr="0038011C">
        <w:t xml:space="preserve">nformation </w:t>
      </w:r>
      <w:r w:rsidR="00984F2E" w:rsidRPr="0038011C">
        <w:t>s</w:t>
      </w:r>
      <w:r w:rsidRPr="0038011C">
        <w:t xml:space="preserve">ubscription request from the </w:t>
      </w:r>
      <w:r w:rsidR="006A0D9E" w:rsidRPr="0038011C">
        <w:rPr>
          <w:lang w:eastAsia="ko-KR"/>
        </w:rPr>
        <w:t>EAS</w:t>
      </w:r>
      <w:r w:rsidRPr="0038011C">
        <w:t xml:space="preserve"> to the </w:t>
      </w:r>
      <w:r w:rsidR="00703E97" w:rsidRPr="0038011C">
        <w:t>EES</w:t>
      </w:r>
      <w:r w:rsidRPr="0038011C">
        <w:t>.</w:t>
      </w:r>
    </w:p>
    <w:p w14:paraId="36F678BA" w14:textId="77777777" w:rsidR="00FF390A" w:rsidRPr="0038011C" w:rsidRDefault="00FF390A" w:rsidP="00E716BF">
      <w:pPr>
        <w:pStyle w:val="TH"/>
      </w:pPr>
      <w:r w:rsidRPr="0038011C">
        <w:t>Table </w:t>
      </w:r>
      <w:r w:rsidR="005C298E" w:rsidRPr="0038011C">
        <w:t>8.6.4</w:t>
      </w:r>
      <w:r w:rsidRPr="0038011C">
        <w:t>.3.</w:t>
      </w:r>
      <w:r w:rsidR="00FB035F" w:rsidRPr="0038011C">
        <w:t>2</w:t>
      </w:r>
      <w:r w:rsidRPr="0038011C">
        <w:t xml:space="preserve">-1: </w:t>
      </w:r>
      <w:r w:rsidR="00456570" w:rsidRPr="0038011C">
        <w:t>AC</w:t>
      </w:r>
      <w:r w:rsidRPr="0038011C">
        <w:t xml:space="preserve"> </w:t>
      </w:r>
      <w:r w:rsidR="00984F2E" w:rsidRPr="0038011C">
        <w:t>i</w:t>
      </w:r>
      <w:r w:rsidRPr="0038011C">
        <w:t xml:space="preserve">nformation </w:t>
      </w:r>
      <w:r w:rsidR="00984F2E" w:rsidRPr="0038011C">
        <w:t>s</w:t>
      </w:r>
      <w:r w:rsidRPr="0038011C">
        <w:t xml:space="preserve">ubscription </w:t>
      </w:r>
      <w:r w:rsidR="00984F2E" w:rsidRPr="0038011C">
        <w:t>r</w:t>
      </w:r>
      <w:r w:rsidRPr="0038011C">
        <w:t>equest</w:t>
      </w:r>
    </w:p>
    <w:tbl>
      <w:tblPr>
        <w:tblW w:w="8640" w:type="dxa"/>
        <w:jc w:val="center"/>
        <w:tblLayout w:type="fixed"/>
        <w:tblLook w:val="0000" w:firstRow="0" w:lastRow="0" w:firstColumn="0" w:lastColumn="0" w:noHBand="0" w:noVBand="0"/>
      </w:tblPr>
      <w:tblGrid>
        <w:gridCol w:w="2880"/>
        <w:gridCol w:w="1440"/>
        <w:gridCol w:w="4320"/>
      </w:tblGrid>
      <w:tr w:rsidR="00FF390A" w:rsidRPr="0038011C" w14:paraId="42AFB88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88238FC" w14:textId="77777777" w:rsidR="00FF390A" w:rsidRPr="0038011C" w:rsidRDefault="00FF390A"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6D0E4FA" w14:textId="77777777" w:rsidR="00FF390A" w:rsidRPr="0038011C" w:rsidRDefault="00FF390A"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24F6" w14:textId="77777777" w:rsidR="00FF390A" w:rsidRPr="0038011C" w:rsidRDefault="00FF390A" w:rsidP="00393C48">
            <w:pPr>
              <w:pStyle w:val="TAH"/>
            </w:pPr>
            <w:r w:rsidRPr="0038011C">
              <w:t>Description</w:t>
            </w:r>
          </w:p>
        </w:tc>
      </w:tr>
      <w:tr w:rsidR="00FF390A" w:rsidRPr="0038011C" w14:paraId="534A0D1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A47C220" w14:textId="77777777" w:rsidR="00FF390A" w:rsidRPr="0038011C" w:rsidRDefault="00FF390A" w:rsidP="00393C48">
            <w:pPr>
              <w:pStyle w:val="TAL"/>
              <w:rPr>
                <w:rFonts w:cs="Arial"/>
                <w:szCs w:val="18"/>
              </w:rPr>
            </w:pPr>
            <w:r w:rsidRPr="0038011C">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5DEF3BB6" w14:textId="77777777" w:rsidR="00FF390A" w:rsidRPr="0038011C" w:rsidRDefault="00FF390A" w:rsidP="00393C48">
            <w:pPr>
              <w:pStyle w:val="TAC"/>
              <w:rPr>
                <w:rFonts w:cs="Arial"/>
                <w:szCs w:val="18"/>
              </w:rPr>
            </w:pPr>
            <w:r w:rsidRPr="0038011C">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29926" w14:textId="77777777" w:rsidR="00FF390A" w:rsidRPr="0038011C" w:rsidRDefault="00FF390A" w:rsidP="00393C48">
            <w:pPr>
              <w:pStyle w:val="TAL"/>
              <w:rPr>
                <w:rFonts w:cs="Arial"/>
                <w:szCs w:val="18"/>
              </w:rPr>
            </w:pPr>
            <w:r w:rsidRPr="0038011C">
              <w:rPr>
                <w:rFonts w:cs="Arial"/>
                <w:szCs w:val="18"/>
              </w:rPr>
              <w:t>The identifier of the EAS</w:t>
            </w:r>
          </w:p>
        </w:tc>
      </w:tr>
      <w:tr w:rsidR="008844E2" w:rsidRPr="0038011C" w14:paraId="101FC51A" w14:textId="77777777" w:rsidTr="00D31DB2">
        <w:trPr>
          <w:jc w:val="center"/>
          <w:ins w:id="522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AE4ED5E" w14:textId="77777777" w:rsidR="008844E2" w:rsidRPr="0038011C" w:rsidRDefault="008844E2" w:rsidP="00D31DB2">
            <w:pPr>
              <w:pStyle w:val="TAL"/>
              <w:rPr>
                <w:ins w:id="5225" w:author="v200 vs v221" w:date="2021-06-08T15:24:00Z"/>
                <w:rFonts w:cs="Arial"/>
                <w:szCs w:val="18"/>
              </w:rPr>
            </w:pPr>
            <w:ins w:id="5226"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1B7309F7" w14:textId="77777777" w:rsidR="008844E2" w:rsidRPr="0038011C" w:rsidRDefault="008844E2" w:rsidP="00D31DB2">
            <w:pPr>
              <w:pStyle w:val="TAC"/>
              <w:rPr>
                <w:ins w:id="5227" w:author="v200 vs v221" w:date="2021-06-08T15:24:00Z"/>
                <w:rFonts w:cs="Arial"/>
                <w:szCs w:val="18"/>
              </w:rPr>
            </w:pPr>
            <w:ins w:id="5228"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201E7" w14:textId="77777777" w:rsidR="008844E2" w:rsidRPr="0038011C" w:rsidRDefault="008844E2" w:rsidP="00D31DB2">
            <w:pPr>
              <w:pStyle w:val="TAL"/>
              <w:rPr>
                <w:ins w:id="5229" w:author="v200 vs v221" w:date="2021-06-08T15:24:00Z"/>
                <w:rFonts w:cs="Arial"/>
                <w:szCs w:val="18"/>
              </w:rPr>
            </w:pPr>
            <w:ins w:id="5230" w:author="v200 vs v221" w:date="2021-06-08T15:24:00Z">
              <w:r w:rsidRPr="0038011C">
                <w:rPr>
                  <w:rFonts w:cs="Arial"/>
                  <w:szCs w:val="18"/>
                </w:rPr>
                <w:t>Security credentials of the EAS</w:t>
              </w:r>
            </w:ins>
          </w:p>
        </w:tc>
      </w:tr>
      <w:tr w:rsidR="00FF390A" w:rsidRPr="0038011C" w14:paraId="2EEBF8C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DD9232E" w14:textId="77777777" w:rsidR="00FF390A" w:rsidRPr="0038011C" w:rsidRDefault="00FF390A" w:rsidP="00393C48">
            <w:pPr>
              <w:pStyle w:val="TAL"/>
              <w:rPr>
                <w:rFonts w:cs="Arial"/>
                <w:szCs w:val="18"/>
              </w:rPr>
            </w:pPr>
            <w:r w:rsidRPr="0038011C">
              <w:rPr>
                <w:rFonts w:cs="Arial"/>
                <w:szCs w:val="18"/>
              </w:rPr>
              <w:t>Subscription type</w:t>
            </w:r>
          </w:p>
          <w:p w14:paraId="7E27600B" w14:textId="77777777" w:rsidR="00FF390A" w:rsidRPr="0038011C"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79C7903" w14:textId="77777777" w:rsidR="00FF390A" w:rsidRPr="0038011C" w:rsidRDefault="00FF390A" w:rsidP="00393C48">
            <w:pPr>
              <w:pStyle w:val="TAC"/>
              <w:rPr>
                <w:rFonts w:cs="Arial"/>
                <w:szCs w:val="18"/>
              </w:rPr>
            </w:pPr>
            <w:r w:rsidRPr="0038011C">
              <w:rPr>
                <w:rFonts w:cs="Arial"/>
                <w:szCs w:val="18"/>
              </w:rPr>
              <w:t>M</w:t>
            </w:r>
          </w:p>
          <w:p w14:paraId="58DB3B09" w14:textId="77777777" w:rsidR="00FF390A" w:rsidRPr="0038011C"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4A507" w14:textId="2B9B3DEA" w:rsidR="00FF390A" w:rsidRPr="0038011C" w:rsidRDefault="00FF390A" w:rsidP="00805ECF">
            <w:pPr>
              <w:pStyle w:val="TAL"/>
              <w:rPr>
                <w:rFonts w:cs="Arial"/>
                <w:szCs w:val="18"/>
              </w:rPr>
            </w:pPr>
            <w:r w:rsidRPr="0038011C">
              <w:rPr>
                <w:rFonts w:cs="Arial"/>
                <w:szCs w:val="18"/>
              </w:rPr>
              <w:t xml:space="preserve">Choice of </w:t>
            </w:r>
            <w:r w:rsidR="00E65C1F" w:rsidRPr="0038011C">
              <w:rPr>
                <w:rFonts w:cs="Arial"/>
                <w:szCs w:val="18"/>
                <w:lang w:eastAsia="en-GB"/>
              </w:rPr>
              <w:t>"</w:t>
            </w:r>
            <w:r w:rsidRPr="0038011C">
              <w:rPr>
                <w:rFonts w:cs="Arial"/>
                <w:szCs w:val="18"/>
              </w:rPr>
              <w:t>One time</w:t>
            </w:r>
            <w:del w:id="5231" w:author="v200 vs v221" w:date="2021-06-08T15:24:00Z">
              <w:r w:rsidR="00E65C1F" w:rsidRPr="00395EB0">
                <w:rPr>
                  <w:rFonts w:cs="Arial"/>
                  <w:szCs w:val="18"/>
                </w:rPr>
                <w:delText>"</w:delText>
              </w:r>
              <w:r w:rsidRPr="00395EB0">
                <w:rPr>
                  <w:rFonts w:cs="Arial"/>
                  <w:szCs w:val="18"/>
                </w:rPr>
                <w:delText>,</w:delText>
              </w:r>
            </w:del>
            <w:ins w:id="5232" w:author="v200 vs v221" w:date="2021-06-08T15:24:00Z">
              <w:r w:rsidR="00E65C1F" w:rsidRPr="0038011C">
                <w:rPr>
                  <w:rFonts w:cs="Arial"/>
                  <w:szCs w:val="18"/>
                </w:rPr>
                <w:t>"</w:t>
              </w:r>
              <w:r w:rsidRPr="0038011C">
                <w:rPr>
                  <w:rFonts w:cs="Arial"/>
                  <w:szCs w:val="18"/>
                </w:rPr>
                <w:t xml:space="preserve"> </w:t>
              </w:r>
              <w:r w:rsidR="00883F62" w:rsidRPr="0038011C">
                <w:rPr>
                  <w:rFonts w:cs="Arial"/>
                  <w:szCs w:val="18"/>
                </w:rPr>
                <w:t>or</w:t>
              </w:r>
            </w:ins>
            <w:r w:rsidR="00883F62" w:rsidRPr="0038011C">
              <w:rPr>
                <w:rFonts w:cs="Arial"/>
                <w:szCs w:val="18"/>
              </w:rPr>
              <w:t xml:space="preserve"> </w:t>
            </w:r>
            <w:r w:rsidR="00E65C1F" w:rsidRPr="0038011C">
              <w:rPr>
                <w:rFonts w:cs="Arial"/>
                <w:szCs w:val="18"/>
              </w:rPr>
              <w:t>"</w:t>
            </w:r>
            <w:r w:rsidRPr="0038011C">
              <w:rPr>
                <w:rFonts w:cs="Arial"/>
                <w:szCs w:val="18"/>
              </w:rPr>
              <w:t>E</w:t>
            </w:r>
            <w:r w:rsidRPr="0038011C">
              <w:rPr>
                <w:rFonts w:cs="Arial"/>
                <w:szCs w:val="18"/>
                <w:lang w:eastAsia="en-GB"/>
              </w:rPr>
              <w:t>vent based</w:t>
            </w:r>
            <w:del w:id="5233" w:author="v200 vs v221" w:date="2021-06-08T15:24:00Z">
              <w:r w:rsidR="00E65C1F" w:rsidRPr="00395EB0">
                <w:rPr>
                  <w:rFonts w:cs="Arial"/>
                  <w:szCs w:val="18"/>
                  <w:lang w:eastAsia="en-GB"/>
                </w:rPr>
                <w:delText>"</w:delText>
              </w:r>
              <w:r w:rsidRPr="00395EB0">
                <w:rPr>
                  <w:rFonts w:cs="Arial"/>
                  <w:szCs w:val="18"/>
                  <w:lang w:eastAsia="en-GB"/>
                </w:rPr>
                <w:delText xml:space="preserve">, </w:delText>
              </w:r>
              <w:r w:rsidR="00E65C1F" w:rsidRPr="00395EB0">
                <w:rPr>
                  <w:rFonts w:cs="Arial"/>
                  <w:szCs w:val="18"/>
                  <w:lang w:eastAsia="en-GB"/>
                </w:rPr>
                <w:delText>"</w:delText>
              </w:r>
              <w:r w:rsidRPr="00395EB0">
                <w:rPr>
                  <w:rFonts w:cs="Arial"/>
                  <w:szCs w:val="18"/>
                  <w:lang w:eastAsia="en-GB"/>
                </w:rPr>
                <w:delText>Unsubscribe</w:delText>
              </w:r>
              <w:r w:rsidR="00E65C1F" w:rsidRPr="00395EB0">
                <w:rPr>
                  <w:rFonts w:cs="Arial"/>
                  <w:szCs w:val="18"/>
                  <w:lang w:eastAsia="en-GB"/>
                </w:rPr>
                <w:delText>"</w:delText>
              </w:r>
              <w:r w:rsidRPr="00395EB0">
                <w:rPr>
                  <w:rFonts w:cs="Arial"/>
                  <w:szCs w:val="18"/>
                  <w:lang w:eastAsia="en-GB"/>
                </w:rPr>
                <w:delText>,</w:delText>
              </w:r>
            </w:del>
            <w:ins w:id="5234" w:author="v200 vs v221" w:date="2021-06-08T15:24:00Z">
              <w:r w:rsidR="00E65C1F" w:rsidRPr="0038011C">
                <w:rPr>
                  <w:rFonts w:cs="Arial"/>
                  <w:szCs w:val="18"/>
                  <w:lang w:eastAsia="en-GB"/>
                </w:rPr>
                <w:t>"</w:t>
              </w:r>
            </w:ins>
            <w:r w:rsidRPr="0038011C">
              <w:rPr>
                <w:rFonts w:cs="Arial"/>
                <w:szCs w:val="18"/>
                <w:lang w:eastAsia="en-GB"/>
              </w:rPr>
              <w:t xml:space="preserve"> determining the type of processing requested</w:t>
            </w:r>
          </w:p>
        </w:tc>
      </w:tr>
      <w:tr w:rsidR="003119EC" w:rsidRPr="0038011C" w14:paraId="2F4B1A7B" w14:textId="77777777" w:rsidTr="00C21154">
        <w:trPr>
          <w:jc w:val="center"/>
          <w:ins w:id="523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DB4A2AC" w14:textId="77777777" w:rsidR="003119EC" w:rsidRPr="0038011C" w:rsidRDefault="003119EC" w:rsidP="00C21154">
            <w:pPr>
              <w:pStyle w:val="TAL"/>
              <w:rPr>
                <w:ins w:id="5236" w:author="v200 vs v221" w:date="2021-06-08T15:24:00Z"/>
                <w:rFonts w:cs="Arial"/>
                <w:szCs w:val="18"/>
              </w:rPr>
            </w:pPr>
            <w:ins w:id="5237" w:author="v200 vs v221" w:date="2021-06-08T15:24:00Z">
              <w:r w:rsidRPr="0038011C">
                <w:rPr>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05D15DEE" w14:textId="77777777" w:rsidR="003119EC" w:rsidRPr="0038011C" w:rsidRDefault="003119EC" w:rsidP="00C21154">
            <w:pPr>
              <w:pStyle w:val="TAC"/>
              <w:rPr>
                <w:ins w:id="5238" w:author="v200 vs v221" w:date="2021-06-08T15:24:00Z"/>
                <w:rFonts w:cs="Arial"/>
                <w:szCs w:val="18"/>
              </w:rPr>
            </w:pPr>
            <w:ins w:id="5239"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D24D7" w14:textId="77777777" w:rsidR="003119EC" w:rsidRPr="0038011C" w:rsidRDefault="003119EC" w:rsidP="00C21154">
            <w:pPr>
              <w:pStyle w:val="TAL"/>
              <w:rPr>
                <w:ins w:id="5240" w:author="v200 vs v221" w:date="2021-06-08T15:24:00Z"/>
                <w:rFonts w:cs="Arial"/>
                <w:color w:val="000000"/>
                <w:szCs w:val="18"/>
              </w:rPr>
            </w:pPr>
            <w:ins w:id="5241" w:author="v200 vs v221" w:date="2021-06-08T15:24:00Z">
              <w:r w:rsidRPr="0038011C">
                <w:rPr>
                  <w:lang w:eastAsia="ko-KR"/>
                </w:rPr>
                <w:t>The Notification Target Address (e.g. URL) where the notifications destined for the EAS should be sent to.</w:t>
              </w:r>
            </w:ins>
          </w:p>
        </w:tc>
      </w:tr>
      <w:tr w:rsidR="00FF390A" w:rsidRPr="0038011C" w14:paraId="6A11EFCF" w14:textId="77777777" w:rsidTr="00393C48">
        <w:trPr>
          <w:jc w:val="center"/>
          <w:ins w:id="524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F43BA5F" w14:textId="77777777" w:rsidR="00FF390A" w:rsidRPr="0038011C" w:rsidRDefault="00FF390A" w:rsidP="00393C48">
            <w:pPr>
              <w:pStyle w:val="TAL"/>
              <w:rPr>
                <w:ins w:id="5243" w:author="v200 vs v221" w:date="2021-06-08T15:24:00Z"/>
                <w:rFonts w:cs="Arial"/>
                <w:szCs w:val="18"/>
              </w:rPr>
            </w:pPr>
            <w:ins w:id="5244" w:author="v200 vs v221" w:date="2021-06-08T15:24:00Z">
              <w:r w:rsidRPr="0038011C">
                <w:rPr>
                  <w:rFonts w:cs="Arial"/>
                  <w:szCs w:val="18"/>
                </w:rPr>
                <w:t>Filter</w:t>
              </w:r>
              <w:r w:rsidR="001D6651" w:rsidRPr="0038011C">
                <w:rPr>
                  <w:rFonts w:cs="Arial"/>
                  <w:szCs w:val="18"/>
                </w:rPr>
                <w:t>s</w:t>
              </w:r>
            </w:ins>
          </w:p>
        </w:tc>
        <w:tc>
          <w:tcPr>
            <w:tcW w:w="1440" w:type="dxa"/>
            <w:tcBorders>
              <w:top w:val="single" w:sz="4" w:space="0" w:color="000000"/>
              <w:left w:val="single" w:sz="4" w:space="0" w:color="000000"/>
              <w:bottom w:val="single" w:sz="4" w:space="0" w:color="000000"/>
            </w:tcBorders>
            <w:shd w:val="clear" w:color="auto" w:fill="auto"/>
          </w:tcPr>
          <w:p w14:paraId="1451B89D" w14:textId="77777777" w:rsidR="00FF390A" w:rsidRPr="0038011C" w:rsidRDefault="00FF390A" w:rsidP="00393C48">
            <w:pPr>
              <w:pStyle w:val="TAC"/>
              <w:rPr>
                <w:ins w:id="5245" w:author="v200 vs v221" w:date="2021-06-08T15:24:00Z"/>
                <w:rFonts w:cs="Arial"/>
                <w:szCs w:val="18"/>
              </w:rPr>
            </w:pPr>
            <w:ins w:id="5246" w:author="v200 vs v221" w:date="2021-06-08T15:24:00Z">
              <w:r w:rsidRPr="0038011C">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41A4E" w14:textId="77777777" w:rsidR="00FF390A" w:rsidRPr="0038011C" w:rsidRDefault="00FF390A" w:rsidP="00AD5E41">
            <w:pPr>
              <w:pStyle w:val="TAL"/>
              <w:rPr>
                <w:ins w:id="5247" w:author="v200 vs v221" w:date="2021-06-08T15:24:00Z"/>
                <w:rFonts w:cs="Arial"/>
                <w:szCs w:val="18"/>
              </w:rPr>
            </w:pPr>
            <w:ins w:id="5248" w:author="v200 vs v221" w:date="2021-06-08T15:24:00Z">
              <w:r w:rsidRPr="0038011C">
                <w:rPr>
                  <w:rFonts w:cs="Arial"/>
                  <w:color w:val="000000"/>
                  <w:szCs w:val="18"/>
                </w:rPr>
                <w:t xml:space="preserve">List of characteristics for discovery purposes, as detailed in </w:t>
              </w:r>
              <w:r w:rsidR="00AD5E41" w:rsidRPr="0038011C">
                <w:rPr>
                  <w:rFonts w:cs="Arial"/>
                  <w:color w:val="000000"/>
                  <w:szCs w:val="18"/>
                </w:rPr>
                <w:t>T</w:t>
              </w:r>
              <w:r w:rsidRPr="0038011C">
                <w:rPr>
                  <w:rFonts w:cs="Arial"/>
                  <w:color w:val="000000"/>
                  <w:szCs w:val="18"/>
                </w:rPr>
                <w:t>able</w:t>
              </w:r>
              <w:r w:rsidR="00AD5E41" w:rsidRPr="0038011C">
                <w:rPr>
                  <w:rFonts w:cs="Arial"/>
                  <w:color w:val="000000"/>
                  <w:szCs w:val="18"/>
                </w:rPr>
                <w:t> </w:t>
              </w:r>
              <w:r w:rsidR="005C298E" w:rsidRPr="0038011C">
                <w:rPr>
                  <w:rFonts w:cs="Arial"/>
                  <w:color w:val="000000"/>
                  <w:szCs w:val="18"/>
                </w:rPr>
                <w:t>8.6.4</w:t>
              </w:r>
              <w:r w:rsidRPr="0038011C">
                <w:rPr>
                  <w:rFonts w:cs="Arial"/>
                  <w:color w:val="000000"/>
                  <w:szCs w:val="18"/>
                </w:rPr>
                <w:t>.3.</w:t>
              </w:r>
              <w:r w:rsidR="00FB035F" w:rsidRPr="0038011C">
                <w:rPr>
                  <w:rFonts w:cs="Arial"/>
                  <w:color w:val="000000"/>
                  <w:szCs w:val="18"/>
                </w:rPr>
                <w:t>2</w:t>
              </w:r>
              <w:r w:rsidRPr="0038011C">
                <w:rPr>
                  <w:rFonts w:cs="Arial"/>
                  <w:color w:val="000000"/>
                  <w:szCs w:val="18"/>
                </w:rPr>
                <w:t xml:space="preserve">-2. </w:t>
              </w:r>
            </w:ins>
          </w:p>
        </w:tc>
      </w:tr>
      <w:tr w:rsidR="00FF390A" w:rsidRPr="0038011C" w14:paraId="03EE7A8E" w14:textId="77777777" w:rsidTr="00393C48">
        <w:trPr>
          <w:jc w:val="center"/>
          <w:ins w:id="524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D29D15C" w14:textId="77777777" w:rsidR="00FF390A" w:rsidRPr="0038011C" w:rsidRDefault="00FF390A" w:rsidP="00393C48">
            <w:pPr>
              <w:pStyle w:val="TAL"/>
              <w:rPr>
                <w:ins w:id="5250" w:author="v200 vs v221" w:date="2021-06-08T15:24:00Z"/>
                <w:rFonts w:cs="Arial"/>
                <w:color w:val="000000"/>
                <w:szCs w:val="18"/>
              </w:rPr>
            </w:pPr>
            <w:ins w:id="5251" w:author="v200 vs v221" w:date="2021-06-08T15:24:00Z">
              <w:r w:rsidRPr="0038011C">
                <w:rPr>
                  <w:rFonts w:cs="Arial"/>
                  <w:color w:val="000000"/>
                  <w:szCs w:val="18"/>
                </w:rPr>
                <w:t>Event conditions</w:t>
              </w:r>
            </w:ins>
          </w:p>
        </w:tc>
        <w:tc>
          <w:tcPr>
            <w:tcW w:w="1440" w:type="dxa"/>
            <w:tcBorders>
              <w:top w:val="single" w:sz="4" w:space="0" w:color="000000"/>
              <w:left w:val="single" w:sz="4" w:space="0" w:color="000000"/>
              <w:bottom w:val="single" w:sz="4" w:space="0" w:color="000000"/>
            </w:tcBorders>
            <w:shd w:val="clear" w:color="auto" w:fill="auto"/>
          </w:tcPr>
          <w:p w14:paraId="5851853F" w14:textId="77777777" w:rsidR="00FF390A" w:rsidRPr="0038011C" w:rsidRDefault="00FF390A" w:rsidP="00393C48">
            <w:pPr>
              <w:pStyle w:val="TAC"/>
              <w:rPr>
                <w:ins w:id="5252" w:author="v200 vs v221" w:date="2021-06-08T15:24:00Z"/>
                <w:rFonts w:cs="Arial"/>
                <w:szCs w:val="18"/>
              </w:rPr>
            </w:pPr>
            <w:ins w:id="5253" w:author="v200 vs v221" w:date="2021-06-08T15:24:00Z">
              <w:r w:rsidRPr="0038011C">
                <w:rPr>
                  <w:rFonts w:cs="Arial"/>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19F06" w14:textId="77777777" w:rsidR="00FF390A" w:rsidRPr="0038011C" w:rsidRDefault="00FF390A" w:rsidP="00393C48">
            <w:pPr>
              <w:pStyle w:val="TAL"/>
              <w:rPr>
                <w:ins w:id="5254" w:author="v200 vs v221" w:date="2021-06-08T15:24:00Z"/>
              </w:rPr>
            </w:pPr>
            <w:ins w:id="5255" w:author="v200 vs v221" w:date="2021-06-08T15:24:00Z">
              <w:r w:rsidRPr="0038011C">
                <w:t>Parameters indicating event conditions e.g. number of notifications instances, subscription timeout, etc.</w:t>
              </w:r>
            </w:ins>
          </w:p>
        </w:tc>
      </w:tr>
    </w:tbl>
    <w:p w14:paraId="6EE05719" w14:textId="77777777" w:rsidR="00FF390A" w:rsidRPr="0038011C" w:rsidRDefault="00FF390A" w:rsidP="00FF390A">
      <w:pPr>
        <w:rPr>
          <w:ins w:id="5256" w:author="v200 vs v221" w:date="2021-06-08T15:24:00Z"/>
        </w:rPr>
      </w:pPr>
    </w:p>
    <w:tbl>
      <w:tblPr>
        <w:tblW w:w="8640" w:type="dxa"/>
        <w:jc w:val="center"/>
        <w:tblLayout w:type="fixed"/>
        <w:tblLook w:val="0000" w:firstRow="0" w:lastRow="0" w:firstColumn="0" w:lastColumn="0" w:noHBand="0" w:noVBand="0"/>
      </w:tblPr>
      <w:tblGrid>
        <w:gridCol w:w="2880"/>
        <w:gridCol w:w="1440"/>
        <w:gridCol w:w="4320"/>
      </w:tblGrid>
      <w:tr w:rsidR="008844E2" w:rsidRPr="0038011C" w14:paraId="0F32657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DA2F5CC" w14:textId="77777777" w:rsidR="008844E2" w:rsidRPr="0038011C" w:rsidRDefault="008844E2" w:rsidP="00D31DB2">
            <w:pPr>
              <w:pStyle w:val="TAL"/>
              <w:rPr>
                <w:moveFrom w:id="5257" w:author="v200 vs v221" w:date="2021-06-08T15:24:00Z"/>
                <w:rFonts w:cs="Arial"/>
                <w:szCs w:val="18"/>
              </w:rPr>
            </w:pPr>
            <w:moveFromRangeStart w:id="5258" w:author="v200 vs v221" w:date="2021-06-08T15:24:00Z" w:name="move74058698"/>
            <w:moveFrom w:id="5259" w:author="v200 vs v221" w:date="2021-06-08T15:24:00Z">
              <w:r w:rsidRPr="0038011C">
                <w:rPr>
                  <w:rFonts w:cs="Arial"/>
                  <w:szCs w:val="18"/>
                </w:rPr>
                <w:t>Filter</w:t>
              </w:r>
            </w:moveFrom>
          </w:p>
        </w:tc>
        <w:tc>
          <w:tcPr>
            <w:tcW w:w="1440" w:type="dxa"/>
            <w:tcBorders>
              <w:top w:val="single" w:sz="4" w:space="0" w:color="000000"/>
              <w:left w:val="single" w:sz="4" w:space="0" w:color="000000"/>
              <w:bottom w:val="single" w:sz="4" w:space="0" w:color="000000"/>
            </w:tcBorders>
            <w:shd w:val="clear" w:color="auto" w:fill="auto"/>
          </w:tcPr>
          <w:p w14:paraId="6FBC915C" w14:textId="77777777" w:rsidR="008844E2" w:rsidRPr="0038011C" w:rsidRDefault="008844E2" w:rsidP="00D31DB2">
            <w:pPr>
              <w:pStyle w:val="TAC"/>
              <w:rPr>
                <w:moveFrom w:id="5260" w:author="v200 vs v221" w:date="2021-06-08T15:24:00Z"/>
                <w:rFonts w:cs="Arial"/>
                <w:szCs w:val="18"/>
              </w:rPr>
            </w:pPr>
            <w:moveFrom w:id="5261" w:author="v200 vs v221" w:date="2021-06-08T15:24:00Z">
              <w:r w:rsidRPr="0038011C">
                <w:rPr>
                  <w:rFonts w:cs="Arial"/>
                  <w:szCs w:val="18"/>
                </w:rPr>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21792C" w14:textId="77777777" w:rsidR="008844E2" w:rsidRPr="0038011C" w:rsidRDefault="008844E2" w:rsidP="00D31DB2">
            <w:pPr>
              <w:pStyle w:val="TAL"/>
              <w:rPr>
                <w:moveFrom w:id="5262" w:author="v200 vs v221" w:date="2021-06-08T15:24:00Z"/>
                <w:rFonts w:cs="Arial"/>
                <w:szCs w:val="18"/>
              </w:rPr>
            </w:pPr>
            <w:moveFrom w:id="5263" w:author="v200 vs v221" w:date="2021-06-08T15:24:00Z">
              <w:r w:rsidRPr="0038011C">
                <w:rPr>
                  <w:rFonts w:cs="Arial"/>
                  <w:color w:val="000000"/>
                  <w:szCs w:val="18"/>
                </w:rPr>
                <w:t xml:space="preserve">List of characteristics for discovery purposes, as detailed in Table 8.6.4.3.2-2. </w:t>
              </w:r>
            </w:moveFrom>
          </w:p>
        </w:tc>
      </w:tr>
      <w:tr w:rsidR="008844E2" w:rsidRPr="0038011C" w14:paraId="646A01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6BC0A8" w14:textId="77777777" w:rsidR="008844E2" w:rsidRPr="0038011C" w:rsidRDefault="008844E2" w:rsidP="00D31DB2">
            <w:pPr>
              <w:pStyle w:val="TAL"/>
              <w:rPr>
                <w:moveFrom w:id="5264" w:author="v200 vs v221" w:date="2021-06-08T15:24:00Z"/>
                <w:rFonts w:cs="Arial"/>
                <w:color w:val="000000"/>
                <w:szCs w:val="18"/>
              </w:rPr>
            </w:pPr>
            <w:moveFrom w:id="5265" w:author="v200 vs v221" w:date="2021-06-08T15:24:00Z">
              <w:r w:rsidRPr="0038011C">
                <w:rPr>
                  <w:rFonts w:cs="Arial"/>
                  <w:color w:val="000000"/>
                  <w:szCs w:val="18"/>
                </w:rPr>
                <w:t>Event conditions</w:t>
              </w:r>
            </w:moveFrom>
          </w:p>
        </w:tc>
        <w:tc>
          <w:tcPr>
            <w:tcW w:w="1440" w:type="dxa"/>
            <w:tcBorders>
              <w:top w:val="single" w:sz="4" w:space="0" w:color="000000"/>
              <w:left w:val="single" w:sz="4" w:space="0" w:color="000000"/>
              <w:bottom w:val="single" w:sz="4" w:space="0" w:color="000000"/>
            </w:tcBorders>
            <w:shd w:val="clear" w:color="auto" w:fill="auto"/>
          </w:tcPr>
          <w:p w14:paraId="0FCA9D83" w14:textId="77777777" w:rsidR="008844E2" w:rsidRPr="0038011C" w:rsidRDefault="008844E2" w:rsidP="00D31DB2">
            <w:pPr>
              <w:pStyle w:val="TAC"/>
              <w:rPr>
                <w:moveFrom w:id="5266" w:author="v200 vs v221" w:date="2021-06-08T15:24:00Z"/>
                <w:rFonts w:cs="Arial"/>
                <w:szCs w:val="18"/>
              </w:rPr>
            </w:pPr>
            <w:moveFrom w:id="5267" w:author="v200 vs v221" w:date="2021-06-08T15:24:00Z">
              <w:r w:rsidRPr="0038011C">
                <w:rPr>
                  <w:rFonts w:cs="Arial"/>
                  <w:szCs w:val="18"/>
                </w:rPr>
                <w:t>O</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97212" w14:textId="77777777" w:rsidR="008844E2" w:rsidRPr="0038011C" w:rsidRDefault="008844E2" w:rsidP="00D31DB2">
            <w:pPr>
              <w:pStyle w:val="TAL"/>
              <w:rPr>
                <w:moveFrom w:id="5268" w:author="v200 vs v221" w:date="2021-06-08T15:24:00Z"/>
              </w:rPr>
            </w:pPr>
            <w:moveFrom w:id="5269" w:author="v200 vs v221" w:date="2021-06-08T15:24:00Z">
              <w:r w:rsidRPr="0038011C">
                <w:t>Parameters indicating event conditions e.g. number of notifications instances, subscription timeout, etc.</w:t>
              </w:r>
            </w:moveFrom>
          </w:p>
        </w:tc>
      </w:tr>
    </w:tbl>
    <w:p w14:paraId="51C1661A" w14:textId="77777777" w:rsidR="008844E2" w:rsidRPr="0038011C" w:rsidRDefault="008844E2" w:rsidP="008844E2">
      <w:pPr>
        <w:rPr>
          <w:moveFrom w:id="5270" w:author="v200 vs v221" w:date="2021-06-08T15:24:00Z"/>
        </w:rPr>
      </w:pPr>
    </w:p>
    <w:moveFromRangeEnd w:id="5258"/>
    <w:p w14:paraId="2F7A5F28" w14:textId="0376DFF2" w:rsidR="00FF390A" w:rsidRPr="0038011C" w:rsidRDefault="00FF390A" w:rsidP="00E716BF">
      <w:pPr>
        <w:pStyle w:val="TH"/>
      </w:pPr>
      <w:r w:rsidRPr="0038011C">
        <w:t>Table </w:t>
      </w:r>
      <w:r w:rsidR="005C298E" w:rsidRPr="0038011C">
        <w:t>8.6.4</w:t>
      </w:r>
      <w:r w:rsidRPr="0038011C">
        <w:t>.3.</w:t>
      </w:r>
      <w:r w:rsidR="00FB035F" w:rsidRPr="0038011C">
        <w:t>2</w:t>
      </w:r>
      <w:r w:rsidRPr="0038011C">
        <w:t xml:space="preserve">-2: </w:t>
      </w:r>
      <w:del w:id="5271" w:author="v200 vs v221" w:date="2021-06-08T15:24:00Z">
        <w:r w:rsidRPr="00395EB0">
          <w:delText>Filter</w:delText>
        </w:r>
      </w:del>
      <w:ins w:id="5272" w:author="v200 vs v221" w:date="2021-06-08T15:24:00Z">
        <w:r w:rsidRPr="0038011C">
          <w:t>Filter</w:t>
        </w:r>
        <w:r w:rsidR="001D6651" w:rsidRPr="0038011C">
          <w:t>s</w:t>
        </w:r>
      </w:ins>
    </w:p>
    <w:tbl>
      <w:tblPr>
        <w:tblW w:w="8640" w:type="dxa"/>
        <w:jc w:val="center"/>
        <w:tblLayout w:type="fixed"/>
        <w:tblLook w:val="0000" w:firstRow="0" w:lastRow="0" w:firstColumn="0" w:lastColumn="0" w:noHBand="0" w:noVBand="0"/>
      </w:tblPr>
      <w:tblGrid>
        <w:gridCol w:w="2880"/>
        <w:gridCol w:w="1440"/>
        <w:gridCol w:w="4320"/>
      </w:tblGrid>
      <w:tr w:rsidR="00FF390A" w:rsidRPr="0038011C" w14:paraId="120212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4A14BCA" w14:textId="77777777" w:rsidR="00FF390A" w:rsidRPr="0038011C" w:rsidRDefault="00FF390A"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AE53815" w14:textId="77777777" w:rsidR="00FF390A" w:rsidRPr="0038011C" w:rsidRDefault="00FF390A"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56436" w14:textId="77777777" w:rsidR="00FF390A" w:rsidRPr="0038011C" w:rsidRDefault="00FF390A" w:rsidP="00393C48">
            <w:pPr>
              <w:pStyle w:val="TAH"/>
            </w:pPr>
            <w:r w:rsidRPr="0038011C">
              <w:t>Description</w:t>
            </w:r>
          </w:p>
        </w:tc>
      </w:tr>
      <w:tr w:rsidR="00FF390A" w:rsidRPr="0038011C" w14:paraId="70283C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4842381" w14:textId="77777777" w:rsidR="00FF390A" w:rsidRPr="0038011C" w:rsidRDefault="00456570" w:rsidP="00E716BF">
            <w:pPr>
              <w:pStyle w:val="TAL"/>
            </w:pPr>
            <w:r w:rsidRPr="0038011C">
              <w:t>AC</w:t>
            </w:r>
            <w:r w:rsidR="00FF390A" w:rsidRPr="0038011C">
              <w:t xml:space="preserve"> Type</w:t>
            </w:r>
            <w:ins w:id="5273" w:author="v200 vs v221" w:date="2021-06-08T15:24:00Z">
              <w:r w:rsidR="001D6651" w:rsidRPr="0038011C">
                <w:t>(s)</w:t>
              </w:r>
            </w:ins>
          </w:p>
        </w:tc>
        <w:tc>
          <w:tcPr>
            <w:tcW w:w="1440" w:type="dxa"/>
            <w:tcBorders>
              <w:top w:val="single" w:sz="4" w:space="0" w:color="000000"/>
              <w:left w:val="single" w:sz="4" w:space="0" w:color="000000"/>
              <w:bottom w:val="single" w:sz="4" w:space="0" w:color="000000"/>
            </w:tcBorders>
            <w:shd w:val="clear" w:color="auto" w:fill="auto"/>
          </w:tcPr>
          <w:p w14:paraId="0C52F36B" w14:textId="77777777" w:rsidR="00FF390A" w:rsidRPr="0038011C" w:rsidRDefault="00FF390A" w:rsidP="00E716BF">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1048B" w14:textId="0C454885" w:rsidR="00FF390A" w:rsidRPr="0038011C" w:rsidRDefault="00FF390A" w:rsidP="001D6651">
            <w:pPr>
              <w:pStyle w:val="TAL"/>
            </w:pPr>
            <w:del w:id="5274" w:author="v200 vs v221" w:date="2021-06-08T15:24:00Z">
              <w:r w:rsidRPr="00395EB0">
                <w:delText>Category</w:delText>
              </w:r>
            </w:del>
            <w:ins w:id="5275" w:author="v200 vs v221" w:date="2021-06-08T15:24:00Z">
              <w:r w:rsidR="001D6651" w:rsidRPr="0038011C">
                <w:t>List of categories</w:t>
              </w:r>
            </w:ins>
            <w:r w:rsidRPr="0038011C">
              <w:t xml:space="preserve"> or </w:t>
            </w:r>
            <w:del w:id="5276" w:author="v200 vs v221" w:date="2021-06-08T15:24:00Z">
              <w:r w:rsidRPr="00395EB0">
                <w:delText>type</w:delText>
              </w:r>
            </w:del>
            <w:ins w:id="5277" w:author="v200 vs v221" w:date="2021-06-08T15:24:00Z">
              <w:r w:rsidRPr="0038011C">
                <w:t>type</w:t>
              </w:r>
              <w:r w:rsidR="001D6651" w:rsidRPr="0038011C">
                <w:t>s</w:t>
              </w:r>
            </w:ins>
            <w:r w:rsidRPr="0038011C">
              <w:t xml:space="preserve"> of </w:t>
            </w:r>
            <w:del w:id="5278" w:author="v200 vs v221" w:date="2021-06-08T15:24:00Z">
              <w:r w:rsidR="00456570" w:rsidRPr="00395EB0">
                <w:delText>AC</w:delText>
              </w:r>
            </w:del>
            <w:ins w:id="5279" w:author="v200 vs v221" w:date="2021-06-08T15:24:00Z">
              <w:r w:rsidR="00456570" w:rsidRPr="0038011C">
                <w:t>AC</w:t>
              </w:r>
              <w:r w:rsidR="001D6651" w:rsidRPr="0038011C">
                <w:t>s</w:t>
              </w:r>
            </w:ins>
            <w:r w:rsidRPr="0038011C">
              <w:t xml:space="preserve"> (e.g. V2X) to be matched</w:t>
            </w:r>
          </w:p>
        </w:tc>
      </w:tr>
      <w:tr w:rsidR="00FF390A" w:rsidRPr="0038011C" w14:paraId="7BFA02C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2B68101" w14:textId="58FBD82D" w:rsidR="00FF390A" w:rsidRPr="0038011C" w:rsidRDefault="00FF7650" w:rsidP="00E716BF">
            <w:pPr>
              <w:pStyle w:val="TAL"/>
            </w:pPr>
            <w:r w:rsidRPr="0038011C">
              <w:t>E</w:t>
            </w:r>
            <w:r w:rsidR="00FF390A" w:rsidRPr="0038011C">
              <w:t xml:space="preserve">CSP </w:t>
            </w:r>
            <w:del w:id="5280" w:author="v200 vs v221" w:date="2021-06-08T15:24:00Z">
              <w:r w:rsidR="00FF390A" w:rsidRPr="00395EB0">
                <w:delText>IDs</w:delText>
              </w:r>
            </w:del>
            <w:ins w:id="5281" w:author="v200 vs v221" w:date="2021-06-08T15:24:00Z">
              <w:r w:rsidR="00FF390A" w:rsidRPr="0038011C">
                <w:t>ID</w:t>
              </w:r>
              <w:r w:rsidR="001D6651" w:rsidRPr="0038011C">
                <w:t>(</w:t>
              </w:r>
              <w:r w:rsidR="00FF390A" w:rsidRPr="0038011C">
                <w:t>s</w:t>
              </w:r>
              <w:r w:rsidR="001D6651" w:rsidRPr="0038011C">
                <w:t>)</w:t>
              </w:r>
            </w:ins>
          </w:p>
        </w:tc>
        <w:tc>
          <w:tcPr>
            <w:tcW w:w="1440" w:type="dxa"/>
            <w:tcBorders>
              <w:top w:val="single" w:sz="4" w:space="0" w:color="000000"/>
              <w:left w:val="single" w:sz="4" w:space="0" w:color="000000"/>
              <w:bottom w:val="single" w:sz="4" w:space="0" w:color="000000"/>
            </w:tcBorders>
            <w:shd w:val="clear" w:color="auto" w:fill="auto"/>
          </w:tcPr>
          <w:p w14:paraId="3E7FD7A8" w14:textId="77777777" w:rsidR="00FF390A" w:rsidRPr="0038011C" w:rsidRDefault="00FF390A" w:rsidP="00E716BF">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12F22" w14:textId="50A12996" w:rsidR="00FF390A" w:rsidRPr="0038011C" w:rsidRDefault="00FF390A" w:rsidP="00E716BF">
            <w:pPr>
              <w:pStyle w:val="TAL"/>
            </w:pPr>
            <w:del w:id="5282" w:author="v200 vs v221" w:date="2021-06-08T15:24:00Z">
              <w:r w:rsidRPr="00395EB0">
                <w:delText>Identifiers</w:delText>
              </w:r>
            </w:del>
            <w:ins w:id="5283" w:author="v200 vs v221" w:date="2021-06-08T15:24:00Z">
              <w:r w:rsidRPr="0038011C">
                <w:t>Identifier</w:t>
              </w:r>
              <w:r w:rsidR="001D6651" w:rsidRPr="0038011C">
                <w:t>(</w:t>
              </w:r>
              <w:r w:rsidRPr="0038011C">
                <w:t>s</w:t>
              </w:r>
              <w:r w:rsidR="001D6651" w:rsidRPr="0038011C">
                <w:t>)</w:t>
              </w:r>
            </w:ins>
            <w:r w:rsidRPr="0038011C">
              <w:t xml:space="preserve"> for the ECSP associated with the EEC.</w:t>
            </w:r>
          </w:p>
        </w:tc>
      </w:tr>
      <w:tr w:rsidR="00FF390A" w:rsidRPr="0038011C" w14:paraId="4E9B2AA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149FE9C" w14:textId="77777777" w:rsidR="00FF390A" w:rsidRPr="0038011C" w:rsidRDefault="00FF390A" w:rsidP="00E716BF">
            <w:pPr>
              <w:pStyle w:val="TAL"/>
            </w:pPr>
            <w:r w:rsidRPr="0038011C">
              <w:t>Operation Schedule</w:t>
            </w:r>
          </w:p>
        </w:tc>
        <w:tc>
          <w:tcPr>
            <w:tcW w:w="1440" w:type="dxa"/>
            <w:tcBorders>
              <w:top w:val="single" w:sz="4" w:space="0" w:color="000000"/>
              <w:left w:val="single" w:sz="4" w:space="0" w:color="000000"/>
              <w:bottom w:val="single" w:sz="4" w:space="0" w:color="000000"/>
            </w:tcBorders>
            <w:shd w:val="clear" w:color="auto" w:fill="auto"/>
          </w:tcPr>
          <w:p w14:paraId="4EB990FF" w14:textId="77777777" w:rsidR="00FF390A" w:rsidRPr="0038011C" w:rsidRDefault="00FF390A" w:rsidP="00E716BF">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C56CF" w14:textId="77777777" w:rsidR="00FF390A" w:rsidRPr="0038011C" w:rsidRDefault="00FF390A" w:rsidP="00E716BF">
            <w:pPr>
              <w:pStyle w:val="TAL"/>
            </w:pPr>
            <w:r w:rsidRPr="0038011C">
              <w:t>EAS operation schedule (e.g. time windows) to be matched</w:t>
            </w:r>
          </w:p>
        </w:tc>
      </w:tr>
      <w:tr w:rsidR="00FF390A" w:rsidRPr="0038011C" w14:paraId="023F27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1C102C5" w14:textId="77777777" w:rsidR="00FF390A" w:rsidRPr="0038011C" w:rsidRDefault="00C0123A" w:rsidP="00E716BF">
            <w:pPr>
              <w:pStyle w:val="TAL"/>
            </w:pPr>
            <w:r w:rsidRPr="0038011C">
              <w:t xml:space="preserve">Geographical </w:t>
            </w:r>
            <w:r w:rsidR="00FF390A" w:rsidRPr="0038011C">
              <w:t>Service Area</w:t>
            </w:r>
          </w:p>
        </w:tc>
        <w:tc>
          <w:tcPr>
            <w:tcW w:w="1440" w:type="dxa"/>
            <w:tcBorders>
              <w:top w:val="single" w:sz="4" w:space="0" w:color="000000"/>
              <w:left w:val="single" w:sz="4" w:space="0" w:color="000000"/>
              <w:bottom w:val="single" w:sz="4" w:space="0" w:color="000000"/>
            </w:tcBorders>
            <w:shd w:val="clear" w:color="auto" w:fill="auto"/>
          </w:tcPr>
          <w:p w14:paraId="549403D3" w14:textId="77777777" w:rsidR="00FF390A" w:rsidRPr="0038011C" w:rsidRDefault="00FF390A" w:rsidP="00E716BF">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A1B3" w14:textId="77777777" w:rsidR="00FF390A" w:rsidRPr="0038011C" w:rsidRDefault="00FF390A" w:rsidP="00E716BF">
            <w:pPr>
              <w:pStyle w:val="TAL"/>
            </w:pPr>
            <w:r w:rsidRPr="0038011C">
              <w:t>EAS service area for identif</w:t>
            </w:r>
            <w:r w:rsidR="00586629" w:rsidRPr="0038011C">
              <w:t>y</w:t>
            </w:r>
            <w:r w:rsidRPr="0038011C">
              <w:t xml:space="preserve">ing UEs with matching expected </w:t>
            </w:r>
            <w:r w:rsidR="00C0123A" w:rsidRPr="0038011C">
              <w:t xml:space="preserve">geographical </w:t>
            </w:r>
            <w:r w:rsidRPr="0038011C">
              <w:t>location(s) (e.g. route). This geographic information can express a geographic point, polygon, route, signalling map, or waypoint set.</w:t>
            </w:r>
          </w:p>
        </w:tc>
      </w:tr>
      <w:tr w:rsidR="00C0123A" w:rsidRPr="0038011C" w14:paraId="62104F4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BC8C03C" w14:textId="77777777" w:rsidR="00C0123A" w:rsidRPr="0038011C" w:rsidRDefault="00C0123A" w:rsidP="00E716BF">
            <w:pPr>
              <w:pStyle w:val="TAL"/>
            </w:pPr>
            <w:r w:rsidRPr="0038011C">
              <w:t>Topological Service Area</w:t>
            </w:r>
          </w:p>
        </w:tc>
        <w:tc>
          <w:tcPr>
            <w:tcW w:w="1440" w:type="dxa"/>
            <w:tcBorders>
              <w:top w:val="single" w:sz="4" w:space="0" w:color="000000"/>
              <w:left w:val="single" w:sz="4" w:space="0" w:color="000000"/>
              <w:bottom w:val="single" w:sz="4" w:space="0" w:color="000000"/>
            </w:tcBorders>
            <w:shd w:val="clear" w:color="auto" w:fill="auto"/>
          </w:tcPr>
          <w:p w14:paraId="6F839A55" w14:textId="77777777" w:rsidR="00C0123A" w:rsidRPr="0038011C" w:rsidRDefault="00C0123A" w:rsidP="00E716BF">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4AC3C" w14:textId="51C54744" w:rsidR="00C0123A" w:rsidRPr="0038011C" w:rsidRDefault="00C0123A" w:rsidP="00E716BF">
            <w:pPr>
              <w:pStyle w:val="TAL"/>
            </w:pPr>
            <w:r w:rsidRPr="0038011C">
              <w:t>EAS service area for identifying UEs with matching expected topological location(s)</w:t>
            </w:r>
            <w:r w:rsidR="00B934A4" w:rsidRPr="0038011C">
              <w:t>. See possible formats in Table</w:t>
            </w:r>
            <w:del w:id="5284" w:author="v200 vs v221" w:date="2021-06-08T15:24:00Z">
              <w:r w:rsidR="00B934A4" w:rsidRPr="00395EB0">
                <w:delText xml:space="preserve"> </w:delText>
              </w:r>
            </w:del>
            <w:ins w:id="5285" w:author="v200 vs v221" w:date="2021-06-08T15:24:00Z">
              <w:r w:rsidR="00BC636D">
                <w:t> </w:t>
              </w:r>
            </w:ins>
            <w:r w:rsidR="00B934A4" w:rsidRPr="0038011C">
              <w:t>8.2.7-1.</w:t>
            </w:r>
          </w:p>
        </w:tc>
      </w:tr>
      <w:tr w:rsidR="00FF390A" w:rsidRPr="0038011C" w14:paraId="4EBE608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6BEAD64" w14:textId="77777777" w:rsidR="00FF390A" w:rsidRPr="0038011C" w:rsidRDefault="00FF390A" w:rsidP="00E716BF">
            <w:pPr>
              <w:pStyle w:val="TAL"/>
            </w:pPr>
            <w:r w:rsidRPr="0038011C">
              <w:t>EAS Service KPIs</w:t>
            </w:r>
          </w:p>
        </w:tc>
        <w:tc>
          <w:tcPr>
            <w:tcW w:w="1440" w:type="dxa"/>
            <w:tcBorders>
              <w:top w:val="single" w:sz="4" w:space="0" w:color="000000"/>
              <w:left w:val="single" w:sz="4" w:space="0" w:color="000000"/>
              <w:bottom w:val="single" w:sz="4" w:space="0" w:color="000000"/>
            </w:tcBorders>
            <w:shd w:val="clear" w:color="auto" w:fill="auto"/>
          </w:tcPr>
          <w:p w14:paraId="7C0E9131" w14:textId="77777777" w:rsidR="00FF390A" w:rsidRPr="0038011C" w:rsidRDefault="00FF390A" w:rsidP="00E716BF">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50A06" w14:textId="184BEB80" w:rsidR="00FF390A" w:rsidRPr="0038011C" w:rsidRDefault="00FF390A" w:rsidP="00E716BF">
            <w:pPr>
              <w:pStyle w:val="TAL"/>
            </w:pPr>
            <w:r w:rsidRPr="0038011C">
              <w:t>EAS KPIs (Table</w:t>
            </w:r>
            <w:del w:id="5286" w:author="v200 vs v221" w:date="2021-06-08T15:24:00Z">
              <w:r w:rsidRPr="00395EB0">
                <w:delText xml:space="preserve"> </w:delText>
              </w:r>
            </w:del>
            <w:ins w:id="5287" w:author="v200 vs v221" w:date="2021-06-08T15:24:00Z">
              <w:r w:rsidR="00BC636D">
                <w:t> </w:t>
              </w:r>
            </w:ins>
            <w:r w:rsidRPr="0038011C">
              <w:t xml:space="preserve">8.2.5-1) for identifying the EEC and </w:t>
            </w:r>
            <w:r w:rsidR="00456570" w:rsidRPr="0038011C">
              <w:t>AC</w:t>
            </w:r>
            <w:r w:rsidRPr="0038011C">
              <w:t xml:space="preserve">s to be matched, </w:t>
            </w:r>
          </w:p>
        </w:tc>
      </w:tr>
      <w:tr w:rsidR="00FF390A" w:rsidRPr="0038011C" w14:paraId="39C4644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889AE12" w14:textId="77777777" w:rsidR="00FF390A" w:rsidRPr="0038011C" w:rsidRDefault="00456570" w:rsidP="00E716BF">
            <w:pPr>
              <w:pStyle w:val="TAL"/>
              <w:rPr>
                <w:rFonts w:cs="Arial"/>
                <w:szCs w:val="18"/>
              </w:rPr>
            </w:pPr>
            <w:r w:rsidRPr="0038011C">
              <w:rPr>
                <w:rFonts w:cs="Arial"/>
                <w:color w:val="000000"/>
                <w:szCs w:val="18"/>
              </w:rPr>
              <w:t>AC</w:t>
            </w:r>
            <w:r w:rsidR="00FF390A" w:rsidRPr="0038011C">
              <w:rPr>
                <w:rFonts w:cs="Arial"/>
                <w:color w:val="000000"/>
                <w:szCs w:val="18"/>
              </w:rPr>
              <w:t xml:space="preserve"> Profile Parameter Ranges</w:t>
            </w:r>
          </w:p>
        </w:tc>
        <w:tc>
          <w:tcPr>
            <w:tcW w:w="1440" w:type="dxa"/>
            <w:tcBorders>
              <w:top w:val="single" w:sz="4" w:space="0" w:color="000000"/>
              <w:left w:val="single" w:sz="4" w:space="0" w:color="000000"/>
              <w:bottom w:val="single" w:sz="4" w:space="0" w:color="000000"/>
            </w:tcBorders>
            <w:shd w:val="clear" w:color="auto" w:fill="auto"/>
          </w:tcPr>
          <w:p w14:paraId="54E7EDFC" w14:textId="77777777" w:rsidR="00FF390A" w:rsidRPr="0038011C" w:rsidRDefault="00FF390A" w:rsidP="00E716BF">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C9B7" w14:textId="77777777" w:rsidR="00FF390A" w:rsidRPr="0038011C" w:rsidRDefault="00FF390A" w:rsidP="00E716BF">
            <w:pPr>
              <w:pStyle w:val="TAL"/>
              <w:rPr>
                <w:rFonts w:cs="Arial"/>
                <w:szCs w:val="18"/>
              </w:rPr>
            </w:pPr>
            <w:r w:rsidRPr="0038011C">
              <w:rPr>
                <w:rFonts w:cs="Arial"/>
                <w:color w:val="000000"/>
                <w:szCs w:val="18"/>
              </w:rPr>
              <w:t xml:space="preserve">Parameter ranges to be matched to Profiles of </w:t>
            </w:r>
            <w:r w:rsidR="00456570" w:rsidRPr="0038011C">
              <w:rPr>
                <w:rFonts w:cs="Arial"/>
                <w:color w:val="000000"/>
                <w:szCs w:val="18"/>
              </w:rPr>
              <w:t>AC</w:t>
            </w:r>
            <w:r w:rsidRPr="0038011C">
              <w:rPr>
                <w:rFonts w:cs="Arial"/>
                <w:color w:val="000000"/>
                <w:szCs w:val="18"/>
              </w:rPr>
              <w:t xml:space="preserve">s for which the request applies. </w:t>
            </w:r>
          </w:p>
        </w:tc>
      </w:tr>
      <w:tr w:rsidR="00FF390A" w:rsidRPr="0038011C" w14:paraId="265BF08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E478F65" w14:textId="77777777" w:rsidR="00FF390A" w:rsidRPr="0038011C" w:rsidRDefault="00FF390A" w:rsidP="00386EAA">
            <w:pPr>
              <w:pStyle w:val="TAL"/>
              <w:rPr>
                <w:rFonts w:cs="Arial"/>
                <w:szCs w:val="18"/>
              </w:rPr>
            </w:pPr>
            <w:r w:rsidRPr="0038011C">
              <w:rPr>
                <w:rFonts w:cs="Arial"/>
                <w:color w:val="000000"/>
                <w:szCs w:val="18"/>
              </w:rPr>
              <w:t>ACID(s)</w:t>
            </w:r>
          </w:p>
        </w:tc>
        <w:tc>
          <w:tcPr>
            <w:tcW w:w="1440" w:type="dxa"/>
            <w:tcBorders>
              <w:top w:val="single" w:sz="4" w:space="0" w:color="000000"/>
              <w:left w:val="single" w:sz="4" w:space="0" w:color="000000"/>
              <w:bottom w:val="single" w:sz="4" w:space="0" w:color="000000"/>
            </w:tcBorders>
            <w:shd w:val="clear" w:color="auto" w:fill="auto"/>
          </w:tcPr>
          <w:p w14:paraId="5A54F7D9" w14:textId="77777777" w:rsidR="00FF390A" w:rsidRPr="0038011C" w:rsidRDefault="00FF390A" w:rsidP="00E716BF">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517BA" w14:textId="77777777" w:rsidR="00FF390A" w:rsidRPr="0038011C" w:rsidRDefault="00FF390A" w:rsidP="00E716BF">
            <w:pPr>
              <w:pStyle w:val="TAL"/>
              <w:rPr>
                <w:rFonts w:cs="Arial"/>
                <w:szCs w:val="18"/>
              </w:rPr>
            </w:pPr>
            <w:r w:rsidRPr="0038011C">
              <w:rPr>
                <w:rFonts w:cs="Arial"/>
                <w:color w:val="000000"/>
                <w:szCs w:val="18"/>
              </w:rPr>
              <w:t xml:space="preserve">List of identities of </w:t>
            </w:r>
            <w:r w:rsidR="00456570" w:rsidRPr="0038011C">
              <w:rPr>
                <w:rFonts w:cs="Arial"/>
                <w:color w:val="000000"/>
                <w:szCs w:val="18"/>
              </w:rPr>
              <w:t>AC</w:t>
            </w:r>
            <w:r w:rsidRPr="0038011C">
              <w:rPr>
                <w:rFonts w:cs="Arial"/>
                <w:color w:val="000000"/>
                <w:szCs w:val="18"/>
              </w:rPr>
              <w:t>(s) to be matched</w:t>
            </w:r>
          </w:p>
        </w:tc>
      </w:tr>
      <w:tr w:rsidR="00FF390A" w:rsidRPr="0038011C" w14:paraId="30643DA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026EFC4" w14:textId="77777777" w:rsidR="00FF390A" w:rsidRPr="0038011C" w:rsidRDefault="00FF390A" w:rsidP="00E716BF">
            <w:pPr>
              <w:pStyle w:val="TAL"/>
              <w:rPr>
                <w:rFonts w:cs="Arial"/>
                <w:szCs w:val="18"/>
              </w:rPr>
            </w:pPr>
            <w:r w:rsidRPr="0038011C">
              <w:rPr>
                <w:rFonts w:cs="Arial"/>
                <w:color w:val="000000"/>
                <w:szCs w:val="18"/>
              </w:rPr>
              <w:t>UE ID(s)</w:t>
            </w:r>
          </w:p>
        </w:tc>
        <w:tc>
          <w:tcPr>
            <w:tcW w:w="1440" w:type="dxa"/>
            <w:tcBorders>
              <w:top w:val="single" w:sz="4" w:space="0" w:color="000000"/>
              <w:left w:val="single" w:sz="4" w:space="0" w:color="000000"/>
              <w:bottom w:val="single" w:sz="4" w:space="0" w:color="000000"/>
            </w:tcBorders>
            <w:shd w:val="clear" w:color="auto" w:fill="auto"/>
          </w:tcPr>
          <w:p w14:paraId="60C8F6B0" w14:textId="77777777" w:rsidR="00FF390A" w:rsidRPr="0038011C" w:rsidRDefault="00FF390A" w:rsidP="00E716BF">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C9887" w14:textId="77777777" w:rsidR="00FF390A" w:rsidRPr="0038011C" w:rsidRDefault="00FF390A" w:rsidP="00E716BF">
            <w:pPr>
              <w:pStyle w:val="TAL"/>
              <w:rPr>
                <w:rFonts w:cs="Arial"/>
                <w:szCs w:val="18"/>
              </w:rPr>
            </w:pPr>
            <w:r w:rsidRPr="0038011C">
              <w:rPr>
                <w:rFonts w:cs="Arial"/>
                <w:color w:val="000000"/>
                <w:szCs w:val="18"/>
              </w:rPr>
              <w:t>List of UE identifiers to be matched</w:t>
            </w:r>
          </w:p>
        </w:tc>
      </w:tr>
      <w:tr w:rsidR="00FF390A" w:rsidRPr="0038011C" w14:paraId="78DB394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09EC608" w14:textId="77777777" w:rsidR="00FF390A" w:rsidRPr="0038011C" w:rsidRDefault="00FF390A" w:rsidP="00E716BF">
            <w:pPr>
              <w:pStyle w:val="TAL"/>
              <w:rPr>
                <w:rFonts w:cs="Arial"/>
                <w:color w:val="000000"/>
                <w:szCs w:val="18"/>
              </w:rPr>
            </w:pPr>
            <w:r w:rsidRPr="0038011C">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61FCC84" w14:textId="77777777" w:rsidR="00FF390A" w:rsidRPr="0038011C" w:rsidRDefault="00FF390A" w:rsidP="00E716BF">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5B2D9" w14:textId="77777777" w:rsidR="00FF390A" w:rsidRPr="0038011C" w:rsidRDefault="00FF390A" w:rsidP="00E716BF">
            <w:pPr>
              <w:pStyle w:val="TAL"/>
              <w:rPr>
                <w:rFonts w:cs="Arial"/>
                <w:color w:val="000000"/>
                <w:szCs w:val="18"/>
              </w:rPr>
            </w:pPr>
            <w:r w:rsidRPr="0038011C">
              <w:t>List of locations (e.g. routes) of th</w:t>
            </w:r>
            <w:r w:rsidR="00E111EA" w:rsidRPr="0038011C">
              <w:t>e UE(s) for which</w:t>
            </w:r>
            <w:r w:rsidRPr="0038011C">
              <w:t xml:space="preserve"> the request applies</w:t>
            </w:r>
          </w:p>
        </w:tc>
      </w:tr>
    </w:tbl>
    <w:p w14:paraId="0D320C3A" w14:textId="77777777" w:rsidR="001D6651" w:rsidRPr="0038011C" w:rsidRDefault="001D6651" w:rsidP="001D6651"/>
    <w:p w14:paraId="540BCB09" w14:textId="77777777" w:rsidR="001D6651" w:rsidRPr="0038011C" w:rsidRDefault="001D6651" w:rsidP="001D6651">
      <w:pPr>
        <w:pStyle w:val="EditorsNote"/>
        <w:rPr>
          <w:ins w:id="5288" w:author="v200 vs v221" w:date="2021-06-08T15:24:00Z"/>
        </w:rPr>
      </w:pPr>
      <w:ins w:id="5289" w:author="v200 vs v221" w:date="2021-06-08T15:24:00Z">
        <w:r w:rsidRPr="0038011C">
          <w:t>Editor's Note:</w:t>
        </w:r>
        <w:r w:rsidRPr="0038011C">
          <w:tab/>
          <w:t>Further details on usage of AC Profile Parameter Ranges IE are FFS.</w:t>
        </w:r>
      </w:ins>
    </w:p>
    <w:p w14:paraId="6378FA6C" w14:textId="77777777" w:rsidR="00FF390A" w:rsidRPr="0038011C" w:rsidRDefault="005C298E" w:rsidP="00FF390A">
      <w:pPr>
        <w:pStyle w:val="Heading5"/>
        <w:rPr>
          <w:lang w:val="en-IN"/>
        </w:rPr>
      </w:pPr>
      <w:bookmarkStart w:id="5290" w:name="_Toc37791063"/>
      <w:bookmarkStart w:id="5291" w:name="_Toc42004044"/>
      <w:bookmarkStart w:id="5292" w:name="_Toc50584396"/>
      <w:bookmarkStart w:id="5293" w:name="_Toc50584740"/>
      <w:bookmarkStart w:id="5294" w:name="_Toc57673646"/>
      <w:bookmarkStart w:id="5295" w:name="_Toc74058508"/>
      <w:bookmarkStart w:id="5296" w:name="_Toc66802108"/>
      <w:r w:rsidRPr="0038011C">
        <w:rPr>
          <w:lang w:val="en-IN"/>
        </w:rPr>
        <w:lastRenderedPageBreak/>
        <w:t>8.6.4</w:t>
      </w:r>
      <w:r w:rsidR="00FF390A" w:rsidRPr="0038011C">
        <w:rPr>
          <w:lang w:val="en-IN"/>
        </w:rPr>
        <w:t>.3.</w:t>
      </w:r>
      <w:r w:rsidR="00FB035F" w:rsidRPr="0038011C">
        <w:rPr>
          <w:lang w:val="en-IN"/>
        </w:rPr>
        <w:t>3</w:t>
      </w:r>
      <w:r w:rsidR="00ED0181" w:rsidRPr="0038011C">
        <w:rPr>
          <w:lang w:val="en-IN"/>
        </w:rPr>
        <w:tab/>
      </w:r>
      <w:r w:rsidR="00456570" w:rsidRPr="0038011C">
        <w:rPr>
          <w:lang w:val="en-IN"/>
        </w:rPr>
        <w:t>AC</w:t>
      </w:r>
      <w:r w:rsidR="00FF390A" w:rsidRPr="0038011C">
        <w:rPr>
          <w:lang w:val="en-IN"/>
        </w:rPr>
        <w:t xml:space="preserve"> </w:t>
      </w:r>
      <w:r w:rsidR="00984F2E" w:rsidRPr="0038011C">
        <w:rPr>
          <w:lang w:val="en-IN"/>
        </w:rPr>
        <w:t>i</w:t>
      </w:r>
      <w:r w:rsidR="00FF390A" w:rsidRPr="0038011C">
        <w:rPr>
          <w:lang w:val="en-IN"/>
        </w:rPr>
        <w:t xml:space="preserve">nformation </w:t>
      </w:r>
      <w:r w:rsidR="00984F2E" w:rsidRPr="0038011C">
        <w:rPr>
          <w:lang w:val="en-IN"/>
        </w:rPr>
        <w:t>s</w:t>
      </w:r>
      <w:r w:rsidR="00FF390A" w:rsidRPr="0038011C">
        <w:rPr>
          <w:lang w:val="en-IN"/>
        </w:rPr>
        <w:t xml:space="preserve">ubscription </w:t>
      </w:r>
      <w:r w:rsidR="00984F2E" w:rsidRPr="0038011C">
        <w:rPr>
          <w:lang w:val="en-IN"/>
        </w:rPr>
        <w:t>r</w:t>
      </w:r>
      <w:r w:rsidR="00FF390A" w:rsidRPr="0038011C">
        <w:rPr>
          <w:lang w:val="en-IN"/>
        </w:rPr>
        <w:t>esponse</w:t>
      </w:r>
      <w:bookmarkEnd w:id="5290"/>
      <w:bookmarkEnd w:id="5291"/>
      <w:bookmarkEnd w:id="5292"/>
      <w:bookmarkEnd w:id="5293"/>
      <w:bookmarkEnd w:id="5294"/>
      <w:bookmarkEnd w:id="5295"/>
      <w:bookmarkEnd w:id="5296"/>
    </w:p>
    <w:p w14:paraId="332BFF7D" w14:textId="77777777" w:rsidR="00FF390A" w:rsidRPr="0038011C" w:rsidRDefault="00FF390A" w:rsidP="00FF390A">
      <w:pPr>
        <w:rPr>
          <w:lang w:eastAsia="ko-KR"/>
        </w:rPr>
      </w:pPr>
      <w:r w:rsidRPr="0038011C">
        <w:t>Table </w:t>
      </w:r>
      <w:r w:rsidR="005C298E" w:rsidRPr="0038011C">
        <w:t>8.6.4</w:t>
      </w:r>
      <w:r w:rsidRPr="0038011C">
        <w:t>.3.</w:t>
      </w:r>
      <w:r w:rsidR="00FB035F" w:rsidRPr="0038011C">
        <w:t>3</w:t>
      </w:r>
      <w:r w:rsidRPr="0038011C">
        <w:t xml:space="preserve">-1 describes the information flow for the </w:t>
      </w:r>
      <w:r w:rsidR="00456570" w:rsidRPr="0038011C">
        <w:t>AC</w:t>
      </w:r>
      <w:r w:rsidRPr="0038011C">
        <w:t xml:space="preserve"> </w:t>
      </w:r>
      <w:r w:rsidR="00984F2E" w:rsidRPr="0038011C">
        <w:t>i</w:t>
      </w:r>
      <w:r w:rsidRPr="0038011C">
        <w:t xml:space="preserve">nformation </w:t>
      </w:r>
      <w:r w:rsidR="00984F2E" w:rsidRPr="0038011C">
        <w:t>s</w:t>
      </w:r>
      <w:r w:rsidRPr="0038011C">
        <w:t xml:space="preserve">ubscription </w:t>
      </w:r>
      <w:r w:rsidR="00984F2E" w:rsidRPr="0038011C">
        <w:t>r</w:t>
      </w:r>
      <w:r w:rsidRPr="0038011C">
        <w:t xml:space="preserve">esponse from </w:t>
      </w:r>
      <w:r w:rsidR="006A0D9E" w:rsidRPr="0038011C">
        <w:rPr>
          <w:lang w:eastAsia="ko-KR"/>
        </w:rPr>
        <w:t>EAS</w:t>
      </w:r>
      <w:r w:rsidRPr="0038011C">
        <w:rPr>
          <w:lang w:eastAsia="ko-KR"/>
        </w:rPr>
        <w:t xml:space="preserve"> to the </w:t>
      </w:r>
      <w:r w:rsidR="00703E97" w:rsidRPr="0038011C">
        <w:rPr>
          <w:lang w:eastAsia="ko-KR"/>
        </w:rPr>
        <w:t>EES</w:t>
      </w:r>
      <w:r w:rsidRPr="0038011C">
        <w:t xml:space="preserve">. </w:t>
      </w:r>
    </w:p>
    <w:p w14:paraId="39F53AB9" w14:textId="77777777" w:rsidR="00FF390A" w:rsidRPr="0038011C" w:rsidRDefault="00FF390A" w:rsidP="00E716BF">
      <w:pPr>
        <w:pStyle w:val="TH"/>
      </w:pPr>
      <w:r w:rsidRPr="0038011C">
        <w:t>Table </w:t>
      </w:r>
      <w:r w:rsidR="005C298E" w:rsidRPr="0038011C">
        <w:t>8.6.4</w:t>
      </w:r>
      <w:r w:rsidRPr="0038011C">
        <w:t>.3.</w:t>
      </w:r>
      <w:r w:rsidR="00FB035F" w:rsidRPr="0038011C">
        <w:t>3</w:t>
      </w:r>
      <w:r w:rsidRPr="0038011C">
        <w:t xml:space="preserve">-1: </w:t>
      </w:r>
      <w:r w:rsidR="00456570" w:rsidRPr="0038011C">
        <w:t>AC</w:t>
      </w:r>
      <w:r w:rsidRPr="0038011C">
        <w:t xml:space="preserve"> </w:t>
      </w:r>
      <w:r w:rsidR="00984F2E" w:rsidRPr="0038011C">
        <w:t>i</w:t>
      </w:r>
      <w:r w:rsidRPr="0038011C">
        <w:t xml:space="preserve">nformation </w:t>
      </w:r>
      <w:r w:rsidR="00984F2E" w:rsidRPr="0038011C">
        <w:t>s</w:t>
      </w:r>
      <w:r w:rsidRPr="0038011C">
        <w:t xml:space="preserve">ubscription </w:t>
      </w:r>
      <w:r w:rsidR="00984F2E" w:rsidRPr="0038011C">
        <w:t>r</w:t>
      </w:r>
      <w:r w:rsidRPr="0038011C">
        <w:t>esponse</w:t>
      </w:r>
    </w:p>
    <w:tbl>
      <w:tblPr>
        <w:tblW w:w="8640" w:type="dxa"/>
        <w:jc w:val="center"/>
        <w:tblLayout w:type="fixed"/>
        <w:tblLook w:val="0000" w:firstRow="0" w:lastRow="0" w:firstColumn="0" w:lastColumn="0" w:noHBand="0" w:noVBand="0"/>
      </w:tblPr>
      <w:tblGrid>
        <w:gridCol w:w="2880"/>
        <w:gridCol w:w="1440"/>
        <w:gridCol w:w="4320"/>
        <w:tblGridChange w:id="5297">
          <w:tblGrid>
            <w:gridCol w:w="2880"/>
            <w:gridCol w:w="1440"/>
            <w:gridCol w:w="2880"/>
            <w:gridCol w:w="1440"/>
            <w:gridCol w:w="4320"/>
          </w:tblGrid>
        </w:tblGridChange>
      </w:tblGrid>
      <w:tr w:rsidR="00FF390A" w:rsidRPr="0038011C" w14:paraId="1DE4BE2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FDA9CA8" w14:textId="77777777" w:rsidR="00FF390A" w:rsidRPr="0038011C" w:rsidRDefault="00FF390A"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0B89D84" w14:textId="77777777" w:rsidR="00FF390A" w:rsidRPr="0038011C" w:rsidRDefault="00FF390A"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7FAB8A" w14:textId="77777777" w:rsidR="00FF390A" w:rsidRPr="0038011C" w:rsidRDefault="00FF390A" w:rsidP="00393C48">
            <w:pPr>
              <w:pStyle w:val="TAH"/>
            </w:pPr>
            <w:r w:rsidRPr="0038011C">
              <w:t>Description</w:t>
            </w:r>
          </w:p>
        </w:tc>
      </w:tr>
      <w:tr w:rsidR="008844E2" w:rsidRPr="0038011C" w14:paraId="3AF883BF" w14:textId="77777777" w:rsidTr="00D31DB2">
        <w:tblPrEx>
          <w:tblW w:w="8640" w:type="dxa"/>
          <w:jc w:val="center"/>
          <w:tblLayout w:type="fixed"/>
          <w:tblLook w:val="0000" w:firstRow="0" w:lastRow="0" w:firstColumn="0" w:lastColumn="0" w:noHBand="0" w:noVBand="0"/>
          <w:tblPrExChange w:id="5298" w:author="Samsung" w:date="2021-06-08T15:24:00Z">
            <w:tblPrEx>
              <w:tblW w:w="8640" w:type="dxa"/>
              <w:jc w:val="center"/>
              <w:tblLayout w:type="fixed"/>
              <w:tblLook w:val="0000" w:firstRow="0" w:lastRow="0" w:firstColumn="0" w:lastColumn="0" w:noHBand="0" w:noVBand="0"/>
            </w:tblPrEx>
          </w:tblPrExChange>
        </w:tblPrEx>
        <w:trPr>
          <w:jc w:val="center"/>
          <w:trPrChange w:id="5299" w:author="Samsung" w:date="2021-06-08T15:24:00Z">
            <w:trPr>
              <w:gridAfter w:val="0"/>
              <w:jc w:val="center"/>
            </w:trPr>
          </w:trPrChange>
        </w:trPr>
        <w:tc>
          <w:tcPr>
            <w:tcW w:w="2880" w:type="dxa"/>
            <w:tcBorders>
              <w:top w:val="single" w:sz="4" w:space="0" w:color="000000"/>
              <w:left w:val="single" w:sz="4" w:space="0" w:color="000000"/>
              <w:bottom w:val="single" w:sz="4" w:space="0" w:color="000000"/>
            </w:tcBorders>
            <w:shd w:val="clear" w:color="auto" w:fill="auto"/>
            <w:tcPrChange w:id="5300" w:author="Samsung" w:date="2021-06-08T15:24:00Z">
              <w:tcPr>
                <w:tcW w:w="2880" w:type="dxa"/>
                <w:tcBorders>
                  <w:top w:val="single" w:sz="4" w:space="0" w:color="000000"/>
                  <w:left w:val="single" w:sz="4" w:space="0" w:color="000000"/>
                  <w:bottom w:val="single" w:sz="4" w:space="0" w:color="000000"/>
                </w:tcBorders>
                <w:shd w:val="clear" w:color="auto" w:fill="auto"/>
              </w:tcPr>
            </w:tcPrChange>
          </w:tcPr>
          <w:p w14:paraId="6B5EA82A" w14:textId="33964147" w:rsidR="008844E2" w:rsidRPr="0038011C" w:rsidRDefault="00FF390A" w:rsidP="00D31DB2">
            <w:pPr>
              <w:pStyle w:val="TAL"/>
              <w:rPr>
                <w:lang w:eastAsia="ko-KR"/>
              </w:rPr>
            </w:pPr>
            <w:del w:id="5301" w:author="v200 vs v221" w:date="2021-06-08T15:24:00Z">
              <w:r w:rsidRPr="00395EB0">
                <w:delText>Result</w:delText>
              </w:r>
            </w:del>
            <w:ins w:id="5302" w:author="v200 vs v221" w:date="2021-06-08T15:24:00Z">
              <w:r w:rsidR="008844E2" w:rsidRPr="0038011C">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Change w:id="5303" w:author="Samsung" w:date="2021-06-08T15:24:00Z">
              <w:tcPr>
                <w:tcW w:w="1440" w:type="dxa"/>
                <w:tcBorders>
                  <w:top w:val="single" w:sz="4" w:space="0" w:color="000000"/>
                  <w:left w:val="single" w:sz="4" w:space="0" w:color="000000"/>
                  <w:bottom w:val="single" w:sz="4" w:space="0" w:color="000000"/>
                </w:tcBorders>
                <w:shd w:val="clear" w:color="auto" w:fill="auto"/>
              </w:tcPr>
            </w:tcPrChange>
          </w:tcPr>
          <w:p w14:paraId="29664B98" w14:textId="265307FA" w:rsidR="008844E2" w:rsidRPr="0038011C" w:rsidRDefault="00FF390A" w:rsidP="00D31DB2">
            <w:pPr>
              <w:pStyle w:val="TAC"/>
              <w:rPr>
                <w:lang w:eastAsia="ko-KR"/>
              </w:rPr>
            </w:pPr>
            <w:del w:id="5304" w:author="v200 vs v221" w:date="2021-06-08T15:24:00Z">
              <w:r w:rsidRPr="00395EB0">
                <w:delText>M</w:delText>
              </w:r>
            </w:del>
            <w:ins w:id="5305" w:author="v200 vs v221" w:date="2021-06-08T15:24:00Z">
              <w:r w:rsidR="008844E2"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5306" w:author="Samsung" w:date="2021-06-08T15:24: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546ED544" w14:textId="5A65CAB9" w:rsidR="008844E2" w:rsidRPr="0038011C" w:rsidRDefault="008844E2" w:rsidP="00D31DB2">
            <w:pPr>
              <w:pStyle w:val="TAL"/>
              <w:rPr>
                <w:lang w:eastAsia="ko-KR"/>
              </w:rPr>
            </w:pPr>
            <w:r w:rsidRPr="0038011C">
              <w:rPr>
                <w:lang w:eastAsia="ko-KR"/>
              </w:rPr>
              <w:t xml:space="preserve">Indicates </w:t>
            </w:r>
            <w:del w:id="5307" w:author="v200 vs v221" w:date="2021-06-08T15:24:00Z">
              <w:r w:rsidR="00FF390A" w:rsidRPr="00395EB0">
                <w:delText>success or failure of</w:delText>
              </w:r>
            </w:del>
            <w:ins w:id="5308" w:author="v200 vs v221" w:date="2021-06-08T15:24:00Z">
              <w:r w:rsidRPr="0038011C">
                <w:rPr>
                  <w:lang w:eastAsia="ko-KR"/>
                </w:rPr>
                <w:t>that</w:t>
              </w:r>
            </w:ins>
            <w:r w:rsidRPr="0038011C">
              <w:rPr>
                <w:lang w:eastAsia="ko-KR"/>
              </w:rPr>
              <w:t xml:space="preserve"> the subscription</w:t>
            </w:r>
            <w:ins w:id="5309" w:author="v200 vs v221" w:date="2021-06-08T15:24:00Z">
              <w:r w:rsidRPr="0038011C">
                <w:rPr>
                  <w:lang w:eastAsia="ko-KR"/>
                </w:rPr>
                <w:t xml:space="preserve"> request was successful</w:t>
              </w:r>
            </w:ins>
            <w:r w:rsidRPr="0038011C">
              <w:rPr>
                <w:lang w:eastAsia="ko-KR"/>
              </w:rPr>
              <w:t>.</w:t>
            </w:r>
          </w:p>
        </w:tc>
      </w:tr>
      <w:tr w:rsidR="008844E2" w:rsidRPr="0038011C" w14:paraId="5438C45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E2FB65" w14:textId="0E1F114C" w:rsidR="008844E2" w:rsidRPr="0038011C" w:rsidRDefault="008844E2" w:rsidP="00D31DB2">
            <w:pPr>
              <w:pStyle w:val="TAL"/>
              <w:rPr>
                <w:lang w:eastAsia="ko-KR"/>
              </w:rPr>
            </w:pPr>
            <w:ins w:id="5310" w:author="v200 vs v221" w:date="2021-06-08T15:24:00Z">
              <w:r w:rsidRPr="0038011C">
                <w:rPr>
                  <w:lang w:eastAsia="ko-KR"/>
                </w:rPr>
                <w:t xml:space="preserve">&gt; </w:t>
              </w:r>
            </w:ins>
            <w:r w:rsidRPr="0038011C">
              <w:rPr>
                <w:lang w:eastAsia="ko-KR"/>
              </w:rPr>
              <w:t xml:space="preserve">Subscription </w:t>
            </w:r>
            <w:del w:id="5311" w:author="v200 vs v221" w:date="2021-06-08T15:24:00Z">
              <w:r w:rsidR="00FF390A" w:rsidRPr="00395EB0">
                <w:delText>Identifier (NOTE)</w:delText>
              </w:r>
            </w:del>
            <w:ins w:id="5312" w:author="v200 vs v221" w:date="2021-06-08T15:24:00Z">
              <w:r w:rsidRPr="0038011C">
                <w:rPr>
                  <w:lang w:eastAsia="ko-KR"/>
                </w:rPr>
                <w:t>ID</w:t>
              </w:r>
            </w:ins>
          </w:p>
        </w:tc>
        <w:tc>
          <w:tcPr>
            <w:tcW w:w="1440" w:type="dxa"/>
            <w:tcBorders>
              <w:top w:val="single" w:sz="4" w:space="0" w:color="000000"/>
              <w:left w:val="single" w:sz="4" w:space="0" w:color="000000"/>
              <w:bottom w:val="single" w:sz="4" w:space="0" w:color="000000"/>
            </w:tcBorders>
            <w:shd w:val="clear" w:color="auto" w:fill="auto"/>
          </w:tcPr>
          <w:p w14:paraId="20D336B2" w14:textId="77777777" w:rsidR="008844E2" w:rsidRPr="0038011C" w:rsidRDefault="008844E2" w:rsidP="00D31DB2">
            <w:pPr>
              <w:pStyle w:val="TAC"/>
              <w:rPr>
                <w:lang w:eastAsia="ko-KR"/>
              </w:rPr>
            </w:pPr>
            <w:r w:rsidRPr="0038011C">
              <w:rPr>
                <w:lang w:eastAsia="ko-KR"/>
              </w:rPr>
              <w:t>M</w:t>
            </w:r>
            <w:ins w:id="5313" w:author="v200 vs v221" w:date="2021-06-08T15:24:00Z">
              <w:r w:rsidRPr="0038011C">
                <w:rPr>
                  <w:lang w:eastAsia="ko-KR"/>
                </w:rPr>
                <w:t xml:space="preserve">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1ECF" w14:textId="3CB2C014" w:rsidR="008844E2" w:rsidRPr="0038011C" w:rsidRDefault="008844E2" w:rsidP="00D31DB2">
            <w:pPr>
              <w:pStyle w:val="TAL"/>
              <w:rPr>
                <w:lang w:eastAsia="ko-KR"/>
              </w:rPr>
            </w:pPr>
            <w:r w:rsidRPr="0038011C">
              <w:rPr>
                <w:lang w:eastAsia="ko-KR"/>
              </w:rPr>
              <w:t xml:space="preserve">Subscription identifier </w:t>
            </w:r>
            <w:del w:id="5314" w:author="v200 vs v221" w:date="2021-06-08T15:24:00Z">
              <w:r w:rsidR="00FF390A" w:rsidRPr="00395EB0">
                <w:delText xml:space="preserve">for the </w:delText>
              </w:r>
            </w:del>
            <w:r w:rsidRPr="0038011C">
              <w:rPr>
                <w:lang w:eastAsia="ko-KR"/>
              </w:rPr>
              <w:t xml:space="preserve">corresponding </w:t>
            </w:r>
            <w:ins w:id="5315" w:author="v200 vs v221" w:date="2021-06-08T15:24:00Z">
              <w:r w:rsidRPr="0038011C">
                <w:rPr>
                  <w:lang w:eastAsia="ko-KR"/>
                </w:rPr>
                <w:t xml:space="preserve">to the </w:t>
              </w:r>
            </w:ins>
            <w:r w:rsidRPr="0038011C">
              <w:rPr>
                <w:lang w:eastAsia="ko-KR"/>
              </w:rPr>
              <w:t>subscription</w:t>
            </w:r>
            <w:del w:id="5316" w:author="v200 vs v221" w:date="2021-06-08T15:24:00Z">
              <w:r w:rsidR="00FF390A" w:rsidRPr="00395EB0">
                <w:delText xml:space="preserve"> request</w:delText>
              </w:r>
            </w:del>
            <w:r w:rsidRPr="0038011C">
              <w:rPr>
                <w:lang w:eastAsia="ko-KR"/>
              </w:rPr>
              <w:t>.</w:t>
            </w:r>
          </w:p>
        </w:tc>
      </w:tr>
      <w:tr w:rsidR="008844E2" w:rsidRPr="0038011C" w14:paraId="148C9F8B" w14:textId="77777777" w:rsidTr="00D31DB2">
        <w:tblPrEx>
          <w:tblW w:w="8640" w:type="dxa"/>
          <w:jc w:val="center"/>
          <w:tblLayout w:type="fixed"/>
          <w:tblLook w:val="0000" w:firstRow="0" w:lastRow="0" w:firstColumn="0" w:lastColumn="0" w:noHBand="0" w:noVBand="0"/>
          <w:tblPrExChange w:id="5317" w:author="Samsung" w:date="2021-06-08T15:24:00Z">
            <w:tblPrEx>
              <w:tblW w:w="8640" w:type="dxa"/>
              <w:jc w:val="center"/>
              <w:tblLayout w:type="fixed"/>
              <w:tblLook w:val="0000" w:firstRow="0" w:lastRow="0" w:firstColumn="0" w:lastColumn="0" w:noHBand="0" w:noVBand="0"/>
            </w:tblPrEx>
          </w:tblPrExChange>
        </w:tblPrEx>
        <w:trPr>
          <w:jc w:val="center"/>
          <w:trPrChange w:id="5318" w:author="Samsung" w:date="2021-06-08T15:24: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5319" w:author="Samsung" w:date="2021-06-08T15:24:00Z">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cPrChange>
          </w:tcPr>
          <w:p w14:paraId="20D20379" w14:textId="307F8147" w:rsidR="008844E2" w:rsidRPr="0038011C" w:rsidRDefault="00FF390A" w:rsidP="00D31DB2">
            <w:pPr>
              <w:pStyle w:val="TAL"/>
              <w:rPr>
                <w:lang w:eastAsia="ko-KR"/>
              </w:rPr>
              <w:pPrChange w:id="5320" w:author="v200 vs v221" w:date="2021-06-08T15:24:00Z">
                <w:pPr>
                  <w:pStyle w:val="TAN"/>
                </w:pPr>
              </w:pPrChange>
            </w:pPr>
            <w:del w:id="5321" w:author="v200 vs v221" w:date="2021-06-08T15:24:00Z">
              <w:r w:rsidRPr="00395EB0">
                <w:rPr>
                  <w:lang w:eastAsia="ko-KR"/>
                </w:rPr>
                <w:delText>NOTE:</w:delText>
              </w:r>
              <w:r w:rsidRPr="00395EB0">
                <w:rPr>
                  <w:lang w:eastAsia="ko-KR"/>
                </w:rPr>
                <w:tab/>
                <w:delText>The Subscription Identifier IE is included when Result IE indicates success.</w:delText>
              </w:r>
            </w:del>
            <w:ins w:id="5322" w:author="v200 vs v221" w:date="2021-06-08T15:24:00Z">
              <w:r w:rsidR="008844E2" w:rsidRPr="0038011C">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cellIns w:id="5323" w:author="v200 vs v221" w:date="2021-06-08T15:24:00Z"/>
            <w:tcPrChange w:id="5324" w:author="Samsung" w:date="2021-06-08T15:24:00Z">
              <w:tcPr>
                <w:tcW w:w="8640" w:type="dxa"/>
                <w:tcBorders>
                  <w:top w:val="single" w:sz="4" w:space="0" w:color="000000"/>
                  <w:left w:val="single" w:sz="4" w:space="0" w:color="000000"/>
                  <w:bottom w:val="single" w:sz="4" w:space="0" w:color="000000"/>
                  <w:right w:val="single" w:sz="4" w:space="0" w:color="000000"/>
                </w:tcBorders>
                <w:shd w:val="clear" w:color="auto" w:fill="auto"/>
                <w:cellIns w:id="5325" w:author="v200 vs v221" w:date="2021-06-08T15:24:00Z"/>
              </w:tcPr>
            </w:tcPrChange>
          </w:tcPr>
          <w:p w14:paraId="33DBEAB6" w14:textId="77777777" w:rsidR="008844E2" w:rsidRPr="0038011C" w:rsidRDefault="008844E2" w:rsidP="00D31DB2">
            <w:pPr>
              <w:pStyle w:val="TAC"/>
              <w:rPr>
                <w:lang w:eastAsia="ko-KR"/>
              </w:rPr>
            </w:pPr>
            <w:ins w:id="5326"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cellIns w:id="5327" w:author="v200 vs v221" w:date="2021-06-08T15:24:00Z"/>
            <w:tcPrChange w:id="5328" w:author="Samsung" w:date="2021-06-08T15:24:00Z">
              <w:tcPr>
                <w:tcW w:w="8640" w:type="dxa"/>
                <w:tcBorders>
                  <w:top w:val="single" w:sz="4" w:space="0" w:color="000000"/>
                  <w:left w:val="single" w:sz="4" w:space="0" w:color="000000"/>
                  <w:bottom w:val="single" w:sz="4" w:space="0" w:color="000000"/>
                  <w:right w:val="single" w:sz="4" w:space="0" w:color="000000"/>
                </w:tcBorders>
                <w:shd w:val="clear" w:color="auto" w:fill="auto"/>
                <w:cellIns w:id="5329" w:author="v200 vs v221" w:date="2021-06-08T15:24:00Z"/>
              </w:tcPr>
            </w:tcPrChange>
          </w:tcPr>
          <w:p w14:paraId="16C812F9" w14:textId="77777777" w:rsidR="008844E2" w:rsidRPr="0038011C" w:rsidRDefault="008844E2" w:rsidP="00D31DB2">
            <w:pPr>
              <w:pStyle w:val="TAL"/>
              <w:rPr>
                <w:lang w:eastAsia="ko-KR"/>
              </w:rPr>
            </w:pPr>
            <w:ins w:id="5330" w:author="v200 vs v221" w:date="2021-06-08T15:24:00Z">
              <w:r w:rsidRPr="0038011C">
                <w:rPr>
                  <w:lang w:eastAsia="ko-KR"/>
                </w:rPr>
                <w:t>Indicates that the subscription request failed.</w:t>
              </w:r>
            </w:ins>
          </w:p>
        </w:tc>
      </w:tr>
      <w:tr w:rsidR="008844E2" w:rsidRPr="0038011C" w14:paraId="27350B89" w14:textId="77777777" w:rsidTr="00D31DB2">
        <w:trPr>
          <w:jc w:val="center"/>
          <w:ins w:id="5331"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1D15D1A" w14:textId="77777777" w:rsidR="008844E2" w:rsidRPr="0038011C" w:rsidRDefault="008844E2" w:rsidP="00D31DB2">
            <w:pPr>
              <w:pStyle w:val="TAL"/>
              <w:rPr>
                <w:ins w:id="5332" w:author="v200 vs v221" w:date="2021-06-08T15:24:00Z"/>
                <w:lang w:eastAsia="ko-KR"/>
              </w:rPr>
            </w:pPr>
            <w:ins w:id="5333" w:author="v200 vs v221" w:date="2021-06-08T15:24:00Z">
              <w:r w:rsidRPr="0038011C">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7EDA4D6" w14:textId="77777777" w:rsidR="008844E2" w:rsidRPr="0038011C" w:rsidRDefault="008844E2" w:rsidP="00D31DB2">
            <w:pPr>
              <w:pStyle w:val="TAC"/>
              <w:rPr>
                <w:ins w:id="5334" w:author="v200 vs v221" w:date="2021-06-08T15:24:00Z"/>
                <w:lang w:eastAsia="ko-KR"/>
              </w:rPr>
            </w:pPr>
            <w:ins w:id="5335"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958EB" w14:textId="77777777" w:rsidR="008844E2" w:rsidRPr="0038011C" w:rsidRDefault="008844E2" w:rsidP="00D31DB2">
            <w:pPr>
              <w:pStyle w:val="TAL"/>
              <w:rPr>
                <w:ins w:id="5336" w:author="v200 vs v221" w:date="2021-06-08T15:24:00Z"/>
                <w:lang w:eastAsia="ko-KR"/>
              </w:rPr>
            </w:pPr>
            <w:ins w:id="5337" w:author="v200 vs v221" w:date="2021-06-08T15:24:00Z">
              <w:r w:rsidRPr="0038011C">
                <w:rPr>
                  <w:lang w:eastAsia="ko-KR"/>
                </w:rPr>
                <w:t>Indicates the cause of subscription request failure</w:t>
              </w:r>
            </w:ins>
          </w:p>
        </w:tc>
      </w:tr>
    </w:tbl>
    <w:p w14:paraId="39084A48" w14:textId="77777777" w:rsidR="00FF390A" w:rsidRPr="0038011C" w:rsidRDefault="00FF390A" w:rsidP="00FF390A"/>
    <w:p w14:paraId="0E1678E3" w14:textId="77777777" w:rsidR="00FF390A" w:rsidRPr="0038011C" w:rsidRDefault="005C298E" w:rsidP="00FF390A">
      <w:pPr>
        <w:pStyle w:val="Heading5"/>
        <w:rPr>
          <w:lang w:val="en-IN"/>
        </w:rPr>
      </w:pPr>
      <w:bookmarkStart w:id="5338" w:name="_Toc37791064"/>
      <w:bookmarkStart w:id="5339" w:name="_Toc42004045"/>
      <w:bookmarkStart w:id="5340" w:name="_Toc50584397"/>
      <w:bookmarkStart w:id="5341" w:name="_Toc50584741"/>
      <w:bookmarkStart w:id="5342" w:name="_Toc57673647"/>
      <w:bookmarkStart w:id="5343" w:name="_Toc74058509"/>
      <w:bookmarkStart w:id="5344" w:name="_Toc66802109"/>
      <w:r w:rsidRPr="0038011C">
        <w:rPr>
          <w:lang w:val="en-IN"/>
        </w:rPr>
        <w:t>8.6.4</w:t>
      </w:r>
      <w:r w:rsidR="00FF390A" w:rsidRPr="0038011C">
        <w:rPr>
          <w:lang w:val="en-IN"/>
        </w:rPr>
        <w:t>.3.</w:t>
      </w:r>
      <w:r w:rsidR="00FB035F" w:rsidRPr="0038011C">
        <w:rPr>
          <w:lang w:val="en-IN"/>
        </w:rPr>
        <w:t>4</w:t>
      </w:r>
      <w:r w:rsidR="00ED0181" w:rsidRPr="0038011C">
        <w:rPr>
          <w:lang w:val="en-IN"/>
        </w:rPr>
        <w:tab/>
      </w:r>
      <w:r w:rsidR="00456570" w:rsidRPr="0038011C">
        <w:rPr>
          <w:lang w:val="en-IN"/>
        </w:rPr>
        <w:t>AC</w:t>
      </w:r>
      <w:r w:rsidR="00FF390A" w:rsidRPr="0038011C">
        <w:rPr>
          <w:lang w:val="en-IN"/>
        </w:rPr>
        <w:t xml:space="preserve"> </w:t>
      </w:r>
      <w:r w:rsidR="00984F2E" w:rsidRPr="0038011C">
        <w:rPr>
          <w:lang w:val="en-IN"/>
        </w:rPr>
        <w:t>i</w:t>
      </w:r>
      <w:r w:rsidR="00FF390A" w:rsidRPr="0038011C">
        <w:rPr>
          <w:lang w:val="en-IN"/>
        </w:rPr>
        <w:t xml:space="preserve">nformation </w:t>
      </w:r>
      <w:r w:rsidR="00984F2E" w:rsidRPr="0038011C">
        <w:rPr>
          <w:lang w:val="en-IN"/>
        </w:rPr>
        <w:t>n</w:t>
      </w:r>
      <w:r w:rsidR="00FF390A" w:rsidRPr="0038011C">
        <w:rPr>
          <w:lang w:val="en-IN"/>
        </w:rPr>
        <w:t>otification</w:t>
      </w:r>
      <w:bookmarkEnd w:id="5338"/>
      <w:bookmarkEnd w:id="5339"/>
      <w:bookmarkEnd w:id="5340"/>
      <w:bookmarkEnd w:id="5341"/>
      <w:bookmarkEnd w:id="5342"/>
      <w:bookmarkEnd w:id="5343"/>
      <w:bookmarkEnd w:id="5344"/>
    </w:p>
    <w:p w14:paraId="0F284FF2" w14:textId="77777777" w:rsidR="00FF390A" w:rsidRPr="0038011C" w:rsidRDefault="00FF390A" w:rsidP="00FF390A">
      <w:pPr>
        <w:rPr>
          <w:lang w:eastAsia="ko-KR"/>
        </w:rPr>
      </w:pPr>
      <w:r w:rsidRPr="0038011C">
        <w:t>Table </w:t>
      </w:r>
      <w:r w:rsidR="005C298E" w:rsidRPr="0038011C">
        <w:t>8.6.4</w:t>
      </w:r>
      <w:r w:rsidRPr="0038011C">
        <w:t>.3.</w:t>
      </w:r>
      <w:r w:rsidR="00FB035F" w:rsidRPr="0038011C">
        <w:t>4</w:t>
      </w:r>
      <w:r w:rsidRPr="0038011C">
        <w:t>-1 describes the information flow for a</w:t>
      </w:r>
      <w:r w:rsidR="00984F2E" w:rsidRPr="0038011C">
        <w:t>n</w:t>
      </w:r>
      <w:r w:rsidRPr="0038011C">
        <w:t xml:space="preserve"> </w:t>
      </w:r>
      <w:r w:rsidR="00456570" w:rsidRPr="0038011C">
        <w:t>AC</w:t>
      </w:r>
      <w:r w:rsidRPr="0038011C">
        <w:t xml:space="preserve"> </w:t>
      </w:r>
      <w:r w:rsidR="00984F2E" w:rsidRPr="0038011C">
        <w:t>i</w:t>
      </w:r>
      <w:r w:rsidRPr="0038011C">
        <w:t xml:space="preserve">nformation </w:t>
      </w:r>
      <w:r w:rsidR="00984F2E" w:rsidRPr="0038011C">
        <w:t>n</w:t>
      </w:r>
      <w:r w:rsidRPr="0038011C">
        <w:t xml:space="preserve">otification from the </w:t>
      </w:r>
      <w:r w:rsidR="00703E97" w:rsidRPr="0038011C">
        <w:t>EES</w:t>
      </w:r>
      <w:r w:rsidRPr="0038011C">
        <w:t xml:space="preserve"> to the </w:t>
      </w:r>
      <w:r w:rsidR="006A0D9E" w:rsidRPr="0038011C">
        <w:rPr>
          <w:lang w:eastAsia="ko-KR"/>
        </w:rPr>
        <w:t>EAS</w:t>
      </w:r>
      <w:r w:rsidRPr="0038011C">
        <w:t xml:space="preserve">. </w:t>
      </w:r>
    </w:p>
    <w:p w14:paraId="188FA23A" w14:textId="77777777" w:rsidR="00FF390A" w:rsidRPr="0038011C" w:rsidRDefault="00FF390A" w:rsidP="00E716BF">
      <w:pPr>
        <w:pStyle w:val="TH"/>
      </w:pPr>
      <w:r w:rsidRPr="0038011C">
        <w:t>Table </w:t>
      </w:r>
      <w:r w:rsidR="005C298E" w:rsidRPr="0038011C">
        <w:t>8.6.4</w:t>
      </w:r>
      <w:r w:rsidRPr="0038011C">
        <w:t>.3.</w:t>
      </w:r>
      <w:r w:rsidR="00FB035F" w:rsidRPr="0038011C">
        <w:t>4</w:t>
      </w:r>
      <w:r w:rsidRPr="0038011C">
        <w:t xml:space="preserve">-1: </w:t>
      </w:r>
      <w:r w:rsidR="00456570" w:rsidRPr="0038011C">
        <w:t>AC</w:t>
      </w:r>
      <w:r w:rsidRPr="0038011C">
        <w:t xml:space="preserve"> </w:t>
      </w:r>
      <w:r w:rsidR="00984F2E" w:rsidRPr="0038011C">
        <w:t>i</w:t>
      </w:r>
      <w:r w:rsidRPr="0038011C">
        <w:t xml:space="preserve">nformation </w:t>
      </w:r>
      <w:r w:rsidR="00984F2E" w:rsidRPr="0038011C">
        <w:t>n</w:t>
      </w:r>
      <w:r w:rsidRPr="0038011C">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38011C" w14:paraId="0730F3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4F3E18" w14:textId="77777777" w:rsidR="00FF390A" w:rsidRPr="0038011C" w:rsidRDefault="00FF390A" w:rsidP="00393C48">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00E134E" w14:textId="77777777" w:rsidR="00FF390A" w:rsidRPr="0038011C" w:rsidRDefault="00FF390A" w:rsidP="00393C48">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78974" w14:textId="77777777" w:rsidR="00FF390A" w:rsidRPr="0038011C" w:rsidRDefault="00FF390A" w:rsidP="00393C48">
            <w:pPr>
              <w:pStyle w:val="TAH"/>
            </w:pPr>
            <w:r w:rsidRPr="0038011C">
              <w:t>Description</w:t>
            </w:r>
          </w:p>
        </w:tc>
      </w:tr>
      <w:tr w:rsidR="00FF390A" w:rsidRPr="0038011C" w14:paraId="115F755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EBA6C7" w14:textId="77777777" w:rsidR="00FF390A" w:rsidRPr="0038011C" w:rsidRDefault="00FF390A" w:rsidP="00393C48">
            <w:pPr>
              <w:pStyle w:val="TAH"/>
              <w:jc w:val="left"/>
              <w:rPr>
                <w:b w:val="0"/>
                <w:bCs/>
              </w:rPr>
            </w:pPr>
            <w:r w:rsidRPr="0038011C">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1A6A1B2E" w14:textId="77777777" w:rsidR="00FF390A" w:rsidRPr="0038011C" w:rsidRDefault="00FF390A" w:rsidP="00393C48">
            <w:pPr>
              <w:pStyle w:val="TAH"/>
              <w:rPr>
                <w:b w:val="0"/>
                <w:bCs/>
              </w:rPr>
            </w:pPr>
            <w:r w:rsidRPr="0038011C">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162FD" w14:textId="77777777" w:rsidR="00FF390A" w:rsidRPr="0038011C" w:rsidRDefault="00FF390A" w:rsidP="00393C48">
            <w:pPr>
              <w:pStyle w:val="TAH"/>
              <w:jc w:val="left"/>
              <w:rPr>
                <w:b w:val="0"/>
                <w:bCs/>
              </w:rPr>
            </w:pPr>
            <w:r w:rsidRPr="0038011C">
              <w:rPr>
                <w:b w:val="0"/>
                <w:bCs/>
              </w:rPr>
              <w:t>Subscription identifier for which the notification is generated.</w:t>
            </w:r>
          </w:p>
        </w:tc>
      </w:tr>
      <w:tr w:rsidR="00FF390A" w:rsidRPr="0038011C" w14:paraId="7469BA1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625D7D6" w14:textId="77777777" w:rsidR="00FF390A" w:rsidRPr="0038011C" w:rsidRDefault="00FF390A" w:rsidP="00393C48">
            <w:pPr>
              <w:pStyle w:val="TAL"/>
              <w:rPr>
                <w:rFonts w:cs="Arial"/>
                <w:szCs w:val="18"/>
              </w:rPr>
            </w:pPr>
            <w:r w:rsidRPr="0038011C">
              <w:t>List of clients</w:t>
            </w:r>
          </w:p>
        </w:tc>
        <w:tc>
          <w:tcPr>
            <w:tcW w:w="1440" w:type="dxa"/>
            <w:tcBorders>
              <w:top w:val="single" w:sz="4" w:space="0" w:color="000000"/>
              <w:left w:val="single" w:sz="4" w:space="0" w:color="000000"/>
              <w:bottom w:val="single" w:sz="4" w:space="0" w:color="000000"/>
            </w:tcBorders>
            <w:shd w:val="clear" w:color="auto" w:fill="auto"/>
          </w:tcPr>
          <w:p w14:paraId="44D5F3ED" w14:textId="77777777" w:rsidR="00FF390A" w:rsidRPr="0038011C" w:rsidRDefault="00FF390A" w:rsidP="00393C48">
            <w:pPr>
              <w:pStyle w:val="TAC"/>
              <w:rPr>
                <w:rFonts w:cs="Arial"/>
                <w:szCs w:val="18"/>
              </w:rPr>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B9400" w14:textId="77777777" w:rsidR="00FF390A" w:rsidRPr="0038011C" w:rsidRDefault="00FF390A" w:rsidP="00393C48">
            <w:pPr>
              <w:pStyle w:val="TAL"/>
              <w:rPr>
                <w:rFonts w:cs="Arial"/>
                <w:szCs w:val="18"/>
              </w:rPr>
            </w:pPr>
            <w:r w:rsidRPr="0038011C">
              <w:rPr>
                <w:rFonts w:cs="Arial"/>
                <w:color w:val="000000"/>
                <w:szCs w:val="18"/>
              </w:rPr>
              <w:t>List of clients matched based on the given filtering criteria, with elements listed below</w:t>
            </w:r>
          </w:p>
        </w:tc>
      </w:tr>
      <w:tr w:rsidR="00FF390A" w:rsidRPr="0038011C" w14:paraId="2893403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714C206" w14:textId="77777777" w:rsidR="00FF390A" w:rsidRPr="0038011C" w:rsidRDefault="00FF390A" w:rsidP="00393C48">
            <w:pPr>
              <w:pStyle w:val="TAL"/>
              <w:rPr>
                <w:rFonts w:cs="Arial"/>
                <w:szCs w:val="18"/>
              </w:rPr>
            </w:pPr>
            <w:r w:rsidRPr="0038011C">
              <w:rPr>
                <w:rFonts w:cs="Arial"/>
                <w:color w:val="000000"/>
                <w:szCs w:val="18"/>
              </w:rPr>
              <w:t>&gt;</w:t>
            </w:r>
            <w:r w:rsidR="00456570" w:rsidRPr="0038011C">
              <w:rPr>
                <w:rFonts w:cs="Arial"/>
                <w:color w:val="000000"/>
                <w:szCs w:val="18"/>
              </w:rPr>
              <w:t>AC</w:t>
            </w:r>
            <w:r w:rsidRPr="0038011C">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1264268A" w14:textId="77777777" w:rsidR="00FF390A" w:rsidRPr="0038011C" w:rsidRDefault="00FF390A" w:rsidP="00393C48">
            <w:pPr>
              <w:pStyle w:val="TAC"/>
              <w:rPr>
                <w:rFonts w:cs="Arial"/>
                <w:szCs w:val="18"/>
              </w:rPr>
            </w:pPr>
            <w:r w:rsidRPr="0038011C">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451D" w14:textId="77777777" w:rsidR="00FF390A" w:rsidRPr="0038011C" w:rsidRDefault="00FF390A" w:rsidP="00393C48">
            <w:pPr>
              <w:pStyle w:val="TAL"/>
              <w:rPr>
                <w:rFonts w:cs="Arial"/>
                <w:szCs w:val="18"/>
              </w:rPr>
            </w:pPr>
            <w:r w:rsidRPr="0038011C">
              <w:rPr>
                <w:rFonts w:cs="Arial"/>
                <w:color w:val="000000"/>
                <w:szCs w:val="18"/>
              </w:rPr>
              <w:t xml:space="preserve">Profiles of </w:t>
            </w:r>
            <w:r w:rsidR="00456570" w:rsidRPr="0038011C">
              <w:rPr>
                <w:rFonts w:cs="Arial"/>
                <w:color w:val="000000"/>
                <w:szCs w:val="18"/>
              </w:rPr>
              <w:t>AC</w:t>
            </w:r>
            <w:r w:rsidRPr="0038011C">
              <w:rPr>
                <w:rFonts w:cs="Arial"/>
                <w:color w:val="000000"/>
                <w:szCs w:val="18"/>
              </w:rPr>
              <w:t>s as</w:t>
            </w:r>
            <w:r w:rsidRPr="0038011C">
              <w:t xml:space="preserve"> described in Table 8.2.2-1.</w:t>
            </w:r>
          </w:p>
        </w:tc>
      </w:tr>
      <w:tr w:rsidR="00FF390A" w:rsidRPr="0038011C" w14:paraId="06469AB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13D0FB" w14:textId="77777777" w:rsidR="00FF390A" w:rsidRPr="0038011C" w:rsidRDefault="00FF390A" w:rsidP="00393C48">
            <w:pPr>
              <w:pStyle w:val="TAL"/>
              <w:rPr>
                <w:rFonts w:cs="Arial"/>
                <w:color w:val="000000"/>
                <w:szCs w:val="18"/>
              </w:rPr>
            </w:pPr>
            <w:r w:rsidRPr="0038011C">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7744F3D7" w14:textId="77777777" w:rsidR="00FF390A" w:rsidRPr="0038011C" w:rsidRDefault="00FF390A" w:rsidP="00393C48">
            <w:pPr>
              <w:pStyle w:val="TAC"/>
              <w:rPr>
                <w:rFonts w:cs="Arial"/>
                <w:szCs w:val="18"/>
              </w:rPr>
            </w:pPr>
            <w:r w:rsidRPr="0038011C">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B63F6" w14:textId="77777777" w:rsidR="00FF390A" w:rsidRPr="0038011C" w:rsidRDefault="00FF390A" w:rsidP="00393C48">
            <w:pPr>
              <w:pStyle w:val="TAL"/>
              <w:rPr>
                <w:rFonts w:cs="Arial"/>
                <w:color w:val="000000"/>
                <w:szCs w:val="18"/>
              </w:rPr>
            </w:pPr>
            <w:r w:rsidRPr="0038011C">
              <w:rPr>
                <w:rFonts w:cs="Arial"/>
                <w:color w:val="000000"/>
                <w:szCs w:val="18"/>
              </w:rPr>
              <w:t>UE identifier for the UE hosting the AC</w:t>
            </w:r>
          </w:p>
        </w:tc>
      </w:tr>
      <w:tr w:rsidR="00FF390A" w:rsidRPr="0038011C" w14:paraId="4DE51F0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DAA9A8D" w14:textId="77777777" w:rsidR="00FF390A" w:rsidRPr="0038011C" w:rsidRDefault="00FF390A" w:rsidP="00393C48">
            <w:pPr>
              <w:pStyle w:val="TAL"/>
              <w:rPr>
                <w:rFonts w:cs="Arial"/>
                <w:color w:val="000000"/>
                <w:szCs w:val="18"/>
              </w:rPr>
            </w:pPr>
            <w:r w:rsidRPr="0038011C">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74F7E9E9" w14:textId="77777777" w:rsidR="00FF390A" w:rsidRPr="0038011C" w:rsidRDefault="00FF390A" w:rsidP="00393C48">
            <w:pPr>
              <w:pStyle w:val="TAC"/>
              <w:rPr>
                <w:rFonts w:cs="Arial"/>
                <w:szCs w:val="18"/>
              </w:rPr>
            </w:pPr>
            <w:r w:rsidRPr="0038011C">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595EA" w14:textId="77777777" w:rsidR="00FF390A" w:rsidRPr="0038011C" w:rsidRDefault="00FF390A" w:rsidP="00393C48">
            <w:pPr>
              <w:pStyle w:val="TAL"/>
              <w:rPr>
                <w:rFonts w:cs="Arial"/>
                <w:color w:val="000000"/>
                <w:szCs w:val="18"/>
              </w:rPr>
            </w:pPr>
            <w:r w:rsidRPr="0038011C">
              <w:t>UE location for the UE hosting the AC</w:t>
            </w:r>
          </w:p>
        </w:tc>
      </w:tr>
    </w:tbl>
    <w:p w14:paraId="69E43465" w14:textId="77777777" w:rsidR="00FF390A" w:rsidRPr="0038011C" w:rsidRDefault="00FF390A" w:rsidP="00FF390A"/>
    <w:p w14:paraId="72BAF342" w14:textId="77777777" w:rsidR="008844E2" w:rsidRPr="0038011C" w:rsidRDefault="008844E2" w:rsidP="008844E2">
      <w:pPr>
        <w:pStyle w:val="Heading5"/>
        <w:rPr>
          <w:ins w:id="5345" w:author="v200 vs v221" w:date="2021-06-08T15:24:00Z"/>
          <w:lang w:val="en-IN"/>
        </w:rPr>
      </w:pPr>
      <w:bookmarkStart w:id="5346" w:name="_Toc37791065"/>
      <w:bookmarkStart w:id="5347" w:name="_Toc14352795"/>
      <w:bookmarkStart w:id="5348" w:name="_Toc19026824"/>
      <w:bookmarkStart w:id="5349" w:name="_Toc19034228"/>
      <w:bookmarkStart w:id="5350" w:name="_Toc19036418"/>
      <w:bookmarkStart w:id="5351" w:name="_Toc19037416"/>
      <w:bookmarkStart w:id="5352" w:name="_Toc25612676"/>
      <w:bookmarkStart w:id="5353" w:name="_Toc25613379"/>
      <w:bookmarkStart w:id="5354" w:name="_Toc25613643"/>
      <w:bookmarkStart w:id="5355" w:name="_Toc27647600"/>
      <w:bookmarkStart w:id="5356" w:name="_Toc42004046"/>
      <w:bookmarkStart w:id="5357" w:name="_Toc50584398"/>
      <w:bookmarkStart w:id="5358" w:name="_Toc50584742"/>
      <w:bookmarkStart w:id="5359" w:name="_Toc57673648"/>
      <w:bookmarkStart w:id="5360" w:name="_Toc74058510"/>
      <w:ins w:id="5361" w:author="v200 vs v221" w:date="2021-06-08T15:24:00Z">
        <w:r w:rsidRPr="0038011C">
          <w:rPr>
            <w:lang w:val="en-IN"/>
          </w:rPr>
          <w:t>8.6.4.3.5</w:t>
        </w:r>
        <w:r w:rsidRPr="0038011C">
          <w:rPr>
            <w:lang w:val="en-IN"/>
          </w:rPr>
          <w:tab/>
          <w:t>AC information subscription update request</w:t>
        </w:r>
        <w:bookmarkEnd w:id="5360"/>
      </w:ins>
    </w:p>
    <w:p w14:paraId="091332C0" w14:textId="77777777" w:rsidR="008844E2" w:rsidRPr="0038011C" w:rsidRDefault="008844E2" w:rsidP="008844E2">
      <w:pPr>
        <w:rPr>
          <w:ins w:id="5362" w:author="v200 vs v221" w:date="2021-06-08T15:24:00Z"/>
          <w:lang w:eastAsia="ko-KR"/>
        </w:rPr>
      </w:pPr>
      <w:ins w:id="5363" w:author="v200 vs v221" w:date="2021-06-08T15:24:00Z">
        <w:r w:rsidRPr="0038011C">
          <w:t xml:space="preserve">Table 8.6.4.3.5-1 describes the information flow for an AC information subscription update request from the </w:t>
        </w:r>
        <w:r w:rsidRPr="0038011C">
          <w:rPr>
            <w:lang w:eastAsia="ko-KR"/>
          </w:rPr>
          <w:t>EAS</w:t>
        </w:r>
        <w:r w:rsidRPr="0038011C">
          <w:t xml:space="preserve"> to the EES.</w:t>
        </w:r>
      </w:ins>
    </w:p>
    <w:p w14:paraId="408EA852" w14:textId="77777777" w:rsidR="008844E2" w:rsidRPr="0038011C" w:rsidRDefault="008844E2" w:rsidP="008844E2">
      <w:pPr>
        <w:pStyle w:val="TH"/>
        <w:rPr>
          <w:ins w:id="5364" w:author="v200 vs v221" w:date="2021-06-08T15:24:00Z"/>
        </w:rPr>
      </w:pPr>
      <w:ins w:id="5365" w:author="v200 vs v221" w:date="2021-06-08T15:24:00Z">
        <w:r w:rsidRPr="0038011C">
          <w:t>Table 8.6.4.3.5-1: AC information subscription update request</w:t>
        </w:r>
      </w:ins>
    </w:p>
    <w:tbl>
      <w:tblPr>
        <w:tblW w:w="8640" w:type="dxa"/>
        <w:jc w:val="center"/>
        <w:tblLayout w:type="fixed"/>
        <w:tblLook w:val="0000" w:firstRow="0" w:lastRow="0" w:firstColumn="0" w:lastColumn="0" w:noHBand="0" w:noVBand="0"/>
      </w:tblPr>
      <w:tblGrid>
        <w:gridCol w:w="2880"/>
        <w:gridCol w:w="1440"/>
        <w:gridCol w:w="4320"/>
      </w:tblGrid>
      <w:tr w:rsidR="008844E2" w:rsidRPr="0038011C" w14:paraId="6F6D1C23" w14:textId="77777777" w:rsidTr="00D31DB2">
        <w:trPr>
          <w:jc w:val="center"/>
          <w:ins w:id="536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BDC30F3" w14:textId="77777777" w:rsidR="008844E2" w:rsidRPr="0038011C" w:rsidRDefault="008844E2" w:rsidP="00D31DB2">
            <w:pPr>
              <w:pStyle w:val="TAH"/>
              <w:rPr>
                <w:ins w:id="5367" w:author="v200 vs v221" w:date="2021-06-08T15:24:00Z"/>
              </w:rPr>
            </w:pPr>
            <w:ins w:id="5368"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094EA7FB" w14:textId="77777777" w:rsidR="008844E2" w:rsidRPr="0038011C" w:rsidRDefault="008844E2" w:rsidP="00D31DB2">
            <w:pPr>
              <w:pStyle w:val="TAH"/>
              <w:rPr>
                <w:ins w:id="5369" w:author="v200 vs v221" w:date="2021-06-08T15:24:00Z"/>
              </w:rPr>
            </w:pPr>
            <w:ins w:id="5370"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F0986" w14:textId="77777777" w:rsidR="008844E2" w:rsidRPr="0038011C" w:rsidRDefault="008844E2" w:rsidP="00D31DB2">
            <w:pPr>
              <w:pStyle w:val="TAH"/>
              <w:rPr>
                <w:ins w:id="5371" w:author="v200 vs v221" w:date="2021-06-08T15:24:00Z"/>
              </w:rPr>
            </w:pPr>
            <w:ins w:id="5372" w:author="v200 vs v221" w:date="2021-06-08T15:24:00Z">
              <w:r w:rsidRPr="0038011C">
                <w:t>Description</w:t>
              </w:r>
            </w:ins>
          </w:p>
        </w:tc>
      </w:tr>
      <w:tr w:rsidR="008844E2" w:rsidRPr="0038011C" w14:paraId="7BDC39EE" w14:textId="77777777" w:rsidTr="00D31DB2">
        <w:trPr>
          <w:jc w:val="center"/>
          <w:ins w:id="537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7DD6F56" w14:textId="77777777" w:rsidR="008844E2" w:rsidRPr="0038011C" w:rsidRDefault="008844E2" w:rsidP="00D31DB2">
            <w:pPr>
              <w:pStyle w:val="TAL"/>
              <w:rPr>
                <w:ins w:id="5374" w:author="v200 vs v221" w:date="2021-06-08T15:24:00Z"/>
                <w:rFonts w:cs="Arial"/>
                <w:szCs w:val="18"/>
              </w:rPr>
            </w:pPr>
            <w:ins w:id="5375"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15052391" w14:textId="77777777" w:rsidR="008844E2" w:rsidRPr="0038011C" w:rsidRDefault="008844E2" w:rsidP="00D31DB2">
            <w:pPr>
              <w:pStyle w:val="TAC"/>
              <w:rPr>
                <w:ins w:id="5376" w:author="v200 vs v221" w:date="2021-06-08T15:24:00Z"/>
                <w:rFonts w:cs="Arial"/>
                <w:szCs w:val="18"/>
              </w:rPr>
            </w:pPr>
            <w:ins w:id="5377"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225AE" w14:textId="77777777" w:rsidR="008844E2" w:rsidRPr="0038011C" w:rsidRDefault="008844E2" w:rsidP="00D31DB2">
            <w:pPr>
              <w:pStyle w:val="TAL"/>
              <w:rPr>
                <w:ins w:id="5378" w:author="v200 vs v221" w:date="2021-06-08T15:24:00Z"/>
                <w:rFonts w:cs="Arial"/>
                <w:szCs w:val="18"/>
              </w:rPr>
            </w:pPr>
            <w:ins w:id="5379" w:author="v200 vs v221" w:date="2021-06-08T15:24:00Z">
              <w:r w:rsidRPr="0038011C">
                <w:rPr>
                  <w:rFonts w:cs="Arial"/>
                  <w:szCs w:val="18"/>
                </w:rPr>
                <w:t>Security credentials of the EAS</w:t>
              </w:r>
            </w:ins>
          </w:p>
        </w:tc>
      </w:tr>
      <w:tr w:rsidR="008844E2" w:rsidRPr="0038011C" w14:paraId="44BA859E" w14:textId="77777777" w:rsidTr="00D31DB2">
        <w:trPr>
          <w:jc w:val="center"/>
          <w:ins w:id="538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AA768BB" w14:textId="77777777" w:rsidR="008844E2" w:rsidRPr="0038011C" w:rsidRDefault="008844E2" w:rsidP="00D31DB2">
            <w:pPr>
              <w:pStyle w:val="TAL"/>
              <w:rPr>
                <w:ins w:id="5381" w:author="v200 vs v221" w:date="2021-06-08T15:24:00Z"/>
                <w:lang w:eastAsia="ko-KR"/>
              </w:rPr>
            </w:pPr>
            <w:ins w:id="5382" w:author="v200 vs v221" w:date="2021-06-08T15:24:00Z">
              <w:r w:rsidRPr="0038011C">
                <w:rPr>
                  <w:lang w:eastAsia="ko-KR"/>
                </w:rPr>
                <w:t>Subscription ID</w:t>
              </w:r>
            </w:ins>
          </w:p>
        </w:tc>
        <w:tc>
          <w:tcPr>
            <w:tcW w:w="1440" w:type="dxa"/>
            <w:tcBorders>
              <w:top w:val="single" w:sz="4" w:space="0" w:color="000000"/>
              <w:left w:val="single" w:sz="4" w:space="0" w:color="000000"/>
              <w:bottom w:val="single" w:sz="4" w:space="0" w:color="000000"/>
            </w:tcBorders>
            <w:shd w:val="clear" w:color="auto" w:fill="auto"/>
          </w:tcPr>
          <w:p w14:paraId="1369AA53" w14:textId="77777777" w:rsidR="008844E2" w:rsidRPr="0038011C" w:rsidRDefault="008844E2" w:rsidP="00D31DB2">
            <w:pPr>
              <w:pStyle w:val="TAC"/>
              <w:rPr>
                <w:ins w:id="5383" w:author="v200 vs v221" w:date="2021-06-08T15:24:00Z"/>
                <w:lang w:eastAsia="ko-KR"/>
              </w:rPr>
            </w:pPr>
            <w:ins w:id="5384" w:author="v200 vs v221" w:date="2021-06-08T15:24:00Z">
              <w:r w:rsidRPr="0038011C">
                <w:rPr>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7E434" w14:textId="77777777" w:rsidR="008844E2" w:rsidRPr="0038011C" w:rsidRDefault="008844E2" w:rsidP="00D31DB2">
            <w:pPr>
              <w:pStyle w:val="TAL"/>
              <w:rPr>
                <w:ins w:id="5385" w:author="v200 vs v221" w:date="2021-06-08T15:24:00Z"/>
                <w:lang w:eastAsia="ko-KR"/>
              </w:rPr>
            </w:pPr>
            <w:ins w:id="5386" w:author="v200 vs v221" w:date="2021-06-08T15:24:00Z">
              <w:r w:rsidRPr="0038011C">
                <w:rPr>
                  <w:lang w:eastAsia="ko-KR"/>
                </w:rPr>
                <w:t>Subscription identifier corresponding to the subscription.</w:t>
              </w:r>
            </w:ins>
          </w:p>
        </w:tc>
      </w:tr>
      <w:tr w:rsidR="008844E2" w:rsidRPr="0038011C" w14:paraId="3414CFD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2A4D95D" w14:textId="77777777" w:rsidR="008844E2" w:rsidRPr="0038011C" w:rsidRDefault="008844E2" w:rsidP="00D31DB2">
            <w:pPr>
              <w:pStyle w:val="TAL"/>
              <w:rPr>
                <w:moveTo w:id="5387" w:author="v200 vs v221" w:date="2021-06-08T15:24:00Z"/>
                <w:rFonts w:cs="Arial"/>
                <w:szCs w:val="18"/>
              </w:rPr>
            </w:pPr>
            <w:moveToRangeStart w:id="5388" w:author="v200 vs v221" w:date="2021-06-08T15:24:00Z" w:name="move74058698"/>
            <w:moveTo w:id="5389" w:author="v200 vs v221" w:date="2021-06-08T15:24:00Z">
              <w:r w:rsidRPr="0038011C">
                <w:rPr>
                  <w:rFonts w:cs="Arial"/>
                  <w:szCs w:val="18"/>
                </w:rPr>
                <w:t>Filter</w:t>
              </w:r>
            </w:moveTo>
          </w:p>
        </w:tc>
        <w:tc>
          <w:tcPr>
            <w:tcW w:w="1440" w:type="dxa"/>
            <w:tcBorders>
              <w:top w:val="single" w:sz="4" w:space="0" w:color="000000"/>
              <w:left w:val="single" w:sz="4" w:space="0" w:color="000000"/>
              <w:bottom w:val="single" w:sz="4" w:space="0" w:color="000000"/>
            </w:tcBorders>
            <w:shd w:val="clear" w:color="auto" w:fill="auto"/>
          </w:tcPr>
          <w:p w14:paraId="49338BE4" w14:textId="77777777" w:rsidR="008844E2" w:rsidRPr="0038011C" w:rsidRDefault="008844E2" w:rsidP="00D31DB2">
            <w:pPr>
              <w:pStyle w:val="TAC"/>
              <w:rPr>
                <w:moveTo w:id="5390" w:author="v200 vs v221" w:date="2021-06-08T15:24:00Z"/>
                <w:rFonts w:cs="Arial"/>
                <w:szCs w:val="18"/>
              </w:rPr>
            </w:pPr>
            <w:moveTo w:id="5391" w:author="v200 vs v221" w:date="2021-06-08T15:24:00Z">
              <w:r w:rsidRPr="0038011C">
                <w:rPr>
                  <w:rFonts w:cs="Arial"/>
                  <w:szCs w:val="18"/>
                </w:rPr>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A9221" w14:textId="77777777" w:rsidR="008844E2" w:rsidRPr="0038011C" w:rsidRDefault="008844E2" w:rsidP="00D31DB2">
            <w:pPr>
              <w:pStyle w:val="TAL"/>
              <w:rPr>
                <w:moveTo w:id="5392" w:author="v200 vs v221" w:date="2021-06-08T15:24:00Z"/>
                <w:rFonts w:cs="Arial"/>
                <w:szCs w:val="18"/>
              </w:rPr>
            </w:pPr>
            <w:moveTo w:id="5393" w:author="v200 vs v221" w:date="2021-06-08T15:24:00Z">
              <w:r w:rsidRPr="0038011C">
                <w:rPr>
                  <w:rFonts w:cs="Arial"/>
                  <w:color w:val="000000"/>
                  <w:szCs w:val="18"/>
                </w:rPr>
                <w:t xml:space="preserve">List of characteristics for discovery purposes, as detailed in Table 8.6.4.3.2-2. </w:t>
              </w:r>
            </w:moveTo>
          </w:p>
        </w:tc>
      </w:tr>
      <w:tr w:rsidR="008844E2" w:rsidRPr="0038011C" w14:paraId="799BDF4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760209" w14:textId="77777777" w:rsidR="008844E2" w:rsidRPr="0038011C" w:rsidRDefault="008844E2" w:rsidP="00D31DB2">
            <w:pPr>
              <w:pStyle w:val="TAL"/>
              <w:rPr>
                <w:moveTo w:id="5394" w:author="v200 vs v221" w:date="2021-06-08T15:24:00Z"/>
                <w:rFonts w:cs="Arial"/>
                <w:color w:val="000000"/>
                <w:szCs w:val="18"/>
              </w:rPr>
            </w:pPr>
            <w:moveTo w:id="5395" w:author="v200 vs v221" w:date="2021-06-08T15:24:00Z">
              <w:r w:rsidRPr="0038011C">
                <w:rPr>
                  <w:rFonts w:cs="Arial"/>
                  <w:color w:val="000000"/>
                  <w:szCs w:val="18"/>
                </w:rPr>
                <w:t>Event conditions</w:t>
              </w:r>
            </w:moveTo>
          </w:p>
        </w:tc>
        <w:tc>
          <w:tcPr>
            <w:tcW w:w="1440" w:type="dxa"/>
            <w:tcBorders>
              <w:top w:val="single" w:sz="4" w:space="0" w:color="000000"/>
              <w:left w:val="single" w:sz="4" w:space="0" w:color="000000"/>
              <w:bottom w:val="single" w:sz="4" w:space="0" w:color="000000"/>
            </w:tcBorders>
            <w:shd w:val="clear" w:color="auto" w:fill="auto"/>
          </w:tcPr>
          <w:p w14:paraId="5338DD13" w14:textId="77777777" w:rsidR="008844E2" w:rsidRPr="0038011C" w:rsidRDefault="008844E2" w:rsidP="00D31DB2">
            <w:pPr>
              <w:pStyle w:val="TAC"/>
              <w:rPr>
                <w:moveTo w:id="5396" w:author="v200 vs v221" w:date="2021-06-08T15:24:00Z"/>
                <w:rFonts w:cs="Arial"/>
                <w:szCs w:val="18"/>
              </w:rPr>
            </w:pPr>
            <w:moveTo w:id="5397" w:author="v200 vs v221" w:date="2021-06-08T15:24:00Z">
              <w:r w:rsidRPr="0038011C">
                <w:rPr>
                  <w:rFonts w:cs="Arial"/>
                  <w:szCs w:val="18"/>
                </w:rPr>
                <w:t>O</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5F885" w14:textId="77777777" w:rsidR="008844E2" w:rsidRPr="0038011C" w:rsidRDefault="008844E2" w:rsidP="00D31DB2">
            <w:pPr>
              <w:pStyle w:val="TAL"/>
              <w:rPr>
                <w:moveTo w:id="5398" w:author="v200 vs v221" w:date="2021-06-08T15:24:00Z"/>
              </w:rPr>
            </w:pPr>
            <w:moveTo w:id="5399" w:author="v200 vs v221" w:date="2021-06-08T15:24:00Z">
              <w:r w:rsidRPr="0038011C">
                <w:t>Parameters indicating event conditions e.g. number of notifications instances, subscription timeout, etc.</w:t>
              </w:r>
            </w:moveTo>
          </w:p>
        </w:tc>
      </w:tr>
    </w:tbl>
    <w:p w14:paraId="6BD0B1C1" w14:textId="77777777" w:rsidR="008844E2" w:rsidRPr="0038011C" w:rsidRDefault="008844E2" w:rsidP="008844E2">
      <w:pPr>
        <w:rPr>
          <w:moveTo w:id="5400" w:author="v200 vs v221" w:date="2021-06-08T15:24:00Z"/>
        </w:rPr>
      </w:pPr>
    </w:p>
    <w:p w14:paraId="40401DBE" w14:textId="77777777" w:rsidR="008844E2" w:rsidRPr="0038011C" w:rsidRDefault="008844E2" w:rsidP="008844E2">
      <w:pPr>
        <w:pStyle w:val="Heading5"/>
        <w:rPr>
          <w:ins w:id="5401" w:author="v200 vs v221" w:date="2021-06-08T15:24:00Z"/>
          <w:lang w:val="en-IN"/>
        </w:rPr>
      </w:pPr>
      <w:bookmarkStart w:id="5402" w:name="_Toc74058511"/>
      <w:moveToRangeEnd w:id="5388"/>
      <w:ins w:id="5403" w:author="v200 vs v221" w:date="2021-06-08T15:24:00Z">
        <w:r w:rsidRPr="0038011C">
          <w:rPr>
            <w:lang w:val="en-IN"/>
          </w:rPr>
          <w:t>8.6.4.3.6</w:t>
        </w:r>
        <w:r w:rsidRPr="0038011C">
          <w:rPr>
            <w:lang w:val="en-IN"/>
          </w:rPr>
          <w:tab/>
          <w:t>AC information subscription update response</w:t>
        </w:r>
        <w:bookmarkEnd w:id="5402"/>
      </w:ins>
    </w:p>
    <w:p w14:paraId="76C1D9C3" w14:textId="77777777" w:rsidR="008844E2" w:rsidRPr="0038011C" w:rsidRDefault="008844E2" w:rsidP="008844E2">
      <w:pPr>
        <w:rPr>
          <w:ins w:id="5404" w:author="v200 vs v221" w:date="2021-06-08T15:24:00Z"/>
          <w:lang w:eastAsia="ko-KR"/>
        </w:rPr>
      </w:pPr>
      <w:ins w:id="5405" w:author="v200 vs v221" w:date="2021-06-08T15:24:00Z">
        <w:r w:rsidRPr="0038011C">
          <w:t xml:space="preserve">Table 8.6.4.3.6-1 describes the information flow for the AC information subscription update response from </w:t>
        </w:r>
        <w:r w:rsidRPr="0038011C">
          <w:rPr>
            <w:lang w:eastAsia="ko-KR"/>
          </w:rPr>
          <w:t>EAS to the EES</w:t>
        </w:r>
        <w:r w:rsidRPr="0038011C">
          <w:t xml:space="preserve">. </w:t>
        </w:r>
      </w:ins>
    </w:p>
    <w:p w14:paraId="05CC0295" w14:textId="77777777" w:rsidR="008844E2" w:rsidRPr="0038011C" w:rsidRDefault="008844E2" w:rsidP="008844E2">
      <w:pPr>
        <w:pStyle w:val="TH"/>
        <w:rPr>
          <w:ins w:id="5406" w:author="v200 vs v221" w:date="2021-06-08T15:24:00Z"/>
        </w:rPr>
      </w:pPr>
      <w:ins w:id="5407" w:author="v200 vs v221" w:date="2021-06-08T15:24:00Z">
        <w:r w:rsidRPr="0038011C">
          <w:lastRenderedPageBreak/>
          <w:t>Table 8.6.4.3.6-1: AC information subscription update response</w:t>
        </w:r>
      </w:ins>
    </w:p>
    <w:tbl>
      <w:tblPr>
        <w:tblW w:w="8640" w:type="dxa"/>
        <w:jc w:val="center"/>
        <w:tblLayout w:type="fixed"/>
        <w:tblLook w:val="0000" w:firstRow="0" w:lastRow="0" w:firstColumn="0" w:lastColumn="0" w:noHBand="0" w:noVBand="0"/>
      </w:tblPr>
      <w:tblGrid>
        <w:gridCol w:w="2880"/>
        <w:gridCol w:w="1440"/>
        <w:gridCol w:w="4320"/>
        <w:tblGridChange w:id="5408">
          <w:tblGrid>
            <w:gridCol w:w="2880"/>
            <w:gridCol w:w="1440"/>
            <w:gridCol w:w="4320"/>
          </w:tblGrid>
        </w:tblGridChange>
      </w:tblGrid>
      <w:tr w:rsidR="008844E2" w:rsidRPr="0038011C" w14:paraId="54EFDB5E" w14:textId="77777777" w:rsidTr="00D31DB2">
        <w:trPr>
          <w:jc w:val="center"/>
          <w:ins w:id="540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E8BC19A" w14:textId="77777777" w:rsidR="008844E2" w:rsidRPr="0038011C" w:rsidRDefault="008844E2" w:rsidP="00D31DB2">
            <w:pPr>
              <w:pStyle w:val="TAH"/>
              <w:rPr>
                <w:ins w:id="5410" w:author="v200 vs v221" w:date="2021-06-08T15:24:00Z"/>
              </w:rPr>
            </w:pPr>
            <w:ins w:id="5411"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528F28FB" w14:textId="77777777" w:rsidR="008844E2" w:rsidRPr="0038011C" w:rsidRDefault="008844E2" w:rsidP="00D31DB2">
            <w:pPr>
              <w:pStyle w:val="TAH"/>
              <w:rPr>
                <w:ins w:id="5412" w:author="v200 vs v221" w:date="2021-06-08T15:24:00Z"/>
              </w:rPr>
            </w:pPr>
            <w:ins w:id="5413"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3FEB9" w14:textId="77777777" w:rsidR="008844E2" w:rsidRPr="0038011C" w:rsidRDefault="008844E2" w:rsidP="00D31DB2">
            <w:pPr>
              <w:pStyle w:val="TAH"/>
              <w:rPr>
                <w:ins w:id="5414" w:author="v200 vs v221" w:date="2021-06-08T15:24:00Z"/>
              </w:rPr>
            </w:pPr>
            <w:ins w:id="5415" w:author="v200 vs v221" w:date="2021-06-08T15:24:00Z">
              <w:r w:rsidRPr="0038011C">
                <w:t>Description</w:t>
              </w:r>
            </w:ins>
          </w:p>
        </w:tc>
      </w:tr>
      <w:tr w:rsidR="008844E2" w:rsidRPr="0038011C" w14:paraId="0D7269F0" w14:textId="77777777" w:rsidTr="00D31DB2">
        <w:trPr>
          <w:jc w:val="center"/>
          <w:ins w:id="541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0BF8F06" w14:textId="77777777" w:rsidR="008844E2" w:rsidRPr="0038011C" w:rsidRDefault="008844E2" w:rsidP="00D31DB2">
            <w:pPr>
              <w:pStyle w:val="TAL"/>
              <w:rPr>
                <w:ins w:id="5417" w:author="v200 vs v221" w:date="2021-06-08T15:24:00Z"/>
                <w:lang w:eastAsia="ko-KR"/>
              </w:rPr>
            </w:pPr>
            <w:ins w:id="5418" w:author="v200 vs v221" w:date="2021-06-08T15:24:00Z">
              <w:r w:rsidRPr="0038011C">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1FDEA5E9" w14:textId="77777777" w:rsidR="008844E2" w:rsidRPr="0038011C" w:rsidRDefault="008844E2" w:rsidP="00D31DB2">
            <w:pPr>
              <w:pStyle w:val="TAC"/>
              <w:rPr>
                <w:ins w:id="5419" w:author="v200 vs v221" w:date="2021-06-08T15:24:00Z"/>
                <w:lang w:eastAsia="ko-KR"/>
              </w:rPr>
            </w:pPr>
            <w:ins w:id="5420"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F8F1F" w14:textId="77777777" w:rsidR="008844E2" w:rsidRPr="0038011C" w:rsidRDefault="008844E2" w:rsidP="00D31DB2">
            <w:pPr>
              <w:pStyle w:val="TAL"/>
              <w:rPr>
                <w:ins w:id="5421" w:author="v200 vs v221" w:date="2021-06-08T15:24:00Z"/>
                <w:lang w:eastAsia="ko-KR"/>
              </w:rPr>
            </w:pPr>
            <w:ins w:id="5422" w:author="v200 vs v221" w:date="2021-06-08T15:24:00Z">
              <w:r w:rsidRPr="0038011C">
                <w:rPr>
                  <w:lang w:eastAsia="ko-KR"/>
                </w:rPr>
                <w:t>Indicates that the subscription update request was successful.</w:t>
              </w:r>
            </w:ins>
          </w:p>
        </w:tc>
      </w:tr>
      <w:tr w:rsidR="008844E2" w:rsidRPr="0038011C" w14:paraId="147038B5" w14:textId="77777777" w:rsidTr="00D31DB2">
        <w:trPr>
          <w:jc w:val="center"/>
          <w:ins w:id="542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956CF36" w14:textId="77777777" w:rsidR="008844E2" w:rsidRPr="0038011C" w:rsidRDefault="008844E2" w:rsidP="00D31DB2">
            <w:pPr>
              <w:pStyle w:val="TAL"/>
              <w:rPr>
                <w:ins w:id="5424" w:author="v200 vs v221" w:date="2021-06-08T15:24:00Z"/>
                <w:lang w:eastAsia="ko-KR"/>
              </w:rPr>
            </w:pPr>
            <w:ins w:id="5425" w:author="v200 vs v221" w:date="2021-06-08T15:24:00Z">
              <w:r w:rsidRPr="0038011C">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12583F35" w14:textId="77777777" w:rsidR="008844E2" w:rsidRPr="0038011C" w:rsidRDefault="008844E2" w:rsidP="00D31DB2">
            <w:pPr>
              <w:pStyle w:val="TAC"/>
              <w:rPr>
                <w:ins w:id="5426" w:author="v200 vs v221" w:date="2021-06-08T15:24:00Z"/>
                <w:lang w:eastAsia="ko-KR"/>
              </w:rPr>
            </w:pPr>
            <w:ins w:id="5427"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DA001" w14:textId="77777777" w:rsidR="008844E2" w:rsidRPr="0038011C" w:rsidRDefault="008844E2" w:rsidP="00D31DB2">
            <w:pPr>
              <w:pStyle w:val="TAL"/>
              <w:rPr>
                <w:ins w:id="5428" w:author="v200 vs v221" w:date="2021-06-08T15:24:00Z"/>
                <w:lang w:eastAsia="ko-KR"/>
              </w:rPr>
            </w:pPr>
            <w:ins w:id="5429" w:author="v200 vs v221" w:date="2021-06-08T15:24:00Z">
              <w:r w:rsidRPr="0038011C">
                <w:rPr>
                  <w:lang w:eastAsia="ko-KR"/>
                </w:rPr>
                <w:t>Indicates that the subscription update request failed.</w:t>
              </w:r>
            </w:ins>
          </w:p>
        </w:tc>
      </w:tr>
      <w:tr w:rsidR="008844E2" w:rsidRPr="0038011C" w14:paraId="64C69ED0" w14:textId="77777777" w:rsidTr="00D31DB2">
        <w:trPr>
          <w:jc w:val="center"/>
          <w:ins w:id="543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03C3246" w14:textId="77777777" w:rsidR="008844E2" w:rsidRPr="0038011C" w:rsidRDefault="008844E2" w:rsidP="00D31DB2">
            <w:pPr>
              <w:pStyle w:val="TAL"/>
              <w:rPr>
                <w:ins w:id="5431" w:author="v200 vs v221" w:date="2021-06-08T15:24:00Z"/>
                <w:lang w:eastAsia="ko-KR"/>
              </w:rPr>
            </w:pPr>
            <w:ins w:id="5432" w:author="v200 vs v221" w:date="2021-06-08T15:24:00Z">
              <w:r w:rsidRPr="0038011C">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10617BF4" w14:textId="77777777" w:rsidR="008844E2" w:rsidRPr="0038011C" w:rsidRDefault="008844E2" w:rsidP="00D31DB2">
            <w:pPr>
              <w:pStyle w:val="TAC"/>
              <w:rPr>
                <w:ins w:id="5433" w:author="v200 vs v221" w:date="2021-06-08T15:24:00Z"/>
                <w:lang w:eastAsia="ko-KR"/>
              </w:rPr>
            </w:pPr>
            <w:ins w:id="5434"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CEEED" w14:textId="77777777" w:rsidR="008844E2" w:rsidRPr="0038011C" w:rsidRDefault="008844E2" w:rsidP="00D31DB2">
            <w:pPr>
              <w:pStyle w:val="TAL"/>
              <w:rPr>
                <w:ins w:id="5435" w:author="v200 vs v221" w:date="2021-06-08T15:24:00Z"/>
                <w:lang w:eastAsia="ko-KR"/>
              </w:rPr>
            </w:pPr>
            <w:ins w:id="5436" w:author="v200 vs v221" w:date="2021-06-08T15:24:00Z">
              <w:r w:rsidRPr="0038011C">
                <w:rPr>
                  <w:lang w:eastAsia="ko-KR"/>
                </w:rPr>
                <w:t>Indicates the cause of subscription update request failure</w:t>
              </w:r>
            </w:ins>
          </w:p>
        </w:tc>
      </w:tr>
    </w:tbl>
    <w:p w14:paraId="32C76B8D" w14:textId="77777777" w:rsidR="00327000" w:rsidRPr="0038011C" w:rsidRDefault="00327000" w:rsidP="00327000">
      <w:pPr>
        <w:rPr>
          <w:ins w:id="5437" w:author="v200 vs v221" w:date="2021-06-08T15:24:00Z"/>
        </w:rPr>
      </w:pPr>
    </w:p>
    <w:p w14:paraId="2775DFD5" w14:textId="77777777" w:rsidR="008844E2" w:rsidRPr="0038011C" w:rsidRDefault="008844E2" w:rsidP="008844E2">
      <w:pPr>
        <w:pStyle w:val="Heading5"/>
        <w:rPr>
          <w:ins w:id="5438" w:author="v200 vs v221" w:date="2021-06-08T15:24:00Z"/>
          <w:lang w:val="en-IN"/>
        </w:rPr>
      </w:pPr>
      <w:bookmarkStart w:id="5439" w:name="_Toc74058512"/>
      <w:ins w:id="5440" w:author="v200 vs v221" w:date="2021-06-08T15:24:00Z">
        <w:r w:rsidRPr="0038011C">
          <w:rPr>
            <w:lang w:val="en-IN"/>
          </w:rPr>
          <w:t>8.6.4.3.7</w:t>
        </w:r>
        <w:r w:rsidRPr="0038011C">
          <w:rPr>
            <w:lang w:val="en-IN"/>
          </w:rPr>
          <w:tab/>
          <w:t>AC information unsubscribe request</w:t>
        </w:r>
        <w:bookmarkEnd w:id="5439"/>
      </w:ins>
    </w:p>
    <w:p w14:paraId="7018BF86" w14:textId="77777777" w:rsidR="008844E2" w:rsidRPr="0038011C" w:rsidRDefault="008844E2" w:rsidP="008844E2">
      <w:pPr>
        <w:rPr>
          <w:ins w:id="5441" w:author="v200 vs v221" w:date="2021-06-08T15:24:00Z"/>
          <w:lang w:eastAsia="ko-KR"/>
        </w:rPr>
      </w:pPr>
      <w:ins w:id="5442" w:author="v200 vs v221" w:date="2021-06-08T15:24:00Z">
        <w:r w:rsidRPr="0038011C">
          <w:t xml:space="preserve">Table 8.6.4.3.7-1 describes the information flow for an AC information unsubscribe request from the </w:t>
        </w:r>
        <w:r w:rsidRPr="0038011C">
          <w:rPr>
            <w:lang w:eastAsia="ko-KR"/>
          </w:rPr>
          <w:t>EAS</w:t>
        </w:r>
        <w:r w:rsidRPr="0038011C">
          <w:t xml:space="preserve"> to the EES.</w:t>
        </w:r>
      </w:ins>
    </w:p>
    <w:p w14:paraId="00786D06" w14:textId="77777777" w:rsidR="008844E2" w:rsidRPr="0038011C" w:rsidRDefault="008844E2" w:rsidP="008844E2">
      <w:pPr>
        <w:pStyle w:val="TH"/>
        <w:rPr>
          <w:ins w:id="5443" w:author="v200 vs v221" w:date="2021-06-08T15:24:00Z"/>
        </w:rPr>
      </w:pPr>
      <w:ins w:id="5444" w:author="v200 vs v221" w:date="2021-06-08T15:24:00Z">
        <w:r w:rsidRPr="0038011C">
          <w:t>Table 8.6.4.3.7-1: AC information unsubscribe request</w:t>
        </w:r>
      </w:ins>
    </w:p>
    <w:tbl>
      <w:tblPr>
        <w:tblW w:w="8640" w:type="dxa"/>
        <w:jc w:val="center"/>
        <w:tblLayout w:type="fixed"/>
        <w:tblLook w:val="0000" w:firstRow="0" w:lastRow="0" w:firstColumn="0" w:lastColumn="0" w:noHBand="0" w:noVBand="0"/>
      </w:tblPr>
      <w:tblGrid>
        <w:gridCol w:w="2880"/>
        <w:gridCol w:w="1440"/>
        <w:gridCol w:w="4320"/>
      </w:tblGrid>
      <w:tr w:rsidR="008844E2" w:rsidRPr="0038011C" w14:paraId="5F61FC41" w14:textId="77777777" w:rsidTr="00D31DB2">
        <w:trPr>
          <w:jc w:val="center"/>
          <w:ins w:id="544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6FB1DAD" w14:textId="77777777" w:rsidR="008844E2" w:rsidRPr="0038011C" w:rsidRDefault="008844E2" w:rsidP="00D31DB2">
            <w:pPr>
              <w:pStyle w:val="TAH"/>
              <w:rPr>
                <w:ins w:id="5446" w:author="v200 vs v221" w:date="2021-06-08T15:24:00Z"/>
              </w:rPr>
            </w:pPr>
            <w:ins w:id="5447"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0AAE4CEB" w14:textId="77777777" w:rsidR="008844E2" w:rsidRPr="0038011C" w:rsidRDefault="008844E2" w:rsidP="00D31DB2">
            <w:pPr>
              <w:pStyle w:val="TAH"/>
              <w:rPr>
                <w:ins w:id="5448" w:author="v200 vs v221" w:date="2021-06-08T15:24:00Z"/>
              </w:rPr>
            </w:pPr>
            <w:ins w:id="5449"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994E5" w14:textId="77777777" w:rsidR="008844E2" w:rsidRPr="0038011C" w:rsidRDefault="008844E2" w:rsidP="00D31DB2">
            <w:pPr>
              <w:pStyle w:val="TAH"/>
              <w:rPr>
                <w:ins w:id="5450" w:author="v200 vs v221" w:date="2021-06-08T15:24:00Z"/>
              </w:rPr>
            </w:pPr>
            <w:ins w:id="5451" w:author="v200 vs v221" w:date="2021-06-08T15:24:00Z">
              <w:r w:rsidRPr="0038011C">
                <w:t>Description</w:t>
              </w:r>
            </w:ins>
          </w:p>
        </w:tc>
      </w:tr>
      <w:tr w:rsidR="008844E2" w:rsidRPr="0038011C" w14:paraId="5BB300C1" w14:textId="77777777" w:rsidTr="00D31DB2">
        <w:trPr>
          <w:jc w:val="center"/>
          <w:ins w:id="545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4D1730B7" w14:textId="77777777" w:rsidR="008844E2" w:rsidRPr="0038011C" w:rsidRDefault="008844E2" w:rsidP="00D31DB2">
            <w:pPr>
              <w:pStyle w:val="TAL"/>
              <w:rPr>
                <w:ins w:id="5453" w:author="v200 vs v221" w:date="2021-06-08T15:24:00Z"/>
                <w:rFonts w:cs="Arial"/>
                <w:szCs w:val="18"/>
              </w:rPr>
            </w:pPr>
            <w:ins w:id="5454"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0DB4B3ED" w14:textId="77777777" w:rsidR="008844E2" w:rsidRPr="0038011C" w:rsidRDefault="008844E2" w:rsidP="00D31DB2">
            <w:pPr>
              <w:pStyle w:val="TAC"/>
              <w:rPr>
                <w:ins w:id="5455" w:author="v200 vs v221" w:date="2021-06-08T15:24:00Z"/>
                <w:rFonts w:cs="Arial"/>
                <w:szCs w:val="18"/>
              </w:rPr>
            </w:pPr>
            <w:ins w:id="5456"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73D99" w14:textId="77777777" w:rsidR="008844E2" w:rsidRPr="0038011C" w:rsidRDefault="008844E2" w:rsidP="00D31DB2">
            <w:pPr>
              <w:pStyle w:val="TAL"/>
              <w:rPr>
                <w:ins w:id="5457" w:author="v200 vs v221" w:date="2021-06-08T15:24:00Z"/>
                <w:rFonts w:cs="Arial"/>
                <w:szCs w:val="18"/>
              </w:rPr>
            </w:pPr>
            <w:ins w:id="5458" w:author="v200 vs v221" w:date="2021-06-08T15:24:00Z">
              <w:r w:rsidRPr="0038011C">
                <w:rPr>
                  <w:rFonts w:cs="Arial"/>
                  <w:szCs w:val="18"/>
                </w:rPr>
                <w:t>Security credentials of the EAS</w:t>
              </w:r>
            </w:ins>
          </w:p>
        </w:tc>
      </w:tr>
      <w:tr w:rsidR="008844E2" w:rsidRPr="0038011C" w14:paraId="04A0512F" w14:textId="77777777" w:rsidTr="00D31DB2">
        <w:trPr>
          <w:jc w:val="center"/>
          <w:ins w:id="545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D30D4B6" w14:textId="77777777" w:rsidR="008844E2" w:rsidRPr="0038011C" w:rsidRDefault="008844E2" w:rsidP="00D31DB2">
            <w:pPr>
              <w:pStyle w:val="TAL"/>
              <w:rPr>
                <w:ins w:id="5460" w:author="v200 vs v221" w:date="2021-06-08T15:24:00Z"/>
              </w:rPr>
            </w:pPr>
            <w:ins w:id="5461" w:author="v200 vs v221" w:date="2021-06-08T15:24:00Z">
              <w:r w:rsidRPr="0038011C">
                <w:t>Subscription Identifier</w:t>
              </w:r>
            </w:ins>
          </w:p>
        </w:tc>
        <w:tc>
          <w:tcPr>
            <w:tcW w:w="1440" w:type="dxa"/>
            <w:tcBorders>
              <w:top w:val="single" w:sz="4" w:space="0" w:color="000000"/>
              <w:left w:val="single" w:sz="4" w:space="0" w:color="000000"/>
              <w:bottom w:val="single" w:sz="4" w:space="0" w:color="000000"/>
            </w:tcBorders>
            <w:shd w:val="clear" w:color="auto" w:fill="auto"/>
          </w:tcPr>
          <w:p w14:paraId="555D39D6" w14:textId="77777777" w:rsidR="008844E2" w:rsidRPr="0038011C" w:rsidRDefault="008844E2" w:rsidP="00D31DB2">
            <w:pPr>
              <w:pStyle w:val="TAC"/>
              <w:rPr>
                <w:ins w:id="5462" w:author="v200 vs v221" w:date="2021-06-08T15:24:00Z"/>
              </w:rPr>
            </w:pPr>
            <w:ins w:id="5463"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099FC" w14:textId="77777777" w:rsidR="008844E2" w:rsidRPr="0038011C" w:rsidRDefault="008844E2" w:rsidP="00D31DB2">
            <w:pPr>
              <w:pStyle w:val="TAL"/>
              <w:rPr>
                <w:ins w:id="5464" w:author="v200 vs v221" w:date="2021-06-08T15:24:00Z"/>
              </w:rPr>
            </w:pPr>
            <w:ins w:id="5465" w:author="v200 vs v221" w:date="2021-06-08T15:24:00Z">
              <w:r w:rsidRPr="0038011C">
                <w:t>Subscription identifier for the corresponding subscription request.</w:t>
              </w:r>
            </w:ins>
          </w:p>
        </w:tc>
      </w:tr>
    </w:tbl>
    <w:p w14:paraId="15573CA3" w14:textId="77777777" w:rsidR="008844E2" w:rsidRPr="0038011C" w:rsidRDefault="008844E2" w:rsidP="008844E2">
      <w:pPr>
        <w:rPr>
          <w:ins w:id="5466" w:author="v200 vs v221" w:date="2021-06-08T15:24:00Z"/>
        </w:rPr>
      </w:pPr>
    </w:p>
    <w:p w14:paraId="4EBDF468" w14:textId="77777777" w:rsidR="008844E2" w:rsidRPr="0038011C" w:rsidRDefault="008844E2" w:rsidP="008844E2">
      <w:pPr>
        <w:pStyle w:val="Heading5"/>
        <w:rPr>
          <w:ins w:id="5467" w:author="v200 vs v221" w:date="2021-06-08T15:24:00Z"/>
          <w:lang w:val="en-IN"/>
        </w:rPr>
      </w:pPr>
      <w:bookmarkStart w:id="5468" w:name="_Toc74058513"/>
      <w:ins w:id="5469" w:author="v200 vs v221" w:date="2021-06-08T15:24:00Z">
        <w:r w:rsidRPr="0038011C">
          <w:rPr>
            <w:lang w:val="en-IN"/>
          </w:rPr>
          <w:t>8.6.4.3.8</w:t>
        </w:r>
        <w:r w:rsidRPr="0038011C">
          <w:rPr>
            <w:lang w:val="en-IN"/>
          </w:rPr>
          <w:tab/>
          <w:t>AC information unsubscribe response</w:t>
        </w:r>
        <w:bookmarkEnd w:id="5468"/>
      </w:ins>
    </w:p>
    <w:p w14:paraId="685626A6" w14:textId="77777777" w:rsidR="008844E2" w:rsidRPr="0038011C" w:rsidRDefault="008844E2" w:rsidP="008844E2">
      <w:pPr>
        <w:rPr>
          <w:ins w:id="5470" w:author="v200 vs v221" w:date="2021-06-08T15:24:00Z"/>
          <w:lang w:eastAsia="ko-KR"/>
        </w:rPr>
      </w:pPr>
      <w:ins w:id="5471" w:author="v200 vs v221" w:date="2021-06-08T15:24:00Z">
        <w:r w:rsidRPr="0038011C">
          <w:t xml:space="preserve">Table 8.6.4.3.8-1 describes the information flow for the AC information unsubscribe response from </w:t>
        </w:r>
        <w:r w:rsidRPr="0038011C">
          <w:rPr>
            <w:lang w:eastAsia="ko-KR"/>
          </w:rPr>
          <w:t>EAS to the EES</w:t>
        </w:r>
        <w:r w:rsidRPr="0038011C">
          <w:t xml:space="preserve">. </w:t>
        </w:r>
      </w:ins>
    </w:p>
    <w:p w14:paraId="4C15AB96" w14:textId="77777777" w:rsidR="008844E2" w:rsidRPr="0038011C" w:rsidRDefault="008844E2" w:rsidP="008844E2">
      <w:pPr>
        <w:pStyle w:val="TH"/>
        <w:rPr>
          <w:ins w:id="5472" w:author="v200 vs v221" w:date="2021-06-08T15:24:00Z"/>
        </w:rPr>
      </w:pPr>
      <w:ins w:id="5473" w:author="v200 vs v221" w:date="2021-06-08T15:24:00Z">
        <w:r w:rsidRPr="0038011C">
          <w:t>Table 8.6.4.3.8-1: AC information unsubscribe response</w:t>
        </w:r>
      </w:ins>
    </w:p>
    <w:tbl>
      <w:tblPr>
        <w:tblW w:w="8640" w:type="dxa"/>
        <w:jc w:val="center"/>
        <w:tblLayout w:type="fixed"/>
        <w:tblLook w:val="0000" w:firstRow="0" w:lastRow="0" w:firstColumn="0" w:lastColumn="0" w:noHBand="0" w:noVBand="0"/>
      </w:tblPr>
      <w:tblGrid>
        <w:gridCol w:w="2880"/>
        <w:gridCol w:w="1440"/>
        <w:gridCol w:w="4320"/>
        <w:tblGridChange w:id="5474">
          <w:tblGrid>
            <w:gridCol w:w="2880"/>
            <w:gridCol w:w="1440"/>
            <w:gridCol w:w="4320"/>
          </w:tblGrid>
        </w:tblGridChange>
      </w:tblGrid>
      <w:tr w:rsidR="008844E2" w:rsidRPr="0038011C" w14:paraId="3603052F" w14:textId="77777777" w:rsidTr="00D31DB2">
        <w:trPr>
          <w:jc w:val="center"/>
          <w:ins w:id="547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66467F0" w14:textId="77777777" w:rsidR="008844E2" w:rsidRPr="0038011C" w:rsidRDefault="008844E2" w:rsidP="00D31DB2">
            <w:pPr>
              <w:pStyle w:val="TAH"/>
              <w:rPr>
                <w:ins w:id="5476" w:author="v200 vs v221" w:date="2021-06-08T15:24:00Z"/>
              </w:rPr>
            </w:pPr>
            <w:ins w:id="5477"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04F46936" w14:textId="77777777" w:rsidR="008844E2" w:rsidRPr="0038011C" w:rsidRDefault="008844E2" w:rsidP="00D31DB2">
            <w:pPr>
              <w:pStyle w:val="TAH"/>
              <w:rPr>
                <w:ins w:id="5478" w:author="v200 vs v221" w:date="2021-06-08T15:24:00Z"/>
              </w:rPr>
            </w:pPr>
            <w:ins w:id="5479"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4FC62" w14:textId="77777777" w:rsidR="008844E2" w:rsidRPr="0038011C" w:rsidRDefault="008844E2" w:rsidP="00D31DB2">
            <w:pPr>
              <w:pStyle w:val="TAH"/>
              <w:rPr>
                <w:ins w:id="5480" w:author="v200 vs v221" w:date="2021-06-08T15:24:00Z"/>
              </w:rPr>
            </w:pPr>
            <w:ins w:id="5481" w:author="v200 vs v221" w:date="2021-06-08T15:24:00Z">
              <w:r w:rsidRPr="0038011C">
                <w:t>Description</w:t>
              </w:r>
            </w:ins>
          </w:p>
        </w:tc>
      </w:tr>
      <w:tr w:rsidR="008844E2" w:rsidRPr="0038011C" w14:paraId="56C2B7E1" w14:textId="77777777" w:rsidTr="00D31DB2">
        <w:trPr>
          <w:jc w:val="center"/>
          <w:ins w:id="548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CEA9DCA" w14:textId="77777777" w:rsidR="008844E2" w:rsidRPr="0038011C" w:rsidRDefault="008844E2" w:rsidP="00D31DB2">
            <w:pPr>
              <w:pStyle w:val="TAL"/>
              <w:rPr>
                <w:ins w:id="5483" w:author="v200 vs v221" w:date="2021-06-08T15:24:00Z"/>
                <w:lang w:eastAsia="ko-KR"/>
              </w:rPr>
            </w:pPr>
            <w:ins w:id="5484" w:author="v200 vs v221" w:date="2021-06-08T15:24:00Z">
              <w:r w:rsidRPr="0038011C">
                <w:rPr>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3FB40D53" w14:textId="77777777" w:rsidR="008844E2" w:rsidRPr="0038011C" w:rsidRDefault="008844E2" w:rsidP="00D31DB2">
            <w:pPr>
              <w:pStyle w:val="TAC"/>
              <w:rPr>
                <w:ins w:id="5485" w:author="v200 vs v221" w:date="2021-06-08T15:24:00Z"/>
                <w:lang w:eastAsia="ko-KR"/>
              </w:rPr>
            </w:pPr>
            <w:ins w:id="5486"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FF2CE" w14:textId="77777777" w:rsidR="008844E2" w:rsidRPr="0038011C" w:rsidRDefault="008844E2" w:rsidP="00D31DB2">
            <w:pPr>
              <w:pStyle w:val="TAL"/>
              <w:rPr>
                <w:ins w:id="5487" w:author="v200 vs v221" w:date="2021-06-08T15:24:00Z"/>
                <w:lang w:eastAsia="ko-KR"/>
              </w:rPr>
            </w:pPr>
            <w:ins w:id="5488" w:author="v200 vs v221" w:date="2021-06-08T15:24:00Z">
              <w:r w:rsidRPr="0038011C">
                <w:rPr>
                  <w:lang w:eastAsia="ko-KR"/>
                </w:rPr>
                <w:t>Indicates that the unsubscribe request was successful.</w:t>
              </w:r>
            </w:ins>
          </w:p>
        </w:tc>
      </w:tr>
      <w:tr w:rsidR="008844E2" w:rsidRPr="0038011C" w14:paraId="03356EC5" w14:textId="77777777" w:rsidTr="00D31DB2">
        <w:trPr>
          <w:jc w:val="center"/>
          <w:ins w:id="548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7151413" w14:textId="77777777" w:rsidR="008844E2" w:rsidRPr="0038011C" w:rsidRDefault="008844E2" w:rsidP="00D31DB2">
            <w:pPr>
              <w:pStyle w:val="TAL"/>
              <w:rPr>
                <w:ins w:id="5490" w:author="v200 vs v221" w:date="2021-06-08T15:24:00Z"/>
                <w:lang w:eastAsia="ko-KR"/>
              </w:rPr>
            </w:pPr>
            <w:ins w:id="5491" w:author="v200 vs v221" w:date="2021-06-08T15:24:00Z">
              <w:r w:rsidRPr="0038011C">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4EAFCE81" w14:textId="77777777" w:rsidR="008844E2" w:rsidRPr="0038011C" w:rsidRDefault="008844E2" w:rsidP="00D31DB2">
            <w:pPr>
              <w:pStyle w:val="TAC"/>
              <w:rPr>
                <w:ins w:id="5492" w:author="v200 vs v221" w:date="2021-06-08T15:24:00Z"/>
                <w:lang w:eastAsia="ko-KR"/>
              </w:rPr>
            </w:pPr>
            <w:ins w:id="5493"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0E25" w14:textId="77777777" w:rsidR="008844E2" w:rsidRPr="0038011C" w:rsidRDefault="008844E2" w:rsidP="00D31DB2">
            <w:pPr>
              <w:pStyle w:val="TAL"/>
              <w:rPr>
                <w:ins w:id="5494" w:author="v200 vs v221" w:date="2021-06-08T15:24:00Z"/>
                <w:lang w:eastAsia="ko-KR"/>
              </w:rPr>
            </w:pPr>
            <w:ins w:id="5495" w:author="v200 vs v221" w:date="2021-06-08T15:24:00Z">
              <w:r w:rsidRPr="0038011C">
                <w:rPr>
                  <w:lang w:eastAsia="ko-KR"/>
                </w:rPr>
                <w:t>Indicates that the unsubscribe request failed.</w:t>
              </w:r>
            </w:ins>
          </w:p>
        </w:tc>
      </w:tr>
      <w:tr w:rsidR="008844E2" w:rsidRPr="0038011C" w14:paraId="411DE627" w14:textId="77777777" w:rsidTr="00D31DB2">
        <w:trPr>
          <w:jc w:val="center"/>
          <w:ins w:id="549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3E7406D" w14:textId="77777777" w:rsidR="008844E2" w:rsidRPr="0038011C" w:rsidRDefault="008844E2" w:rsidP="00D31DB2">
            <w:pPr>
              <w:pStyle w:val="TAL"/>
              <w:rPr>
                <w:ins w:id="5497" w:author="v200 vs v221" w:date="2021-06-08T15:24:00Z"/>
                <w:lang w:eastAsia="ko-KR"/>
              </w:rPr>
            </w:pPr>
            <w:ins w:id="5498" w:author="v200 vs v221" w:date="2021-06-08T15:24:00Z">
              <w:r w:rsidRPr="0038011C">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499F6CAB" w14:textId="77777777" w:rsidR="008844E2" w:rsidRPr="0038011C" w:rsidRDefault="008844E2" w:rsidP="00D31DB2">
            <w:pPr>
              <w:pStyle w:val="TAC"/>
              <w:rPr>
                <w:ins w:id="5499" w:author="v200 vs v221" w:date="2021-06-08T15:24:00Z"/>
                <w:lang w:eastAsia="ko-KR"/>
              </w:rPr>
            </w:pPr>
            <w:ins w:id="5500"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8A927" w14:textId="77777777" w:rsidR="008844E2" w:rsidRPr="0038011C" w:rsidRDefault="008844E2" w:rsidP="00D31DB2">
            <w:pPr>
              <w:pStyle w:val="TAL"/>
              <w:rPr>
                <w:ins w:id="5501" w:author="v200 vs v221" w:date="2021-06-08T15:24:00Z"/>
                <w:lang w:eastAsia="ko-KR"/>
              </w:rPr>
            </w:pPr>
            <w:ins w:id="5502" w:author="v200 vs v221" w:date="2021-06-08T15:24:00Z">
              <w:r w:rsidRPr="0038011C">
                <w:rPr>
                  <w:lang w:eastAsia="ko-KR"/>
                </w:rPr>
                <w:t>Indicates the cause of unsubscribe request failure</w:t>
              </w:r>
            </w:ins>
          </w:p>
        </w:tc>
      </w:tr>
    </w:tbl>
    <w:p w14:paraId="33134DB8" w14:textId="77777777" w:rsidR="008844E2" w:rsidRPr="0038011C" w:rsidRDefault="008844E2" w:rsidP="008844E2">
      <w:pPr>
        <w:rPr>
          <w:ins w:id="5503" w:author="v200 vs v221" w:date="2021-06-08T15:24:00Z"/>
        </w:rPr>
      </w:pPr>
    </w:p>
    <w:p w14:paraId="069966BC" w14:textId="77777777" w:rsidR="003C5E51" w:rsidRPr="0038011C" w:rsidRDefault="003C5E51" w:rsidP="003C5E51">
      <w:pPr>
        <w:pStyle w:val="Heading4"/>
        <w:rPr>
          <w:lang w:val="en-IN"/>
        </w:rPr>
      </w:pPr>
      <w:bookmarkStart w:id="5504" w:name="_Toc74058514"/>
      <w:bookmarkStart w:id="5505" w:name="_Toc66802110"/>
      <w:r w:rsidRPr="0038011C">
        <w:rPr>
          <w:lang w:val="en-IN"/>
        </w:rPr>
        <w:t>8.6.4.4</w:t>
      </w:r>
      <w:r w:rsidRPr="0038011C">
        <w:rPr>
          <w:lang w:val="en-IN"/>
        </w:rPr>
        <w:tab/>
        <w:t>APIs</w:t>
      </w:r>
      <w:bookmarkEnd w:id="5359"/>
      <w:bookmarkEnd w:id="5504"/>
      <w:bookmarkEnd w:id="5505"/>
    </w:p>
    <w:p w14:paraId="4606FA6F" w14:textId="77777777" w:rsidR="003C5E51" w:rsidRPr="0038011C" w:rsidRDefault="003C5E51" w:rsidP="003C5E51">
      <w:pPr>
        <w:pStyle w:val="Heading5"/>
        <w:rPr>
          <w:lang w:val="en-IN"/>
        </w:rPr>
      </w:pPr>
      <w:bookmarkStart w:id="5506" w:name="_Toc57673649"/>
      <w:bookmarkStart w:id="5507" w:name="_Toc74058515"/>
      <w:bookmarkStart w:id="5508" w:name="_Toc66802111"/>
      <w:r w:rsidRPr="0038011C">
        <w:rPr>
          <w:lang w:val="en-IN"/>
        </w:rPr>
        <w:t>8.6.4.4.1</w:t>
      </w:r>
      <w:r w:rsidRPr="0038011C">
        <w:rPr>
          <w:lang w:val="en-IN"/>
        </w:rPr>
        <w:tab/>
        <w:t>General</w:t>
      </w:r>
      <w:bookmarkEnd w:id="5506"/>
      <w:bookmarkEnd w:id="5507"/>
      <w:bookmarkEnd w:id="5508"/>
    </w:p>
    <w:p w14:paraId="14C260C0" w14:textId="77777777" w:rsidR="003C5E51" w:rsidRPr="0038011C" w:rsidRDefault="003C5E51" w:rsidP="003C5E51">
      <w:r w:rsidRPr="0038011C">
        <w:t xml:space="preserve">Table 8.6.4.4.1-1 illustrates the API for </w:t>
      </w:r>
      <w:r w:rsidR="00456570" w:rsidRPr="0038011C">
        <w:t>AC</w:t>
      </w:r>
      <w:r w:rsidRPr="0038011C">
        <w:t xml:space="preserve"> information exposure.</w:t>
      </w:r>
    </w:p>
    <w:p w14:paraId="000652DC" w14:textId="77777777" w:rsidR="003C5E51" w:rsidRPr="0038011C" w:rsidRDefault="003C5E51" w:rsidP="003C5E51">
      <w:pPr>
        <w:pStyle w:val="TH"/>
      </w:pPr>
      <w:r w:rsidRPr="0038011C">
        <w:t>Table 8.6.4.4.1</w:t>
      </w:r>
      <w:r w:rsidRPr="0038011C">
        <w:rPr>
          <w:lang w:eastAsia="zh-CN"/>
        </w:rPr>
        <w:t>-1</w:t>
      </w:r>
      <w:r w:rsidRPr="0038011C">
        <w:t>: E</w:t>
      </w:r>
      <w:r w:rsidRPr="0038011C">
        <w:rPr>
          <w:szCs w:val="18"/>
          <w:lang w:eastAsia="ko-KR"/>
        </w:rPr>
        <w:t>ees_AppClientInformation</w:t>
      </w:r>
      <w:r w:rsidRPr="0038011C">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38011C" w14:paraId="67B47022" w14:textId="77777777" w:rsidTr="00462D30">
        <w:trPr>
          <w:jc w:val="center"/>
        </w:trPr>
        <w:tc>
          <w:tcPr>
            <w:tcW w:w="3571" w:type="dxa"/>
            <w:tcBorders>
              <w:bottom w:val="single" w:sz="4" w:space="0" w:color="auto"/>
            </w:tcBorders>
          </w:tcPr>
          <w:p w14:paraId="0DA582BD" w14:textId="77777777" w:rsidR="003C5E51" w:rsidRPr="0038011C" w:rsidRDefault="003C5E51" w:rsidP="00462D30">
            <w:pPr>
              <w:pStyle w:val="TAH"/>
            </w:pPr>
            <w:r w:rsidRPr="0038011C">
              <w:t>API Name</w:t>
            </w:r>
          </w:p>
        </w:tc>
        <w:tc>
          <w:tcPr>
            <w:tcW w:w="1888" w:type="dxa"/>
          </w:tcPr>
          <w:p w14:paraId="219544B6" w14:textId="77777777" w:rsidR="003C5E51" w:rsidRPr="0038011C" w:rsidRDefault="003C5E51" w:rsidP="00462D30">
            <w:pPr>
              <w:pStyle w:val="TAH"/>
            </w:pPr>
            <w:r w:rsidRPr="0038011C">
              <w:t>API Operations</w:t>
            </w:r>
          </w:p>
        </w:tc>
        <w:tc>
          <w:tcPr>
            <w:tcW w:w="1819" w:type="dxa"/>
            <w:tcBorders>
              <w:bottom w:val="single" w:sz="4" w:space="0" w:color="auto"/>
            </w:tcBorders>
          </w:tcPr>
          <w:p w14:paraId="7679B627" w14:textId="77777777" w:rsidR="003C5E51" w:rsidRPr="0038011C" w:rsidRDefault="003C5E51" w:rsidP="00462D30">
            <w:pPr>
              <w:pStyle w:val="TAH"/>
            </w:pPr>
            <w:r w:rsidRPr="0038011C">
              <w:t>Operation</w:t>
            </w:r>
          </w:p>
          <w:p w14:paraId="364DDB19" w14:textId="77777777" w:rsidR="003C5E51" w:rsidRPr="0038011C" w:rsidRDefault="003C5E51" w:rsidP="00462D30">
            <w:pPr>
              <w:pStyle w:val="TAH"/>
            </w:pPr>
            <w:r w:rsidRPr="0038011C">
              <w:t>Semantics</w:t>
            </w:r>
          </w:p>
        </w:tc>
        <w:tc>
          <w:tcPr>
            <w:tcW w:w="1648" w:type="dxa"/>
          </w:tcPr>
          <w:p w14:paraId="63DB1B55" w14:textId="77777777" w:rsidR="003C5E51" w:rsidRPr="0038011C" w:rsidRDefault="003C5E51" w:rsidP="00462D30">
            <w:pPr>
              <w:pStyle w:val="TAH"/>
            </w:pPr>
            <w:r w:rsidRPr="0038011C">
              <w:t>Consumer(s)</w:t>
            </w:r>
          </w:p>
        </w:tc>
      </w:tr>
      <w:tr w:rsidR="008844E2" w:rsidRPr="0038011C" w14:paraId="2BF2CCAF" w14:textId="77777777" w:rsidTr="00462D30">
        <w:trPr>
          <w:jc w:val="center"/>
        </w:trPr>
        <w:tc>
          <w:tcPr>
            <w:tcW w:w="3571" w:type="dxa"/>
            <w:vMerge w:val="restart"/>
          </w:tcPr>
          <w:p w14:paraId="103EA38B" w14:textId="77777777" w:rsidR="008844E2" w:rsidRPr="0038011C" w:rsidRDefault="008844E2" w:rsidP="00462D30">
            <w:pPr>
              <w:pStyle w:val="TAL"/>
              <w:rPr>
                <w:b/>
              </w:rPr>
            </w:pPr>
            <w:r w:rsidRPr="0038011C">
              <w:t>E</w:t>
            </w:r>
            <w:r w:rsidRPr="0038011C">
              <w:rPr>
                <w:szCs w:val="18"/>
                <w:lang w:eastAsia="ko-KR"/>
              </w:rPr>
              <w:t>ees_AppClientInformation</w:t>
            </w:r>
          </w:p>
        </w:tc>
        <w:tc>
          <w:tcPr>
            <w:tcW w:w="1888" w:type="dxa"/>
          </w:tcPr>
          <w:p w14:paraId="4E14C125" w14:textId="77777777" w:rsidR="008844E2" w:rsidRPr="0038011C" w:rsidRDefault="008844E2" w:rsidP="00462D30">
            <w:pPr>
              <w:pStyle w:val="TAL"/>
            </w:pPr>
            <w:r w:rsidRPr="0038011C">
              <w:rPr>
                <w:szCs w:val="18"/>
                <w:lang w:eastAsia="ko-KR"/>
              </w:rPr>
              <w:t>Subscribe</w:t>
            </w:r>
          </w:p>
        </w:tc>
        <w:tc>
          <w:tcPr>
            <w:tcW w:w="1819" w:type="dxa"/>
            <w:vMerge w:val="restart"/>
          </w:tcPr>
          <w:p w14:paraId="0D428462" w14:textId="77777777" w:rsidR="008844E2" w:rsidRPr="0038011C" w:rsidRDefault="008844E2" w:rsidP="00462D30">
            <w:pPr>
              <w:pStyle w:val="TAL"/>
            </w:pPr>
            <w:r w:rsidRPr="0038011C">
              <w:rPr>
                <w:szCs w:val="18"/>
                <w:lang w:eastAsia="ko-KR"/>
              </w:rPr>
              <w:t>Subscribe/Notify</w:t>
            </w:r>
          </w:p>
        </w:tc>
        <w:tc>
          <w:tcPr>
            <w:tcW w:w="1648" w:type="dxa"/>
            <w:vMerge w:val="restart"/>
          </w:tcPr>
          <w:p w14:paraId="4BDD5235" w14:textId="77777777" w:rsidR="008844E2" w:rsidRPr="0038011C" w:rsidRDefault="008844E2" w:rsidP="00462D30">
            <w:pPr>
              <w:pStyle w:val="TAL"/>
              <w:rPr>
                <w:rFonts w:eastAsia="DengXian"/>
                <w:lang w:eastAsia="zh-CN"/>
              </w:rPr>
            </w:pPr>
            <w:r w:rsidRPr="0038011C">
              <w:rPr>
                <w:szCs w:val="18"/>
                <w:lang w:eastAsia="ko-KR"/>
              </w:rPr>
              <w:t>EAS</w:t>
            </w:r>
          </w:p>
          <w:p w14:paraId="04A79459" w14:textId="77777777" w:rsidR="008844E2" w:rsidRPr="0038011C" w:rsidRDefault="008844E2" w:rsidP="00462D30">
            <w:pPr>
              <w:pStyle w:val="TAL"/>
              <w:rPr>
                <w:rFonts w:eastAsia="DengXian"/>
                <w:lang w:eastAsia="zh-CN"/>
              </w:rPr>
            </w:pPr>
          </w:p>
        </w:tc>
      </w:tr>
      <w:tr w:rsidR="008844E2" w:rsidRPr="0038011C" w14:paraId="0FFC960C" w14:textId="77777777" w:rsidTr="00462D30">
        <w:trPr>
          <w:jc w:val="center"/>
        </w:trPr>
        <w:tc>
          <w:tcPr>
            <w:tcW w:w="3571" w:type="dxa"/>
            <w:vMerge/>
          </w:tcPr>
          <w:p w14:paraId="1CA331D0" w14:textId="77777777" w:rsidR="008844E2" w:rsidRPr="0038011C" w:rsidRDefault="008844E2" w:rsidP="00462D30">
            <w:pPr>
              <w:pStyle w:val="TAL"/>
              <w:rPr>
                <w:b/>
              </w:rPr>
            </w:pPr>
          </w:p>
        </w:tc>
        <w:tc>
          <w:tcPr>
            <w:tcW w:w="1888" w:type="dxa"/>
          </w:tcPr>
          <w:p w14:paraId="3BBAC30B" w14:textId="77777777" w:rsidR="008844E2" w:rsidRPr="0038011C" w:rsidRDefault="008844E2" w:rsidP="00462D30">
            <w:pPr>
              <w:pStyle w:val="TAL"/>
            </w:pPr>
            <w:r w:rsidRPr="0038011C">
              <w:rPr>
                <w:szCs w:val="18"/>
                <w:lang w:eastAsia="ko-KR"/>
              </w:rPr>
              <w:t>Notify</w:t>
            </w:r>
          </w:p>
        </w:tc>
        <w:tc>
          <w:tcPr>
            <w:tcW w:w="1819" w:type="dxa"/>
            <w:vMerge/>
          </w:tcPr>
          <w:p w14:paraId="06D9459B" w14:textId="77777777" w:rsidR="008844E2" w:rsidRPr="0038011C" w:rsidRDefault="008844E2" w:rsidP="00462D30">
            <w:pPr>
              <w:pStyle w:val="TAL"/>
            </w:pPr>
          </w:p>
        </w:tc>
        <w:tc>
          <w:tcPr>
            <w:tcW w:w="1648" w:type="dxa"/>
            <w:vMerge/>
          </w:tcPr>
          <w:p w14:paraId="584FFF28" w14:textId="77777777" w:rsidR="008844E2" w:rsidRPr="0038011C" w:rsidRDefault="008844E2" w:rsidP="00462D30">
            <w:pPr>
              <w:pStyle w:val="TAL"/>
              <w:rPr>
                <w:lang w:eastAsia="zh-CN"/>
              </w:rPr>
            </w:pPr>
          </w:p>
        </w:tc>
      </w:tr>
      <w:tr w:rsidR="008844E2" w:rsidRPr="0038011C" w14:paraId="3C7AFAA6" w14:textId="77777777" w:rsidTr="00462D30">
        <w:trPr>
          <w:jc w:val="center"/>
          <w:ins w:id="5509" w:author="v200 vs v221" w:date="2021-06-08T15:24:00Z"/>
        </w:trPr>
        <w:tc>
          <w:tcPr>
            <w:tcW w:w="3571" w:type="dxa"/>
            <w:vMerge/>
          </w:tcPr>
          <w:p w14:paraId="68150F24" w14:textId="77777777" w:rsidR="008844E2" w:rsidRPr="0038011C" w:rsidRDefault="008844E2" w:rsidP="008844E2">
            <w:pPr>
              <w:pStyle w:val="TAL"/>
              <w:rPr>
                <w:ins w:id="5510" w:author="v200 vs v221" w:date="2021-06-08T15:24:00Z"/>
                <w:b/>
              </w:rPr>
            </w:pPr>
          </w:p>
        </w:tc>
        <w:tc>
          <w:tcPr>
            <w:tcW w:w="1888" w:type="dxa"/>
          </w:tcPr>
          <w:p w14:paraId="0AF2CE8B" w14:textId="77777777" w:rsidR="008844E2" w:rsidRPr="0038011C" w:rsidRDefault="008844E2" w:rsidP="008844E2">
            <w:pPr>
              <w:pStyle w:val="TAL"/>
              <w:rPr>
                <w:ins w:id="5511" w:author="v200 vs v221" w:date="2021-06-08T15:24:00Z"/>
                <w:szCs w:val="18"/>
                <w:lang w:eastAsia="ko-KR"/>
              </w:rPr>
            </w:pPr>
            <w:ins w:id="5512" w:author="v200 vs v221" w:date="2021-06-08T15:24:00Z">
              <w:r w:rsidRPr="0038011C">
                <w:rPr>
                  <w:szCs w:val="18"/>
                  <w:lang w:eastAsia="ko-KR"/>
                </w:rPr>
                <w:t>UpdateSubscription</w:t>
              </w:r>
            </w:ins>
          </w:p>
        </w:tc>
        <w:tc>
          <w:tcPr>
            <w:tcW w:w="1819" w:type="dxa"/>
            <w:vMerge/>
          </w:tcPr>
          <w:p w14:paraId="1FEA64A5" w14:textId="77777777" w:rsidR="008844E2" w:rsidRPr="0038011C" w:rsidRDefault="008844E2" w:rsidP="008844E2">
            <w:pPr>
              <w:pStyle w:val="TAL"/>
              <w:rPr>
                <w:ins w:id="5513" w:author="v200 vs v221" w:date="2021-06-08T15:24:00Z"/>
              </w:rPr>
            </w:pPr>
          </w:p>
        </w:tc>
        <w:tc>
          <w:tcPr>
            <w:tcW w:w="1648" w:type="dxa"/>
            <w:vMerge/>
          </w:tcPr>
          <w:p w14:paraId="7E23BF9E" w14:textId="77777777" w:rsidR="008844E2" w:rsidRPr="0038011C" w:rsidRDefault="008844E2" w:rsidP="008844E2">
            <w:pPr>
              <w:pStyle w:val="TAL"/>
              <w:rPr>
                <w:ins w:id="5514" w:author="v200 vs v221" w:date="2021-06-08T15:24:00Z"/>
                <w:lang w:eastAsia="zh-CN"/>
              </w:rPr>
            </w:pPr>
          </w:p>
        </w:tc>
      </w:tr>
      <w:tr w:rsidR="008844E2" w:rsidRPr="0038011C" w14:paraId="4E5E86BA" w14:textId="77777777" w:rsidTr="00462D30">
        <w:trPr>
          <w:jc w:val="center"/>
          <w:ins w:id="5515" w:author="v200 vs v221" w:date="2021-06-08T15:24:00Z"/>
        </w:trPr>
        <w:tc>
          <w:tcPr>
            <w:tcW w:w="3571" w:type="dxa"/>
            <w:vMerge/>
          </w:tcPr>
          <w:p w14:paraId="54EE7BA9" w14:textId="77777777" w:rsidR="008844E2" w:rsidRPr="0038011C" w:rsidRDefault="008844E2" w:rsidP="008844E2">
            <w:pPr>
              <w:pStyle w:val="TAL"/>
              <w:rPr>
                <w:ins w:id="5516" w:author="v200 vs v221" w:date="2021-06-08T15:24:00Z"/>
                <w:b/>
              </w:rPr>
            </w:pPr>
          </w:p>
        </w:tc>
        <w:tc>
          <w:tcPr>
            <w:tcW w:w="1888" w:type="dxa"/>
          </w:tcPr>
          <w:p w14:paraId="5C0AD590" w14:textId="77777777" w:rsidR="008844E2" w:rsidRPr="0038011C" w:rsidRDefault="008844E2" w:rsidP="008844E2">
            <w:pPr>
              <w:pStyle w:val="TAL"/>
              <w:rPr>
                <w:ins w:id="5517" w:author="v200 vs v221" w:date="2021-06-08T15:24:00Z"/>
                <w:szCs w:val="18"/>
                <w:lang w:eastAsia="ko-KR"/>
              </w:rPr>
            </w:pPr>
            <w:ins w:id="5518" w:author="v200 vs v221" w:date="2021-06-08T15:24:00Z">
              <w:r w:rsidRPr="0038011C">
                <w:rPr>
                  <w:szCs w:val="18"/>
                  <w:lang w:eastAsia="ko-KR"/>
                </w:rPr>
                <w:t>Unsubscribe</w:t>
              </w:r>
            </w:ins>
          </w:p>
        </w:tc>
        <w:tc>
          <w:tcPr>
            <w:tcW w:w="1819" w:type="dxa"/>
            <w:vMerge/>
          </w:tcPr>
          <w:p w14:paraId="26AFE6FB" w14:textId="77777777" w:rsidR="008844E2" w:rsidRPr="0038011C" w:rsidRDefault="008844E2" w:rsidP="008844E2">
            <w:pPr>
              <w:pStyle w:val="TAL"/>
              <w:rPr>
                <w:ins w:id="5519" w:author="v200 vs v221" w:date="2021-06-08T15:24:00Z"/>
              </w:rPr>
            </w:pPr>
          </w:p>
        </w:tc>
        <w:tc>
          <w:tcPr>
            <w:tcW w:w="1648" w:type="dxa"/>
            <w:vMerge/>
          </w:tcPr>
          <w:p w14:paraId="453CF3B7" w14:textId="77777777" w:rsidR="008844E2" w:rsidRPr="0038011C" w:rsidRDefault="008844E2" w:rsidP="008844E2">
            <w:pPr>
              <w:pStyle w:val="TAL"/>
              <w:rPr>
                <w:ins w:id="5520" w:author="v200 vs v221" w:date="2021-06-08T15:24:00Z"/>
                <w:lang w:eastAsia="zh-CN"/>
              </w:rPr>
            </w:pPr>
          </w:p>
        </w:tc>
      </w:tr>
    </w:tbl>
    <w:p w14:paraId="268F5B9C" w14:textId="77777777" w:rsidR="003C5E51" w:rsidRPr="00395EB0" w:rsidRDefault="003C5E51" w:rsidP="003C5E51">
      <w:pPr>
        <w:rPr>
          <w:del w:id="5521" w:author="v200 vs v221" w:date="2021-06-08T15:24:00Z"/>
          <w:lang w:eastAsia="ko-KR"/>
        </w:rPr>
      </w:pPr>
    </w:p>
    <w:p w14:paraId="1B635FD8" w14:textId="77777777" w:rsidR="003C5E51" w:rsidRPr="0038011C" w:rsidRDefault="003C5E51" w:rsidP="003C5E51">
      <w:pPr>
        <w:rPr>
          <w:ins w:id="5522" w:author="v200 vs v221" w:date="2021-06-08T15:24:00Z"/>
          <w:lang w:eastAsia="ko-KR"/>
        </w:rPr>
      </w:pPr>
    </w:p>
    <w:p w14:paraId="4E60A5E1" w14:textId="77777777" w:rsidR="008844E2" w:rsidRPr="0038011C" w:rsidRDefault="008844E2" w:rsidP="008844E2">
      <w:pPr>
        <w:pStyle w:val="Heading5"/>
        <w:rPr>
          <w:ins w:id="5523" w:author="v200 vs v221" w:date="2021-06-08T15:24:00Z"/>
          <w:lang w:val="en-IN"/>
        </w:rPr>
      </w:pPr>
      <w:bookmarkStart w:id="5524" w:name="_Toc57673650"/>
      <w:bookmarkStart w:id="5525" w:name="_Toc74058516"/>
      <w:ins w:id="5526" w:author="v200 vs v221" w:date="2021-06-08T15:24:00Z">
        <w:r w:rsidRPr="0038011C">
          <w:rPr>
            <w:lang w:val="en-IN"/>
          </w:rPr>
          <w:t>8.6.4.4.2</w:t>
        </w:r>
        <w:r w:rsidRPr="0038011C">
          <w:rPr>
            <w:lang w:val="en-IN"/>
          </w:rPr>
          <w:tab/>
          <w:t>Eees_</w:t>
        </w:r>
        <w:r w:rsidRPr="0038011C">
          <w:rPr>
            <w:szCs w:val="18"/>
            <w:lang w:val="en-IN" w:eastAsia="ko-KR"/>
          </w:rPr>
          <w:t>AppClientInformation</w:t>
        </w:r>
        <w:r w:rsidRPr="0038011C">
          <w:rPr>
            <w:lang w:val="en-IN"/>
          </w:rPr>
          <w:t>_Subscribe operation</w:t>
        </w:r>
        <w:bookmarkEnd w:id="5525"/>
      </w:ins>
    </w:p>
    <w:p w14:paraId="6CC87C5B" w14:textId="77777777" w:rsidR="008844E2" w:rsidRPr="0038011C" w:rsidRDefault="008844E2" w:rsidP="008844E2">
      <w:pPr>
        <w:rPr>
          <w:ins w:id="5527" w:author="v200 vs v221" w:date="2021-06-08T15:24:00Z"/>
        </w:rPr>
      </w:pPr>
      <w:ins w:id="5528" w:author="v200 vs v221" w:date="2021-06-08T15:24:00Z">
        <w:r w:rsidRPr="0038011C">
          <w:rPr>
            <w:b/>
          </w:rPr>
          <w:t>API operation name:</w:t>
        </w:r>
        <w:r w:rsidRPr="0038011C">
          <w:t xml:space="preserve"> Eees_</w:t>
        </w:r>
        <w:r w:rsidRPr="0038011C">
          <w:rPr>
            <w:szCs w:val="18"/>
            <w:lang w:eastAsia="ko-KR"/>
          </w:rPr>
          <w:t>AppClientInformation</w:t>
        </w:r>
        <w:r w:rsidRPr="0038011C">
          <w:t>_subscribe</w:t>
        </w:r>
      </w:ins>
    </w:p>
    <w:p w14:paraId="6257A42B" w14:textId="77777777" w:rsidR="008844E2" w:rsidRPr="0038011C" w:rsidRDefault="008844E2" w:rsidP="008844E2">
      <w:pPr>
        <w:rPr>
          <w:ins w:id="5529" w:author="v200 vs v221" w:date="2021-06-08T15:24:00Z"/>
        </w:rPr>
      </w:pPr>
      <w:ins w:id="5530" w:author="v200 vs v221" w:date="2021-06-08T15:24:00Z">
        <w:r w:rsidRPr="0038011C">
          <w:rPr>
            <w:b/>
          </w:rPr>
          <w:t>Description:</w:t>
        </w:r>
        <w:r w:rsidRPr="0038011C">
          <w:t xml:space="preserve"> The consumer subscribes to receive an AC information.</w:t>
        </w:r>
      </w:ins>
    </w:p>
    <w:p w14:paraId="5742023A" w14:textId="77777777" w:rsidR="008844E2" w:rsidRPr="0038011C" w:rsidRDefault="008844E2" w:rsidP="008844E2">
      <w:pPr>
        <w:rPr>
          <w:ins w:id="5531" w:author="v200 vs v221" w:date="2021-06-08T15:24:00Z"/>
        </w:rPr>
      </w:pPr>
      <w:ins w:id="5532" w:author="v200 vs v221" w:date="2021-06-08T15:24:00Z">
        <w:r w:rsidRPr="0038011C">
          <w:rPr>
            <w:b/>
          </w:rPr>
          <w:t>Inputs:</w:t>
        </w:r>
        <w:r w:rsidRPr="0038011C">
          <w:t xml:space="preserve"> See clause 8.6.4.3.2.</w:t>
        </w:r>
      </w:ins>
    </w:p>
    <w:p w14:paraId="1A5C4789" w14:textId="77777777" w:rsidR="008844E2" w:rsidRPr="0038011C" w:rsidRDefault="008844E2" w:rsidP="008844E2">
      <w:pPr>
        <w:rPr>
          <w:ins w:id="5533" w:author="v200 vs v221" w:date="2021-06-08T15:24:00Z"/>
        </w:rPr>
      </w:pPr>
      <w:ins w:id="5534" w:author="v200 vs v221" w:date="2021-06-08T15:24:00Z">
        <w:r w:rsidRPr="0038011C">
          <w:rPr>
            <w:b/>
          </w:rPr>
          <w:t>Outputs:</w:t>
        </w:r>
        <w:r w:rsidRPr="0038011C">
          <w:t xml:space="preserve"> </w:t>
        </w:r>
        <w:r w:rsidRPr="0038011C">
          <w:rPr>
            <w:lang w:eastAsia="zh-CN"/>
          </w:rPr>
          <w:t>See clause 8.6.4.3.3</w:t>
        </w:r>
        <w:r w:rsidRPr="0038011C">
          <w:rPr>
            <w:i/>
          </w:rPr>
          <w:t>.</w:t>
        </w:r>
      </w:ins>
    </w:p>
    <w:p w14:paraId="61310BCA" w14:textId="77777777" w:rsidR="008844E2" w:rsidRPr="0038011C" w:rsidRDefault="008844E2" w:rsidP="008844E2">
      <w:pPr>
        <w:rPr>
          <w:ins w:id="5535" w:author="v200 vs v221" w:date="2021-06-08T15:24:00Z"/>
        </w:rPr>
      </w:pPr>
      <w:ins w:id="5536" w:author="v200 vs v221" w:date="2021-06-08T15:24:00Z">
        <w:r w:rsidRPr="0038011C">
          <w:lastRenderedPageBreak/>
          <w:t>See clause 8.6.4.2.2 for details of usage of this operation.</w:t>
        </w:r>
      </w:ins>
    </w:p>
    <w:p w14:paraId="319E26FD" w14:textId="77777777" w:rsidR="008844E2" w:rsidRPr="0038011C" w:rsidRDefault="008844E2" w:rsidP="008844E2">
      <w:pPr>
        <w:pStyle w:val="Heading5"/>
        <w:rPr>
          <w:ins w:id="5537" w:author="v200 vs v221" w:date="2021-06-08T15:24:00Z"/>
          <w:lang w:val="en-IN"/>
        </w:rPr>
      </w:pPr>
      <w:bookmarkStart w:id="5538" w:name="_Toc74058517"/>
      <w:ins w:id="5539" w:author="v200 vs v221" w:date="2021-06-08T15:24:00Z">
        <w:r w:rsidRPr="0038011C">
          <w:rPr>
            <w:lang w:val="en-IN"/>
          </w:rPr>
          <w:t>8.6.4.4.3</w:t>
        </w:r>
        <w:r w:rsidRPr="0038011C">
          <w:rPr>
            <w:lang w:val="en-IN"/>
          </w:rPr>
          <w:tab/>
          <w:t>Eees_</w:t>
        </w:r>
        <w:r w:rsidRPr="0038011C">
          <w:rPr>
            <w:szCs w:val="18"/>
            <w:lang w:val="en-IN" w:eastAsia="ko-KR"/>
          </w:rPr>
          <w:t>AppClientInformation</w:t>
        </w:r>
        <w:r w:rsidRPr="0038011C">
          <w:rPr>
            <w:lang w:val="en-IN"/>
          </w:rPr>
          <w:t>_Notify operation</w:t>
        </w:r>
        <w:bookmarkEnd w:id="5538"/>
      </w:ins>
    </w:p>
    <w:p w14:paraId="1B4A9340" w14:textId="77777777" w:rsidR="008844E2" w:rsidRPr="0038011C" w:rsidRDefault="008844E2" w:rsidP="008844E2">
      <w:pPr>
        <w:rPr>
          <w:ins w:id="5540" w:author="v200 vs v221" w:date="2021-06-08T15:24:00Z"/>
        </w:rPr>
      </w:pPr>
      <w:ins w:id="5541" w:author="v200 vs v221" w:date="2021-06-08T15:24:00Z">
        <w:r w:rsidRPr="0038011C">
          <w:rPr>
            <w:b/>
          </w:rPr>
          <w:t>API operation name:</w:t>
        </w:r>
        <w:r w:rsidRPr="0038011C">
          <w:t xml:space="preserve"> Eees_</w:t>
        </w:r>
        <w:r w:rsidRPr="0038011C">
          <w:rPr>
            <w:szCs w:val="18"/>
            <w:lang w:eastAsia="ko-KR"/>
          </w:rPr>
          <w:t>AppClientInformation</w:t>
        </w:r>
        <w:r w:rsidRPr="0038011C">
          <w:t>_Notify</w:t>
        </w:r>
      </w:ins>
    </w:p>
    <w:p w14:paraId="16FFC1D7" w14:textId="77777777" w:rsidR="008844E2" w:rsidRPr="0038011C" w:rsidRDefault="008844E2" w:rsidP="008844E2">
      <w:pPr>
        <w:rPr>
          <w:ins w:id="5542" w:author="v200 vs v221" w:date="2021-06-08T15:24:00Z"/>
        </w:rPr>
      </w:pPr>
      <w:ins w:id="5543" w:author="v200 vs v221" w:date="2021-06-08T15:24:00Z">
        <w:r w:rsidRPr="0038011C">
          <w:rPr>
            <w:b/>
          </w:rPr>
          <w:t>Description:</w:t>
        </w:r>
        <w:r w:rsidRPr="0038011C">
          <w:t xml:space="preserve"> The consumer is notified of an event by the EES.</w:t>
        </w:r>
      </w:ins>
    </w:p>
    <w:p w14:paraId="6CBC026F" w14:textId="77777777" w:rsidR="008844E2" w:rsidRPr="0038011C" w:rsidRDefault="008844E2" w:rsidP="008844E2">
      <w:pPr>
        <w:rPr>
          <w:ins w:id="5544" w:author="v200 vs v221" w:date="2021-06-08T15:24:00Z"/>
        </w:rPr>
      </w:pPr>
      <w:ins w:id="5545" w:author="v200 vs v221" w:date="2021-06-08T15:24:00Z">
        <w:r w:rsidRPr="0038011C">
          <w:rPr>
            <w:b/>
          </w:rPr>
          <w:t>Inputs:</w:t>
        </w:r>
        <w:r w:rsidRPr="0038011C">
          <w:t xml:space="preserve"> See clause 8.6.4.3.4.</w:t>
        </w:r>
      </w:ins>
    </w:p>
    <w:p w14:paraId="03B65869" w14:textId="77777777" w:rsidR="008844E2" w:rsidRPr="0038011C" w:rsidRDefault="008844E2" w:rsidP="008844E2">
      <w:pPr>
        <w:rPr>
          <w:ins w:id="5546" w:author="v200 vs v221" w:date="2021-06-08T15:24:00Z"/>
        </w:rPr>
      </w:pPr>
      <w:ins w:id="5547" w:author="v200 vs v221" w:date="2021-06-08T15:24:00Z">
        <w:r w:rsidRPr="0038011C">
          <w:rPr>
            <w:b/>
          </w:rPr>
          <w:t>Outputs:</w:t>
        </w:r>
        <w:r w:rsidRPr="0038011C">
          <w:t xml:space="preserve"> </w:t>
        </w:r>
        <w:r w:rsidRPr="0038011C">
          <w:rPr>
            <w:lang w:eastAsia="zh-CN"/>
          </w:rPr>
          <w:t>None</w:t>
        </w:r>
        <w:r w:rsidRPr="0038011C">
          <w:rPr>
            <w:i/>
          </w:rPr>
          <w:t>.</w:t>
        </w:r>
      </w:ins>
    </w:p>
    <w:p w14:paraId="056A5FD5" w14:textId="77777777" w:rsidR="008844E2" w:rsidRPr="0038011C" w:rsidRDefault="008844E2" w:rsidP="008844E2">
      <w:pPr>
        <w:rPr>
          <w:ins w:id="5548" w:author="v200 vs v221" w:date="2021-06-08T15:24:00Z"/>
        </w:rPr>
      </w:pPr>
      <w:ins w:id="5549" w:author="v200 vs v221" w:date="2021-06-08T15:24:00Z">
        <w:r w:rsidRPr="0038011C">
          <w:t>See clause 8.6.4.2.3 for details of usage of this operation.</w:t>
        </w:r>
      </w:ins>
    </w:p>
    <w:p w14:paraId="5CEB1DE2" w14:textId="77777777" w:rsidR="008844E2" w:rsidRPr="0038011C" w:rsidRDefault="008844E2" w:rsidP="008844E2">
      <w:pPr>
        <w:pStyle w:val="Heading5"/>
        <w:rPr>
          <w:ins w:id="5550" w:author="v200 vs v221" w:date="2021-06-08T15:24:00Z"/>
          <w:lang w:val="en-IN"/>
        </w:rPr>
      </w:pPr>
      <w:bookmarkStart w:id="5551" w:name="_Toc74058518"/>
      <w:ins w:id="5552" w:author="v200 vs v221" w:date="2021-06-08T15:24:00Z">
        <w:r w:rsidRPr="0038011C">
          <w:rPr>
            <w:lang w:val="en-IN"/>
          </w:rPr>
          <w:t>8.6.4.4.4</w:t>
        </w:r>
        <w:r w:rsidRPr="0038011C">
          <w:rPr>
            <w:lang w:val="en-IN"/>
          </w:rPr>
          <w:tab/>
          <w:t>Eees_</w:t>
        </w:r>
        <w:r w:rsidRPr="0038011C">
          <w:rPr>
            <w:szCs w:val="18"/>
            <w:lang w:val="en-IN" w:eastAsia="ko-KR"/>
          </w:rPr>
          <w:t>AppClientInformation</w:t>
        </w:r>
        <w:r w:rsidRPr="0038011C">
          <w:rPr>
            <w:lang w:val="en-IN"/>
          </w:rPr>
          <w:t>_UpdateSubscription operation</w:t>
        </w:r>
        <w:bookmarkEnd w:id="5551"/>
      </w:ins>
    </w:p>
    <w:p w14:paraId="42E64716" w14:textId="77777777" w:rsidR="008844E2" w:rsidRPr="0038011C" w:rsidRDefault="008844E2" w:rsidP="008844E2">
      <w:pPr>
        <w:rPr>
          <w:ins w:id="5553" w:author="v200 vs v221" w:date="2021-06-08T15:24:00Z"/>
        </w:rPr>
      </w:pPr>
      <w:ins w:id="5554" w:author="v200 vs v221" w:date="2021-06-08T15:24:00Z">
        <w:r w:rsidRPr="0038011C">
          <w:rPr>
            <w:b/>
          </w:rPr>
          <w:t>API operation name:</w:t>
        </w:r>
        <w:r w:rsidRPr="0038011C">
          <w:t xml:space="preserve"> Eees_</w:t>
        </w:r>
        <w:r w:rsidRPr="0038011C">
          <w:rPr>
            <w:szCs w:val="18"/>
            <w:lang w:eastAsia="ko-KR"/>
          </w:rPr>
          <w:t>AppClientInformation</w:t>
        </w:r>
        <w:r w:rsidRPr="0038011C">
          <w:t>_UpdateSubscription</w:t>
        </w:r>
      </w:ins>
    </w:p>
    <w:p w14:paraId="1741E49F" w14:textId="77777777" w:rsidR="008844E2" w:rsidRPr="0038011C" w:rsidRDefault="008844E2" w:rsidP="008844E2">
      <w:pPr>
        <w:rPr>
          <w:ins w:id="5555" w:author="v200 vs v221" w:date="2021-06-08T15:24:00Z"/>
        </w:rPr>
      </w:pPr>
      <w:ins w:id="5556" w:author="v200 vs v221" w:date="2021-06-08T15:24:00Z">
        <w:r w:rsidRPr="0038011C">
          <w:rPr>
            <w:b/>
          </w:rPr>
          <w:t>Description:</w:t>
        </w:r>
        <w:r w:rsidRPr="0038011C">
          <w:t xml:space="preserve"> The consumer updates an existing subscription for AC information.</w:t>
        </w:r>
      </w:ins>
    </w:p>
    <w:p w14:paraId="55EC6221" w14:textId="77777777" w:rsidR="008844E2" w:rsidRPr="0038011C" w:rsidRDefault="008844E2" w:rsidP="008844E2">
      <w:pPr>
        <w:rPr>
          <w:ins w:id="5557" w:author="v200 vs v221" w:date="2021-06-08T15:24:00Z"/>
        </w:rPr>
      </w:pPr>
      <w:ins w:id="5558" w:author="v200 vs v221" w:date="2021-06-08T15:24:00Z">
        <w:r w:rsidRPr="0038011C">
          <w:rPr>
            <w:b/>
          </w:rPr>
          <w:t>Inputs:</w:t>
        </w:r>
        <w:r w:rsidRPr="0038011C">
          <w:t xml:space="preserve"> See clause 8.6.4.3.5.</w:t>
        </w:r>
      </w:ins>
    </w:p>
    <w:p w14:paraId="687D78EF" w14:textId="77777777" w:rsidR="008844E2" w:rsidRPr="0038011C" w:rsidRDefault="008844E2" w:rsidP="008844E2">
      <w:pPr>
        <w:rPr>
          <w:ins w:id="5559" w:author="v200 vs v221" w:date="2021-06-08T15:24:00Z"/>
        </w:rPr>
      </w:pPr>
      <w:ins w:id="5560" w:author="v200 vs v221" w:date="2021-06-08T15:24:00Z">
        <w:r w:rsidRPr="0038011C">
          <w:rPr>
            <w:b/>
          </w:rPr>
          <w:t>Outputs:</w:t>
        </w:r>
        <w:r w:rsidRPr="0038011C">
          <w:t xml:space="preserve"> </w:t>
        </w:r>
        <w:r w:rsidRPr="0038011C">
          <w:rPr>
            <w:lang w:eastAsia="zh-CN"/>
          </w:rPr>
          <w:t>See clause 8.6.4.3.6</w:t>
        </w:r>
        <w:r w:rsidRPr="0038011C">
          <w:rPr>
            <w:i/>
          </w:rPr>
          <w:t>.</w:t>
        </w:r>
      </w:ins>
    </w:p>
    <w:p w14:paraId="309546B6" w14:textId="77777777" w:rsidR="008844E2" w:rsidRPr="0038011C" w:rsidRDefault="008844E2" w:rsidP="008844E2">
      <w:pPr>
        <w:rPr>
          <w:ins w:id="5561" w:author="v200 vs v221" w:date="2021-06-08T15:24:00Z"/>
        </w:rPr>
      </w:pPr>
      <w:ins w:id="5562" w:author="v200 vs v221" w:date="2021-06-08T15:24:00Z">
        <w:r w:rsidRPr="0038011C">
          <w:t>See clause 8.6.4.2.4 for details of usage of this operation.</w:t>
        </w:r>
      </w:ins>
    </w:p>
    <w:p w14:paraId="69C67E72" w14:textId="77777777" w:rsidR="008844E2" w:rsidRPr="0038011C" w:rsidRDefault="008844E2" w:rsidP="008844E2">
      <w:pPr>
        <w:pStyle w:val="Heading5"/>
        <w:rPr>
          <w:ins w:id="5563" w:author="v200 vs v221" w:date="2021-06-08T15:24:00Z"/>
          <w:lang w:val="en-IN"/>
        </w:rPr>
      </w:pPr>
      <w:bookmarkStart w:id="5564" w:name="_Toc74058519"/>
      <w:ins w:id="5565" w:author="v200 vs v221" w:date="2021-06-08T15:24:00Z">
        <w:r w:rsidRPr="0038011C">
          <w:rPr>
            <w:lang w:val="en-IN"/>
          </w:rPr>
          <w:t>8.6.4.4.5</w:t>
        </w:r>
        <w:r w:rsidRPr="0038011C">
          <w:rPr>
            <w:lang w:val="en-IN"/>
          </w:rPr>
          <w:tab/>
          <w:t>Eees_</w:t>
        </w:r>
        <w:r w:rsidRPr="0038011C">
          <w:rPr>
            <w:szCs w:val="18"/>
            <w:lang w:val="en-IN" w:eastAsia="ko-KR"/>
          </w:rPr>
          <w:t>AppClientInformation</w:t>
        </w:r>
        <w:r w:rsidRPr="0038011C">
          <w:rPr>
            <w:lang w:val="en-IN"/>
          </w:rPr>
          <w:t>_Unsubscribe operation</w:t>
        </w:r>
        <w:bookmarkEnd w:id="5564"/>
      </w:ins>
    </w:p>
    <w:p w14:paraId="7EEDBC71" w14:textId="77777777" w:rsidR="008844E2" w:rsidRPr="0038011C" w:rsidRDefault="008844E2" w:rsidP="008844E2">
      <w:pPr>
        <w:rPr>
          <w:ins w:id="5566" w:author="v200 vs v221" w:date="2021-06-08T15:24:00Z"/>
        </w:rPr>
      </w:pPr>
      <w:ins w:id="5567" w:author="v200 vs v221" w:date="2021-06-08T15:24:00Z">
        <w:r w:rsidRPr="0038011C">
          <w:rPr>
            <w:b/>
          </w:rPr>
          <w:t>API operation name:</w:t>
        </w:r>
        <w:r w:rsidRPr="0038011C">
          <w:t xml:space="preserve"> Eees_</w:t>
        </w:r>
        <w:r w:rsidRPr="0038011C">
          <w:rPr>
            <w:szCs w:val="18"/>
            <w:lang w:eastAsia="ko-KR"/>
          </w:rPr>
          <w:t>AppClientInformation</w:t>
        </w:r>
        <w:r w:rsidRPr="0038011C">
          <w:t>_Unsubscribe</w:t>
        </w:r>
      </w:ins>
    </w:p>
    <w:p w14:paraId="016343E0" w14:textId="77777777" w:rsidR="008844E2" w:rsidRPr="0038011C" w:rsidRDefault="008844E2" w:rsidP="008844E2">
      <w:pPr>
        <w:rPr>
          <w:ins w:id="5568" w:author="v200 vs v221" w:date="2021-06-08T15:24:00Z"/>
        </w:rPr>
      </w:pPr>
      <w:ins w:id="5569" w:author="v200 vs v221" w:date="2021-06-08T15:24:00Z">
        <w:r w:rsidRPr="0038011C">
          <w:rPr>
            <w:b/>
          </w:rPr>
          <w:t>Description:</w:t>
        </w:r>
        <w:r w:rsidRPr="0038011C">
          <w:t xml:space="preserve"> The consumer unsubscribes for the previously subscribed events.</w:t>
        </w:r>
      </w:ins>
    </w:p>
    <w:p w14:paraId="582F8F90" w14:textId="77777777" w:rsidR="008844E2" w:rsidRPr="0038011C" w:rsidRDefault="008844E2" w:rsidP="008844E2">
      <w:pPr>
        <w:rPr>
          <w:ins w:id="5570" w:author="v200 vs v221" w:date="2021-06-08T15:24:00Z"/>
        </w:rPr>
      </w:pPr>
      <w:ins w:id="5571" w:author="v200 vs v221" w:date="2021-06-08T15:24:00Z">
        <w:r w:rsidRPr="0038011C">
          <w:rPr>
            <w:b/>
          </w:rPr>
          <w:t>Inputs:</w:t>
        </w:r>
        <w:r w:rsidRPr="0038011C">
          <w:t xml:space="preserve"> See clause 8.6.4.3.7.</w:t>
        </w:r>
      </w:ins>
    </w:p>
    <w:p w14:paraId="33A36114" w14:textId="77777777" w:rsidR="008844E2" w:rsidRPr="0038011C" w:rsidRDefault="008844E2" w:rsidP="008844E2">
      <w:pPr>
        <w:rPr>
          <w:ins w:id="5572" w:author="v200 vs v221" w:date="2021-06-08T15:24:00Z"/>
        </w:rPr>
      </w:pPr>
      <w:ins w:id="5573" w:author="v200 vs v221" w:date="2021-06-08T15:24:00Z">
        <w:r w:rsidRPr="0038011C">
          <w:rPr>
            <w:b/>
          </w:rPr>
          <w:t>Outputs:</w:t>
        </w:r>
        <w:r w:rsidRPr="0038011C">
          <w:t xml:space="preserve"> </w:t>
        </w:r>
        <w:r w:rsidRPr="0038011C">
          <w:rPr>
            <w:lang w:eastAsia="zh-CN"/>
          </w:rPr>
          <w:t>See clause 8.6.4.3.8</w:t>
        </w:r>
        <w:r w:rsidRPr="0038011C">
          <w:rPr>
            <w:i/>
          </w:rPr>
          <w:t>.</w:t>
        </w:r>
      </w:ins>
    </w:p>
    <w:p w14:paraId="1DD01270" w14:textId="77777777" w:rsidR="008844E2" w:rsidRPr="0038011C" w:rsidRDefault="008844E2" w:rsidP="008844E2">
      <w:pPr>
        <w:rPr>
          <w:ins w:id="5574" w:author="v200 vs v221" w:date="2021-06-08T15:24:00Z"/>
        </w:rPr>
      </w:pPr>
      <w:ins w:id="5575" w:author="v200 vs v221" w:date="2021-06-08T15:24:00Z">
        <w:r w:rsidRPr="0038011C">
          <w:t>See clause 8.6.4.2.5 for details of usage of this operation.</w:t>
        </w:r>
      </w:ins>
    </w:p>
    <w:p w14:paraId="526001D1" w14:textId="77777777" w:rsidR="001B2C23" w:rsidRPr="0038011C" w:rsidRDefault="001B2C23" w:rsidP="001B2C23">
      <w:pPr>
        <w:pStyle w:val="Heading3"/>
        <w:rPr>
          <w:lang w:val="en-IN"/>
        </w:rPr>
      </w:pPr>
      <w:bookmarkStart w:id="5576" w:name="_Toc74058520"/>
      <w:bookmarkStart w:id="5577" w:name="_Toc66802112"/>
      <w:r w:rsidRPr="0038011C">
        <w:rPr>
          <w:lang w:val="en-IN"/>
        </w:rPr>
        <w:t>8.</w:t>
      </w:r>
      <w:r w:rsidR="000044EB" w:rsidRPr="0038011C">
        <w:rPr>
          <w:lang w:val="en-IN"/>
        </w:rPr>
        <w:t>6.5</w:t>
      </w:r>
      <w:r w:rsidRPr="0038011C">
        <w:rPr>
          <w:lang w:val="en-IN"/>
        </w:rPr>
        <w:tab/>
      </w:r>
      <w:bookmarkEnd w:id="5347"/>
      <w:bookmarkEnd w:id="5348"/>
      <w:bookmarkEnd w:id="5349"/>
      <w:bookmarkEnd w:id="5350"/>
      <w:bookmarkEnd w:id="5351"/>
      <w:bookmarkEnd w:id="5352"/>
      <w:bookmarkEnd w:id="5353"/>
      <w:bookmarkEnd w:id="5354"/>
      <w:bookmarkEnd w:id="5355"/>
      <w:r w:rsidRPr="0038011C">
        <w:rPr>
          <w:lang w:val="en-IN"/>
        </w:rPr>
        <w:t>UE Identifier API</w:t>
      </w:r>
      <w:bookmarkEnd w:id="5356"/>
      <w:bookmarkEnd w:id="5357"/>
      <w:bookmarkEnd w:id="5358"/>
      <w:bookmarkEnd w:id="5524"/>
      <w:bookmarkEnd w:id="5576"/>
      <w:bookmarkEnd w:id="5577"/>
    </w:p>
    <w:p w14:paraId="4832926E" w14:textId="77777777" w:rsidR="001B2C23" w:rsidRPr="0038011C" w:rsidRDefault="001B2C23" w:rsidP="001B2C23">
      <w:pPr>
        <w:pStyle w:val="Heading4"/>
        <w:rPr>
          <w:lang w:val="en-IN"/>
        </w:rPr>
      </w:pPr>
      <w:bookmarkStart w:id="5578" w:name="_Toc19034229"/>
      <w:bookmarkStart w:id="5579" w:name="_Toc19036419"/>
      <w:bookmarkStart w:id="5580" w:name="_Toc19037417"/>
      <w:bookmarkStart w:id="5581" w:name="_Toc25612677"/>
      <w:bookmarkStart w:id="5582" w:name="_Toc25613380"/>
      <w:bookmarkStart w:id="5583" w:name="_Toc25613644"/>
      <w:bookmarkStart w:id="5584" w:name="_Toc27647601"/>
      <w:bookmarkStart w:id="5585" w:name="_Toc42004047"/>
      <w:bookmarkStart w:id="5586" w:name="_Toc50584399"/>
      <w:bookmarkStart w:id="5587" w:name="_Toc50584743"/>
      <w:bookmarkStart w:id="5588" w:name="_Toc57673651"/>
      <w:bookmarkStart w:id="5589" w:name="_Toc74058521"/>
      <w:bookmarkStart w:id="5590" w:name="_Toc66802113"/>
      <w:r w:rsidRPr="0038011C">
        <w:rPr>
          <w:lang w:val="en-IN"/>
        </w:rPr>
        <w:t>8.</w:t>
      </w:r>
      <w:r w:rsidR="000044EB" w:rsidRPr="0038011C">
        <w:rPr>
          <w:lang w:val="en-IN"/>
        </w:rPr>
        <w:t>6.5</w:t>
      </w:r>
      <w:r w:rsidRPr="0038011C">
        <w:rPr>
          <w:lang w:val="en-IN"/>
        </w:rPr>
        <w:t>.1</w:t>
      </w:r>
      <w:r w:rsidRPr="0038011C">
        <w:rPr>
          <w:lang w:val="en-IN"/>
        </w:rPr>
        <w:tab/>
        <w:t>General</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57286831" w14:textId="77777777" w:rsidR="001B2C23" w:rsidRPr="0038011C" w:rsidRDefault="001B2C23" w:rsidP="001B2C23">
      <w:r w:rsidRPr="0038011C">
        <w:t>EES exposes UE Identifier API to the EAS in order to provide an identifier uniquely identifying a UE. This API is used by an EAS to obtain the identifier of the UE if the EAS does not have it. This identifier, called Edge UE ID, is used by the EAS to invoke capability APIs specifi</w:t>
      </w:r>
      <w:r w:rsidR="00586629" w:rsidRPr="0038011C">
        <w:t>c</w:t>
      </w:r>
      <w:r w:rsidRPr="0038011C">
        <w:t xml:space="preserve"> to UEs over EDGE-3. </w:t>
      </w:r>
    </w:p>
    <w:p w14:paraId="4431FEA9" w14:textId="77777777" w:rsidR="001B2C23" w:rsidRPr="0038011C" w:rsidRDefault="001B2C23" w:rsidP="001B2C23">
      <w:pPr>
        <w:pStyle w:val="Heading4"/>
        <w:rPr>
          <w:lang w:val="en-IN"/>
        </w:rPr>
      </w:pPr>
      <w:bookmarkStart w:id="5591" w:name="_Toc14352796"/>
      <w:bookmarkStart w:id="5592" w:name="_Toc19026825"/>
      <w:bookmarkStart w:id="5593" w:name="_Toc19034230"/>
      <w:bookmarkStart w:id="5594" w:name="_Toc19036420"/>
      <w:bookmarkStart w:id="5595" w:name="_Toc19037418"/>
      <w:bookmarkStart w:id="5596" w:name="_Toc25612678"/>
      <w:bookmarkStart w:id="5597" w:name="_Toc25613381"/>
      <w:bookmarkStart w:id="5598" w:name="_Toc25613645"/>
      <w:bookmarkStart w:id="5599" w:name="_Toc27647602"/>
      <w:bookmarkStart w:id="5600" w:name="_Toc42004048"/>
      <w:bookmarkStart w:id="5601" w:name="_Toc50584400"/>
      <w:bookmarkStart w:id="5602" w:name="_Toc50584744"/>
      <w:bookmarkStart w:id="5603" w:name="_Toc57673652"/>
      <w:bookmarkStart w:id="5604" w:name="_Toc74058522"/>
      <w:bookmarkStart w:id="5605" w:name="_Toc66802114"/>
      <w:r w:rsidRPr="0038011C">
        <w:rPr>
          <w:lang w:val="en-IN"/>
        </w:rPr>
        <w:t>8.</w:t>
      </w:r>
      <w:r w:rsidR="000044EB" w:rsidRPr="0038011C">
        <w:rPr>
          <w:lang w:val="en-IN"/>
        </w:rPr>
        <w:t>6.5</w:t>
      </w:r>
      <w:r w:rsidRPr="0038011C">
        <w:rPr>
          <w:lang w:val="en-IN"/>
        </w:rPr>
        <w:t>.2</w:t>
      </w:r>
      <w:r w:rsidRPr="0038011C">
        <w:rPr>
          <w:lang w:val="en-IN"/>
        </w:rPr>
        <w:tab/>
        <w:t>Procedure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4D037196" w14:textId="77777777" w:rsidR="001B2C23" w:rsidRPr="0038011C" w:rsidRDefault="001B2C23" w:rsidP="001B2C23">
      <w:r w:rsidRPr="0038011C">
        <w:t>Figure 8.</w:t>
      </w:r>
      <w:r w:rsidR="000044EB" w:rsidRPr="0038011C">
        <w:t>6.5</w:t>
      </w:r>
      <w:r w:rsidRPr="0038011C">
        <w:t xml:space="preserve">.2-1 illustrates the interactions between the </w:t>
      </w:r>
      <w:r w:rsidR="00703E97" w:rsidRPr="0038011C">
        <w:t>EES</w:t>
      </w:r>
      <w:r w:rsidRPr="0038011C">
        <w:t xml:space="preserve"> and the </w:t>
      </w:r>
      <w:r w:rsidR="006A0D9E" w:rsidRPr="0038011C">
        <w:t>EAS</w:t>
      </w:r>
      <w:r w:rsidRPr="0038011C">
        <w:t xml:space="preserve">. </w:t>
      </w:r>
    </w:p>
    <w:p w14:paraId="18295951" w14:textId="77777777" w:rsidR="001B2C23" w:rsidRPr="0038011C" w:rsidRDefault="001B2C23" w:rsidP="001B2C23">
      <w:r w:rsidRPr="0038011C">
        <w:t>Pre-conditions:</w:t>
      </w:r>
    </w:p>
    <w:p w14:paraId="05543964" w14:textId="77777777" w:rsidR="001B2C23" w:rsidRPr="0038011C" w:rsidRDefault="001B2C23" w:rsidP="00586629">
      <w:pPr>
        <w:pStyle w:val="B1"/>
      </w:pPr>
      <w:r w:rsidRPr="0038011C">
        <w:t>1.</w:t>
      </w:r>
      <w:r w:rsidRPr="0038011C">
        <w:tab/>
        <w:t xml:space="preserve">The </w:t>
      </w:r>
      <w:r w:rsidR="006A0D9E" w:rsidRPr="0038011C">
        <w:t>EAS</w:t>
      </w:r>
      <w:r w:rsidRPr="0038011C">
        <w:t xml:space="preserve"> is authorized to discover and to use UE Identifier API provided by the </w:t>
      </w:r>
      <w:r w:rsidR="00703E97" w:rsidRPr="0038011C">
        <w:t>EES</w:t>
      </w:r>
      <w:r w:rsidRPr="0038011C">
        <w:t>.</w:t>
      </w:r>
    </w:p>
    <w:p w14:paraId="0B2A7751" w14:textId="77777777" w:rsidR="00226C4B" w:rsidRPr="0038011C" w:rsidRDefault="00226C4B" w:rsidP="00DC7AF8">
      <w:pPr>
        <w:pStyle w:val="TH"/>
      </w:pPr>
      <w:r w:rsidRPr="0038011C">
        <w:object w:dxaOrig="6900" w:dyaOrig="4335" w14:anchorId="603165D6">
          <v:shape id="_x0000_i1068" type="#_x0000_t75" style="width:287.6pt;height:180.6pt" o:ole="">
            <v:imagedata r:id="rId97" o:title=""/>
          </v:shape>
          <o:OLEObject Type="Embed" ProgID="Visio.Drawing.11" ShapeID="_x0000_i1068" DrawAspect="Content" ObjectID="_1684671292" r:id="rId98"/>
        </w:object>
      </w:r>
    </w:p>
    <w:p w14:paraId="77300490" w14:textId="77777777" w:rsidR="001B2C23" w:rsidRPr="0038011C" w:rsidRDefault="001B2C23" w:rsidP="001B2C23">
      <w:pPr>
        <w:pStyle w:val="TF"/>
      </w:pPr>
      <w:r w:rsidRPr="0038011C">
        <w:t>Figure 8.</w:t>
      </w:r>
      <w:r w:rsidR="000044EB" w:rsidRPr="0038011C">
        <w:t>6.5</w:t>
      </w:r>
      <w:r w:rsidRPr="0038011C">
        <w:t>.2-1: UE Identifier API</w:t>
      </w:r>
    </w:p>
    <w:p w14:paraId="082BF39D" w14:textId="77777777" w:rsidR="001B2C23" w:rsidRPr="0038011C" w:rsidRDefault="001B2C23" w:rsidP="001B2C23">
      <w:pPr>
        <w:pStyle w:val="B1"/>
      </w:pPr>
      <w:r w:rsidRPr="0038011C">
        <w:t>1.</w:t>
      </w:r>
      <w:r w:rsidRPr="0038011C">
        <w:tab/>
        <w:t xml:space="preserve">The </w:t>
      </w:r>
      <w:r w:rsidR="006A0D9E" w:rsidRPr="0038011C">
        <w:t>EAS</w:t>
      </w:r>
      <w:r w:rsidRPr="0038011C">
        <w:t xml:space="preserve"> invokes UE Identifier API exposed by the </w:t>
      </w:r>
      <w:r w:rsidR="00703E97" w:rsidRPr="0038011C">
        <w:t>EES</w:t>
      </w:r>
    </w:p>
    <w:p w14:paraId="192D85B6" w14:textId="77777777" w:rsidR="001B2C23" w:rsidRPr="0038011C" w:rsidRDefault="001B2C23" w:rsidP="001B2C23">
      <w:pPr>
        <w:pStyle w:val="B1"/>
      </w:pPr>
      <w:r w:rsidRPr="0038011C">
        <w:t>2.</w:t>
      </w:r>
      <w:r w:rsidRPr="0038011C">
        <w:tab/>
        <w:t xml:space="preserve">The </w:t>
      </w:r>
      <w:r w:rsidR="00703E97" w:rsidRPr="0038011C">
        <w:t>EES</w:t>
      </w:r>
      <w:r w:rsidRPr="0038011C">
        <w:t xml:space="preserve"> uses the received user information in the step 1 (e.g. IP address) and obtains the UE identifier.</w:t>
      </w:r>
    </w:p>
    <w:p w14:paraId="026F4906" w14:textId="77777777" w:rsidR="001B2C23" w:rsidRPr="0038011C" w:rsidRDefault="001B2C23" w:rsidP="001B2C23">
      <w:pPr>
        <w:pStyle w:val="EditorsNote"/>
        <w:rPr>
          <w:lang w:eastAsia="ja-JP"/>
        </w:rPr>
      </w:pPr>
      <w:r w:rsidRPr="0038011C">
        <w:t>Editor's note:</w:t>
      </w:r>
      <w:r w:rsidRPr="0038011C">
        <w:tab/>
        <w:t xml:space="preserve">How the EES determines the Edge UE ID is FFS. This may be based on for e.g. pre-configurations, an interaction with the 3GPP core network, or the </w:t>
      </w:r>
      <w:r w:rsidR="007B7357" w:rsidRPr="0038011C">
        <w:t>EEC</w:t>
      </w:r>
      <w:r w:rsidRPr="0038011C">
        <w:t>.</w:t>
      </w:r>
    </w:p>
    <w:p w14:paraId="02511D9C" w14:textId="77777777" w:rsidR="001B2C23" w:rsidRPr="0038011C" w:rsidRDefault="001B2C23" w:rsidP="001B2C23">
      <w:pPr>
        <w:pStyle w:val="B1"/>
        <w:rPr>
          <w:lang w:eastAsia="ko-KR"/>
        </w:rPr>
      </w:pPr>
      <w:r w:rsidRPr="0038011C">
        <w:t>3.</w:t>
      </w:r>
      <w:r w:rsidRPr="0038011C">
        <w:tab/>
        <w:t xml:space="preserve">The </w:t>
      </w:r>
      <w:r w:rsidR="00703E97" w:rsidRPr="0038011C">
        <w:t>EES</w:t>
      </w:r>
      <w:r w:rsidRPr="0038011C">
        <w:t xml:space="preserve"> provides the obtained UE identifier as Edge UE ID to the </w:t>
      </w:r>
      <w:r w:rsidR="006A0D9E" w:rsidRPr="0038011C">
        <w:t>EAS</w:t>
      </w:r>
      <w:r w:rsidRPr="0038011C">
        <w:t>. The</w:t>
      </w:r>
      <w:r w:rsidRPr="0038011C">
        <w:rPr>
          <w:lang w:eastAsia="ko-KR"/>
        </w:rPr>
        <w:t xml:space="preserve"> Edge UE ID</w:t>
      </w:r>
      <w:r w:rsidRPr="0038011C">
        <w:t xml:space="preserve"> is specific to the given </w:t>
      </w:r>
      <w:r w:rsidR="006A0D9E" w:rsidRPr="0038011C">
        <w:t>EAS</w:t>
      </w:r>
      <w:r w:rsidRPr="0038011C">
        <w:t xml:space="preserve"> and may be assigned by the EES or the 3GPP Network.</w:t>
      </w:r>
    </w:p>
    <w:p w14:paraId="7CE9A683" w14:textId="77777777" w:rsidR="001B2C23" w:rsidRPr="0038011C" w:rsidRDefault="001B2C23" w:rsidP="001B2C23">
      <w:pPr>
        <w:pStyle w:val="EditorsNote"/>
      </w:pPr>
      <w:r w:rsidRPr="0038011C">
        <w:t>Editor's note:</w:t>
      </w:r>
      <w:r w:rsidRPr="0038011C">
        <w:tab/>
      </w:r>
      <w:r w:rsidR="00846E01" w:rsidRPr="0038011C">
        <w:t xml:space="preserve">[SA3] </w:t>
      </w:r>
      <w:r w:rsidRPr="0038011C">
        <w:t>Whether and how user's consent is obtained to share the UE identifier with a particular EAS is SA3's responsibility.</w:t>
      </w:r>
    </w:p>
    <w:p w14:paraId="2AA5F350" w14:textId="77777777" w:rsidR="001B2C23" w:rsidRPr="0038011C" w:rsidRDefault="001B2C23" w:rsidP="001B2C23">
      <w:pPr>
        <w:pStyle w:val="B1"/>
        <w:rPr>
          <w:lang w:eastAsia="ko-KR"/>
        </w:rPr>
      </w:pPr>
      <w:r w:rsidRPr="0038011C">
        <w:rPr>
          <w:lang w:eastAsia="ko-KR"/>
        </w:rPr>
        <w:t>4.</w:t>
      </w:r>
      <w:r w:rsidRPr="0038011C">
        <w:rPr>
          <w:lang w:eastAsia="ko-KR"/>
        </w:rPr>
        <w:tab/>
        <w:t xml:space="preserve">The </w:t>
      </w:r>
      <w:r w:rsidR="006A0D9E" w:rsidRPr="0038011C">
        <w:rPr>
          <w:lang w:eastAsia="ko-KR"/>
        </w:rPr>
        <w:t>EAS</w:t>
      </w:r>
      <w:r w:rsidRPr="0038011C">
        <w:t xml:space="preserve"> </w:t>
      </w:r>
      <w:r w:rsidRPr="0038011C">
        <w:rPr>
          <w:lang w:eastAsia="ko-KR"/>
        </w:rPr>
        <w:t xml:space="preserve">uses the Edge UE ID received in step 3 to invoke capability exposure API(s) provided by the </w:t>
      </w:r>
      <w:r w:rsidR="00703E97" w:rsidRPr="0038011C">
        <w:rPr>
          <w:lang w:eastAsia="ko-KR"/>
        </w:rPr>
        <w:t>EES</w:t>
      </w:r>
      <w:r w:rsidRPr="0038011C">
        <w:t xml:space="preserve"> over EDGE-3</w:t>
      </w:r>
      <w:r w:rsidRPr="0038011C">
        <w:rPr>
          <w:lang w:eastAsia="ko-KR"/>
        </w:rPr>
        <w:t>.</w:t>
      </w:r>
    </w:p>
    <w:p w14:paraId="3B73FC7C" w14:textId="77777777" w:rsidR="001B2C23" w:rsidRPr="0038011C" w:rsidRDefault="001B2C23" w:rsidP="001B2C23">
      <w:pPr>
        <w:rPr>
          <w:lang w:eastAsia="ko-KR"/>
        </w:rPr>
      </w:pPr>
      <w:r w:rsidRPr="0038011C">
        <w:rPr>
          <w:lang w:eastAsia="ko-KR"/>
        </w:rPr>
        <w:t xml:space="preserve">The </w:t>
      </w:r>
      <w:r w:rsidR="00703E97" w:rsidRPr="0038011C">
        <w:rPr>
          <w:lang w:eastAsia="ko-KR"/>
        </w:rPr>
        <w:t>EES</w:t>
      </w:r>
      <w:r w:rsidRPr="0038011C">
        <w:rPr>
          <w:lang w:eastAsia="ko-KR"/>
        </w:rPr>
        <w:t xml:space="preserve"> can provide an updated Edge UE ID to the </w:t>
      </w:r>
      <w:r w:rsidR="006A0D9E" w:rsidRPr="0038011C">
        <w:rPr>
          <w:lang w:eastAsia="ko-KR"/>
        </w:rPr>
        <w:t>EAS</w:t>
      </w:r>
      <w:r w:rsidRPr="0038011C">
        <w:t xml:space="preserve"> </w:t>
      </w:r>
      <w:r w:rsidRPr="0038011C">
        <w:rPr>
          <w:lang w:eastAsia="ko-KR"/>
        </w:rPr>
        <w:t>if the Edge UE ID has changed due to privacy reason (e.g., change of GPSI).</w:t>
      </w:r>
    </w:p>
    <w:p w14:paraId="6BA9F244" w14:textId="77777777" w:rsidR="001B2C23" w:rsidRPr="0038011C" w:rsidRDefault="001B2C23" w:rsidP="001B2C23">
      <w:pPr>
        <w:rPr>
          <w:lang w:eastAsia="ko-KR"/>
        </w:rPr>
      </w:pPr>
      <w:r w:rsidRPr="0038011C">
        <w:rPr>
          <w:lang w:eastAsia="ko-KR"/>
        </w:rPr>
        <w:t xml:space="preserve">The </w:t>
      </w:r>
      <w:r w:rsidR="00703E97" w:rsidRPr="0038011C">
        <w:rPr>
          <w:lang w:eastAsia="ko-KR"/>
        </w:rPr>
        <w:t>EES</w:t>
      </w:r>
      <w:r w:rsidRPr="0038011C">
        <w:rPr>
          <w:lang w:eastAsia="ko-KR"/>
        </w:rPr>
        <w:t xml:space="preserve"> can also invalidate an Edge UE ID, previously provided to an </w:t>
      </w:r>
      <w:r w:rsidR="006A0D9E" w:rsidRPr="0038011C">
        <w:rPr>
          <w:lang w:eastAsia="ko-KR"/>
        </w:rPr>
        <w:t>EAS</w:t>
      </w:r>
      <w:r w:rsidRPr="0038011C">
        <w:t xml:space="preserve">, </w:t>
      </w:r>
      <w:r w:rsidRPr="0038011C">
        <w:rPr>
          <w:lang w:eastAsia="ko-KR"/>
        </w:rPr>
        <w:t>if there is no need to support the Edge UE ID for capability exposure API(s) anymore.</w:t>
      </w:r>
    </w:p>
    <w:p w14:paraId="71C01702" w14:textId="77777777" w:rsidR="001B2C23" w:rsidRPr="0038011C" w:rsidRDefault="001B2C23" w:rsidP="001B2C23">
      <w:pPr>
        <w:pStyle w:val="Heading4"/>
        <w:rPr>
          <w:lang w:val="en-IN"/>
        </w:rPr>
      </w:pPr>
      <w:bookmarkStart w:id="5606" w:name="_Toc31282953"/>
      <w:bookmarkStart w:id="5607" w:name="_Toc42004049"/>
      <w:bookmarkStart w:id="5608" w:name="_Toc50584401"/>
      <w:bookmarkStart w:id="5609" w:name="_Toc50584745"/>
      <w:bookmarkStart w:id="5610" w:name="_Toc57673653"/>
      <w:bookmarkStart w:id="5611" w:name="_Toc74058523"/>
      <w:bookmarkStart w:id="5612" w:name="_Toc66802115"/>
      <w:r w:rsidRPr="0038011C">
        <w:rPr>
          <w:lang w:val="en-IN"/>
        </w:rPr>
        <w:t>8.</w:t>
      </w:r>
      <w:r w:rsidR="000044EB" w:rsidRPr="0038011C">
        <w:rPr>
          <w:lang w:val="en-IN"/>
        </w:rPr>
        <w:t>6.5</w:t>
      </w:r>
      <w:r w:rsidRPr="0038011C">
        <w:rPr>
          <w:lang w:val="en-IN"/>
        </w:rPr>
        <w:t>.3</w:t>
      </w:r>
      <w:r w:rsidRPr="0038011C">
        <w:rPr>
          <w:lang w:val="en-IN"/>
        </w:rPr>
        <w:tab/>
        <w:t>Information flows</w:t>
      </w:r>
      <w:bookmarkEnd w:id="5606"/>
      <w:bookmarkEnd w:id="5607"/>
      <w:bookmarkEnd w:id="5608"/>
      <w:bookmarkEnd w:id="5609"/>
      <w:bookmarkEnd w:id="5610"/>
      <w:bookmarkEnd w:id="5611"/>
      <w:bookmarkEnd w:id="5612"/>
    </w:p>
    <w:p w14:paraId="713F8EC0" w14:textId="77777777" w:rsidR="00365C44" w:rsidRPr="0038011C" w:rsidRDefault="00365C44" w:rsidP="00365C44">
      <w:pPr>
        <w:pStyle w:val="Heading5"/>
        <w:rPr>
          <w:lang w:val="en-IN"/>
        </w:rPr>
      </w:pPr>
      <w:bookmarkStart w:id="5613" w:name="_Toc31282954"/>
      <w:bookmarkStart w:id="5614" w:name="_Toc42004050"/>
      <w:bookmarkStart w:id="5615" w:name="_Toc50584402"/>
      <w:bookmarkStart w:id="5616" w:name="_Toc50584746"/>
      <w:bookmarkStart w:id="5617" w:name="_Toc57673654"/>
      <w:bookmarkStart w:id="5618" w:name="_Toc74058524"/>
      <w:bookmarkStart w:id="5619" w:name="_Toc66802116"/>
      <w:r w:rsidRPr="0038011C">
        <w:rPr>
          <w:lang w:val="en-IN"/>
        </w:rPr>
        <w:t>8.6.5.3.1</w:t>
      </w:r>
      <w:r w:rsidRPr="0038011C">
        <w:rPr>
          <w:lang w:val="en-IN"/>
        </w:rPr>
        <w:tab/>
        <w:t>General</w:t>
      </w:r>
      <w:bookmarkEnd w:id="5618"/>
      <w:bookmarkEnd w:id="5619"/>
    </w:p>
    <w:p w14:paraId="2E5452AA" w14:textId="77777777" w:rsidR="00A052E0" w:rsidRPr="0038011C" w:rsidRDefault="00A052E0" w:rsidP="00A052E0">
      <w:r w:rsidRPr="0038011C">
        <w:t>The following information flows are specified for UE Identifier API:</w:t>
      </w:r>
    </w:p>
    <w:p w14:paraId="73F4016C" w14:textId="77777777" w:rsidR="00A052E0" w:rsidRPr="0038011C" w:rsidRDefault="00A052E0" w:rsidP="00A052E0">
      <w:pPr>
        <w:pStyle w:val="B1"/>
      </w:pPr>
      <w:r w:rsidRPr="0038011C">
        <w:t>-</w:t>
      </w:r>
      <w:r w:rsidRPr="0038011C">
        <w:tab/>
        <w:t>UE Identifier request and response.</w:t>
      </w:r>
    </w:p>
    <w:p w14:paraId="72E778E1" w14:textId="77777777" w:rsidR="001B2C23" w:rsidRPr="0038011C" w:rsidRDefault="001B2C23" w:rsidP="001B2C23">
      <w:pPr>
        <w:pStyle w:val="Heading5"/>
        <w:rPr>
          <w:lang w:val="en-IN"/>
        </w:rPr>
      </w:pPr>
      <w:bookmarkStart w:id="5620" w:name="_Toc74058525"/>
      <w:bookmarkStart w:id="5621" w:name="_Toc66802117"/>
      <w:r w:rsidRPr="0038011C">
        <w:rPr>
          <w:lang w:val="en-IN"/>
        </w:rPr>
        <w:t>8.</w:t>
      </w:r>
      <w:r w:rsidR="000044EB" w:rsidRPr="0038011C">
        <w:rPr>
          <w:lang w:val="en-IN"/>
        </w:rPr>
        <w:t>6.5</w:t>
      </w:r>
      <w:r w:rsidRPr="0038011C">
        <w:rPr>
          <w:lang w:val="en-IN"/>
        </w:rPr>
        <w:t>.3.</w:t>
      </w:r>
      <w:r w:rsidR="00365C44" w:rsidRPr="0038011C">
        <w:rPr>
          <w:lang w:val="en-IN"/>
        </w:rPr>
        <w:t>2</w:t>
      </w:r>
      <w:r w:rsidRPr="0038011C">
        <w:rPr>
          <w:lang w:val="en-IN"/>
        </w:rPr>
        <w:tab/>
        <w:t>UE Identifier API request</w:t>
      </w:r>
      <w:bookmarkEnd w:id="5613"/>
      <w:bookmarkEnd w:id="5614"/>
      <w:bookmarkEnd w:id="5615"/>
      <w:bookmarkEnd w:id="5616"/>
      <w:bookmarkEnd w:id="5617"/>
      <w:bookmarkEnd w:id="5620"/>
      <w:bookmarkEnd w:id="5621"/>
    </w:p>
    <w:p w14:paraId="35153844" w14:textId="77777777" w:rsidR="001B2C23" w:rsidRPr="0038011C" w:rsidRDefault="001B2C23" w:rsidP="001B2C23">
      <w:pPr>
        <w:pStyle w:val="TH"/>
      </w:pPr>
      <w:r w:rsidRPr="0038011C">
        <w:t>Table 8.</w:t>
      </w:r>
      <w:r w:rsidR="000044EB" w:rsidRPr="0038011C">
        <w:t>6.5</w:t>
      </w:r>
      <w:r w:rsidRPr="0038011C">
        <w:t>.3.</w:t>
      </w:r>
      <w:r w:rsidR="00365C44" w:rsidRPr="0038011C">
        <w:t>2</w:t>
      </w:r>
      <w:r w:rsidRPr="0038011C">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38011C" w14:paraId="6D470120"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0A1C4B2B" w14:textId="77777777" w:rsidR="001B2C23" w:rsidRPr="0038011C" w:rsidRDefault="001B2C23" w:rsidP="006E1496">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7A7C6884" w14:textId="77777777" w:rsidR="001B2C23" w:rsidRPr="0038011C" w:rsidRDefault="001B2C23" w:rsidP="006E1496">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11C27D20" w14:textId="77777777" w:rsidR="001B2C23" w:rsidRPr="0038011C" w:rsidRDefault="001B2C23" w:rsidP="006E1496">
            <w:pPr>
              <w:pStyle w:val="TAH"/>
            </w:pPr>
            <w:r w:rsidRPr="0038011C">
              <w:t>Description</w:t>
            </w:r>
          </w:p>
        </w:tc>
      </w:tr>
      <w:tr w:rsidR="001B2C23" w:rsidRPr="0038011C" w14:paraId="04B33F2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80313EC" w14:textId="77777777" w:rsidR="001B2C23" w:rsidRPr="0038011C" w:rsidRDefault="001B2C23" w:rsidP="006E1496">
            <w:pPr>
              <w:pStyle w:val="TAL"/>
            </w:pPr>
            <w:r w:rsidRPr="0038011C">
              <w:t>User information</w:t>
            </w:r>
          </w:p>
        </w:tc>
        <w:tc>
          <w:tcPr>
            <w:tcW w:w="900" w:type="dxa"/>
            <w:tcBorders>
              <w:top w:val="single" w:sz="4" w:space="0" w:color="000000"/>
              <w:left w:val="single" w:sz="4" w:space="0" w:color="000000"/>
              <w:bottom w:val="single" w:sz="4" w:space="0" w:color="000000"/>
              <w:right w:val="nil"/>
            </w:tcBorders>
          </w:tcPr>
          <w:p w14:paraId="092022C6" w14:textId="77777777" w:rsidR="001B2C23" w:rsidRPr="0038011C" w:rsidRDefault="001B2C23" w:rsidP="006E1496">
            <w:pPr>
              <w:pStyle w:val="TAC"/>
              <w:rPr>
                <w:lang w:eastAsia="ko-KR"/>
              </w:rPr>
            </w:pPr>
            <w:r w:rsidRPr="0038011C">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E2B7D5" w14:textId="77777777" w:rsidR="001B2C23" w:rsidRPr="0038011C" w:rsidRDefault="001B2C23" w:rsidP="00E8133D">
            <w:pPr>
              <w:pStyle w:val="TAL"/>
              <w:rPr>
                <w:lang w:eastAsia="ko-KR"/>
              </w:rPr>
            </w:pPr>
            <w:r w:rsidRPr="0038011C">
              <w:t xml:space="preserve">Information about the User or UE available with the EAS for e.g. ACR (Anonymous Customer Reference as specified in </w:t>
            </w:r>
            <w:r w:rsidRPr="0038011C">
              <w:rPr>
                <w:rStyle w:val="ZDONTMODIFY"/>
              </w:rPr>
              <w:t>OMA-TS-</w:t>
            </w:r>
            <w:r w:rsidRPr="0038011C">
              <w:rPr>
                <w:rStyle w:val="ZREGNAME"/>
              </w:rPr>
              <w:t>RES</w:t>
            </w:r>
            <w:r w:rsidRPr="0038011C">
              <w:t>T_NetAPI</w:t>
            </w:r>
            <w:r w:rsidRPr="0038011C">
              <w:rPr>
                <w:rFonts w:cs="Arial"/>
                <w:color w:val="000000"/>
              </w:rPr>
              <w:t>_ACR</w:t>
            </w:r>
            <w:r w:rsidR="00E8133D" w:rsidRPr="0038011C">
              <w:rPr>
                <w:rFonts w:cs="Arial"/>
                <w:color w:val="000000"/>
              </w:rPr>
              <w:t> </w:t>
            </w:r>
            <w:r w:rsidRPr="0038011C">
              <w:rPr>
                <w:rFonts w:cs="Arial"/>
                <w:color w:val="000000"/>
              </w:rPr>
              <w:t>[</w:t>
            </w:r>
            <w:r w:rsidR="000044EB" w:rsidRPr="0038011C">
              <w:rPr>
                <w:rFonts w:cs="Arial"/>
                <w:color w:val="000000"/>
              </w:rPr>
              <w:t>16</w:t>
            </w:r>
            <w:r w:rsidRPr="0038011C">
              <w:rPr>
                <w:rFonts w:cs="Arial"/>
                <w:color w:val="000000"/>
              </w:rPr>
              <w:t>]</w:t>
            </w:r>
            <w:r w:rsidRPr="0038011C">
              <w:t>) or the IP address etc.</w:t>
            </w:r>
          </w:p>
        </w:tc>
      </w:tr>
      <w:tr w:rsidR="001B2C23" w:rsidRPr="0038011C" w14:paraId="1BB95D20"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8B37D3" w14:textId="77777777" w:rsidR="001B2C23" w:rsidRPr="0038011C" w:rsidRDefault="001B2C23" w:rsidP="006E1496">
            <w:pPr>
              <w:pStyle w:val="TAL"/>
            </w:pPr>
            <w:r w:rsidRPr="0038011C">
              <w:t>Security Credentials</w:t>
            </w:r>
          </w:p>
        </w:tc>
        <w:tc>
          <w:tcPr>
            <w:tcW w:w="900" w:type="dxa"/>
            <w:tcBorders>
              <w:top w:val="single" w:sz="4" w:space="0" w:color="000000"/>
              <w:left w:val="single" w:sz="4" w:space="0" w:color="000000"/>
              <w:bottom w:val="single" w:sz="4" w:space="0" w:color="000000"/>
              <w:right w:val="nil"/>
            </w:tcBorders>
          </w:tcPr>
          <w:p w14:paraId="56E9865F" w14:textId="77777777" w:rsidR="001B2C23" w:rsidRPr="0038011C" w:rsidRDefault="001B2C23" w:rsidP="006E1496">
            <w:pPr>
              <w:pStyle w:val="TAC"/>
              <w:rPr>
                <w:lang w:eastAsia="ko-KR"/>
              </w:rPr>
            </w:pPr>
            <w:r w:rsidRPr="0038011C">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7D4D9EE" w14:textId="77777777" w:rsidR="001B2C23" w:rsidRPr="0038011C" w:rsidRDefault="001B2C23" w:rsidP="006E1496">
            <w:pPr>
              <w:pStyle w:val="TAL"/>
            </w:pPr>
            <w:r w:rsidRPr="0038011C">
              <w:t>Security credentials of the EAS.</w:t>
            </w:r>
          </w:p>
        </w:tc>
      </w:tr>
    </w:tbl>
    <w:p w14:paraId="31364A0D" w14:textId="77777777" w:rsidR="001B2C23" w:rsidRPr="0038011C" w:rsidRDefault="001B2C23" w:rsidP="001B2C23"/>
    <w:p w14:paraId="0AC39BC2" w14:textId="77777777" w:rsidR="001B2C23" w:rsidRPr="009357CC" w:rsidRDefault="001B2C23" w:rsidP="001B2C23">
      <w:pPr>
        <w:pStyle w:val="Heading5"/>
        <w:rPr>
          <w:lang w:val="fr-FR"/>
        </w:rPr>
      </w:pPr>
      <w:bookmarkStart w:id="5622" w:name="_Toc42004051"/>
      <w:bookmarkStart w:id="5623" w:name="_Toc50584403"/>
      <w:bookmarkStart w:id="5624" w:name="_Toc50584747"/>
      <w:bookmarkStart w:id="5625" w:name="_Toc57673655"/>
      <w:bookmarkStart w:id="5626" w:name="_Toc74058526"/>
      <w:bookmarkStart w:id="5627" w:name="_Toc66802118"/>
      <w:r w:rsidRPr="009357CC">
        <w:rPr>
          <w:lang w:val="fr-FR"/>
        </w:rPr>
        <w:lastRenderedPageBreak/>
        <w:t>8.</w:t>
      </w:r>
      <w:r w:rsidR="000044EB" w:rsidRPr="009357CC">
        <w:rPr>
          <w:lang w:val="fr-FR"/>
        </w:rPr>
        <w:t>6.5</w:t>
      </w:r>
      <w:r w:rsidRPr="009357CC">
        <w:rPr>
          <w:lang w:val="fr-FR"/>
        </w:rPr>
        <w:t>.3.</w:t>
      </w:r>
      <w:r w:rsidR="00365C44" w:rsidRPr="009357CC">
        <w:rPr>
          <w:lang w:val="fr-FR"/>
        </w:rPr>
        <w:t>3</w:t>
      </w:r>
      <w:r w:rsidRPr="009357CC">
        <w:rPr>
          <w:lang w:val="fr-FR"/>
        </w:rPr>
        <w:tab/>
        <w:t>UE Identifier API response</w:t>
      </w:r>
      <w:bookmarkEnd w:id="5622"/>
      <w:bookmarkEnd w:id="5623"/>
      <w:bookmarkEnd w:id="5624"/>
      <w:bookmarkEnd w:id="5625"/>
      <w:bookmarkEnd w:id="5626"/>
      <w:bookmarkEnd w:id="5627"/>
    </w:p>
    <w:p w14:paraId="0D3B1C73" w14:textId="77777777" w:rsidR="001B2C23" w:rsidRPr="009357CC" w:rsidRDefault="001B2C23" w:rsidP="001B2C23">
      <w:pPr>
        <w:pStyle w:val="TH"/>
        <w:rPr>
          <w:lang w:val="fr-FR"/>
        </w:rPr>
      </w:pPr>
      <w:r w:rsidRPr="009357CC">
        <w:rPr>
          <w:lang w:val="fr-FR"/>
        </w:rPr>
        <w:t>Table 8.</w:t>
      </w:r>
      <w:r w:rsidR="000044EB" w:rsidRPr="009357CC">
        <w:rPr>
          <w:lang w:val="fr-FR"/>
        </w:rPr>
        <w:t>6.5</w:t>
      </w:r>
      <w:r w:rsidRPr="009357CC">
        <w:rPr>
          <w:lang w:val="fr-FR"/>
        </w:rPr>
        <w:t>.3.</w:t>
      </w:r>
      <w:r w:rsidR="00365C44" w:rsidRPr="009357CC">
        <w:rPr>
          <w:lang w:val="fr-FR"/>
        </w:rPr>
        <w:t>3</w:t>
      </w:r>
      <w:r w:rsidRPr="009357CC">
        <w:rPr>
          <w:lang w:val="fr-FR"/>
        </w:rPr>
        <w:t>-2: UE Identifier API response</w:t>
      </w:r>
    </w:p>
    <w:tbl>
      <w:tblPr>
        <w:tblW w:w="8907" w:type="dxa"/>
        <w:jc w:val="center"/>
        <w:tblLayout w:type="fixed"/>
        <w:tblLook w:val="04A0" w:firstRow="1" w:lastRow="0" w:firstColumn="1" w:lastColumn="0" w:noHBand="0" w:noVBand="1"/>
      </w:tblPr>
      <w:tblGrid>
        <w:gridCol w:w="2154"/>
        <w:gridCol w:w="900"/>
        <w:gridCol w:w="5853"/>
        <w:tblGridChange w:id="5628">
          <w:tblGrid>
            <w:gridCol w:w="2154"/>
            <w:gridCol w:w="900"/>
            <w:gridCol w:w="5853"/>
          </w:tblGrid>
        </w:tblGridChange>
      </w:tblGrid>
      <w:tr w:rsidR="001B2C23" w:rsidRPr="0038011C" w14:paraId="4252B6CD"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FBF1962" w14:textId="77777777" w:rsidR="001B2C23" w:rsidRPr="0038011C" w:rsidRDefault="001B2C23" w:rsidP="006E1496">
            <w:pPr>
              <w:pStyle w:val="TAH"/>
            </w:pPr>
            <w:r w:rsidRPr="0038011C">
              <w:t>Information element</w:t>
            </w:r>
          </w:p>
        </w:tc>
        <w:tc>
          <w:tcPr>
            <w:tcW w:w="900" w:type="dxa"/>
            <w:tcBorders>
              <w:top w:val="single" w:sz="4" w:space="0" w:color="000000"/>
              <w:left w:val="single" w:sz="4" w:space="0" w:color="000000"/>
              <w:bottom w:val="single" w:sz="4" w:space="0" w:color="000000"/>
              <w:right w:val="nil"/>
            </w:tcBorders>
            <w:hideMark/>
          </w:tcPr>
          <w:p w14:paraId="513D8184" w14:textId="77777777" w:rsidR="001B2C23" w:rsidRPr="0038011C" w:rsidRDefault="001B2C23" w:rsidP="006E1496">
            <w:pPr>
              <w:pStyle w:val="TAH"/>
            </w:pPr>
            <w:r w:rsidRPr="0038011C">
              <w:t>Status</w:t>
            </w:r>
          </w:p>
        </w:tc>
        <w:tc>
          <w:tcPr>
            <w:tcW w:w="5853" w:type="dxa"/>
            <w:tcBorders>
              <w:top w:val="single" w:sz="4" w:space="0" w:color="000000"/>
              <w:left w:val="single" w:sz="4" w:space="0" w:color="000000"/>
              <w:bottom w:val="single" w:sz="4" w:space="0" w:color="000000"/>
              <w:right w:val="single" w:sz="4" w:space="0" w:color="000000"/>
            </w:tcBorders>
            <w:hideMark/>
          </w:tcPr>
          <w:p w14:paraId="3F9E98A5" w14:textId="77777777" w:rsidR="001B2C23" w:rsidRPr="0038011C" w:rsidRDefault="001B2C23" w:rsidP="006E1496">
            <w:pPr>
              <w:pStyle w:val="TAH"/>
            </w:pPr>
            <w:r w:rsidRPr="0038011C">
              <w:t>Description</w:t>
            </w:r>
          </w:p>
        </w:tc>
      </w:tr>
      <w:tr w:rsidR="00B203F5" w:rsidRPr="0038011C" w14:paraId="7301758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7A3BAD89" w14:textId="77777777" w:rsidR="00B203F5" w:rsidRPr="0038011C" w:rsidRDefault="00B203F5" w:rsidP="00475242">
            <w:pPr>
              <w:pStyle w:val="TAL"/>
              <w:rPr>
                <w:lang w:eastAsia="zh-CN"/>
              </w:rPr>
            </w:pPr>
            <w:r w:rsidRPr="0038011C">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E7D6385" w14:textId="77777777" w:rsidR="00B203F5" w:rsidRPr="0038011C" w:rsidRDefault="00B203F5" w:rsidP="0047524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0B5FBDCF" w14:textId="77777777" w:rsidR="00B203F5" w:rsidRPr="0038011C" w:rsidRDefault="00B203F5" w:rsidP="00475242">
            <w:pPr>
              <w:pStyle w:val="TAL"/>
            </w:pPr>
            <w:r w:rsidRPr="0038011C">
              <w:t>Indicates that the UE identifier request was successful.</w:t>
            </w:r>
          </w:p>
        </w:tc>
      </w:tr>
      <w:tr w:rsidR="00B203F5" w:rsidRPr="0038011C" w14:paraId="21A7029D" w14:textId="77777777" w:rsidTr="00475242">
        <w:trPr>
          <w:jc w:val="center"/>
        </w:trPr>
        <w:tc>
          <w:tcPr>
            <w:tcW w:w="2154" w:type="dxa"/>
            <w:tcBorders>
              <w:top w:val="single" w:sz="4" w:space="0" w:color="000000"/>
              <w:left w:val="single" w:sz="4" w:space="0" w:color="000000"/>
              <w:bottom w:val="single" w:sz="4" w:space="0" w:color="000000"/>
              <w:right w:val="nil"/>
            </w:tcBorders>
          </w:tcPr>
          <w:p w14:paraId="1A06B940" w14:textId="77777777" w:rsidR="00B203F5" w:rsidRPr="0038011C" w:rsidRDefault="00B203F5" w:rsidP="00475242">
            <w:pPr>
              <w:pStyle w:val="TAL"/>
            </w:pPr>
            <w:r w:rsidRPr="0038011C">
              <w:t>&gt; Edge UE ID</w:t>
            </w:r>
          </w:p>
        </w:tc>
        <w:tc>
          <w:tcPr>
            <w:tcW w:w="900" w:type="dxa"/>
            <w:tcBorders>
              <w:top w:val="single" w:sz="4" w:space="0" w:color="000000"/>
              <w:left w:val="single" w:sz="4" w:space="0" w:color="000000"/>
              <w:bottom w:val="single" w:sz="4" w:space="0" w:color="000000"/>
              <w:right w:val="nil"/>
            </w:tcBorders>
          </w:tcPr>
          <w:p w14:paraId="0EFD93CF" w14:textId="77777777" w:rsidR="00B203F5" w:rsidRPr="0038011C" w:rsidRDefault="00B203F5" w:rsidP="00475242">
            <w:pPr>
              <w:pStyle w:val="TAC"/>
            </w:pPr>
            <w:r w:rsidRPr="0038011C">
              <w:t>M</w:t>
            </w:r>
          </w:p>
        </w:tc>
        <w:tc>
          <w:tcPr>
            <w:tcW w:w="5853" w:type="dxa"/>
            <w:tcBorders>
              <w:top w:val="single" w:sz="4" w:space="0" w:color="000000"/>
              <w:left w:val="single" w:sz="4" w:space="0" w:color="000000"/>
              <w:bottom w:val="single" w:sz="4" w:space="0" w:color="000000"/>
              <w:right w:val="single" w:sz="4" w:space="0" w:color="000000"/>
            </w:tcBorders>
          </w:tcPr>
          <w:p w14:paraId="311C3196" w14:textId="77777777" w:rsidR="00B203F5" w:rsidRPr="0038011C" w:rsidRDefault="00B203F5" w:rsidP="00475242">
            <w:pPr>
              <w:pStyle w:val="TAL"/>
            </w:pPr>
            <w:r w:rsidRPr="0038011C">
              <w:t>Identifier uniquely identifying the UE.</w:t>
            </w:r>
          </w:p>
        </w:tc>
      </w:tr>
      <w:tr w:rsidR="00B203F5" w:rsidRPr="0038011C" w14:paraId="07B6CACF"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F1C0094" w14:textId="77777777" w:rsidR="00B203F5" w:rsidRPr="0038011C" w:rsidRDefault="00B203F5" w:rsidP="00475242">
            <w:pPr>
              <w:pStyle w:val="TAL"/>
              <w:rPr>
                <w:lang w:eastAsia="zh-CN"/>
              </w:rPr>
            </w:pPr>
            <w:r w:rsidRPr="0038011C">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04EE272" w14:textId="77777777" w:rsidR="00B203F5" w:rsidRPr="0038011C" w:rsidRDefault="00B203F5" w:rsidP="0047524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3D51D720" w14:textId="77777777" w:rsidR="00B203F5" w:rsidRPr="0038011C" w:rsidRDefault="00B203F5" w:rsidP="00475242">
            <w:pPr>
              <w:pStyle w:val="TAL"/>
            </w:pPr>
            <w:r w:rsidRPr="0038011C">
              <w:t>Indicates that the UE identifier request failed.</w:t>
            </w:r>
          </w:p>
        </w:tc>
      </w:tr>
      <w:tr w:rsidR="00B203F5" w:rsidRPr="0038011C" w14:paraId="790B69C5"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0A8F150F" w14:textId="77777777" w:rsidR="00B203F5" w:rsidRPr="0038011C" w:rsidRDefault="00B203F5" w:rsidP="00475242">
            <w:pPr>
              <w:pStyle w:val="TAL"/>
              <w:rPr>
                <w:lang w:eastAsia="zh-CN"/>
              </w:rPr>
            </w:pPr>
            <w:r w:rsidRPr="0038011C">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E279A38" w14:textId="77777777" w:rsidR="00B203F5" w:rsidRPr="0038011C" w:rsidRDefault="00B203F5" w:rsidP="00475242">
            <w:pPr>
              <w:pStyle w:val="TAC"/>
            </w:pPr>
            <w:r w:rsidRPr="0038011C">
              <w:t>O</w:t>
            </w:r>
          </w:p>
        </w:tc>
        <w:tc>
          <w:tcPr>
            <w:tcW w:w="5853" w:type="dxa"/>
            <w:tcBorders>
              <w:top w:val="single" w:sz="4" w:space="0" w:color="000000"/>
              <w:left w:val="single" w:sz="4" w:space="0" w:color="000000"/>
              <w:bottom w:val="single" w:sz="4" w:space="0" w:color="000000"/>
              <w:right w:val="single" w:sz="4" w:space="0" w:color="000000"/>
            </w:tcBorders>
            <w:hideMark/>
          </w:tcPr>
          <w:p w14:paraId="405431E8" w14:textId="77777777" w:rsidR="00B203F5" w:rsidRPr="0038011C" w:rsidRDefault="00B203F5" w:rsidP="00475242">
            <w:pPr>
              <w:pStyle w:val="TAL"/>
            </w:pPr>
            <w:r w:rsidRPr="0038011C">
              <w:t>Indicates the cause of UE identifier request failure</w:t>
            </w:r>
          </w:p>
        </w:tc>
      </w:tr>
    </w:tbl>
    <w:p w14:paraId="45E59843" w14:textId="77777777" w:rsidR="001B2C23" w:rsidRPr="0038011C" w:rsidRDefault="001B2C23" w:rsidP="001B2C23"/>
    <w:p w14:paraId="140F192F" w14:textId="77777777" w:rsidR="001B2C23" w:rsidRPr="0038011C" w:rsidRDefault="001B2C23" w:rsidP="001B2C23">
      <w:pPr>
        <w:pStyle w:val="Heading4"/>
        <w:rPr>
          <w:lang w:val="en-IN"/>
        </w:rPr>
      </w:pPr>
      <w:bookmarkStart w:id="5629" w:name="_Toc42004052"/>
      <w:bookmarkStart w:id="5630" w:name="_Toc50584404"/>
      <w:bookmarkStart w:id="5631" w:name="_Toc50584748"/>
      <w:bookmarkStart w:id="5632" w:name="_Toc57673656"/>
      <w:bookmarkStart w:id="5633" w:name="_Toc74058527"/>
      <w:bookmarkStart w:id="5634" w:name="_Toc66802119"/>
      <w:r w:rsidRPr="0038011C">
        <w:rPr>
          <w:lang w:val="en-IN"/>
        </w:rPr>
        <w:t>8.</w:t>
      </w:r>
      <w:r w:rsidR="000044EB" w:rsidRPr="0038011C">
        <w:rPr>
          <w:lang w:val="en-IN"/>
        </w:rPr>
        <w:t>6.5</w:t>
      </w:r>
      <w:r w:rsidRPr="0038011C">
        <w:rPr>
          <w:lang w:val="en-IN"/>
        </w:rPr>
        <w:t>.4</w:t>
      </w:r>
      <w:r w:rsidRPr="0038011C">
        <w:rPr>
          <w:lang w:val="en-IN"/>
        </w:rPr>
        <w:tab/>
        <w:t>APIs</w:t>
      </w:r>
      <w:bookmarkEnd w:id="5629"/>
      <w:bookmarkEnd w:id="5630"/>
      <w:bookmarkEnd w:id="5631"/>
      <w:bookmarkEnd w:id="5632"/>
      <w:bookmarkEnd w:id="5633"/>
      <w:bookmarkEnd w:id="5634"/>
    </w:p>
    <w:p w14:paraId="2245E78F" w14:textId="77777777" w:rsidR="002950F1" w:rsidRPr="0038011C" w:rsidRDefault="002950F1" w:rsidP="002950F1">
      <w:pPr>
        <w:pStyle w:val="Heading5"/>
        <w:rPr>
          <w:lang w:val="en-IN"/>
        </w:rPr>
      </w:pPr>
      <w:bookmarkStart w:id="5635" w:name="_Toc42004053"/>
      <w:bookmarkStart w:id="5636" w:name="_Toc50584405"/>
      <w:bookmarkStart w:id="5637" w:name="_Toc50584749"/>
      <w:bookmarkStart w:id="5638" w:name="_Toc57673657"/>
      <w:bookmarkStart w:id="5639" w:name="_Toc74058528"/>
      <w:bookmarkStart w:id="5640" w:name="_Toc66802120"/>
      <w:r w:rsidRPr="0038011C">
        <w:rPr>
          <w:lang w:val="en-IN"/>
        </w:rPr>
        <w:t>8.6.5.4.1</w:t>
      </w:r>
      <w:r w:rsidRPr="0038011C">
        <w:rPr>
          <w:lang w:val="en-IN"/>
        </w:rPr>
        <w:tab/>
        <w:t>General</w:t>
      </w:r>
      <w:bookmarkEnd w:id="5636"/>
      <w:bookmarkEnd w:id="5637"/>
      <w:bookmarkEnd w:id="5638"/>
      <w:bookmarkEnd w:id="5639"/>
      <w:bookmarkEnd w:id="5640"/>
    </w:p>
    <w:p w14:paraId="6ED1175D" w14:textId="77777777" w:rsidR="002950F1" w:rsidRPr="0038011C" w:rsidRDefault="002950F1" w:rsidP="002950F1">
      <w:r w:rsidRPr="0038011C">
        <w:t>Table 8.6.5.4.1-1 illustrates the APIs for UE Identifier.</w:t>
      </w:r>
    </w:p>
    <w:p w14:paraId="667A3063" w14:textId="77777777" w:rsidR="002950F1" w:rsidRPr="0038011C" w:rsidRDefault="002950F1" w:rsidP="002950F1">
      <w:pPr>
        <w:pStyle w:val="TH"/>
      </w:pPr>
      <w:r w:rsidRPr="0038011C">
        <w:t>Table 8.6.5.4.1</w:t>
      </w:r>
      <w:r w:rsidRPr="0038011C">
        <w:rPr>
          <w:lang w:eastAsia="zh-CN"/>
        </w:rPr>
        <w:t>-1</w:t>
      </w:r>
      <w:r w:rsidRPr="0038011C">
        <w:t>:</w:t>
      </w:r>
      <w:r w:rsidR="003C5E51" w:rsidRPr="0038011C">
        <w:t xml:space="preserve"> Eees_UE_Identifier </w:t>
      </w:r>
      <w:r w:rsidRPr="0038011C">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38011C" w14:paraId="74FAD444" w14:textId="77777777" w:rsidTr="006A39DE">
        <w:trPr>
          <w:jc w:val="center"/>
        </w:trPr>
        <w:tc>
          <w:tcPr>
            <w:tcW w:w="3571" w:type="dxa"/>
            <w:tcBorders>
              <w:bottom w:val="single" w:sz="4" w:space="0" w:color="auto"/>
            </w:tcBorders>
          </w:tcPr>
          <w:p w14:paraId="789F2B7D" w14:textId="77777777" w:rsidR="002950F1" w:rsidRPr="0038011C" w:rsidRDefault="004B7BF6" w:rsidP="006A39DE">
            <w:pPr>
              <w:pStyle w:val="TAH"/>
            </w:pPr>
            <w:r w:rsidRPr="0038011C">
              <w:t xml:space="preserve">API </w:t>
            </w:r>
            <w:r w:rsidR="002950F1" w:rsidRPr="0038011C">
              <w:t>Name</w:t>
            </w:r>
          </w:p>
        </w:tc>
        <w:tc>
          <w:tcPr>
            <w:tcW w:w="1888" w:type="dxa"/>
          </w:tcPr>
          <w:p w14:paraId="0D545F56" w14:textId="77777777" w:rsidR="002950F1" w:rsidRPr="0038011C" w:rsidRDefault="004B7BF6" w:rsidP="006A39DE">
            <w:pPr>
              <w:pStyle w:val="TAH"/>
            </w:pPr>
            <w:r w:rsidRPr="0038011C">
              <w:t xml:space="preserve">API </w:t>
            </w:r>
            <w:r w:rsidR="002950F1" w:rsidRPr="0038011C">
              <w:t>Operations</w:t>
            </w:r>
          </w:p>
        </w:tc>
        <w:tc>
          <w:tcPr>
            <w:tcW w:w="1819" w:type="dxa"/>
            <w:tcBorders>
              <w:bottom w:val="single" w:sz="4" w:space="0" w:color="auto"/>
            </w:tcBorders>
          </w:tcPr>
          <w:p w14:paraId="78DA22B5" w14:textId="77777777" w:rsidR="002950F1" w:rsidRPr="0038011C" w:rsidRDefault="002950F1" w:rsidP="006A39DE">
            <w:pPr>
              <w:pStyle w:val="TAH"/>
            </w:pPr>
            <w:r w:rsidRPr="0038011C">
              <w:t>Operation</w:t>
            </w:r>
          </w:p>
          <w:p w14:paraId="637269FF" w14:textId="77777777" w:rsidR="002950F1" w:rsidRPr="0038011C" w:rsidRDefault="002950F1" w:rsidP="006A39DE">
            <w:pPr>
              <w:pStyle w:val="TAH"/>
            </w:pPr>
            <w:r w:rsidRPr="0038011C">
              <w:t>Semantics</w:t>
            </w:r>
          </w:p>
        </w:tc>
        <w:tc>
          <w:tcPr>
            <w:tcW w:w="1648" w:type="dxa"/>
          </w:tcPr>
          <w:p w14:paraId="3759395F" w14:textId="77777777" w:rsidR="002950F1" w:rsidRPr="0038011C" w:rsidRDefault="002950F1" w:rsidP="006A39DE">
            <w:pPr>
              <w:pStyle w:val="TAH"/>
            </w:pPr>
            <w:r w:rsidRPr="0038011C">
              <w:t>Consumer(s)</w:t>
            </w:r>
          </w:p>
        </w:tc>
      </w:tr>
      <w:tr w:rsidR="002950F1" w:rsidRPr="0038011C" w14:paraId="12E1B966" w14:textId="77777777" w:rsidTr="006A39DE">
        <w:trPr>
          <w:jc w:val="center"/>
        </w:trPr>
        <w:tc>
          <w:tcPr>
            <w:tcW w:w="3571" w:type="dxa"/>
          </w:tcPr>
          <w:p w14:paraId="55AE1DFA" w14:textId="77777777" w:rsidR="002950F1" w:rsidRPr="0038011C" w:rsidRDefault="003C5E51" w:rsidP="00E716BF">
            <w:pPr>
              <w:pStyle w:val="TAL"/>
            </w:pPr>
            <w:r w:rsidRPr="0038011C">
              <w:t>Eees</w:t>
            </w:r>
            <w:r w:rsidR="002950F1" w:rsidRPr="0038011C">
              <w:t>_UEIdentifier</w:t>
            </w:r>
          </w:p>
        </w:tc>
        <w:tc>
          <w:tcPr>
            <w:tcW w:w="1888" w:type="dxa"/>
          </w:tcPr>
          <w:p w14:paraId="13C0E19B" w14:textId="77777777" w:rsidR="002950F1" w:rsidRPr="0038011C" w:rsidRDefault="003C5E51" w:rsidP="00E716BF">
            <w:pPr>
              <w:pStyle w:val="TAL"/>
            </w:pPr>
            <w:r w:rsidRPr="0038011C">
              <w:t>Get</w:t>
            </w:r>
          </w:p>
        </w:tc>
        <w:tc>
          <w:tcPr>
            <w:tcW w:w="1819" w:type="dxa"/>
            <w:tcBorders>
              <w:bottom w:val="single" w:sz="4" w:space="0" w:color="auto"/>
            </w:tcBorders>
          </w:tcPr>
          <w:p w14:paraId="699BAC5B" w14:textId="77777777" w:rsidR="002950F1" w:rsidRPr="0038011C" w:rsidRDefault="002950F1" w:rsidP="00E716BF">
            <w:pPr>
              <w:pStyle w:val="TAL"/>
            </w:pPr>
            <w:r w:rsidRPr="0038011C">
              <w:t>Request/Response</w:t>
            </w:r>
          </w:p>
        </w:tc>
        <w:tc>
          <w:tcPr>
            <w:tcW w:w="1648" w:type="dxa"/>
          </w:tcPr>
          <w:p w14:paraId="14300FFB" w14:textId="77777777" w:rsidR="002950F1" w:rsidRPr="0038011C" w:rsidRDefault="003C5E51" w:rsidP="00E716BF">
            <w:pPr>
              <w:pStyle w:val="TAL"/>
              <w:rPr>
                <w:lang w:eastAsia="zh-CN"/>
              </w:rPr>
            </w:pPr>
            <w:r w:rsidRPr="0038011C">
              <w:rPr>
                <w:lang w:eastAsia="zh-CN"/>
              </w:rPr>
              <w:t>EAS</w:t>
            </w:r>
          </w:p>
        </w:tc>
      </w:tr>
    </w:tbl>
    <w:p w14:paraId="78922DC8" w14:textId="77777777" w:rsidR="002950F1" w:rsidRPr="0038011C" w:rsidRDefault="002950F1" w:rsidP="002950F1"/>
    <w:p w14:paraId="1AF3468C" w14:textId="77777777" w:rsidR="002950F1" w:rsidRPr="0038011C" w:rsidRDefault="002950F1" w:rsidP="002950F1">
      <w:pPr>
        <w:pStyle w:val="Heading5"/>
        <w:rPr>
          <w:lang w:val="en-IN"/>
        </w:rPr>
      </w:pPr>
      <w:bookmarkStart w:id="5641" w:name="_Toc50584406"/>
      <w:bookmarkStart w:id="5642" w:name="_Toc50584750"/>
      <w:bookmarkStart w:id="5643" w:name="_Toc57673658"/>
      <w:bookmarkStart w:id="5644" w:name="_Toc74058529"/>
      <w:bookmarkStart w:id="5645" w:name="_Toc66802121"/>
      <w:r w:rsidRPr="0038011C">
        <w:rPr>
          <w:lang w:val="en-IN"/>
        </w:rPr>
        <w:t>8.6.5.4.2</w:t>
      </w:r>
      <w:r w:rsidRPr="0038011C">
        <w:rPr>
          <w:lang w:val="en-IN"/>
        </w:rPr>
        <w:tab/>
      </w:r>
      <w:r w:rsidR="003C5E51" w:rsidRPr="0038011C">
        <w:rPr>
          <w:lang w:val="en-IN"/>
        </w:rPr>
        <w:t>Eees</w:t>
      </w:r>
      <w:r w:rsidRPr="0038011C">
        <w:rPr>
          <w:lang w:val="en-IN"/>
        </w:rPr>
        <w:t>_UE</w:t>
      </w:r>
      <w:r w:rsidR="003C5E51" w:rsidRPr="0038011C">
        <w:rPr>
          <w:lang w:val="en-IN"/>
        </w:rPr>
        <w:t>I</w:t>
      </w:r>
      <w:r w:rsidRPr="0038011C">
        <w:rPr>
          <w:lang w:val="en-IN"/>
        </w:rPr>
        <w:t>dentifier_</w:t>
      </w:r>
      <w:r w:rsidR="003C5E51" w:rsidRPr="0038011C">
        <w:rPr>
          <w:lang w:val="en-IN"/>
        </w:rPr>
        <w:t>Get</w:t>
      </w:r>
      <w:r w:rsidRPr="0038011C">
        <w:rPr>
          <w:lang w:val="en-IN"/>
        </w:rPr>
        <w:t xml:space="preserve"> operation</w:t>
      </w:r>
      <w:bookmarkEnd w:id="5641"/>
      <w:bookmarkEnd w:id="5642"/>
      <w:bookmarkEnd w:id="5643"/>
      <w:bookmarkEnd w:id="5644"/>
      <w:bookmarkEnd w:id="5645"/>
    </w:p>
    <w:p w14:paraId="01E62A20" w14:textId="77777777" w:rsidR="002950F1" w:rsidRPr="0038011C" w:rsidRDefault="003C5E51" w:rsidP="002950F1">
      <w:r w:rsidRPr="0038011C">
        <w:rPr>
          <w:b/>
        </w:rPr>
        <w:t xml:space="preserve">API </w:t>
      </w:r>
      <w:r w:rsidR="002950F1" w:rsidRPr="0038011C">
        <w:rPr>
          <w:b/>
        </w:rPr>
        <w:t>operation name:</w:t>
      </w:r>
      <w:r w:rsidR="002950F1" w:rsidRPr="0038011C">
        <w:t xml:space="preserve"> </w:t>
      </w:r>
      <w:r w:rsidRPr="0038011C">
        <w:t>Eees</w:t>
      </w:r>
      <w:r w:rsidR="002950F1" w:rsidRPr="0038011C">
        <w:t>_UE</w:t>
      </w:r>
      <w:r w:rsidRPr="0038011C">
        <w:t>I</w:t>
      </w:r>
      <w:r w:rsidR="002950F1" w:rsidRPr="0038011C">
        <w:t>dentifier_</w:t>
      </w:r>
      <w:r w:rsidRPr="0038011C">
        <w:t>Get</w:t>
      </w:r>
    </w:p>
    <w:p w14:paraId="75EAC91D" w14:textId="77777777" w:rsidR="002950F1" w:rsidRPr="0038011C" w:rsidRDefault="002950F1" w:rsidP="002950F1">
      <w:r w:rsidRPr="0038011C">
        <w:rPr>
          <w:b/>
        </w:rPr>
        <w:t>Description:</w:t>
      </w:r>
      <w:r w:rsidRPr="0038011C">
        <w:t xml:space="preserve"> The consumer requests identifier of a UE.</w:t>
      </w:r>
    </w:p>
    <w:p w14:paraId="4B326648" w14:textId="77777777" w:rsidR="002950F1" w:rsidRPr="0038011C" w:rsidRDefault="002950F1" w:rsidP="002950F1">
      <w:r w:rsidRPr="0038011C">
        <w:rPr>
          <w:b/>
        </w:rPr>
        <w:t>Inputs:</w:t>
      </w:r>
      <w:r w:rsidRPr="0038011C">
        <w:t xml:space="preserve"> See clause 8.6.5.3.</w:t>
      </w:r>
      <w:r w:rsidR="00365C44" w:rsidRPr="0038011C">
        <w:t>2</w:t>
      </w:r>
      <w:r w:rsidRPr="0038011C">
        <w:t>.</w:t>
      </w:r>
    </w:p>
    <w:p w14:paraId="678AB597" w14:textId="77777777" w:rsidR="002950F1" w:rsidRPr="0038011C" w:rsidRDefault="002950F1" w:rsidP="002950F1">
      <w:r w:rsidRPr="0038011C">
        <w:rPr>
          <w:b/>
        </w:rPr>
        <w:t>Outputs:</w:t>
      </w:r>
      <w:r w:rsidRPr="0038011C">
        <w:t xml:space="preserve"> </w:t>
      </w:r>
      <w:r w:rsidRPr="0038011C">
        <w:rPr>
          <w:lang w:eastAsia="zh-CN"/>
        </w:rPr>
        <w:t>See clause 8.6.5.3.</w:t>
      </w:r>
      <w:r w:rsidR="00365C44" w:rsidRPr="0038011C">
        <w:rPr>
          <w:lang w:eastAsia="zh-CN"/>
        </w:rPr>
        <w:t>3</w:t>
      </w:r>
      <w:r w:rsidRPr="0038011C">
        <w:rPr>
          <w:i/>
        </w:rPr>
        <w:t>.</w:t>
      </w:r>
    </w:p>
    <w:p w14:paraId="4F654F1A" w14:textId="77777777" w:rsidR="002950F1" w:rsidRPr="0038011C" w:rsidRDefault="002950F1" w:rsidP="002950F1">
      <w:r w:rsidRPr="0038011C">
        <w:t>See clause 8.6.5.2 for details of usage of this operation.</w:t>
      </w:r>
    </w:p>
    <w:p w14:paraId="7C986BD6" w14:textId="77777777" w:rsidR="00D07C40" w:rsidRPr="0038011C" w:rsidRDefault="00D07C40" w:rsidP="00D07C40">
      <w:pPr>
        <w:pStyle w:val="Heading3"/>
        <w:rPr>
          <w:lang w:val="en-IN"/>
        </w:rPr>
      </w:pPr>
      <w:bookmarkStart w:id="5646" w:name="_Toc50584407"/>
      <w:bookmarkStart w:id="5647" w:name="_Toc50584751"/>
      <w:bookmarkStart w:id="5648" w:name="_Toc57673659"/>
      <w:bookmarkStart w:id="5649" w:name="_Toc74058530"/>
      <w:bookmarkStart w:id="5650" w:name="_Toc66802122"/>
      <w:r w:rsidRPr="0038011C">
        <w:rPr>
          <w:lang w:val="en-IN"/>
        </w:rPr>
        <w:t>8.6.6</w:t>
      </w:r>
      <w:r w:rsidRPr="0038011C">
        <w:rPr>
          <w:lang w:val="en-IN"/>
        </w:rPr>
        <w:tab/>
        <w:t>Session with QoS API</w:t>
      </w:r>
      <w:bookmarkEnd w:id="5646"/>
      <w:bookmarkEnd w:id="5647"/>
      <w:bookmarkEnd w:id="5648"/>
      <w:bookmarkEnd w:id="5649"/>
      <w:bookmarkEnd w:id="5650"/>
    </w:p>
    <w:p w14:paraId="7E6DF74F" w14:textId="77777777" w:rsidR="00D07C40" w:rsidRPr="0038011C" w:rsidRDefault="00D07C40" w:rsidP="00D07C40">
      <w:pPr>
        <w:pStyle w:val="Heading4"/>
        <w:rPr>
          <w:lang w:val="en-IN"/>
        </w:rPr>
      </w:pPr>
      <w:bookmarkStart w:id="5651" w:name="_Toc50584408"/>
      <w:bookmarkStart w:id="5652" w:name="_Toc50584752"/>
      <w:bookmarkStart w:id="5653" w:name="_Toc57673660"/>
      <w:bookmarkStart w:id="5654" w:name="_Toc74058531"/>
      <w:bookmarkStart w:id="5655" w:name="_Toc66802123"/>
      <w:r w:rsidRPr="0038011C">
        <w:rPr>
          <w:lang w:val="en-IN"/>
        </w:rPr>
        <w:t>8.6.6.1</w:t>
      </w:r>
      <w:r w:rsidRPr="0038011C">
        <w:rPr>
          <w:lang w:val="en-IN"/>
        </w:rPr>
        <w:tab/>
        <w:t>General</w:t>
      </w:r>
      <w:bookmarkEnd w:id="5651"/>
      <w:bookmarkEnd w:id="5652"/>
      <w:bookmarkEnd w:id="5653"/>
      <w:bookmarkEnd w:id="5654"/>
      <w:bookmarkEnd w:id="5655"/>
    </w:p>
    <w:p w14:paraId="5BB59A98" w14:textId="77777777" w:rsidR="00D07C40" w:rsidRPr="0038011C" w:rsidRDefault="00D07C40" w:rsidP="00D07C40">
      <w:r w:rsidRPr="0038011C">
        <w:t xml:space="preserve">The </w:t>
      </w:r>
      <w:r w:rsidR="00703E97" w:rsidRPr="0038011C">
        <w:t>EES</w:t>
      </w:r>
      <w:r w:rsidRPr="0038011C">
        <w:t xml:space="preserve"> exposes the Session with QoS API to the </w:t>
      </w:r>
      <w:r w:rsidR="006A0D9E" w:rsidRPr="0038011C">
        <w:t>EAS</w:t>
      </w:r>
      <w:r w:rsidRPr="0038011C">
        <w:t xml:space="preserve"> in order to support the setup of a data session between </w:t>
      </w:r>
      <w:r w:rsidR="00456570" w:rsidRPr="0038011C">
        <w:t>AC</w:t>
      </w:r>
      <w:r w:rsidRPr="0038011C">
        <w:t xml:space="preserve"> and </w:t>
      </w:r>
      <w:r w:rsidR="006A0D9E" w:rsidRPr="0038011C">
        <w:t>EAS</w:t>
      </w:r>
      <w:r w:rsidRPr="0038011C">
        <w:t xml:space="preserve"> with a specific QoS and the modification of the QoS of this data session.</w:t>
      </w:r>
    </w:p>
    <w:p w14:paraId="60F88DA9" w14:textId="77777777" w:rsidR="00D07C40" w:rsidRPr="0038011C" w:rsidRDefault="00D07C40" w:rsidP="00D07C40">
      <w:r w:rsidRPr="0038011C">
        <w:t xml:space="preserve">The Session with QoS API exposed by the </w:t>
      </w:r>
      <w:r w:rsidR="00703E97" w:rsidRPr="0038011C">
        <w:t>EES</w:t>
      </w:r>
      <w:r w:rsidRPr="0038011C">
        <w:t xml:space="preserve"> relies on the northbound Policy Authorization Service API exposed by the PCF </w:t>
      </w:r>
      <w:r w:rsidRPr="0038011C">
        <w:rPr>
          <w:lang w:eastAsia="zh-CN"/>
        </w:rPr>
        <w:t xml:space="preserve">as specified in </w:t>
      </w:r>
      <w:r w:rsidRPr="0038011C">
        <w:t xml:space="preserve">3GPP TS 23.502 [3] and 3GPP TS 23.503 [12], if the </w:t>
      </w:r>
      <w:r w:rsidR="00703E97" w:rsidRPr="0038011C">
        <w:t>EES</w:t>
      </w:r>
      <w:r w:rsidRPr="0038011C">
        <w:t xml:space="preserve"> is connected to the PCF via the N5 reference point, or on the northbound AF Session with QoS Service API exposed by the NEF </w:t>
      </w:r>
      <w:r w:rsidRPr="0038011C">
        <w:rPr>
          <w:lang w:eastAsia="zh-CN"/>
        </w:rPr>
        <w:t xml:space="preserve">as specified in </w:t>
      </w:r>
      <w:r w:rsidRPr="0038011C">
        <w:t xml:space="preserve">3GPP TS 23.502 [3] and 3GPP TS 23.503 [12], if the </w:t>
      </w:r>
      <w:r w:rsidR="00703E97" w:rsidRPr="0038011C">
        <w:t>EES</w:t>
      </w:r>
      <w:r w:rsidRPr="0038011C">
        <w:t xml:space="preserve"> is connected to the PCF via an NEF.</w:t>
      </w:r>
    </w:p>
    <w:p w14:paraId="3A5F816F" w14:textId="77777777" w:rsidR="00952DC5" w:rsidRPr="0038011C" w:rsidRDefault="00952DC5" w:rsidP="00952DC5">
      <w:r w:rsidRPr="0038011C">
        <w:t>This API supports to apply the required QoS for both ongoing session and future session for a UE or a group of UEs.</w:t>
      </w:r>
    </w:p>
    <w:p w14:paraId="7CF54E85" w14:textId="77777777" w:rsidR="00D07C40" w:rsidRPr="0038011C" w:rsidRDefault="00D07C40" w:rsidP="00D07C40">
      <w:pPr>
        <w:rPr>
          <w:lang w:eastAsia="x-none"/>
        </w:rPr>
      </w:pPr>
      <w:r w:rsidRPr="0038011C">
        <w:t xml:space="preserve">The level of support of the Session with QoS API may change </w:t>
      </w:r>
      <w:r w:rsidRPr="0038011C">
        <w:rPr>
          <w:lang w:eastAsia="x-none"/>
        </w:rPr>
        <w:t xml:space="preserve">due to UE mobility between 5GC and EPC. E.g. QoS monitoring is only applicable in 5GC. If an </w:t>
      </w:r>
      <w:r w:rsidR="00703E97" w:rsidRPr="0038011C">
        <w:rPr>
          <w:lang w:eastAsia="x-none"/>
        </w:rPr>
        <w:t>EES</w:t>
      </w:r>
      <w:r w:rsidRPr="0038011C">
        <w:rPr>
          <w:lang w:eastAsia="x-none"/>
        </w:rPr>
        <w:t xml:space="preserve"> exposes the </w:t>
      </w:r>
      <w:r w:rsidRPr="0038011C">
        <w:t xml:space="preserve">Session with QoS </w:t>
      </w:r>
      <w:r w:rsidRPr="0038011C">
        <w:rPr>
          <w:lang w:eastAsia="x-none"/>
        </w:rPr>
        <w:t xml:space="preserve">API to </w:t>
      </w:r>
      <w:r w:rsidR="006A0D9E" w:rsidRPr="0038011C">
        <w:rPr>
          <w:lang w:eastAsia="x-none"/>
        </w:rPr>
        <w:t>EAS</w:t>
      </w:r>
      <w:r w:rsidRPr="0038011C">
        <w:rPr>
          <w:lang w:eastAsia="x-none"/>
        </w:rPr>
        <w:t xml:space="preserve">(s) for a UE, the </w:t>
      </w:r>
      <w:r w:rsidR="00703E97" w:rsidRPr="0038011C">
        <w:rPr>
          <w:lang w:eastAsia="x-none"/>
        </w:rPr>
        <w:t>EES</w:t>
      </w:r>
      <w:r w:rsidRPr="0038011C">
        <w:rPr>
          <w:lang w:eastAsia="x-none"/>
        </w:rPr>
        <w:t xml:space="preserve"> monitors such changes and provides the available information to the </w:t>
      </w:r>
      <w:r w:rsidR="006A0D9E" w:rsidRPr="0038011C">
        <w:rPr>
          <w:lang w:eastAsia="x-none"/>
        </w:rPr>
        <w:t>EAS</w:t>
      </w:r>
      <w:r w:rsidRPr="0038011C">
        <w:rPr>
          <w:lang w:eastAsia="x-none"/>
        </w:rPr>
        <w:t>.</w:t>
      </w:r>
    </w:p>
    <w:p w14:paraId="69D2444B" w14:textId="77777777" w:rsidR="00D07C40" w:rsidRPr="0038011C" w:rsidRDefault="00D07C40" w:rsidP="00D07C40">
      <w:r w:rsidRPr="0038011C">
        <w:rPr>
          <w:lang w:eastAsia="x-none"/>
        </w:rPr>
        <w:t xml:space="preserve">Alternatively to using the API described in the following clauses, the </w:t>
      </w:r>
      <w:r w:rsidR="006A0D9E" w:rsidRPr="0038011C">
        <w:rPr>
          <w:lang w:eastAsia="x-none"/>
        </w:rPr>
        <w:t>EAS</w:t>
      </w:r>
      <w:r w:rsidRPr="0038011C">
        <w:rPr>
          <w:lang w:eastAsia="x-none"/>
        </w:rPr>
        <w:t xml:space="preserve"> may also </w:t>
      </w:r>
      <w:r w:rsidRPr="0038011C">
        <w:t xml:space="preserve">act as an AF and directly access the 3GPP Core Network capabilities to request an AF session with QoS (see clause 8.7.2). For any data session between </w:t>
      </w:r>
      <w:r w:rsidR="00456570" w:rsidRPr="0038011C">
        <w:t>AC</w:t>
      </w:r>
      <w:r w:rsidRPr="0038011C">
        <w:t xml:space="preserve"> and </w:t>
      </w:r>
      <w:r w:rsidR="006A0D9E" w:rsidRPr="0038011C">
        <w:t>EAS</w:t>
      </w:r>
      <w:r w:rsidRPr="0038011C">
        <w:t xml:space="preserve">, the </w:t>
      </w:r>
      <w:r w:rsidR="006A0D9E" w:rsidRPr="0038011C">
        <w:t>EAS</w:t>
      </w:r>
      <w:r w:rsidRPr="0038011C">
        <w:t xml:space="preserve"> shall use only one of these alternatives.</w:t>
      </w:r>
    </w:p>
    <w:p w14:paraId="4292D460" w14:textId="77777777" w:rsidR="00D07C40" w:rsidRPr="0038011C" w:rsidRDefault="00D07C40" w:rsidP="00D07C40">
      <w:pPr>
        <w:pStyle w:val="Heading4"/>
        <w:rPr>
          <w:lang w:val="en-IN"/>
        </w:rPr>
      </w:pPr>
      <w:bookmarkStart w:id="5656" w:name="_Toc50584409"/>
      <w:bookmarkStart w:id="5657" w:name="_Toc50584753"/>
      <w:bookmarkStart w:id="5658" w:name="_Toc57673661"/>
      <w:bookmarkStart w:id="5659" w:name="_Toc74058532"/>
      <w:bookmarkStart w:id="5660" w:name="_Toc66802124"/>
      <w:r w:rsidRPr="0038011C">
        <w:rPr>
          <w:lang w:val="en-IN"/>
        </w:rPr>
        <w:lastRenderedPageBreak/>
        <w:t>8.6.6.2</w:t>
      </w:r>
      <w:r w:rsidRPr="0038011C">
        <w:rPr>
          <w:lang w:val="en-IN"/>
        </w:rPr>
        <w:tab/>
        <w:t>Procedures</w:t>
      </w:r>
      <w:bookmarkEnd w:id="5656"/>
      <w:bookmarkEnd w:id="5657"/>
      <w:bookmarkEnd w:id="5658"/>
      <w:bookmarkEnd w:id="5659"/>
      <w:bookmarkEnd w:id="5660"/>
    </w:p>
    <w:p w14:paraId="15EA4CA1" w14:textId="77777777" w:rsidR="00DF2BF1" w:rsidRPr="0038011C" w:rsidRDefault="00DF2BF1" w:rsidP="00DF2BF1">
      <w:pPr>
        <w:pStyle w:val="Heading5"/>
        <w:rPr>
          <w:lang w:val="en-IN"/>
        </w:rPr>
      </w:pPr>
      <w:bookmarkStart w:id="5661" w:name="_Toc50584410"/>
      <w:bookmarkStart w:id="5662" w:name="_Toc50584754"/>
      <w:bookmarkStart w:id="5663" w:name="_Toc57673662"/>
      <w:bookmarkStart w:id="5664" w:name="_Toc74058533"/>
      <w:bookmarkStart w:id="5665" w:name="_Toc66802125"/>
      <w:r w:rsidRPr="0038011C">
        <w:rPr>
          <w:lang w:val="en-IN"/>
        </w:rPr>
        <w:t>8.6.6.2.1</w:t>
      </w:r>
      <w:r w:rsidRPr="0038011C">
        <w:rPr>
          <w:lang w:val="en-IN"/>
        </w:rPr>
        <w:tab/>
        <w:t>General</w:t>
      </w:r>
      <w:bookmarkEnd w:id="5661"/>
      <w:bookmarkEnd w:id="5662"/>
      <w:bookmarkEnd w:id="5663"/>
      <w:bookmarkEnd w:id="5664"/>
      <w:bookmarkEnd w:id="5665"/>
    </w:p>
    <w:p w14:paraId="588A8997" w14:textId="77777777" w:rsidR="00DF2BF1" w:rsidRPr="0038011C" w:rsidRDefault="00DF2BF1" w:rsidP="00DF2BF1">
      <w:pPr>
        <w:pStyle w:val="Heading5"/>
        <w:rPr>
          <w:lang w:val="en-IN"/>
        </w:rPr>
      </w:pPr>
      <w:bookmarkStart w:id="5666" w:name="_Toc50584411"/>
      <w:bookmarkStart w:id="5667" w:name="_Toc50584755"/>
      <w:bookmarkStart w:id="5668" w:name="_Toc57673663"/>
      <w:bookmarkStart w:id="5669" w:name="_Toc74058534"/>
      <w:bookmarkStart w:id="5670" w:name="_Toc66802126"/>
      <w:r w:rsidRPr="0038011C">
        <w:rPr>
          <w:lang w:val="en-IN"/>
        </w:rPr>
        <w:t>8.6.6.2.2</w:t>
      </w:r>
      <w:r w:rsidRPr="0038011C">
        <w:rPr>
          <w:lang w:val="en-IN"/>
        </w:rPr>
        <w:tab/>
        <w:t>Create a session</w:t>
      </w:r>
      <w:bookmarkEnd w:id="5666"/>
      <w:bookmarkEnd w:id="5667"/>
      <w:bookmarkEnd w:id="5668"/>
      <w:bookmarkEnd w:id="5669"/>
      <w:bookmarkEnd w:id="5670"/>
      <w:r w:rsidRPr="0038011C">
        <w:rPr>
          <w:lang w:val="en-IN"/>
        </w:rPr>
        <w:t xml:space="preserve"> </w:t>
      </w:r>
    </w:p>
    <w:p w14:paraId="55CD3C2C" w14:textId="77777777" w:rsidR="00D07C40" w:rsidRPr="0038011C" w:rsidRDefault="00D07C40" w:rsidP="00D07C40">
      <w:r w:rsidRPr="0038011C">
        <w:t>Figure 8.6.6.2</w:t>
      </w:r>
      <w:r w:rsidR="00DF2BF1" w:rsidRPr="0038011C">
        <w:t>.2</w:t>
      </w:r>
      <w:r w:rsidRPr="0038011C">
        <w:t xml:space="preserve">-1 illustrates the session with QoS create operation between the </w:t>
      </w:r>
      <w:r w:rsidR="006A0D9E" w:rsidRPr="0038011C">
        <w:t>EAS</w:t>
      </w:r>
      <w:r w:rsidRPr="0038011C">
        <w:t xml:space="preserve"> and the </w:t>
      </w:r>
      <w:r w:rsidR="00703E97" w:rsidRPr="0038011C">
        <w:t>EES</w:t>
      </w:r>
      <w:r w:rsidRPr="0038011C">
        <w:t xml:space="preserve">. It is used to request reservation of resources for a data session between </w:t>
      </w:r>
      <w:r w:rsidR="00456570" w:rsidRPr="0038011C">
        <w:t>AC</w:t>
      </w:r>
      <w:r w:rsidRPr="0038011C">
        <w:t xml:space="preserve"> and </w:t>
      </w:r>
      <w:r w:rsidR="006A0D9E" w:rsidRPr="0038011C">
        <w:t>EAS</w:t>
      </w:r>
      <w:r w:rsidRPr="0038011C">
        <w:t xml:space="preserve"> with a specific QoS and to subscribe to certain session with QoS event notifications.</w:t>
      </w:r>
    </w:p>
    <w:p w14:paraId="3D8A476A" w14:textId="77777777" w:rsidR="00226C4B" w:rsidRPr="0038011C" w:rsidRDefault="00226C4B" w:rsidP="00DC7AF8">
      <w:pPr>
        <w:pStyle w:val="TH"/>
      </w:pPr>
      <w:r w:rsidRPr="0038011C">
        <w:object w:dxaOrig="9390" w:dyaOrig="6015" w14:anchorId="621CA845">
          <v:shape id="_x0000_i1069" type="#_x0000_t75" style="width:465.3pt;height:298pt" o:ole="">
            <v:imagedata r:id="rId99" o:title=""/>
          </v:shape>
          <o:OLEObject Type="Embed" ProgID="Visio.Drawing.15" ShapeID="_x0000_i1069" DrawAspect="Content" ObjectID="_1684671293" r:id="rId100"/>
        </w:object>
      </w:r>
    </w:p>
    <w:p w14:paraId="7CE288C4" w14:textId="77777777" w:rsidR="00D07C40" w:rsidRPr="0038011C" w:rsidRDefault="00D07C40" w:rsidP="00D07C40">
      <w:pPr>
        <w:pStyle w:val="TF"/>
      </w:pPr>
      <w:r w:rsidRPr="0038011C">
        <w:t>Figure 8.6.6.2</w:t>
      </w:r>
      <w:r w:rsidR="00DF2BF1" w:rsidRPr="0038011C">
        <w:t>.2</w:t>
      </w:r>
      <w:r w:rsidRPr="0038011C">
        <w:t>-1: Session with QoS API: create operation</w:t>
      </w:r>
    </w:p>
    <w:p w14:paraId="19A5D08D" w14:textId="77777777" w:rsidR="00D07C40" w:rsidRPr="0038011C" w:rsidRDefault="00D07C40" w:rsidP="003E607A">
      <w:pPr>
        <w:pStyle w:val="B1"/>
        <w:ind w:left="569" w:hanging="285"/>
      </w:pPr>
      <w:r w:rsidRPr="0038011C">
        <w:t>1.</w:t>
      </w:r>
      <w:r w:rsidRPr="0038011C">
        <w:tab/>
        <w:t xml:space="preserve">The </w:t>
      </w:r>
      <w:r w:rsidR="006A0D9E" w:rsidRPr="0038011C">
        <w:t>EAS</w:t>
      </w:r>
      <w:r w:rsidRPr="0038011C">
        <w:t xml:space="preserve"> requests establishment of a data session between the </w:t>
      </w:r>
      <w:r w:rsidR="00456570" w:rsidRPr="0038011C">
        <w:t>AC</w:t>
      </w:r>
      <w:r w:rsidRPr="0038011C">
        <w:t xml:space="preserve"> and the </w:t>
      </w:r>
      <w:r w:rsidR="006A0D9E" w:rsidRPr="0038011C">
        <w:t>EAS</w:t>
      </w:r>
      <w:r w:rsidRPr="0038011C">
        <w:t xml:space="preserve"> with a specific QoS (either QoS reference or bandwidth). </w:t>
      </w:r>
      <w:r w:rsidR="00A36392" w:rsidRPr="0038011C">
        <w:t xml:space="preserve">If the data session can adjust to different QoS parameter combinations, the request may include a list of alternative QoS references in a priority order. </w:t>
      </w:r>
      <w:r w:rsidRPr="0038011C">
        <w:t xml:space="preserve">The </w:t>
      </w:r>
      <w:r w:rsidR="006A0D9E" w:rsidRPr="0038011C">
        <w:t>EAS</w:t>
      </w:r>
      <w:r w:rsidRPr="0038011C">
        <w:t xml:space="preserve"> shall include the UE's IP address</w:t>
      </w:r>
      <w:r w:rsidR="00952DC5" w:rsidRPr="0038011C">
        <w:t>,</w:t>
      </w:r>
      <w:r w:rsidRPr="0038011C">
        <w:t xml:space="preserve"> UE ID</w:t>
      </w:r>
      <w:r w:rsidR="00952DC5" w:rsidRPr="0038011C">
        <w:t xml:space="preserve"> or UE Group ID</w:t>
      </w:r>
      <w:r w:rsidRPr="0038011C">
        <w:t xml:space="preserve">, the DNN and S-NSSAI used for the data session between </w:t>
      </w:r>
      <w:r w:rsidR="00456570" w:rsidRPr="0038011C">
        <w:t>AC</w:t>
      </w:r>
      <w:r w:rsidRPr="0038011C">
        <w:t xml:space="preserve"> and </w:t>
      </w:r>
      <w:r w:rsidR="006A0D9E" w:rsidRPr="0038011C">
        <w:t>EAS</w:t>
      </w:r>
      <w:r w:rsidRPr="0038011C">
        <w:t xml:space="preserve">. With the same request the </w:t>
      </w:r>
      <w:r w:rsidR="006A0D9E" w:rsidRPr="0038011C">
        <w:t>EAS</w:t>
      </w:r>
      <w:r w:rsidRPr="0038011C">
        <w:t xml:space="preserve"> subscribes to receive certain session with QoS event notifications (e.g. notifications </w:t>
      </w:r>
      <w:r w:rsidR="00A36392" w:rsidRPr="0038011C">
        <w:t xml:space="preserve">related to QoS monitoring, usage monitoring for sponsored data connectivity and/or </w:t>
      </w:r>
      <w:r w:rsidRPr="0038011C">
        <w:t>QoS targets can no longer (or can again) be fulfilled).</w:t>
      </w:r>
    </w:p>
    <w:p w14:paraId="093E62C1" w14:textId="77777777" w:rsidR="00952DC5" w:rsidRPr="0038011C" w:rsidRDefault="00D07C40" w:rsidP="00D07C40">
      <w:pPr>
        <w:pStyle w:val="B1"/>
      </w:pPr>
      <w:r w:rsidRPr="0038011C">
        <w:t>2.</w:t>
      </w:r>
      <w:r w:rsidRPr="0038011C">
        <w:tab/>
        <w:t xml:space="preserve">The </w:t>
      </w:r>
      <w:r w:rsidR="00703E97" w:rsidRPr="0038011C">
        <w:t>EES</w:t>
      </w:r>
      <w:r w:rsidRPr="0038011C">
        <w:t xml:space="preserve"> checks if the </w:t>
      </w:r>
      <w:r w:rsidR="006A0D9E" w:rsidRPr="0038011C">
        <w:t>EAS</w:t>
      </w:r>
      <w:r w:rsidRPr="0038011C">
        <w:t xml:space="preserve"> is authorized for this operation for the UE. If authorized, then </w:t>
      </w:r>
      <w:r w:rsidR="00952DC5" w:rsidRPr="0038011C">
        <w:t>the following services of 3GPP CN may be used by the EES:</w:t>
      </w:r>
    </w:p>
    <w:p w14:paraId="395F3C10" w14:textId="77777777" w:rsidR="00952DC5" w:rsidRPr="0038011C" w:rsidRDefault="00952DC5" w:rsidP="00952DC5">
      <w:pPr>
        <w:pStyle w:val="B2"/>
      </w:pPr>
      <w:r w:rsidRPr="0038011C">
        <w:t>a.</w:t>
      </w:r>
      <w:r w:rsidRPr="0038011C">
        <w:tab/>
        <w:t xml:space="preserve">the </w:t>
      </w:r>
      <w:r w:rsidR="00703E97" w:rsidRPr="0038011C">
        <w:t>EES</w:t>
      </w:r>
      <w:r w:rsidRPr="0038011C">
        <w:t xml:space="preserve"> invokes the Event Monitoring service for PDU session status with the 3GPP Core Network, as described in 3GPP TS 23.502 [3].</w:t>
      </w:r>
    </w:p>
    <w:p w14:paraId="15900343" w14:textId="77777777" w:rsidR="00D07C40" w:rsidRPr="0038011C" w:rsidRDefault="00952DC5" w:rsidP="00952DC5">
      <w:pPr>
        <w:pStyle w:val="B2"/>
      </w:pPr>
      <w:r w:rsidRPr="0038011C">
        <w:t>b.</w:t>
      </w:r>
      <w:r w:rsidRPr="0038011C">
        <w:tab/>
      </w:r>
      <w:r w:rsidR="00D07C40" w:rsidRPr="0038011C">
        <w:t xml:space="preserve">the </w:t>
      </w:r>
      <w:r w:rsidR="00703E97" w:rsidRPr="0038011C">
        <w:t>EES</w:t>
      </w:r>
      <w:r w:rsidR="00D07C40" w:rsidRPr="0038011C">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38011C">
        <w:t>,</w:t>
      </w:r>
      <w:r w:rsidR="00D07C40" w:rsidRPr="0038011C">
        <w:t xml:space="preserve"> the </w:t>
      </w:r>
      <w:r w:rsidR="00703E97" w:rsidRPr="0038011C">
        <w:t>EES</w:t>
      </w:r>
      <w:r w:rsidR="00D07C40" w:rsidRPr="0038011C">
        <w:t xml:space="preserve"> may subscribe to notifications of resource allocation outcome and to other events described in clause 6.1.3.18 of </w:t>
      </w:r>
      <w:r w:rsidR="00E8133D" w:rsidRPr="0038011C">
        <w:t>3GPP </w:t>
      </w:r>
      <w:r w:rsidR="00D07C40" w:rsidRPr="0038011C">
        <w:t>TS 23.503 [12], e.g. notifications of when the QoS targets can no longer (or can again) be fulfilled.</w:t>
      </w:r>
    </w:p>
    <w:p w14:paraId="50D9E5D3" w14:textId="77777777" w:rsidR="00952DC5" w:rsidRPr="0038011C" w:rsidRDefault="00952DC5" w:rsidP="00952DC5">
      <w:pPr>
        <w:pStyle w:val="B2"/>
      </w:pPr>
      <w:r w:rsidRPr="0038011C">
        <w:t>The usage of step 2a and step 2b is as follows:</w:t>
      </w:r>
    </w:p>
    <w:p w14:paraId="5252AA3D" w14:textId="77777777" w:rsidR="00952DC5" w:rsidRPr="0038011C" w:rsidRDefault="00952DC5" w:rsidP="00952DC5">
      <w:pPr>
        <w:pStyle w:val="B2"/>
      </w:pPr>
      <w:r w:rsidRPr="0038011C">
        <w:lastRenderedPageBreak/>
        <w:t>-</w:t>
      </w:r>
      <w:r w:rsidRPr="0038011C">
        <w:tab/>
        <w:t xml:space="preserve">If the request is for a group of UEs identified by the UE Group ID or for a single UE identified by the UE ID, then </w:t>
      </w:r>
      <w:r w:rsidR="00703E97" w:rsidRPr="0038011C">
        <w:t>EES</w:t>
      </w:r>
      <w:r w:rsidRPr="0038011C">
        <w:t xml:space="preserve"> executes step 2a. If UE (single UE or UE group member) already has ongoing PDU session, then UE IP address is retrieved in step 2a. Further the </w:t>
      </w:r>
      <w:r w:rsidR="00703E97" w:rsidRPr="0038011C">
        <w:t>EES</w:t>
      </w:r>
      <w:r w:rsidRPr="0038011C">
        <w:t xml:space="preserve"> executes step 2b; otherwise the </w:t>
      </w:r>
      <w:r w:rsidR="00703E97" w:rsidRPr="0038011C">
        <w:t>EES</w:t>
      </w:r>
      <w:r w:rsidRPr="0038011C">
        <w:t xml:space="preserve"> waits for further notification for PDU session status in step 4.</w:t>
      </w:r>
    </w:p>
    <w:p w14:paraId="4859D727" w14:textId="77777777" w:rsidR="00952DC5" w:rsidRPr="0038011C" w:rsidRDefault="00952DC5" w:rsidP="00952DC5">
      <w:pPr>
        <w:pStyle w:val="B2"/>
      </w:pPr>
      <w:r w:rsidRPr="0038011C">
        <w:t>-</w:t>
      </w:r>
      <w:r w:rsidRPr="0038011C">
        <w:tab/>
        <w:t>If the request is for a single UE identified by the IP address, then EES executes step 2b.</w:t>
      </w:r>
    </w:p>
    <w:p w14:paraId="399FC9B6" w14:textId="77777777" w:rsidR="00D07C40" w:rsidRPr="0038011C" w:rsidRDefault="00D07C40" w:rsidP="00D07C40">
      <w:pPr>
        <w:pStyle w:val="B1"/>
        <w:rPr>
          <w:lang w:eastAsia="ko-KR"/>
        </w:rPr>
      </w:pPr>
      <w:r w:rsidRPr="0038011C">
        <w:rPr>
          <w:lang w:eastAsia="ko-KR"/>
        </w:rPr>
        <w:t>3.</w:t>
      </w:r>
      <w:r w:rsidRPr="0038011C">
        <w:rPr>
          <w:lang w:eastAsia="ko-KR"/>
        </w:rPr>
        <w:tab/>
        <w:t>If the operation</w:t>
      </w:r>
      <w:r w:rsidR="00952DC5" w:rsidRPr="0038011C">
        <w:rPr>
          <w:lang w:eastAsia="ko-KR"/>
        </w:rPr>
        <w:t xml:space="preserve"> in step 2</w:t>
      </w:r>
      <w:r w:rsidRPr="0038011C">
        <w:rPr>
          <w:lang w:eastAsia="ko-KR"/>
        </w:rPr>
        <w:t xml:space="preserve"> is successful, the </w:t>
      </w:r>
      <w:r w:rsidR="00703E97" w:rsidRPr="0038011C">
        <w:rPr>
          <w:lang w:eastAsia="ko-KR"/>
        </w:rPr>
        <w:t>EES</w:t>
      </w:r>
      <w:r w:rsidRPr="0038011C">
        <w:rPr>
          <w:lang w:eastAsia="ko-KR"/>
        </w:rPr>
        <w:t xml:space="preserve"> responds with a Context ID and a Result. The Context ID is to be used by the </w:t>
      </w:r>
      <w:r w:rsidR="006A0D9E" w:rsidRPr="0038011C">
        <w:rPr>
          <w:lang w:eastAsia="ko-KR"/>
        </w:rPr>
        <w:t>EAS</w:t>
      </w:r>
      <w:r w:rsidRPr="0038011C">
        <w:rPr>
          <w:lang w:eastAsia="ko-KR"/>
        </w:rPr>
        <w:t xml:space="preserve"> for further requests (e.g. session with QoS update requests) pertaining to the same UE. If the </w:t>
      </w:r>
      <w:r w:rsidR="006A0D9E" w:rsidRPr="0038011C">
        <w:rPr>
          <w:lang w:eastAsia="ko-KR"/>
        </w:rPr>
        <w:t>EAS</w:t>
      </w:r>
      <w:r w:rsidRPr="0038011C">
        <w:rPr>
          <w:lang w:eastAsia="ko-KR"/>
        </w:rPr>
        <w:t xml:space="preserve"> is not authorized or any other failure happens during the operation, the </w:t>
      </w:r>
      <w:r w:rsidR="00703E97" w:rsidRPr="0038011C">
        <w:rPr>
          <w:lang w:eastAsia="ko-KR"/>
        </w:rPr>
        <w:t>EES</w:t>
      </w:r>
      <w:r w:rsidRPr="0038011C">
        <w:rPr>
          <w:lang w:eastAsia="ko-KR"/>
        </w:rPr>
        <w:t xml:space="preserve"> provides a rejection response with cause information.</w:t>
      </w:r>
    </w:p>
    <w:p w14:paraId="420A1D17" w14:textId="77777777" w:rsidR="00952DC5" w:rsidRPr="0038011C" w:rsidRDefault="00952DC5" w:rsidP="00952DC5">
      <w:pPr>
        <w:pStyle w:val="B1"/>
        <w:rPr>
          <w:lang w:eastAsia="ko-KR"/>
        </w:rPr>
      </w:pPr>
      <w:r w:rsidRPr="0038011C">
        <w:rPr>
          <w:lang w:eastAsia="ko-KR"/>
        </w:rPr>
        <w:t>4.</w:t>
      </w:r>
      <w:r w:rsidRPr="0038011C">
        <w:rPr>
          <w:lang w:eastAsia="ko-KR"/>
        </w:rPr>
        <w:tab/>
        <w:t xml:space="preserve">When the </w:t>
      </w:r>
      <w:r w:rsidR="00703E97" w:rsidRPr="0038011C">
        <w:rPr>
          <w:lang w:eastAsia="ko-KR"/>
        </w:rPr>
        <w:t>EES</w:t>
      </w:r>
      <w:r w:rsidRPr="0038011C">
        <w:rPr>
          <w:lang w:eastAsia="ko-KR"/>
        </w:rPr>
        <w:t xml:space="preserve"> receives the corresponding UE IP address for the single UE or UE group member from the PDU session status notification sent by the 3GPP Core Network, the </w:t>
      </w:r>
      <w:r w:rsidR="00703E97" w:rsidRPr="0038011C">
        <w:rPr>
          <w:lang w:eastAsia="ko-KR"/>
        </w:rPr>
        <w:t>EES</w:t>
      </w:r>
      <w:r w:rsidRPr="0038011C">
        <w:rPr>
          <w:lang w:eastAsia="ko-KR"/>
        </w:rPr>
        <w:t xml:space="preserve"> requests data session with specific QoS as described in step 2b.</w:t>
      </w:r>
    </w:p>
    <w:p w14:paraId="190ACA42" w14:textId="77777777" w:rsidR="00D07C40" w:rsidRPr="0038011C" w:rsidRDefault="00D07C40" w:rsidP="00D07C40">
      <w:pPr>
        <w:pStyle w:val="NO"/>
        <w:rPr>
          <w:lang w:eastAsia="ko-KR"/>
        </w:rPr>
      </w:pPr>
      <w:r w:rsidRPr="0038011C">
        <w:rPr>
          <w:lang w:eastAsia="ko-KR"/>
        </w:rPr>
        <w:t>NOTE:</w:t>
      </w:r>
      <w:r w:rsidRPr="0038011C">
        <w:rPr>
          <w:lang w:eastAsia="ko-KR"/>
        </w:rPr>
        <w:tab/>
        <w:t xml:space="preserve">The </w:t>
      </w:r>
      <w:r w:rsidR="00703E97" w:rsidRPr="0038011C">
        <w:rPr>
          <w:lang w:eastAsia="ko-KR"/>
        </w:rPr>
        <w:t>EES</w:t>
      </w:r>
      <w:r w:rsidRPr="0038011C">
        <w:rPr>
          <w:lang w:eastAsia="ko-KR"/>
        </w:rPr>
        <w:t xml:space="preserve"> will report the resource allocation outcome, e.g. the successful allocation of the Service Data Flow(s) related to the data session, with a separate session with QoS notify operation (see </w:t>
      </w:r>
      <w:r w:rsidRPr="0038011C">
        <w:t>TS 23.503 [12], clause 6.1.3.18).</w:t>
      </w:r>
    </w:p>
    <w:p w14:paraId="4DFE03B8" w14:textId="77777777" w:rsidR="00DF2BF1" w:rsidRPr="0038011C" w:rsidRDefault="00DF2BF1" w:rsidP="00DF2BF1">
      <w:pPr>
        <w:pStyle w:val="Heading5"/>
        <w:rPr>
          <w:lang w:val="en-IN"/>
        </w:rPr>
      </w:pPr>
      <w:bookmarkStart w:id="5671" w:name="_Toc50584412"/>
      <w:bookmarkStart w:id="5672" w:name="_Toc50584756"/>
      <w:bookmarkStart w:id="5673" w:name="_Toc57673664"/>
      <w:bookmarkStart w:id="5674" w:name="_Toc74058535"/>
      <w:bookmarkStart w:id="5675" w:name="_Toc66802127"/>
      <w:r w:rsidRPr="0038011C">
        <w:rPr>
          <w:lang w:val="en-IN"/>
        </w:rPr>
        <w:t>8.6.6.2.3</w:t>
      </w:r>
      <w:r w:rsidRPr="0038011C">
        <w:rPr>
          <w:lang w:val="en-IN"/>
        </w:rPr>
        <w:tab/>
        <w:t>Update a session</w:t>
      </w:r>
      <w:bookmarkEnd w:id="5671"/>
      <w:bookmarkEnd w:id="5672"/>
      <w:bookmarkEnd w:id="5673"/>
      <w:bookmarkEnd w:id="5674"/>
      <w:bookmarkEnd w:id="5675"/>
      <w:r w:rsidRPr="0038011C">
        <w:rPr>
          <w:lang w:val="en-IN"/>
        </w:rPr>
        <w:t xml:space="preserve"> </w:t>
      </w:r>
    </w:p>
    <w:p w14:paraId="24E17719" w14:textId="77777777" w:rsidR="00D07C40" w:rsidRPr="0038011C" w:rsidRDefault="00D07C40" w:rsidP="00D07C40">
      <w:pPr>
        <w:rPr>
          <w:lang w:eastAsia="ko-KR"/>
        </w:rPr>
      </w:pPr>
      <w:r w:rsidRPr="0038011C">
        <w:t>Figure 8.6.6.2</w:t>
      </w:r>
      <w:r w:rsidR="00DF2BF1" w:rsidRPr="0038011C">
        <w:t>.3</w:t>
      </w:r>
      <w:r w:rsidRPr="0038011C">
        <w:t>-</w:t>
      </w:r>
      <w:r w:rsidR="00DF2BF1" w:rsidRPr="0038011C">
        <w:t>1</w:t>
      </w:r>
      <w:r w:rsidRPr="0038011C">
        <w:t xml:space="preserve"> illustrates the session with QoS update request operation between the </w:t>
      </w:r>
      <w:r w:rsidR="006A0D9E" w:rsidRPr="0038011C">
        <w:t>EAS</w:t>
      </w:r>
      <w:r w:rsidRPr="0038011C">
        <w:t xml:space="preserve"> and the </w:t>
      </w:r>
      <w:r w:rsidR="00703E97" w:rsidRPr="0038011C">
        <w:t>EES</w:t>
      </w:r>
      <w:r w:rsidRPr="0038011C">
        <w:t xml:space="preserve">. It is used to request a modification of the QoS of the data session between </w:t>
      </w:r>
      <w:r w:rsidR="00456570" w:rsidRPr="0038011C">
        <w:t>AC</w:t>
      </w:r>
      <w:r w:rsidRPr="0038011C">
        <w:t xml:space="preserve"> and </w:t>
      </w:r>
      <w:r w:rsidR="006A0D9E" w:rsidRPr="0038011C">
        <w:t>EAS</w:t>
      </w:r>
      <w:r w:rsidRPr="0038011C">
        <w:t>.</w:t>
      </w:r>
    </w:p>
    <w:p w14:paraId="78A2B7F8" w14:textId="77777777" w:rsidR="00226C4B" w:rsidRPr="0038011C" w:rsidRDefault="00226C4B" w:rsidP="00DC7AF8">
      <w:pPr>
        <w:pStyle w:val="TH"/>
      </w:pPr>
      <w:r w:rsidRPr="0038011C">
        <w:object w:dxaOrig="9391" w:dyaOrig="4021" w14:anchorId="00703DA1">
          <v:shape id="_x0000_i1070" type="#_x0000_t75" style="width:465.3pt;height:199.35pt" o:ole="">
            <v:imagedata r:id="rId101" o:title=""/>
          </v:shape>
          <o:OLEObject Type="Embed" ProgID="Visio.Drawing.15" ShapeID="_x0000_i1070" DrawAspect="Content" ObjectID="_1684671294" r:id="rId102"/>
        </w:object>
      </w:r>
    </w:p>
    <w:p w14:paraId="1578A6A6" w14:textId="77777777" w:rsidR="00D07C40" w:rsidRPr="0038011C" w:rsidRDefault="00D07C40" w:rsidP="00D07C40">
      <w:pPr>
        <w:pStyle w:val="TF"/>
      </w:pPr>
      <w:r w:rsidRPr="0038011C">
        <w:t>Figure 8.6.6.2</w:t>
      </w:r>
      <w:r w:rsidR="00DF2BF1" w:rsidRPr="0038011C">
        <w:t>.3</w:t>
      </w:r>
      <w:r w:rsidRPr="0038011C">
        <w:t>-</w:t>
      </w:r>
      <w:r w:rsidR="00DF2BF1" w:rsidRPr="0038011C">
        <w:t>1</w:t>
      </w:r>
      <w:r w:rsidRPr="0038011C">
        <w:t>: Session with QoS API: update operation</w:t>
      </w:r>
    </w:p>
    <w:p w14:paraId="509DE407" w14:textId="77777777" w:rsidR="00D07C40" w:rsidRPr="0038011C" w:rsidRDefault="00D07C40" w:rsidP="00586629">
      <w:pPr>
        <w:pStyle w:val="B1"/>
      </w:pPr>
      <w:r w:rsidRPr="0038011C">
        <w:t>1.</w:t>
      </w:r>
      <w:r w:rsidRPr="0038011C">
        <w:tab/>
        <w:t xml:space="preserve">The </w:t>
      </w:r>
      <w:r w:rsidR="006A0D9E" w:rsidRPr="0038011C">
        <w:t>EAS</w:t>
      </w:r>
      <w:r w:rsidRPr="0038011C">
        <w:t xml:space="preserve"> requests a modification of the QoS of the data session between the </w:t>
      </w:r>
      <w:r w:rsidR="00456570" w:rsidRPr="0038011C">
        <w:t>AC</w:t>
      </w:r>
      <w:r w:rsidRPr="0038011C">
        <w:t xml:space="preserve"> and the </w:t>
      </w:r>
      <w:r w:rsidR="006A0D9E" w:rsidRPr="0038011C">
        <w:t>EAS</w:t>
      </w:r>
      <w:r w:rsidRPr="0038011C">
        <w:t xml:space="preserve">, e.g. by including a different QoS reference or different bandwidth value. The </w:t>
      </w:r>
      <w:r w:rsidR="006A0D9E" w:rsidRPr="0038011C">
        <w:t>EAS</w:t>
      </w:r>
      <w:r w:rsidRPr="0038011C">
        <w:t xml:space="preserve"> shall include the Context ID.</w:t>
      </w:r>
    </w:p>
    <w:p w14:paraId="5441C373" w14:textId="77777777" w:rsidR="00D07C40" w:rsidRPr="0038011C" w:rsidRDefault="00D07C40" w:rsidP="00D07C40">
      <w:pPr>
        <w:pStyle w:val="B1"/>
      </w:pPr>
      <w:r w:rsidRPr="0038011C">
        <w:tab/>
        <w:t xml:space="preserve">The </w:t>
      </w:r>
      <w:r w:rsidR="006A0D9E" w:rsidRPr="0038011C">
        <w:t>EAS</w:t>
      </w:r>
      <w:r w:rsidRPr="0038011C">
        <w:t xml:space="preserve"> may also request a modification of the event monitoring by subscribing to new events and updating or removing subscriptions to existing events.</w:t>
      </w:r>
    </w:p>
    <w:p w14:paraId="79F3E39F" w14:textId="77777777" w:rsidR="00D07C40" w:rsidRPr="0038011C" w:rsidRDefault="00D07C40" w:rsidP="00D07C40">
      <w:pPr>
        <w:pStyle w:val="B1"/>
      </w:pPr>
      <w:r w:rsidRPr="0038011C">
        <w:t>2.</w:t>
      </w:r>
      <w:r w:rsidRPr="0038011C">
        <w:tab/>
        <w:t xml:space="preserve">The </w:t>
      </w:r>
      <w:r w:rsidR="00703E97" w:rsidRPr="0038011C">
        <w:t>EES</w:t>
      </w:r>
      <w:r w:rsidRPr="0038011C">
        <w:t xml:space="preserve"> checks if there is a context for the Context ID available and whether the </w:t>
      </w:r>
      <w:r w:rsidR="006A0D9E" w:rsidRPr="0038011C">
        <w:t>EAS</w:t>
      </w:r>
      <w:r w:rsidRPr="0038011C">
        <w:t xml:space="preserve"> is authorized for this operation. If yes</w:t>
      </w:r>
      <w:r w:rsidR="00952DC5" w:rsidRPr="0038011C">
        <w:t xml:space="preserve"> and the UE IP address is known by the </w:t>
      </w:r>
      <w:r w:rsidR="00703E97" w:rsidRPr="0038011C">
        <w:t>EES</w:t>
      </w:r>
      <w:r w:rsidRPr="0038011C">
        <w:t xml:space="preserve">, the </w:t>
      </w:r>
      <w:r w:rsidR="00703E97" w:rsidRPr="0038011C">
        <w:t>EES</w:t>
      </w:r>
      <w:r w:rsidRPr="0038011C">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38011C">
        <w:t>EES</w:t>
      </w:r>
      <w:r w:rsidRPr="0038011C">
        <w:t xml:space="preserve"> may subscribe to additional events or unsubscribe to certain events, if necessary.</w:t>
      </w:r>
    </w:p>
    <w:p w14:paraId="1C704A98" w14:textId="77777777" w:rsidR="00D07C40" w:rsidRPr="0038011C" w:rsidRDefault="00D07C40" w:rsidP="00D07C40">
      <w:pPr>
        <w:pStyle w:val="B1"/>
        <w:rPr>
          <w:lang w:eastAsia="ko-KR"/>
        </w:rPr>
      </w:pPr>
      <w:r w:rsidRPr="0038011C">
        <w:rPr>
          <w:lang w:eastAsia="ko-KR"/>
        </w:rPr>
        <w:t>3.</w:t>
      </w:r>
      <w:r w:rsidRPr="0038011C">
        <w:rPr>
          <w:lang w:eastAsia="ko-KR"/>
        </w:rPr>
        <w:tab/>
        <w:t xml:space="preserve">If the operation is successful, the </w:t>
      </w:r>
      <w:r w:rsidR="00703E97" w:rsidRPr="0038011C">
        <w:rPr>
          <w:lang w:eastAsia="ko-KR"/>
        </w:rPr>
        <w:t>EES</w:t>
      </w:r>
      <w:r w:rsidRPr="0038011C">
        <w:rPr>
          <w:lang w:eastAsia="ko-KR"/>
        </w:rPr>
        <w:t xml:space="preserve"> responds with a Context ID and a Result. If the </w:t>
      </w:r>
      <w:r w:rsidR="006A0D9E" w:rsidRPr="0038011C">
        <w:rPr>
          <w:lang w:eastAsia="ko-KR"/>
        </w:rPr>
        <w:t>EAS</w:t>
      </w:r>
      <w:r w:rsidRPr="0038011C">
        <w:rPr>
          <w:lang w:eastAsia="ko-KR"/>
        </w:rPr>
        <w:t xml:space="preserve"> is not authorized or any other failure happens during the operation, the </w:t>
      </w:r>
      <w:r w:rsidR="00703E97" w:rsidRPr="0038011C">
        <w:rPr>
          <w:lang w:eastAsia="ko-KR"/>
        </w:rPr>
        <w:t>EES</w:t>
      </w:r>
      <w:r w:rsidRPr="0038011C">
        <w:rPr>
          <w:lang w:eastAsia="ko-KR"/>
        </w:rPr>
        <w:t xml:space="preserve"> provides a rejection response with cause information.</w:t>
      </w:r>
    </w:p>
    <w:p w14:paraId="1AEA5834" w14:textId="77777777" w:rsidR="00D07C40" w:rsidRPr="0038011C" w:rsidRDefault="00D07C40" w:rsidP="00D07C40">
      <w:pPr>
        <w:pStyle w:val="NO"/>
        <w:rPr>
          <w:lang w:eastAsia="ko-KR"/>
        </w:rPr>
      </w:pPr>
      <w:r w:rsidRPr="0038011C">
        <w:rPr>
          <w:lang w:eastAsia="ko-KR"/>
        </w:rPr>
        <w:t>NOTE:</w:t>
      </w:r>
      <w:r w:rsidRPr="0038011C">
        <w:rPr>
          <w:lang w:eastAsia="ko-KR"/>
        </w:rPr>
        <w:tab/>
        <w:t xml:space="preserve">The </w:t>
      </w:r>
      <w:r w:rsidR="00703E97" w:rsidRPr="0038011C">
        <w:rPr>
          <w:lang w:eastAsia="ko-KR"/>
        </w:rPr>
        <w:t>EES</w:t>
      </w:r>
      <w:r w:rsidRPr="0038011C">
        <w:rPr>
          <w:lang w:eastAsia="ko-KR"/>
        </w:rPr>
        <w:t xml:space="preserve"> will report the resource allocation outcome, e.g. the successful modification of the Service Data Flow(s) related to the data session, with a separate session with QoS notify operation (see </w:t>
      </w:r>
      <w:r w:rsidR="00433227" w:rsidRPr="0038011C">
        <w:rPr>
          <w:lang w:eastAsia="ko-KR"/>
        </w:rPr>
        <w:t>3GPP </w:t>
      </w:r>
      <w:r w:rsidRPr="0038011C">
        <w:t>TS 23.503 [12], clause 6.1.3.18)</w:t>
      </w:r>
      <w:r w:rsidRPr="0038011C">
        <w:rPr>
          <w:lang w:eastAsia="ko-KR"/>
        </w:rPr>
        <w:t xml:space="preserve">. </w:t>
      </w:r>
    </w:p>
    <w:p w14:paraId="2B467219" w14:textId="77777777" w:rsidR="007B3814" w:rsidRPr="0038011C" w:rsidRDefault="007B3814" w:rsidP="007B3814">
      <w:pPr>
        <w:pStyle w:val="Heading5"/>
        <w:rPr>
          <w:lang w:val="en-IN"/>
        </w:rPr>
      </w:pPr>
      <w:bookmarkStart w:id="5676" w:name="_Toc50584413"/>
      <w:bookmarkStart w:id="5677" w:name="_Toc50584757"/>
      <w:bookmarkStart w:id="5678" w:name="_Toc57673665"/>
      <w:bookmarkStart w:id="5679" w:name="_Toc74058536"/>
      <w:bookmarkStart w:id="5680" w:name="_Toc66802128"/>
      <w:r w:rsidRPr="0038011C">
        <w:rPr>
          <w:lang w:val="en-IN"/>
        </w:rPr>
        <w:lastRenderedPageBreak/>
        <w:t>8.6.6.2.4</w:t>
      </w:r>
      <w:r w:rsidRPr="0038011C">
        <w:rPr>
          <w:lang w:val="en-IN"/>
        </w:rPr>
        <w:tab/>
        <w:t>Revoke a session</w:t>
      </w:r>
      <w:bookmarkEnd w:id="5676"/>
      <w:bookmarkEnd w:id="5677"/>
      <w:bookmarkEnd w:id="5678"/>
      <w:bookmarkEnd w:id="5679"/>
      <w:bookmarkEnd w:id="5680"/>
    </w:p>
    <w:p w14:paraId="4893ED31" w14:textId="77777777" w:rsidR="00D07C40" w:rsidRPr="0038011C" w:rsidRDefault="00D07C40" w:rsidP="00D07C40">
      <w:pPr>
        <w:rPr>
          <w:lang w:eastAsia="ko-KR"/>
        </w:rPr>
      </w:pPr>
      <w:r w:rsidRPr="0038011C">
        <w:t>Figure 8.6.6.2</w:t>
      </w:r>
      <w:r w:rsidR="007B3814" w:rsidRPr="0038011C">
        <w:t>.4</w:t>
      </w:r>
      <w:r w:rsidRPr="0038011C">
        <w:t>-</w:t>
      </w:r>
      <w:r w:rsidR="007B3814" w:rsidRPr="0038011C">
        <w:t>1</w:t>
      </w:r>
      <w:r w:rsidRPr="0038011C">
        <w:t xml:space="preserve"> illustrates the session with QoS revoke operation between the </w:t>
      </w:r>
      <w:r w:rsidR="006A0D9E" w:rsidRPr="0038011C">
        <w:t>EAS</w:t>
      </w:r>
      <w:r w:rsidRPr="0038011C">
        <w:t xml:space="preserve"> and the </w:t>
      </w:r>
      <w:r w:rsidR="00703E97" w:rsidRPr="0038011C">
        <w:t>EES</w:t>
      </w:r>
      <w:r w:rsidRPr="0038011C">
        <w:t xml:space="preserve">. It is used to revoke the data session between </w:t>
      </w:r>
      <w:r w:rsidR="00456570" w:rsidRPr="0038011C">
        <w:t>AC</w:t>
      </w:r>
      <w:r w:rsidRPr="0038011C">
        <w:t xml:space="preserve"> and </w:t>
      </w:r>
      <w:r w:rsidR="006A0D9E" w:rsidRPr="0038011C">
        <w:t>EAS</w:t>
      </w:r>
      <w:r w:rsidRPr="0038011C">
        <w:t xml:space="preserve"> with a specific QoS and to unsubscribe to the related session with QoS event notifications.</w:t>
      </w:r>
    </w:p>
    <w:p w14:paraId="6DFF4EE9" w14:textId="77777777" w:rsidR="00226C4B" w:rsidRPr="0038011C" w:rsidRDefault="00226C4B" w:rsidP="00DC7AF8">
      <w:pPr>
        <w:pStyle w:val="TH"/>
      </w:pPr>
      <w:r w:rsidRPr="0038011C">
        <w:object w:dxaOrig="9403" w:dyaOrig="4044" w14:anchorId="6CF905CE">
          <v:shape id="_x0000_i1071" type="#_x0000_t75" style="width:465.7pt;height:200.2pt" o:ole="">
            <v:imagedata r:id="rId103" o:title=""/>
          </v:shape>
          <o:OLEObject Type="Embed" ProgID="Visio.Drawing.15" ShapeID="_x0000_i1071" DrawAspect="Content" ObjectID="_1684671295" r:id="rId104"/>
        </w:object>
      </w:r>
    </w:p>
    <w:p w14:paraId="76831FE0" w14:textId="77777777" w:rsidR="00D07C40" w:rsidRPr="0038011C" w:rsidRDefault="00D07C40" w:rsidP="00D07C40">
      <w:pPr>
        <w:pStyle w:val="TF"/>
      </w:pPr>
      <w:r w:rsidRPr="0038011C">
        <w:t>Figure 8.6.6.2</w:t>
      </w:r>
      <w:r w:rsidR="007B3814" w:rsidRPr="0038011C">
        <w:t>.4</w:t>
      </w:r>
      <w:r w:rsidRPr="0038011C">
        <w:t>-</w:t>
      </w:r>
      <w:r w:rsidR="007B3814" w:rsidRPr="0038011C">
        <w:t>1</w:t>
      </w:r>
      <w:r w:rsidRPr="0038011C">
        <w:t>: Session with QoS API: revoke operation</w:t>
      </w:r>
    </w:p>
    <w:p w14:paraId="1F6ACF7C" w14:textId="77777777" w:rsidR="00D07C40" w:rsidRPr="0038011C" w:rsidRDefault="00D07C40" w:rsidP="00D07C40">
      <w:pPr>
        <w:pStyle w:val="B1"/>
      </w:pPr>
      <w:r w:rsidRPr="0038011C">
        <w:t>1.</w:t>
      </w:r>
      <w:r w:rsidRPr="0038011C">
        <w:tab/>
        <w:t xml:space="preserve">The </w:t>
      </w:r>
      <w:r w:rsidR="006A0D9E" w:rsidRPr="0038011C">
        <w:t>EAS</w:t>
      </w:r>
      <w:r w:rsidRPr="0038011C">
        <w:t xml:space="preserve"> requests a revoke of the data session with QoS between the </w:t>
      </w:r>
      <w:r w:rsidR="00456570" w:rsidRPr="0038011C">
        <w:t>AC</w:t>
      </w:r>
      <w:r w:rsidRPr="0038011C">
        <w:t xml:space="preserve"> and the </w:t>
      </w:r>
      <w:r w:rsidR="006A0D9E" w:rsidRPr="0038011C">
        <w:t>EAS</w:t>
      </w:r>
      <w:r w:rsidRPr="0038011C">
        <w:t xml:space="preserve">. The </w:t>
      </w:r>
      <w:r w:rsidR="006A0D9E" w:rsidRPr="0038011C">
        <w:t>EAS</w:t>
      </w:r>
      <w:r w:rsidRPr="0038011C">
        <w:t xml:space="preserve"> shall include the Context ID.</w:t>
      </w:r>
    </w:p>
    <w:p w14:paraId="5FA68C4E" w14:textId="77777777" w:rsidR="00D07C40" w:rsidRPr="0038011C" w:rsidRDefault="00D07C40" w:rsidP="00D07C40">
      <w:pPr>
        <w:pStyle w:val="B1"/>
      </w:pPr>
      <w:r w:rsidRPr="0038011C">
        <w:t>2.</w:t>
      </w:r>
      <w:r w:rsidRPr="0038011C">
        <w:tab/>
        <w:t xml:space="preserve">The </w:t>
      </w:r>
      <w:r w:rsidR="00703E97" w:rsidRPr="0038011C">
        <w:t>EES</w:t>
      </w:r>
      <w:r w:rsidRPr="0038011C">
        <w:t xml:space="preserve"> checks if there is a context for the Context ID available and whether the </w:t>
      </w:r>
      <w:r w:rsidR="006A0D9E" w:rsidRPr="0038011C">
        <w:t>EAS</w:t>
      </w:r>
      <w:r w:rsidRPr="0038011C">
        <w:t xml:space="preserve"> is authorized for this operation. If yes, then the </w:t>
      </w:r>
      <w:r w:rsidR="00703E97" w:rsidRPr="0038011C">
        <w:t>EES</w:t>
      </w:r>
      <w:r w:rsidRPr="0038011C">
        <w:t xml:space="preserve"> </w:t>
      </w:r>
      <w:r w:rsidR="00952DC5" w:rsidRPr="0038011C">
        <w:t xml:space="preserve">unsubscribes from the PDU session status monitoring (if applicable) and </w:t>
      </w:r>
      <w:r w:rsidRPr="0038011C">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13617863" w14:textId="77777777" w:rsidR="00D07C40" w:rsidRPr="0038011C" w:rsidRDefault="00D07C40" w:rsidP="00D07C40">
      <w:pPr>
        <w:pStyle w:val="B1"/>
        <w:rPr>
          <w:lang w:eastAsia="ko-KR"/>
        </w:rPr>
      </w:pPr>
      <w:r w:rsidRPr="0038011C">
        <w:rPr>
          <w:lang w:eastAsia="ko-KR"/>
        </w:rPr>
        <w:t>3.</w:t>
      </w:r>
      <w:r w:rsidRPr="0038011C">
        <w:rPr>
          <w:lang w:eastAsia="ko-KR"/>
        </w:rPr>
        <w:tab/>
        <w:t xml:space="preserve">If the operation is successful, the </w:t>
      </w:r>
      <w:r w:rsidR="00703E97" w:rsidRPr="0038011C">
        <w:rPr>
          <w:lang w:eastAsia="ko-KR"/>
        </w:rPr>
        <w:t>EES</w:t>
      </w:r>
      <w:r w:rsidRPr="0038011C">
        <w:rPr>
          <w:lang w:eastAsia="ko-KR"/>
        </w:rPr>
        <w:t xml:space="preserve"> responds with a Context ID and a Result. If the </w:t>
      </w:r>
      <w:r w:rsidR="006A0D9E" w:rsidRPr="0038011C">
        <w:rPr>
          <w:lang w:eastAsia="ko-KR"/>
        </w:rPr>
        <w:t>EAS</w:t>
      </w:r>
      <w:r w:rsidRPr="0038011C">
        <w:rPr>
          <w:lang w:eastAsia="ko-KR"/>
        </w:rPr>
        <w:t xml:space="preserve"> is not authorized or any other failure happens during the operation, the </w:t>
      </w:r>
      <w:r w:rsidR="00703E97" w:rsidRPr="0038011C">
        <w:rPr>
          <w:lang w:eastAsia="ko-KR"/>
        </w:rPr>
        <w:t>EES</w:t>
      </w:r>
      <w:r w:rsidRPr="0038011C">
        <w:rPr>
          <w:lang w:eastAsia="ko-KR"/>
        </w:rPr>
        <w:t xml:space="preserve"> provides a rejection response with cause information.</w:t>
      </w:r>
    </w:p>
    <w:p w14:paraId="1D541E99" w14:textId="77777777" w:rsidR="007B3814" w:rsidRPr="0038011C" w:rsidRDefault="007B3814" w:rsidP="007B3814">
      <w:pPr>
        <w:pStyle w:val="Heading5"/>
        <w:rPr>
          <w:lang w:val="en-IN"/>
        </w:rPr>
      </w:pPr>
      <w:bookmarkStart w:id="5681" w:name="_Toc50584414"/>
      <w:bookmarkStart w:id="5682" w:name="_Toc50584758"/>
      <w:bookmarkStart w:id="5683" w:name="_Toc57673666"/>
      <w:bookmarkStart w:id="5684" w:name="_Toc74058537"/>
      <w:bookmarkStart w:id="5685" w:name="_Toc66802129"/>
      <w:r w:rsidRPr="0038011C">
        <w:rPr>
          <w:lang w:val="en-IN"/>
        </w:rPr>
        <w:t>8.6.6.2.5</w:t>
      </w:r>
      <w:r w:rsidRPr="0038011C">
        <w:rPr>
          <w:lang w:val="en-IN"/>
        </w:rPr>
        <w:tab/>
        <w:t>Notify</w:t>
      </w:r>
      <w:bookmarkEnd w:id="5681"/>
      <w:bookmarkEnd w:id="5682"/>
      <w:bookmarkEnd w:id="5683"/>
      <w:bookmarkEnd w:id="5684"/>
      <w:bookmarkEnd w:id="5685"/>
    </w:p>
    <w:p w14:paraId="3F2682A3" w14:textId="77777777" w:rsidR="00D07C40" w:rsidRPr="0038011C" w:rsidRDefault="00D07C40" w:rsidP="00D07C40">
      <w:r w:rsidRPr="0038011C">
        <w:t>Figure 8.6.6.2</w:t>
      </w:r>
      <w:r w:rsidR="007B3814" w:rsidRPr="0038011C">
        <w:t>.5</w:t>
      </w:r>
      <w:r w:rsidRPr="0038011C">
        <w:t>-</w:t>
      </w:r>
      <w:r w:rsidR="007B3814" w:rsidRPr="0038011C">
        <w:t>1</w:t>
      </w:r>
      <w:r w:rsidRPr="0038011C">
        <w:t xml:space="preserve"> illustrates the notify operation between the </w:t>
      </w:r>
      <w:r w:rsidR="00703E97" w:rsidRPr="0038011C">
        <w:t>EES</w:t>
      </w:r>
      <w:r w:rsidRPr="0038011C">
        <w:t xml:space="preserve"> and the </w:t>
      </w:r>
      <w:r w:rsidR="006A0D9E" w:rsidRPr="0038011C">
        <w:t>EAS</w:t>
      </w:r>
      <w:r w:rsidRPr="0038011C">
        <w:t xml:space="preserve"> for session with QoS event notifications. </w:t>
      </w:r>
    </w:p>
    <w:p w14:paraId="436E83C0" w14:textId="77777777" w:rsidR="00D07C40" w:rsidRPr="0038011C" w:rsidRDefault="00D07C40" w:rsidP="00161B6A">
      <w:pPr>
        <w:pStyle w:val="TH"/>
      </w:pPr>
    </w:p>
    <w:p w14:paraId="01C1431B" w14:textId="77777777" w:rsidR="00226C4B" w:rsidRPr="0038011C" w:rsidRDefault="00226C4B" w:rsidP="00DC7AF8">
      <w:pPr>
        <w:pStyle w:val="TH"/>
      </w:pPr>
      <w:r w:rsidRPr="0038011C">
        <w:object w:dxaOrig="8925" w:dyaOrig="3915" w14:anchorId="28609225">
          <v:shape id="_x0000_i1072" type="#_x0000_t75" style="width:443.25pt;height:193.95pt" o:ole="">
            <v:imagedata r:id="rId105" o:title=""/>
          </v:shape>
          <o:OLEObject Type="Embed" ProgID="Visio.Drawing.15" ShapeID="_x0000_i1072" DrawAspect="Content" ObjectID="_1684671296" r:id="rId106"/>
        </w:object>
      </w:r>
    </w:p>
    <w:p w14:paraId="6E381AED" w14:textId="77777777" w:rsidR="00D07C40" w:rsidRPr="0038011C" w:rsidRDefault="00D07C40" w:rsidP="00D07C40">
      <w:pPr>
        <w:pStyle w:val="TF"/>
      </w:pPr>
      <w:r w:rsidRPr="0038011C">
        <w:t>Figure 8.6.6.2</w:t>
      </w:r>
      <w:r w:rsidR="007B3814" w:rsidRPr="0038011C">
        <w:t>.5</w:t>
      </w:r>
      <w:r w:rsidRPr="0038011C">
        <w:t>-</w:t>
      </w:r>
      <w:r w:rsidR="007B3814" w:rsidRPr="0038011C">
        <w:t>1</w:t>
      </w:r>
      <w:r w:rsidRPr="0038011C">
        <w:t>: Session with QoS API: notify operation</w:t>
      </w:r>
    </w:p>
    <w:p w14:paraId="796DF82C" w14:textId="77777777" w:rsidR="00D07C40" w:rsidRPr="0038011C" w:rsidRDefault="00D07C40" w:rsidP="00D07C40">
      <w:pPr>
        <w:pStyle w:val="B1"/>
      </w:pPr>
      <w:r w:rsidRPr="0038011C">
        <w:t>1.</w:t>
      </w:r>
      <w:r w:rsidRPr="0038011C">
        <w:tab/>
        <w:t xml:space="preserve">The </w:t>
      </w:r>
      <w:r w:rsidR="00703E97" w:rsidRPr="0038011C">
        <w:t>EES</w:t>
      </w:r>
      <w:r w:rsidRPr="0038011C">
        <w:t xml:space="preserve"> detects a user plane event associated with the established session (i.e. it receives a Policy Authorization Notify operation from the PCC or an AF Session with QoS Notify operation from the NEF as described in 3GPP TS 23.501 [2] and 3GPP TS 23.502 [3]). The </w:t>
      </w:r>
      <w:r w:rsidR="00703E97" w:rsidRPr="0038011C">
        <w:t>EES</w:t>
      </w:r>
      <w:r w:rsidRPr="0038011C">
        <w:t xml:space="preserve"> determines to notify the session with QoS event notification information (e.g., resource allocation outcome or information that the QoS targets can no longer (or can again) be fulfilled) to the </w:t>
      </w:r>
      <w:r w:rsidR="006A0D9E" w:rsidRPr="0038011C">
        <w:t>EAS</w:t>
      </w:r>
      <w:r w:rsidRPr="0038011C">
        <w:t>s which have subscribed to the session with QoS event notification.</w:t>
      </w:r>
    </w:p>
    <w:p w14:paraId="0AD6AD7E" w14:textId="77777777" w:rsidR="00D07C40" w:rsidRPr="0038011C" w:rsidRDefault="00D07C40" w:rsidP="00D07C40">
      <w:pPr>
        <w:pStyle w:val="B1"/>
      </w:pPr>
      <w:r w:rsidRPr="0038011C">
        <w:t>2.</w:t>
      </w:r>
      <w:r w:rsidRPr="0038011C">
        <w:tab/>
        <w:t xml:space="preserve">The </w:t>
      </w:r>
      <w:r w:rsidR="00703E97" w:rsidRPr="0038011C">
        <w:t>EES</w:t>
      </w:r>
      <w:r w:rsidRPr="0038011C">
        <w:t xml:space="preserve"> sends a session with QoS event notif</w:t>
      </w:r>
      <w:r w:rsidR="007B3814" w:rsidRPr="0038011C">
        <w:t>ication</w:t>
      </w:r>
      <w:r w:rsidRPr="0038011C">
        <w:t xml:space="preserve"> to the </w:t>
      </w:r>
      <w:r w:rsidR="006A0D9E" w:rsidRPr="0038011C">
        <w:t>EAS</w:t>
      </w:r>
      <w:r w:rsidRPr="0038011C">
        <w:t xml:space="preserve">. The </w:t>
      </w:r>
      <w:r w:rsidR="00703E97" w:rsidRPr="0038011C">
        <w:t>EES</w:t>
      </w:r>
      <w:r w:rsidRPr="0038011C">
        <w:t xml:space="preserve"> includes the session with QoS event notification information of the UE.</w:t>
      </w:r>
    </w:p>
    <w:p w14:paraId="68CA77D6" w14:textId="77777777" w:rsidR="00D07C40" w:rsidRPr="0038011C" w:rsidRDefault="00D07C40" w:rsidP="00D07C40">
      <w:pPr>
        <w:pStyle w:val="Heading4"/>
        <w:rPr>
          <w:lang w:val="en-IN"/>
        </w:rPr>
      </w:pPr>
      <w:bookmarkStart w:id="5686" w:name="_Toc50584415"/>
      <w:bookmarkStart w:id="5687" w:name="_Toc50584759"/>
      <w:bookmarkStart w:id="5688" w:name="_Toc57673667"/>
      <w:bookmarkStart w:id="5689" w:name="_Toc74058538"/>
      <w:bookmarkStart w:id="5690" w:name="_Toc66802130"/>
      <w:r w:rsidRPr="0038011C">
        <w:rPr>
          <w:lang w:val="en-IN"/>
        </w:rPr>
        <w:t>8.6.6.3</w:t>
      </w:r>
      <w:r w:rsidRPr="0038011C">
        <w:rPr>
          <w:lang w:val="en-IN"/>
        </w:rPr>
        <w:tab/>
        <w:t>Information flows</w:t>
      </w:r>
      <w:bookmarkEnd w:id="5686"/>
      <w:bookmarkEnd w:id="5687"/>
      <w:bookmarkEnd w:id="5688"/>
      <w:bookmarkEnd w:id="5689"/>
      <w:bookmarkEnd w:id="5690"/>
    </w:p>
    <w:p w14:paraId="3A644E5E" w14:textId="77777777" w:rsidR="00503326" w:rsidRPr="0038011C" w:rsidRDefault="00503326" w:rsidP="00503326">
      <w:pPr>
        <w:pStyle w:val="Heading5"/>
        <w:rPr>
          <w:lang w:val="en-IN"/>
        </w:rPr>
      </w:pPr>
      <w:bookmarkStart w:id="5691" w:name="_Toc50584416"/>
      <w:bookmarkStart w:id="5692" w:name="_Toc50584760"/>
      <w:bookmarkStart w:id="5693" w:name="_Toc57673668"/>
      <w:bookmarkStart w:id="5694" w:name="_Toc74058539"/>
      <w:bookmarkStart w:id="5695" w:name="_Toc66802131"/>
      <w:r w:rsidRPr="0038011C">
        <w:rPr>
          <w:lang w:val="en-IN"/>
        </w:rPr>
        <w:t>8.6.6.3.1</w:t>
      </w:r>
      <w:r w:rsidRPr="0038011C">
        <w:rPr>
          <w:lang w:val="en-IN"/>
        </w:rPr>
        <w:tab/>
        <w:t>General</w:t>
      </w:r>
      <w:bookmarkEnd w:id="5694"/>
      <w:bookmarkEnd w:id="5695"/>
    </w:p>
    <w:p w14:paraId="351F4F21" w14:textId="77777777" w:rsidR="00A052E0" w:rsidRPr="0038011C" w:rsidRDefault="00A052E0" w:rsidP="00A052E0">
      <w:r w:rsidRPr="0038011C">
        <w:t>The following information flows are specified for Session with QoS API:</w:t>
      </w:r>
    </w:p>
    <w:p w14:paraId="0D2B7CCF" w14:textId="77777777" w:rsidR="00A052E0" w:rsidRPr="0038011C" w:rsidRDefault="00A052E0" w:rsidP="00A052E0">
      <w:pPr>
        <w:pStyle w:val="B1"/>
      </w:pPr>
      <w:r w:rsidRPr="0038011C">
        <w:t>-</w:t>
      </w:r>
      <w:r w:rsidRPr="0038011C">
        <w:tab/>
        <w:t>Session with QoS create request and response;</w:t>
      </w:r>
    </w:p>
    <w:p w14:paraId="585FC02E" w14:textId="77777777" w:rsidR="00A052E0" w:rsidRPr="0038011C" w:rsidRDefault="00A052E0" w:rsidP="00A052E0">
      <w:pPr>
        <w:pStyle w:val="B1"/>
      </w:pPr>
      <w:r w:rsidRPr="0038011C">
        <w:t>-</w:t>
      </w:r>
      <w:r w:rsidRPr="0038011C">
        <w:tab/>
        <w:t>Session with QoS update request and response;</w:t>
      </w:r>
    </w:p>
    <w:p w14:paraId="6C5C7A47" w14:textId="77777777" w:rsidR="00A052E0" w:rsidRPr="0038011C" w:rsidRDefault="00A052E0" w:rsidP="00A052E0">
      <w:pPr>
        <w:pStyle w:val="B1"/>
      </w:pPr>
      <w:r w:rsidRPr="0038011C">
        <w:t>-</w:t>
      </w:r>
      <w:r w:rsidRPr="0038011C">
        <w:tab/>
        <w:t>Session with QoS revoke request and response; and</w:t>
      </w:r>
    </w:p>
    <w:p w14:paraId="32CBE044" w14:textId="77777777" w:rsidR="00A052E0" w:rsidRPr="0038011C" w:rsidRDefault="00A052E0" w:rsidP="00A052E0">
      <w:pPr>
        <w:pStyle w:val="B1"/>
      </w:pPr>
      <w:r w:rsidRPr="0038011C">
        <w:t>-</w:t>
      </w:r>
      <w:r w:rsidRPr="0038011C">
        <w:tab/>
        <w:t>Session with QoS event notification.</w:t>
      </w:r>
    </w:p>
    <w:p w14:paraId="52676EE3" w14:textId="77777777" w:rsidR="00D07C40" w:rsidRPr="0038011C" w:rsidRDefault="00D07C40" w:rsidP="00D07C40">
      <w:pPr>
        <w:pStyle w:val="Heading5"/>
        <w:rPr>
          <w:lang w:val="en-IN"/>
        </w:rPr>
      </w:pPr>
      <w:bookmarkStart w:id="5696" w:name="_Toc74058540"/>
      <w:bookmarkStart w:id="5697" w:name="_Toc66802132"/>
      <w:r w:rsidRPr="0038011C">
        <w:rPr>
          <w:lang w:val="en-IN"/>
        </w:rPr>
        <w:t>8.6.6.3.</w:t>
      </w:r>
      <w:r w:rsidR="00503326" w:rsidRPr="0038011C">
        <w:rPr>
          <w:lang w:val="en-IN"/>
        </w:rPr>
        <w:t>2</w:t>
      </w:r>
      <w:r w:rsidRPr="0038011C">
        <w:rPr>
          <w:lang w:val="en-IN"/>
        </w:rPr>
        <w:tab/>
        <w:t>Session with QoS create request</w:t>
      </w:r>
      <w:bookmarkEnd w:id="5691"/>
      <w:bookmarkEnd w:id="5692"/>
      <w:bookmarkEnd w:id="5693"/>
      <w:bookmarkEnd w:id="5696"/>
      <w:bookmarkEnd w:id="5697"/>
    </w:p>
    <w:p w14:paraId="6515E0AA" w14:textId="77777777" w:rsidR="00D07C40" w:rsidRPr="0038011C" w:rsidRDefault="00D07C40" w:rsidP="00D07C40">
      <w:pPr>
        <w:rPr>
          <w:lang w:eastAsia="ko-KR"/>
        </w:rPr>
      </w:pPr>
      <w:r w:rsidRPr="0038011C">
        <w:t>Table 8.6.6.3.</w:t>
      </w:r>
      <w:r w:rsidR="00503326" w:rsidRPr="0038011C">
        <w:t>2</w:t>
      </w:r>
      <w:r w:rsidRPr="0038011C">
        <w:t xml:space="preserve">-1 describes the information elements for a Session with QoS create request from the </w:t>
      </w:r>
      <w:r w:rsidR="006A0D9E" w:rsidRPr="0038011C">
        <w:t>EAS</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1358D0AC" w14:textId="77777777" w:rsidR="00D07C40" w:rsidRPr="0038011C" w:rsidRDefault="00D07C40" w:rsidP="00E716BF">
      <w:pPr>
        <w:pStyle w:val="TH"/>
      </w:pPr>
      <w:r w:rsidRPr="0038011C">
        <w:lastRenderedPageBreak/>
        <w:t>Table 8.6.6.3.</w:t>
      </w:r>
      <w:r w:rsidR="00503326" w:rsidRPr="0038011C">
        <w:t>2</w:t>
      </w:r>
      <w:r w:rsidRPr="0038011C">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3F67E8C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4A1413"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1F10295"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CD443" w14:textId="77777777" w:rsidR="00D07C40" w:rsidRPr="0038011C" w:rsidRDefault="00D07C40" w:rsidP="006A39DE">
            <w:pPr>
              <w:pStyle w:val="TAH"/>
            </w:pPr>
            <w:r w:rsidRPr="0038011C">
              <w:t>Description</w:t>
            </w:r>
          </w:p>
        </w:tc>
      </w:tr>
      <w:tr w:rsidR="00A02E4D" w:rsidRPr="0038011C" w14:paraId="545A1934" w14:textId="77777777" w:rsidTr="00C21154">
        <w:trPr>
          <w:jc w:val="center"/>
          <w:ins w:id="569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059FD5A" w14:textId="77777777" w:rsidR="00A02E4D" w:rsidRPr="0038011C" w:rsidRDefault="00A02E4D" w:rsidP="00C21154">
            <w:pPr>
              <w:pStyle w:val="TAL"/>
              <w:rPr>
                <w:ins w:id="5699" w:author="v200 vs v221" w:date="2021-06-08T15:24:00Z"/>
                <w:rFonts w:cs="Arial"/>
                <w:szCs w:val="18"/>
              </w:rPr>
            </w:pPr>
            <w:ins w:id="5700" w:author="v200 vs v221" w:date="2021-06-08T15:24:00Z">
              <w:r w:rsidRPr="0038011C">
                <w:rPr>
                  <w:rFonts w:cs="Arial"/>
                  <w:szCs w:val="18"/>
                </w:rPr>
                <w:t xml:space="preserve">EASID </w:t>
              </w:r>
            </w:ins>
          </w:p>
        </w:tc>
        <w:tc>
          <w:tcPr>
            <w:tcW w:w="1440" w:type="dxa"/>
            <w:tcBorders>
              <w:top w:val="single" w:sz="4" w:space="0" w:color="000000"/>
              <w:left w:val="single" w:sz="4" w:space="0" w:color="000000"/>
              <w:bottom w:val="single" w:sz="4" w:space="0" w:color="000000"/>
            </w:tcBorders>
            <w:shd w:val="clear" w:color="auto" w:fill="auto"/>
          </w:tcPr>
          <w:p w14:paraId="67591E1D" w14:textId="77777777" w:rsidR="00A02E4D" w:rsidRPr="0038011C" w:rsidRDefault="00A02E4D" w:rsidP="00C21154">
            <w:pPr>
              <w:pStyle w:val="TAC"/>
              <w:rPr>
                <w:ins w:id="5701" w:author="v200 vs v221" w:date="2021-06-08T15:24:00Z"/>
                <w:rFonts w:cs="Arial"/>
                <w:szCs w:val="18"/>
              </w:rPr>
            </w:pPr>
            <w:ins w:id="5702"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5361E" w14:textId="77777777" w:rsidR="00A02E4D" w:rsidRPr="0038011C" w:rsidRDefault="00A02E4D" w:rsidP="00C21154">
            <w:pPr>
              <w:pStyle w:val="TAL"/>
              <w:rPr>
                <w:ins w:id="5703" w:author="v200 vs v221" w:date="2021-06-08T15:24:00Z"/>
                <w:rFonts w:cs="Arial"/>
                <w:szCs w:val="18"/>
              </w:rPr>
            </w:pPr>
            <w:ins w:id="5704" w:author="v200 vs v221" w:date="2021-06-08T15:24:00Z">
              <w:r w:rsidRPr="0038011C">
                <w:rPr>
                  <w:rFonts w:cs="Arial"/>
                  <w:szCs w:val="18"/>
                </w:rPr>
                <w:t>The identifier of the EAS</w:t>
              </w:r>
            </w:ins>
          </w:p>
        </w:tc>
      </w:tr>
      <w:tr w:rsidR="00A02E4D" w:rsidRPr="0038011C" w14:paraId="072FC7BE" w14:textId="77777777" w:rsidTr="00C21154">
        <w:trPr>
          <w:jc w:val="center"/>
          <w:ins w:id="570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F85C6D8" w14:textId="77777777" w:rsidR="00A02E4D" w:rsidRPr="0038011C" w:rsidRDefault="00A02E4D" w:rsidP="00C21154">
            <w:pPr>
              <w:pStyle w:val="TAL"/>
              <w:rPr>
                <w:ins w:id="5706" w:author="v200 vs v221" w:date="2021-06-08T15:24:00Z"/>
                <w:rFonts w:cs="Arial"/>
                <w:szCs w:val="18"/>
              </w:rPr>
            </w:pPr>
            <w:ins w:id="5707"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A2A15F9" w14:textId="77777777" w:rsidR="00A02E4D" w:rsidRPr="0038011C" w:rsidRDefault="00A02E4D" w:rsidP="00C21154">
            <w:pPr>
              <w:pStyle w:val="TAC"/>
              <w:rPr>
                <w:ins w:id="5708" w:author="v200 vs v221" w:date="2021-06-08T15:24:00Z"/>
                <w:rFonts w:cs="Arial"/>
                <w:szCs w:val="18"/>
              </w:rPr>
            </w:pPr>
            <w:ins w:id="5709"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D290" w14:textId="77777777" w:rsidR="00A02E4D" w:rsidRPr="0038011C" w:rsidRDefault="00A02E4D" w:rsidP="00C21154">
            <w:pPr>
              <w:pStyle w:val="TAL"/>
              <w:rPr>
                <w:ins w:id="5710" w:author="v200 vs v221" w:date="2021-06-08T15:24:00Z"/>
                <w:rFonts w:cs="Arial"/>
                <w:szCs w:val="18"/>
              </w:rPr>
            </w:pPr>
            <w:ins w:id="5711" w:author="v200 vs v221" w:date="2021-06-08T15:24:00Z">
              <w:r w:rsidRPr="0038011C">
                <w:rPr>
                  <w:rFonts w:cs="Arial"/>
                  <w:szCs w:val="18"/>
                </w:rPr>
                <w:t>Security credentials of the EAS</w:t>
              </w:r>
            </w:ins>
          </w:p>
        </w:tc>
      </w:tr>
      <w:tr w:rsidR="00D07C40" w:rsidRPr="0038011C" w14:paraId="57BCA49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0E6704" w14:textId="77777777" w:rsidR="00D07C40" w:rsidRPr="0038011C" w:rsidRDefault="00D07C40" w:rsidP="006A39DE">
            <w:pPr>
              <w:pStyle w:val="TAL"/>
            </w:pPr>
            <w:r w:rsidRPr="0038011C">
              <w:t>UE IP address</w:t>
            </w:r>
            <w:r w:rsidR="00952DC5" w:rsidRPr="0038011C">
              <w:t xml:space="preserve"> (NOTE 1)</w:t>
            </w:r>
          </w:p>
        </w:tc>
        <w:tc>
          <w:tcPr>
            <w:tcW w:w="1440" w:type="dxa"/>
            <w:tcBorders>
              <w:top w:val="single" w:sz="4" w:space="0" w:color="000000"/>
              <w:left w:val="single" w:sz="4" w:space="0" w:color="000000"/>
              <w:bottom w:val="single" w:sz="4" w:space="0" w:color="000000"/>
            </w:tcBorders>
            <w:shd w:val="clear" w:color="auto" w:fill="auto"/>
          </w:tcPr>
          <w:p w14:paraId="7692D79F" w14:textId="77777777" w:rsidR="00D07C40" w:rsidRPr="0038011C" w:rsidRDefault="00952DC5"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6E06D" w14:textId="77777777" w:rsidR="00D07C40" w:rsidRPr="0038011C" w:rsidRDefault="00D07C40" w:rsidP="006A39DE">
            <w:pPr>
              <w:pStyle w:val="TAL"/>
            </w:pPr>
            <w:r w:rsidRPr="0038011C">
              <w:t>The UE IP address.</w:t>
            </w:r>
          </w:p>
        </w:tc>
      </w:tr>
      <w:tr w:rsidR="00D07C40" w:rsidRPr="0038011C" w14:paraId="157507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B0228F6" w14:textId="77777777" w:rsidR="00D07C40" w:rsidRPr="0038011C" w:rsidRDefault="00D07C40" w:rsidP="006A39DE">
            <w:pPr>
              <w:pStyle w:val="TAL"/>
            </w:pPr>
            <w:r w:rsidRPr="0038011C">
              <w:t>UE ID</w:t>
            </w:r>
            <w:r w:rsidR="00952DC5" w:rsidRPr="0038011C">
              <w:t xml:space="preserve"> (NOTE 1)</w:t>
            </w:r>
          </w:p>
        </w:tc>
        <w:tc>
          <w:tcPr>
            <w:tcW w:w="1440" w:type="dxa"/>
            <w:tcBorders>
              <w:top w:val="single" w:sz="4" w:space="0" w:color="000000"/>
              <w:left w:val="single" w:sz="4" w:space="0" w:color="000000"/>
              <w:bottom w:val="single" w:sz="4" w:space="0" w:color="000000"/>
            </w:tcBorders>
            <w:shd w:val="clear" w:color="auto" w:fill="auto"/>
          </w:tcPr>
          <w:p w14:paraId="1CEA60DA"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BDB" w14:textId="77777777" w:rsidR="00D07C40" w:rsidRPr="0038011C" w:rsidRDefault="00952DC5" w:rsidP="006A39DE">
            <w:pPr>
              <w:pStyle w:val="TAL"/>
            </w:pPr>
            <w:r w:rsidRPr="0038011C">
              <w:t>The identifier of the UE (i.e. GPSI)</w:t>
            </w:r>
          </w:p>
        </w:tc>
      </w:tr>
      <w:tr w:rsidR="00952DC5" w:rsidRPr="0038011C" w14:paraId="43FC49C6"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45A98AAD" w14:textId="77777777" w:rsidR="00952DC5" w:rsidRPr="0038011C" w:rsidDel="00A52625" w:rsidRDefault="00952DC5" w:rsidP="00952DC5">
            <w:pPr>
              <w:pStyle w:val="TAL"/>
            </w:pPr>
            <w:r w:rsidRPr="0038011C">
              <w:t xml:space="preserve">UE </w:t>
            </w:r>
            <w:r w:rsidRPr="0038011C">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1439F8A6" w14:textId="77777777" w:rsidR="00952DC5" w:rsidRPr="0038011C" w:rsidRDefault="00952DC5" w:rsidP="004F66A8">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4BE11" w14:textId="77777777" w:rsidR="00952DC5" w:rsidRPr="0038011C" w:rsidRDefault="00952DC5" w:rsidP="004F66A8">
            <w:pPr>
              <w:pStyle w:val="TAL"/>
            </w:pPr>
            <w:r w:rsidRPr="0038011C">
              <w:rPr>
                <w:lang w:eastAsia="ko-KR"/>
              </w:rPr>
              <w:t>Identifies a group of UEs (i.e. internal group ID or external group ID)</w:t>
            </w:r>
          </w:p>
        </w:tc>
      </w:tr>
      <w:tr w:rsidR="00D07C40" w:rsidRPr="0038011C" w14:paraId="3E3DA2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A7023A" w14:textId="77777777" w:rsidR="00D07C40" w:rsidRPr="0038011C" w:rsidRDefault="00D07C40" w:rsidP="006A39DE">
            <w:pPr>
              <w:pStyle w:val="TAL"/>
              <w:tabs>
                <w:tab w:val="right" w:pos="2664"/>
              </w:tabs>
              <w:rPr>
                <w:lang w:eastAsia="ko-KR"/>
              </w:rPr>
            </w:pPr>
            <w:r w:rsidRPr="0038011C">
              <w:t>IP flow description</w:t>
            </w:r>
          </w:p>
        </w:tc>
        <w:tc>
          <w:tcPr>
            <w:tcW w:w="1440" w:type="dxa"/>
            <w:tcBorders>
              <w:top w:val="single" w:sz="4" w:space="0" w:color="000000"/>
              <w:left w:val="single" w:sz="4" w:space="0" w:color="000000"/>
              <w:bottom w:val="single" w:sz="4" w:space="0" w:color="000000"/>
            </w:tcBorders>
            <w:shd w:val="clear" w:color="auto" w:fill="auto"/>
          </w:tcPr>
          <w:p w14:paraId="620D47FB" w14:textId="77777777" w:rsidR="00D07C40" w:rsidRPr="0038011C" w:rsidRDefault="00D07C40" w:rsidP="006A39DE">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F4B04" w14:textId="77777777" w:rsidR="00D07C40" w:rsidRPr="0038011C" w:rsidRDefault="00D07C40" w:rsidP="006A39DE">
            <w:pPr>
              <w:pStyle w:val="TAL"/>
            </w:pPr>
            <w:r w:rsidRPr="0038011C">
              <w:rPr>
                <w:lang w:eastAsia="ko-KR"/>
              </w:rPr>
              <w:t>The IP flow description for the application traffic.</w:t>
            </w:r>
          </w:p>
        </w:tc>
      </w:tr>
      <w:tr w:rsidR="00D07C40" w:rsidRPr="0038011C" w14:paraId="367BD96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897476" w14:textId="77777777" w:rsidR="00D07C40" w:rsidRPr="0038011C" w:rsidRDefault="00D07C40" w:rsidP="006A39DE">
            <w:pPr>
              <w:pStyle w:val="TAL"/>
              <w:tabs>
                <w:tab w:val="right" w:pos="2664"/>
              </w:tabs>
            </w:pPr>
            <w:r w:rsidRPr="0038011C">
              <w:t>Requested QoS reference (NOTE </w:t>
            </w:r>
            <w:r w:rsidR="00952DC5" w:rsidRPr="0038011C">
              <w:t>2</w:t>
            </w:r>
            <w:r w:rsidRPr="0038011C">
              <w:t>)</w:t>
            </w:r>
          </w:p>
        </w:tc>
        <w:tc>
          <w:tcPr>
            <w:tcW w:w="1440" w:type="dxa"/>
            <w:tcBorders>
              <w:top w:val="single" w:sz="4" w:space="0" w:color="000000"/>
              <w:left w:val="single" w:sz="4" w:space="0" w:color="000000"/>
              <w:bottom w:val="single" w:sz="4" w:space="0" w:color="000000"/>
            </w:tcBorders>
            <w:shd w:val="clear" w:color="auto" w:fill="auto"/>
          </w:tcPr>
          <w:p w14:paraId="7D45CE0C" w14:textId="77777777" w:rsidR="00D07C40" w:rsidRPr="0038011C" w:rsidRDefault="00D07C40" w:rsidP="006A39DE">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E93DF" w14:textId="77777777" w:rsidR="00D07C40" w:rsidRPr="0038011C" w:rsidRDefault="00D07C40" w:rsidP="00952DC5">
            <w:pPr>
              <w:pStyle w:val="TAL"/>
              <w:rPr>
                <w:lang w:eastAsia="ko-KR"/>
              </w:rPr>
            </w:pPr>
            <w:r w:rsidRPr="0038011C">
              <w:rPr>
                <w:lang w:eastAsia="ko-KR"/>
              </w:rPr>
              <w:t xml:space="preserve">Refers to pre-defined QoS information </w:t>
            </w:r>
            <w:r w:rsidRPr="0038011C">
              <w:t>for the data session between AC and EAS (NOTE </w:t>
            </w:r>
            <w:r w:rsidR="00952DC5" w:rsidRPr="0038011C">
              <w:t>3</w:t>
            </w:r>
            <w:r w:rsidRPr="0038011C">
              <w:t>)</w:t>
            </w:r>
            <w:r w:rsidRPr="0038011C">
              <w:rPr>
                <w:lang w:eastAsia="ko-KR"/>
              </w:rPr>
              <w:t>.</w:t>
            </w:r>
          </w:p>
        </w:tc>
      </w:tr>
      <w:tr w:rsidR="00594E57" w:rsidRPr="0038011C" w14:paraId="76FC223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504D50" w14:textId="77777777" w:rsidR="00594E57" w:rsidRPr="0038011C" w:rsidRDefault="00594E57" w:rsidP="00AE3B1B">
            <w:pPr>
              <w:pStyle w:val="TAL"/>
              <w:tabs>
                <w:tab w:val="right" w:pos="2664"/>
              </w:tabs>
            </w:pPr>
            <w:r w:rsidRPr="0038011C">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4BB2CA6E" w14:textId="77777777" w:rsidR="00594E57" w:rsidRPr="0038011C" w:rsidRDefault="00594E57"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CCC08" w14:textId="77777777" w:rsidR="00594E57" w:rsidRPr="0038011C" w:rsidRDefault="00594E57" w:rsidP="00AE3B1B">
            <w:pPr>
              <w:pStyle w:val="TAL"/>
              <w:rPr>
                <w:lang w:eastAsia="ko-KR"/>
              </w:rPr>
            </w:pPr>
            <w:r w:rsidRPr="0038011C">
              <w:rPr>
                <w:lang w:eastAsia="ko-KR"/>
              </w:rPr>
              <w:t>A list of alternative QoS references, referring to pre-defined QoS information for the data session between AC and EAS</w:t>
            </w:r>
            <w:r w:rsidRPr="0038011C">
              <w:rPr>
                <w:rFonts w:eastAsia="Times New Roman" w:cs="Arial"/>
                <w:szCs w:val="18"/>
              </w:rPr>
              <w:t xml:space="preserve"> and containing one or more QoS reference parameters in a prioritized order</w:t>
            </w:r>
            <w:r w:rsidRPr="0038011C">
              <w:rPr>
                <w:lang w:eastAsia="ko-KR"/>
              </w:rPr>
              <w:t xml:space="preserve"> (NOTE </w:t>
            </w:r>
            <w:r w:rsidR="00952DC5" w:rsidRPr="0038011C">
              <w:rPr>
                <w:lang w:eastAsia="ko-KR"/>
              </w:rPr>
              <w:t>3</w:t>
            </w:r>
            <w:r w:rsidRPr="0038011C">
              <w:rPr>
                <w:lang w:eastAsia="ko-KR"/>
              </w:rPr>
              <w:t>).</w:t>
            </w:r>
          </w:p>
        </w:tc>
      </w:tr>
      <w:tr w:rsidR="00D07C40" w:rsidRPr="0038011C" w14:paraId="4593A46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1B9E44F" w14:textId="77777777" w:rsidR="00D07C40" w:rsidRPr="0038011C" w:rsidRDefault="00D07C40" w:rsidP="006A39DE">
            <w:pPr>
              <w:pStyle w:val="TAL"/>
              <w:tabs>
                <w:tab w:val="right" w:pos="2664"/>
              </w:tabs>
            </w:pPr>
            <w:r w:rsidRPr="0038011C">
              <w:t>Event list</w:t>
            </w:r>
          </w:p>
        </w:tc>
        <w:tc>
          <w:tcPr>
            <w:tcW w:w="1440" w:type="dxa"/>
            <w:tcBorders>
              <w:top w:val="single" w:sz="4" w:space="0" w:color="000000"/>
              <w:left w:val="single" w:sz="4" w:space="0" w:color="000000"/>
              <w:bottom w:val="single" w:sz="4" w:space="0" w:color="000000"/>
            </w:tcBorders>
            <w:shd w:val="clear" w:color="auto" w:fill="auto"/>
          </w:tcPr>
          <w:p w14:paraId="1378916E" w14:textId="77777777" w:rsidR="00D07C40" w:rsidRPr="0038011C" w:rsidRDefault="00D07C40" w:rsidP="006A39DE">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FDD90" w14:textId="77777777" w:rsidR="00D07C40" w:rsidRPr="0038011C" w:rsidRDefault="00D07C40" w:rsidP="006A39DE">
            <w:pPr>
              <w:pStyle w:val="TAL"/>
              <w:rPr>
                <w:lang w:eastAsia="ko-KR"/>
              </w:rPr>
            </w:pPr>
            <w:r w:rsidRPr="0038011C">
              <w:rPr>
                <w:lang w:eastAsia="ko-KR"/>
              </w:rPr>
              <w:t xml:space="preserve">A list of associated events </w:t>
            </w:r>
            <w:r w:rsidRPr="0038011C">
              <w:t>to which the EAS subscribes (see</w:t>
            </w:r>
            <w:r w:rsidRPr="0038011C">
              <w:rPr>
                <w:lang w:eastAsia="ko-KR"/>
              </w:rPr>
              <w:t xml:space="preserve"> 3GPP TS 23.503</w:t>
            </w:r>
            <w:r w:rsidRPr="0038011C">
              <w:t> [12], clause 6.1.3.18)</w:t>
            </w:r>
            <w:r w:rsidRPr="0038011C">
              <w:rPr>
                <w:lang w:eastAsia="ko-KR"/>
              </w:rPr>
              <w:t>.</w:t>
            </w:r>
          </w:p>
        </w:tc>
      </w:tr>
      <w:tr w:rsidR="00594E57" w:rsidRPr="0038011C" w14:paraId="7141D17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C17852C" w14:textId="77777777" w:rsidR="00594E57" w:rsidRPr="0038011C" w:rsidRDefault="00594E57" w:rsidP="00AE3B1B">
            <w:pPr>
              <w:pStyle w:val="TAL"/>
              <w:tabs>
                <w:tab w:val="right" w:pos="2664"/>
              </w:tabs>
            </w:pPr>
            <w:r w:rsidRPr="0038011C">
              <w:t>&gt; Event specific data</w:t>
            </w:r>
          </w:p>
        </w:tc>
        <w:tc>
          <w:tcPr>
            <w:tcW w:w="1440" w:type="dxa"/>
            <w:tcBorders>
              <w:top w:val="single" w:sz="4" w:space="0" w:color="000000"/>
              <w:left w:val="single" w:sz="4" w:space="0" w:color="000000"/>
              <w:bottom w:val="single" w:sz="4" w:space="0" w:color="000000"/>
            </w:tcBorders>
            <w:shd w:val="clear" w:color="auto" w:fill="auto"/>
          </w:tcPr>
          <w:p w14:paraId="3D5CBCD4" w14:textId="77777777" w:rsidR="00594E57" w:rsidRPr="0038011C" w:rsidRDefault="00594E57"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4F4AC" w14:textId="77777777" w:rsidR="00594E57" w:rsidRPr="0038011C" w:rsidRDefault="00594E57" w:rsidP="00AE3B1B">
            <w:pPr>
              <w:pStyle w:val="TAL"/>
            </w:pPr>
            <w:r w:rsidRPr="0038011C">
              <w:t>For usage monitoring: the sponsoring information (sponsor id, ASP id).</w:t>
            </w:r>
          </w:p>
          <w:p w14:paraId="03EB344B" w14:textId="77777777" w:rsidR="00594E57" w:rsidRPr="0038011C" w:rsidRDefault="00594E57" w:rsidP="00AE3B1B">
            <w:pPr>
              <w:pStyle w:val="TAL"/>
              <w:rPr>
                <w:lang w:eastAsia="ko-KR"/>
              </w:rPr>
            </w:pPr>
            <w:r w:rsidRPr="0038011C">
              <w:t>For QoS monitoring: Target of monitoring (DL, UL or roundtrip packet delay).</w:t>
            </w:r>
          </w:p>
        </w:tc>
      </w:tr>
      <w:tr w:rsidR="00594E57" w:rsidRPr="0038011C" w14:paraId="308BA5C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50EF472" w14:textId="77777777" w:rsidR="00594E57" w:rsidRPr="0038011C" w:rsidRDefault="00594E57" w:rsidP="00AE3B1B">
            <w:pPr>
              <w:pStyle w:val="TAL"/>
              <w:tabs>
                <w:tab w:val="right" w:pos="2664"/>
              </w:tabs>
            </w:pPr>
            <w:r w:rsidRPr="0038011C">
              <w:t>&gt; Frequency of reporting</w:t>
            </w:r>
          </w:p>
        </w:tc>
        <w:tc>
          <w:tcPr>
            <w:tcW w:w="1440" w:type="dxa"/>
            <w:tcBorders>
              <w:top w:val="single" w:sz="4" w:space="0" w:color="000000"/>
              <w:left w:val="single" w:sz="4" w:space="0" w:color="000000"/>
              <w:bottom w:val="single" w:sz="4" w:space="0" w:color="000000"/>
            </w:tcBorders>
            <w:shd w:val="clear" w:color="auto" w:fill="auto"/>
          </w:tcPr>
          <w:p w14:paraId="29C45DE8" w14:textId="77777777" w:rsidR="00594E57" w:rsidRPr="0038011C" w:rsidRDefault="00594E57" w:rsidP="00AE3B1B">
            <w:pPr>
              <w:pStyle w:val="TAC"/>
              <w:rPr>
                <w:lang w:eastAsia="ko-KR"/>
              </w:rPr>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3525D" w14:textId="77777777" w:rsidR="00594E57" w:rsidRPr="0038011C" w:rsidRDefault="00594E57" w:rsidP="00AE3B1B">
            <w:pPr>
              <w:pStyle w:val="TAL"/>
              <w:rPr>
                <w:lang w:eastAsia="ko-KR"/>
              </w:rPr>
            </w:pPr>
            <w:r w:rsidRPr="0038011C">
              <w:t>The reporting frequency (e.g. event triggered) and additional related data (e.g. threshold, minimum waiting time) as described in clause 6.1.3.21 of 3GPP TS 23.503 [12], applicable for QoS monitoring event.</w:t>
            </w:r>
          </w:p>
        </w:tc>
      </w:tr>
      <w:tr w:rsidR="00D07C40" w:rsidRPr="0038011C" w14:paraId="76051BD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2D392" w14:textId="77777777" w:rsidR="00D07C40" w:rsidRPr="0038011C" w:rsidRDefault="00D07C40" w:rsidP="006A39DE">
            <w:pPr>
              <w:pStyle w:val="TAL"/>
            </w:pPr>
            <w:r w:rsidRPr="0038011C">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25B8EEA" w14:textId="64BA28D7" w:rsidR="00D07C40" w:rsidRPr="0038011C" w:rsidRDefault="00D07C40" w:rsidP="006A39DE">
            <w:pPr>
              <w:pStyle w:val="TAC"/>
            </w:pPr>
            <w:del w:id="5712" w:author="v200 vs v221" w:date="2021-06-08T15:24:00Z">
              <w:r w:rsidRPr="00395EB0">
                <w:delText>O</w:delText>
              </w:r>
            </w:del>
            <w:ins w:id="5713" w:author="v200 vs v221" w:date="2021-06-08T15:24:00Z">
              <w:r w:rsidR="003119EC"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658B0" w14:textId="743F6AC0" w:rsidR="00D07C40" w:rsidRPr="0038011C" w:rsidRDefault="003119EC" w:rsidP="003119EC">
            <w:pPr>
              <w:pStyle w:val="TAL"/>
            </w:pPr>
            <w:ins w:id="5714" w:author="v200 vs v221" w:date="2021-06-08T15:24:00Z">
              <w:r w:rsidRPr="0038011C">
                <w:t xml:space="preserve">The </w:t>
              </w:r>
            </w:ins>
            <w:r w:rsidR="00D07C40" w:rsidRPr="0038011C">
              <w:t xml:space="preserve">Notification Target Address </w:t>
            </w:r>
            <w:del w:id="5715" w:author="v200 vs v221" w:date="2021-06-08T15:24:00Z">
              <w:r w:rsidR="00D07C40" w:rsidRPr="00395EB0">
                <w:delText>of the EAS</w:delText>
              </w:r>
            </w:del>
            <w:ins w:id="5716" w:author="v200 vs v221" w:date="2021-06-08T15:24:00Z">
              <w:r w:rsidRPr="0038011C">
                <w:rPr>
                  <w:lang w:eastAsia="ko-KR"/>
                </w:rPr>
                <w:t>(e.g. URL)</w:t>
              </w:r>
            </w:ins>
            <w:r w:rsidRPr="0038011C">
              <w:rPr>
                <w:lang w:eastAsia="ko-KR"/>
              </w:rPr>
              <w:t xml:space="preserve"> where the </w:t>
            </w:r>
            <w:del w:id="5717" w:author="v200 vs v221" w:date="2021-06-08T15:24:00Z">
              <w:r w:rsidR="00D07C40" w:rsidRPr="00395EB0">
                <w:delText>notification is to</w:delText>
              </w:r>
            </w:del>
            <w:ins w:id="5718" w:author="v200 vs v221" w:date="2021-06-08T15:24:00Z">
              <w:r w:rsidRPr="0038011C">
                <w:rPr>
                  <w:lang w:eastAsia="ko-KR"/>
                </w:rPr>
                <w:t>notifications destined for the EAS should</w:t>
              </w:r>
            </w:ins>
            <w:r w:rsidRPr="0038011C">
              <w:rPr>
                <w:lang w:eastAsia="ko-KR"/>
              </w:rPr>
              <w:t xml:space="preserve"> be sent </w:t>
            </w:r>
            <w:del w:id="5719" w:author="v200 vs v221" w:date="2021-06-08T15:24:00Z">
              <w:r w:rsidR="00D07C40" w:rsidRPr="00395EB0">
                <w:delText>by the EES</w:delText>
              </w:r>
            </w:del>
            <w:ins w:id="5720" w:author="v200 vs v221" w:date="2021-06-08T15:24:00Z">
              <w:r w:rsidRPr="0038011C">
                <w:rPr>
                  <w:lang w:eastAsia="ko-KR"/>
                </w:rPr>
                <w:t>to</w:t>
              </w:r>
            </w:ins>
            <w:r w:rsidRPr="0038011C">
              <w:rPr>
                <w:lang w:eastAsia="ko-KR"/>
              </w:rPr>
              <w:t>.</w:t>
            </w:r>
          </w:p>
        </w:tc>
      </w:tr>
      <w:tr w:rsidR="00D07C40" w:rsidRPr="0038011C" w14:paraId="3466B2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D094DDC" w14:textId="77777777" w:rsidR="00D07C40" w:rsidRPr="0038011C" w:rsidRDefault="00D07C40" w:rsidP="006A39DE">
            <w:pPr>
              <w:pStyle w:val="TAL"/>
            </w:pPr>
            <w:r w:rsidRPr="0038011C">
              <w:t>DNN</w:t>
            </w:r>
          </w:p>
        </w:tc>
        <w:tc>
          <w:tcPr>
            <w:tcW w:w="1440" w:type="dxa"/>
            <w:tcBorders>
              <w:top w:val="single" w:sz="4" w:space="0" w:color="000000"/>
              <w:left w:val="single" w:sz="4" w:space="0" w:color="000000"/>
              <w:bottom w:val="single" w:sz="4" w:space="0" w:color="000000"/>
            </w:tcBorders>
            <w:shd w:val="clear" w:color="auto" w:fill="auto"/>
          </w:tcPr>
          <w:p w14:paraId="28FCD374"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8DD84" w14:textId="77777777" w:rsidR="00D07C40" w:rsidRPr="0038011C" w:rsidRDefault="00D07C40" w:rsidP="006A39DE">
            <w:pPr>
              <w:pStyle w:val="TAL"/>
            </w:pPr>
            <w:r w:rsidRPr="0038011C">
              <w:t>DNN for the data session between AC and EAS</w:t>
            </w:r>
          </w:p>
        </w:tc>
      </w:tr>
      <w:tr w:rsidR="00D07C40" w:rsidRPr="0038011C" w14:paraId="11F7573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2D2E0EE" w14:textId="77777777" w:rsidR="00D07C40" w:rsidRPr="0038011C" w:rsidRDefault="00D07C40" w:rsidP="006A39DE">
            <w:pPr>
              <w:pStyle w:val="TAL"/>
            </w:pPr>
            <w:r w:rsidRPr="0038011C">
              <w:t>S-NSSAI</w:t>
            </w:r>
          </w:p>
        </w:tc>
        <w:tc>
          <w:tcPr>
            <w:tcW w:w="1440" w:type="dxa"/>
            <w:tcBorders>
              <w:top w:val="single" w:sz="4" w:space="0" w:color="000000"/>
              <w:left w:val="single" w:sz="4" w:space="0" w:color="000000"/>
              <w:bottom w:val="single" w:sz="4" w:space="0" w:color="000000"/>
            </w:tcBorders>
            <w:shd w:val="clear" w:color="auto" w:fill="auto"/>
          </w:tcPr>
          <w:p w14:paraId="4F0BE3B3"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B30AF" w14:textId="77777777" w:rsidR="00D07C40" w:rsidRPr="0038011C" w:rsidRDefault="00D07C40" w:rsidP="006A39DE">
            <w:pPr>
              <w:pStyle w:val="TAL"/>
            </w:pPr>
            <w:r w:rsidRPr="0038011C">
              <w:t>S-NSSAI for the data session between AC and EAS</w:t>
            </w:r>
          </w:p>
        </w:tc>
      </w:tr>
      <w:tr w:rsidR="00D07C40" w:rsidRPr="0038011C" w14:paraId="2CD5E28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8D9577B" w14:textId="77777777" w:rsidR="00D07C40" w:rsidRPr="0038011C" w:rsidRDefault="00D07C40" w:rsidP="006A39DE">
            <w:pPr>
              <w:pStyle w:val="TAL"/>
            </w:pPr>
            <w:r w:rsidRPr="0038011C">
              <w:t>Requested bandwidth (NOTE </w:t>
            </w:r>
            <w:r w:rsidR="00952DC5" w:rsidRPr="0038011C">
              <w:t>2</w:t>
            </w:r>
            <w:r w:rsidRPr="0038011C">
              <w:t>)</w:t>
            </w:r>
          </w:p>
        </w:tc>
        <w:tc>
          <w:tcPr>
            <w:tcW w:w="1440" w:type="dxa"/>
            <w:tcBorders>
              <w:top w:val="single" w:sz="4" w:space="0" w:color="000000"/>
              <w:left w:val="single" w:sz="4" w:space="0" w:color="000000"/>
              <w:bottom w:val="single" w:sz="4" w:space="0" w:color="000000"/>
            </w:tcBorders>
            <w:shd w:val="clear" w:color="auto" w:fill="auto"/>
          </w:tcPr>
          <w:p w14:paraId="24FDF19C"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AC50A" w14:textId="77777777" w:rsidR="00D07C40" w:rsidRPr="0038011C" w:rsidRDefault="00D07C40" w:rsidP="006A39DE">
            <w:pPr>
              <w:pStyle w:val="TAL"/>
            </w:pPr>
            <w:r w:rsidRPr="0038011C">
              <w:t>Bandwidth requested for the data session between AC and EAS</w:t>
            </w:r>
          </w:p>
        </w:tc>
      </w:tr>
      <w:tr w:rsidR="00D07C40" w:rsidRPr="0038011C" w14:paraId="71563D5E"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04357" w14:textId="77777777" w:rsidR="00952DC5" w:rsidRPr="0038011C" w:rsidRDefault="00952DC5" w:rsidP="006A39DE">
            <w:pPr>
              <w:pStyle w:val="TAN"/>
            </w:pPr>
            <w:r w:rsidRPr="0038011C">
              <w:t>NOTE 1:</w:t>
            </w:r>
            <w:r w:rsidRPr="0038011C">
              <w:tab/>
              <w:t>Only one of UE IP address, UE ID or UE Group ID shall be provided.</w:t>
            </w:r>
          </w:p>
          <w:p w14:paraId="1C042278" w14:textId="77777777" w:rsidR="00D07C40" w:rsidRPr="0038011C" w:rsidRDefault="00D07C40" w:rsidP="006A39DE">
            <w:pPr>
              <w:pStyle w:val="TAN"/>
            </w:pPr>
            <w:r w:rsidRPr="0038011C">
              <w:t>NOTE </w:t>
            </w:r>
            <w:r w:rsidR="00952DC5" w:rsidRPr="0038011C">
              <w:t>2</w:t>
            </w:r>
            <w:r w:rsidRPr="0038011C">
              <w:t>:</w:t>
            </w:r>
            <w:r w:rsidRPr="0038011C">
              <w:tab/>
              <w:t>Only one of requested QoS reference or requested bandwidth shall be provided.</w:t>
            </w:r>
          </w:p>
          <w:p w14:paraId="65AB2278" w14:textId="77777777" w:rsidR="00D07C40" w:rsidRPr="0038011C" w:rsidRDefault="00D07C40" w:rsidP="006A39DE">
            <w:pPr>
              <w:pStyle w:val="TAN"/>
            </w:pPr>
            <w:r w:rsidRPr="0038011C">
              <w:t>NOTE </w:t>
            </w:r>
            <w:r w:rsidR="00952DC5" w:rsidRPr="0038011C">
              <w:t>3</w:t>
            </w:r>
            <w:r w:rsidRPr="0038011C">
              <w:t>:</w:t>
            </w:r>
            <w:r w:rsidRPr="0038011C">
              <w:tab/>
              <w:t>The pre-defined QoS information may be configured in the EES or in the 3GPP Core Network</w:t>
            </w:r>
            <w:r w:rsidR="00594E57" w:rsidRPr="0038011C">
              <w:t xml:space="preserve"> (see</w:t>
            </w:r>
            <w:r w:rsidR="00594E57" w:rsidRPr="0038011C">
              <w:rPr>
                <w:lang w:eastAsia="ko-KR"/>
              </w:rPr>
              <w:t xml:space="preserve"> 3GPP TS 23.503</w:t>
            </w:r>
            <w:r w:rsidR="00594E57" w:rsidRPr="0038011C">
              <w:t> [12], clause 6.1.3.22)</w:t>
            </w:r>
            <w:r w:rsidRPr="0038011C">
              <w:t>.</w:t>
            </w:r>
          </w:p>
        </w:tc>
      </w:tr>
    </w:tbl>
    <w:p w14:paraId="147D2EF2" w14:textId="77777777" w:rsidR="00D07C40" w:rsidRPr="0038011C" w:rsidRDefault="00D07C40" w:rsidP="00D07C40"/>
    <w:p w14:paraId="217EADB1" w14:textId="77777777" w:rsidR="00D07C40" w:rsidRPr="0038011C" w:rsidRDefault="00D07C40" w:rsidP="00D07C40">
      <w:pPr>
        <w:pStyle w:val="Heading5"/>
        <w:rPr>
          <w:lang w:val="en-IN"/>
        </w:rPr>
      </w:pPr>
      <w:bookmarkStart w:id="5721" w:name="_Toc50584417"/>
      <w:bookmarkStart w:id="5722" w:name="_Toc50584761"/>
      <w:bookmarkStart w:id="5723" w:name="_Toc57673669"/>
      <w:bookmarkStart w:id="5724" w:name="_Toc74058541"/>
      <w:bookmarkStart w:id="5725" w:name="_Toc66802133"/>
      <w:r w:rsidRPr="0038011C">
        <w:rPr>
          <w:lang w:val="en-IN"/>
        </w:rPr>
        <w:t>8.6.6.3.</w:t>
      </w:r>
      <w:r w:rsidR="00503326" w:rsidRPr="0038011C">
        <w:rPr>
          <w:lang w:val="en-IN"/>
        </w:rPr>
        <w:t>3</w:t>
      </w:r>
      <w:r w:rsidRPr="0038011C">
        <w:rPr>
          <w:lang w:val="en-IN"/>
        </w:rPr>
        <w:tab/>
        <w:t>Session with QoS create response</w:t>
      </w:r>
      <w:bookmarkEnd w:id="5721"/>
      <w:bookmarkEnd w:id="5722"/>
      <w:bookmarkEnd w:id="5723"/>
      <w:bookmarkEnd w:id="5724"/>
      <w:bookmarkEnd w:id="5725"/>
    </w:p>
    <w:p w14:paraId="13DA267C" w14:textId="77777777" w:rsidR="00D07C40" w:rsidRPr="0038011C" w:rsidRDefault="00D07C40" w:rsidP="00D07C40">
      <w:pPr>
        <w:rPr>
          <w:lang w:eastAsia="ko-KR"/>
        </w:rPr>
      </w:pPr>
      <w:r w:rsidRPr="0038011C">
        <w:t>Table 8.6.6.3.</w:t>
      </w:r>
      <w:r w:rsidR="00503326" w:rsidRPr="0038011C">
        <w:t>3</w:t>
      </w:r>
      <w:r w:rsidRPr="0038011C">
        <w:t xml:space="preserve">-1 describes the information elements for a Session with QoS create response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33032BF4" w14:textId="77777777" w:rsidR="00D07C40" w:rsidRPr="0038011C" w:rsidRDefault="00D07C40" w:rsidP="00E716BF">
      <w:pPr>
        <w:pStyle w:val="TH"/>
      </w:pPr>
      <w:r w:rsidRPr="0038011C">
        <w:t>Table 8.6.6.3.</w:t>
      </w:r>
      <w:r w:rsidR="00503326" w:rsidRPr="0038011C">
        <w:t>3</w:t>
      </w:r>
      <w:r w:rsidRPr="0038011C">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0F5A37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B9FF5E"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98676D0"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8F635" w14:textId="77777777" w:rsidR="00D07C40" w:rsidRPr="0038011C" w:rsidRDefault="00D07C40" w:rsidP="006A39DE">
            <w:pPr>
              <w:pStyle w:val="TAH"/>
            </w:pPr>
            <w:r w:rsidRPr="0038011C">
              <w:t>Description</w:t>
            </w:r>
          </w:p>
        </w:tc>
      </w:tr>
      <w:tr w:rsidR="00D07C40" w:rsidRPr="0038011C" w14:paraId="645BB8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14F64E" w14:textId="77777777" w:rsidR="00D07C40" w:rsidRPr="0038011C" w:rsidRDefault="00D07C40" w:rsidP="006A39DE">
            <w:pPr>
              <w:pStyle w:val="TAL"/>
              <w:rPr>
                <w:lang w:eastAsia="zh-CN"/>
              </w:rPr>
            </w:pPr>
            <w:r w:rsidRPr="0038011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639C782" w14:textId="77777777" w:rsidR="00D07C40" w:rsidRPr="0038011C" w:rsidRDefault="00D07C40" w:rsidP="006A39DE">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79069" w14:textId="77777777" w:rsidR="00D07C40" w:rsidRPr="0038011C" w:rsidRDefault="00D07C40" w:rsidP="006A39DE">
            <w:pPr>
              <w:pStyle w:val="TAL"/>
            </w:pPr>
            <w:r w:rsidRPr="0038011C">
              <w:t>Indicates whether the operation is successful or failure</w:t>
            </w:r>
          </w:p>
        </w:tc>
      </w:tr>
      <w:tr w:rsidR="00D07C40" w:rsidRPr="0038011C" w14:paraId="502901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D05413" w14:textId="77777777" w:rsidR="00D07C40" w:rsidRPr="0038011C" w:rsidRDefault="00D07C40" w:rsidP="006A39DE">
            <w:pPr>
              <w:pStyle w:val="TAL"/>
            </w:pPr>
            <w:r w:rsidRPr="0038011C">
              <w:rPr>
                <w:lang w:eastAsia="zh-CN"/>
              </w:rPr>
              <w:t>Context ID (NOTE 1)</w:t>
            </w:r>
          </w:p>
        </w:tc>
        <w:tc>
          <w:tcPr>
            <w:tcW w:w="1440" w:type="dxa"/>
            <w:tcBorders>
              <w:top w:val="single" w:sz="4" w:space="0" w:color="000000"/>
              <w:left w:val="single" w:sz="4" w:space="0" w:color="000000"/>
              <w:bottom w:val="single" w:sz="4" w:space="0" w:color="000000"/>
            </w:tcBorders>
            <w:shd w:val="clear" w:color="auto" w:fill="auto"/>
          </w:tcPr>
          <w:p w14:paraId="2C36298E"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4FF75" w14:textId="77777777" w:rsidR="00D07C40" w:rsidRPr="0038011C" w:rsidRDefault="00D07C40" w:rsidP="006A39DE">
            <w:pPr>
              <w:pStyle w:val="TAL"/>
            </w:pPr>
            <w:r w:rsidRPr="0038011C">
              <w:t>Context identifier corresponding to the information stored for the request in the EES</w:t>
            </w:r>
          </w:p>
        </w:tc>
      </w:tr>
      <w:tr w:rsidR="00D07C40" w:rsidRPr="0038011C" w14:paraId="440AA5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02399A0" w14:textId="77777777" w:rsidR="00D07C40" w:rsidRPr="0038011C" w:rsidRDefault="00D07C40" w:rsidP="006A39DE">
            <w:pPr>
              <w:pStyle w:val="TAL"/>
              <w:rPr>
                <w:lang w:eastAsia="zh-CN"/>
              </w:rPr>
            </w:pPr>
            <w:r w:rsidRPr="0038011C">
              <w:rPr>
                <w:lang w:eastAsia="zh-CN"/>
              </w:rPr>
              <w:t>Cause information (NOTE 2)</w:t>
            </w:r>
          </w:p>
        </w:tc>
        <w:tc>
          <w:tcPr>
            <w:tcW w:w="1440" w:type="dxa"/>
            <w:tcBorders>
              <w:top w:val="single" w:sz="4" w:space="0" w:color="000000"/>
              <w:left w:val="single" w:sz="4" w:space="0" w:color="000000"/>
              <w:bottom w:val="single" w:sz="4" w:space="0" w:color="000000"/>
            </w:tcBorders>
            <w:shd w:val="clear" w:color="auto" w:fill="auto"/>
          </w:tcPr>
          <w:p w14:paraId="00C960E0"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5F" w14:textId="77777777" w:rsidR="00D07C40" w:rsidRPr="0038011C" w:rsidRDefault="00D07C40" w:rsidP="006A39DE">
            <w:pPr>
              <w:pStyle w:val="TAL"/>
            </w:pPr>
            <w:r w:rsidRPr="0038011C">
              <w:t>Indicates the cause information for the failure</w:t>
            </w:r>
          </w:p>
        </w:tc>
      </w:tr>
      <w:tr w:rsidR="00D07C40" w:rsidRPr="0038011C" w14:paraId="6CBA950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8075FD" w14:textId="77777777" w:rsidR="00D07C40" w:rsidRPr="0038011C" w:rsidRDefault="00D07C40" w:rsidP="006A39DE">
            <w:pPr>
              <w:pStyle w:val="TAN"/>
            </w:pPr>
            <w:r w:rsidRPr="0038011C">
              <w:t>NOTE 1:</w:t>
            </w:r>
            <w:r w:rsidRPr="0038011C">
              <w:tab/>
              <w:t>The Context ID IE is included when the Result indicates success.</w:t>
            </w:r>
          </w:p>
          <w:p w14:paraId="463B51B6" w14:textId="77777777" w:rsidR="00D07C40" w:rsidRPr="0038011C" w:rsidRDefault="00D07C40" w:rsidP="006A39DE">
            <w:pPr>
              <w:pStyle w:val="TAN"/>
            </w:pPr>
            <w:r w:rsidRPr="0038011C">
              <w:t>NOTE 2:</w:t>
            </w:r>
            <w:r w:rsidRPr="0038011C">
              <w:tab/>
              <w:t>The Cause information IE is included when the Result indicates failure.</w:t>
            </w:r>
          </w:p>
        </w:tc>
      </w:tr>
    </w:tbl>
    <w:p w14:paraId="4CF4D6B5" w14:textId="77777777" w:rsidR="00D07C40" w:rsidRPr="0038011C" w:rsidRDefault="00D07C40" w:rsidP="00D07C40"/>
    <w:p w14:paraId="67DDC694" w14:textId="77777777" w:rsidR="00D07C40" w:rsidRPr="0038011C" w:rsidRDefault="00D07C40" w:rsidP="00D07C40">
      <w:pPr>
        <w:pStyle w:val="Heading5"/>
        <w:rPr>
          <w:lang w:val="en-IN"/>
        </w:rPr>
      </w:pPr>
      <w:bookmarkStart w:id="5726" w:name="_Toc50584418"/>
      <w:bookmarkStart w:id="5727" w:name="_Toc50584762"/>
      <w:bookmarkStart w:id="5728" w:name="_Toc57673670"/>
      <w:bookmarkStart w:id="5729" w:name="_Toc74058542"/>
      <w:bookmarkStart w:id="5730" w:name="_Toc66802134"/>
      <w:r w:rsidRPr="0038011C">
        <w:rPr>
          <w:lang w:val="en-IN"/>
        </w:rPr>
        <w:t>8.6.6.3.</w:t>
      </w:r>
      <w:r w:rsidR="00503326" w:rsidRPr="0038011C">
        <w:rPr>
          <w:lang w:val="en-IN"/>
        </w:rPr>
        <w:t>4</w:t>
      </w:r>
      <w:r w:rsidRPr="0038011C">
        <w:rPr>
          <w:lang w:val="en-IN"/>
        </w:rPr>
        <w:tab/>
        <w:t>Session with QoS update request</w:t>
      </w:r>
      <w:bookmarkEnd w:id="5726"/>
      <w:bookmarkEnd w:id="5727"/>
      <w:bookmarkEnd w:id="5728"/>
      <w:bookmarkEnd w:id="5729"/>
      <w:bookmarkEnd w:id="5730"/>
    </w:p>
    <w:p w14:paraId="4217FA07" w14:textId="77777777" w:rsidR="00D07C40" w:rsidRPr="0038011C" w:rsidRDefault="00D07C40" w:rsidP="00D07C40">
      <w:pPr>
        <w:rPr>
          <w:lang w:eastAsia="ko-KR"/>
        </w:rPr>
      </w:pPr>
      <w:r w:rsidRPr="0038011C">
        <w:t>Table 8.6.6.3.</w:t>
      </w:r>
      <w:r w:rsidR="00503326" w:rsidRPr="0038011C">
        <w:t>4</w:t>
      </w:r>
      <w:r w:rsidRPr="0038011C">
        <w:t xml:space="preserve">-1 describes the information elements for a Session with QoS update request from the </w:t>
      </w:r>
      <w:r w:rsidR="006A0D9E" w:rsidRPr="0038011C">
        <w:t>EAS</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2CDFA55A" w14:textId="77777777" w:rsidR="00D07C40" w:rsidRPr="0038011C" w:rsidRDefault="00D07C40" w:rsidP="00E716BF">
      <w:pPr>
        <w:pStyle w:val="TH"/>
      </w:pPr>
      <w:r w:rsidRPr="0038011C">
        <w:lastRenderedPageBreak/>
        <w:t>Table 8.6.6.3.</w:t>
      </w:r>
      <w:r w:rsidR="00503326" w:rsidRPr="0038011C">
        <w:t>4</w:t>
      </w:r>
      <w:r w:rsidRPr="0038011C">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1FD394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73A20"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DDD9B97"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6D203" w14:textId="77777777" w:rsidR="00D07C40" w:rsidRPr="0038011C" w:rsidRDefault="00D07C40" w:rsidP="006A39DE">
            <w:pPr>
              <w:pStyle w:val="TAH"/>
            </w:pPr>
            <w:r w:rsidRPr="0038011C">
              <w:t>Description</w:t>
            </w:r>
          </w:p>
        </w:tc>
      </w:tr>
      <w:tr w:rsidR="00A02E4D" w:rsidRPr="0038011C" w14:paraId="36366969" w14:textId="77777777" w:rsidTr="00C21154">
        <w:trPr>
          <w:jc w:val="center"/>
          <w:ins w:id="5731"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3073D80" w14:textId="77777777" w:rsidR="00A02E4D" w:rsidRPr="0038011C" w:rsidRDefault="00A02E4D" w:rsidP="00C21154">
            <w:pPr>
              <w:pStyle w:val="TAL"/>
              <w:rPr>
                <w:ins w:id="5732" w:author="v200 vs v221" w:date="2021-06-08T15:24:00Z"/>
                <w:rFonts w:cs="Arial"/>
                <w:szCs w:val="18"/>
              </w:rPr>
            </w:pPr>
            <w:ins w:id="5733"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17CF0296" w14:textId="77777777" w:rsidR="00A02E4D" w:rsidRPr="0038011C" w:rsidRDefault="00A02E4D" w:rsidP="00C21154">
            <w:pPr>
              <w:pStyle w:val="TAC"/>
              <w:rPr>
                <w:ins w:id="5734" w:author="v200 vs v221" w:date="2021-06-08T15:24:00Z"/>
                <w:rFonts w:cs="Arial"/>
                <w:szCs w:val="18"/>
              </w:rPr>
            </w:pPr>
            <w:ins w:id="5735"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2F8F9" w14:textId="77777777" w:rsidR="00A02E4D" w:rsidRPr="0038011C" w:rsidRDefault="00A02E4D" w:rsidP="00C21154">
            <w:pPr>
              <w:pStyle w:val="TAL"/>
              <w:rPr>
                <w:ins w:id="5736" w:author="v200 vs v221" w:date="2021-06-08T15:24:00Z"/>
                <w:rFonts w:cs="Arial"/>
                <w:szCs w:val="18"/>
              </w:rPr>
            </w:pPr>
            <w:ins w:id="5737" w:author="v200 vs v221" w:date="2021-06-08T15:24:00Z">
              <w:r w:rsidRPr="0038011C">
                <w:rPr>
                  <w:rFonts w:cs="Arial"/>
                  <w:szCs w:val="18"/>
                </w:rPr>
                <w:t>Security credentials of the EAS</w:t>
              </w:r>
            </w:ins>
          </w:p>
        </w:tc>
      </w:tr>
      <w:tr w:rsidR="00D07C40" w:rsidRPr="0038011C" w14:paraId="4E10799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076ABD9" w14:textId="77777777" w:rsidR="00D07C40" w:rsidRPr="0038011C" w:rsidRDefault="00D07C40" w:rsidP="006A39DE">
            <w:pPr>
              <w:pStyle w:val="TAL"/>
              <w:tabs>
                <w:tab w:val="right" w:pos="2664"/>
              </w:tabs>
              <w:rPr>
                <w:lang w:eastAsia="ko-KR"/>
              </w:rPr>
            </w:pPr>
            <w:r w:rsidRPr="0038011C">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43AB8158" w14:textId="77777777" w:rsidR="00D07C40" w:rsidRPr="0038011C" w:rsidRDefault="00D07C40" w:rsidP="006A39DE">
            <w:pPr>
              <w:pStyle w:val="TAC"/>
              <w:rPr>
                <w:lang w:eastAsia="ko-KR"/>
              </w:rPr>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DDAD2" w14:textId="77777777" w:rsidR="00D07C40" w:rsidRPr="0038011C" w:rsidRDefault="00D07C40" w:rsidP="006A39DE">
            <w:pPr>
              <w:pStyle w:val="TAL"/>
            </w:pPr>
            <w:r w:rsidRPr="0038011C">
              <w:t>Context identifier corresponding to the information stored for the request in the EES.</w:t>
            </w:r>
          </w:p>
        </w:tc>
      </w:tr>
      <w:tr w:rsidR="00D07C40" w:rsidRPr="0038011C" w14:paraId="0702D59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91469E5" w14:textId="77777777" w:rsidR="00D07C40" w:rsidRPr="0038011C" w:rsidRDefault="00D07C40" w:rsidP="006A39DE">
            <w:pPr>
              <w:pStyle w:val="TAL"/>
              <w:tabs>
                <w:tab w:val="right" w:pos="2664"/>
              </w:tabs>
              <w:rPr>
                <w:lang w:eastAsia="zh-CN"/>
              </w:rPr>
            </w:pPr>
            <w:r w:rsidRPr="0038011C">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4F2F5533" w14:textId="77777777" w:rsidR="00D07C40" w:rsidRPr="0038011C" w:rsidRDefault="00D07C40" w:rsidP="006A39DE">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46BA7" w14:textId="77777777" w:rsidR="00D07C40" w:rsidRPr="0038011C" w:rsidRDefault="00D07C40" w:rsidP="006A39DE">
            <w:pPr>
              <w:pStyle w:val="TAL"/>
            </w:pPr>
            <w:r w:rsidRPr="0038011C">
              <w:rPr>
                <w:lang w:eastAsia="ko-KR"/>
              </w:rPr>
              <w:t xml:space="preserve">Refers to pre-defined QoS information </w:t>
            </w:r>
            <w:r w:rsidRPr="0038011C">
              <w:t>for the data session between AC and EAS (NOTE 2)</w:t>
            </w:r>
            <w:r w:rsidRPr="0038011C">
              <w:rPr>
                <w:lang w:eastAsia="ko-KR"/>
              </w:rPr>
              <w:t>.</w:t>
            </w:r>
          </w:p>
        </w:tc>
      </w:tr>
      <w:tr w:rsidR="00594E57" w:rsidRPr="0038011C" w14:paraId="793823A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2C9A9C0" w14:textId="77777777" w:rsidR="00594E57" w:rsidRPr="0038011C" w:rsidRDefault="00594E57" w:rsidP="00AE3B1B">
            <w:pPr>
              <w:pStyle w:val="TAL"/>
              <w:tabs>
                <w:tab w:val="right" w:pos="2664"/>
              </w:tabs>
            </w:pPr>
            <w:r w:rsidRPr="0038011C">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D81E9B0" w14:textId="77777777" w:rsidR="00594E57" w:rsidRPr="0038011C" w:rsidRDefault="00594E57"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EF4F4" w14:textId="77777777" w:rsidR="00594E57" w:rsidRPr="0038011C" w:rsidRDefault="00594E57" w:rsidP="00AE3B1B">
            <w:pPr>
              <w:pStyle w:val="TAL"/>
              <w:rPr>
                <w:lang w:eastAsia="ko-KR"/>
              </w:rPr>
            </w:pPr>
            <w:r w:rsidRPr="0038011C">
              <w:rPr>
                <w:lang w:eastAsia="ko-KR"/>
              </w:rPr>
              <w:t>A list of alternative QoS references, referring to pre-defined QoS information for the data session between AC and EAS</w:t>
            </w:r>
            <w:r w:rsidRPr="0038011C">
              <w:rPr>
                <w:rFonts w:eastAsia="Times New Roman" w:cs="Arial"/>
                <w:szCs w:val="18"/>
              </w:rPr>
              <w:t xml:space="preserve"> and containing one or more QoS reference parameters in a prioritized order</w:t>
            </w:r>
            <w:r w:rsidRPr="0038011C">
              <w:rPr>
                <w:lang w:eastAsia="ko-KR"/>
              </w:rPr>
              <w:t xml:space="preserve"> (NOTE 2).</w:t>
            </w:r>
          </w:p>
        </w:tc>
      </w:tr>
      <w:tr w:rsidR="00D07C40" w:rsidRPr="0038011C" w14:paraId="7BE2FD4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9BDD1C1" w14:textId="77777777" w:rsidR="00D07C40" w:rsidRPr="0038011C" w:rsidRDefault="00D07C40" w:rsidP="006A39DE">
            <w:pPr>
              <w:pStyle w:val="TAL"/>
              <w:tabs>
                <w:tab w:val="right" w:pos="2664"/>
              </w:tabs>
            </w:pPr>
            <w:r w:rsidRPr="0038011C">
              <w:t>Event list</w:t>
            </w:r>
          </w:p>
        </w:tc>
        <w:tc>
          <w:tcPr>
            <w:tcW w:w="1440" w:type="dxa"/>
            <w:tcBorders>
              <w:top w:val="single" w:sz="4" w:space="0" w:color="000000"/>
              <w:left w:val="single" w:sz="4" w:space="0" w:color="000000"/>
              <w:bottom w:val="single" w:sz="4" w:space="0" w:color="000000"/>
            </w:tcBorders>
            <w:shd w:val="clear" w:color="auto" w:fill="auto"/>
          </w:tcPr>
          <w:p w14:paraId="0224C996" w14:textId="77777777" w:rsidR="00D07C40" w:rsidRPr="0038011C" w:rsidRDefault="00D07C40" w:rsidP="006A39DE">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62554" w14:textId="77777777" w:rsidR="00D07C40" w:rsidRPr="0038011C" w:rsidRDefault="00D07C40" w:rsidP="006A39DE">
            <w:pPr>
              <w:pStyle w:val="TAL"/>
              <w:rPr>
                <w:lang w:eastAsia="ko-KR"/>
              </w:rPr>
            </w:pPr>
            <w:r w:rsidRPr="0038011C">
              <w:rPr>
                <w:lang w:eastAsia="ko-KR"/>
              </w:rPr>
              <w:t>A list of associated events</w:t>
            </w:r>
            <w:r w:rsidRPr="0038011C">
              <w:t xml:space="preserve"> to which the EAS subscribes (see</w:t>
            </w:r>
            <w:r w:rsidRPr="0038011C">
              <w:rPr>
                <w:lang w:eastAsia="ko-KR"/>
              </w:rPr>
              <w:t xml:space="preserve"> 3GPP TS 23.503</w:t>
            </w:r>
            <w:r w:rsidRPr="0038011C">
              <w:t> [12], clause 6.1.3.18)</w:t>
            </w:r>
            <w:r w:rsidRPr="0038011C">
              <w:rPr>
                <w:lang w:eastAsia="ko-KR"/>
              </w:rPr>
              <w:t>.</w:t>
            </w:r>
          </w:p>
        </w:tc>
      </w:tr>
      <w:tr w:rsidR="00594E57" w:rsidRPr="0038011C" w14:paraId="6939CD0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E1C787F" w14:textId="77777777" w:rsidR="00594E57" w:rsidRPr="0038011C" w:rsidRDefault="00594E57" w:rsidP="00AE3B1B">
            <w:pPr>
              <w:pStyle w:val="TAL"/>
              <w:tabs>
                <w:tab w:val="right" w:pos="2664"/>
              </w:tabs>
            </w:pPr>
            <w:r w:rsidRPr="0038011C">
              <w:t>&gt; Event specific data</w:t>
            </w:r>
          </w:p>
        </w:tc>
        <w:tc>
          <w:tcPr>
            <w:tcW w:w="1440" w:type="dxa"/>
            <w:tcBorders>
              <w:top w:val="single" w:sz="4" w:space="0" w:color="000000"/>
              <w:left w:val="single" w:sz="4" w:space="0" w:color="000000"/>
              <w:bottom w:val="single" w:sz="4" w:space="0" w:color="000000"/>
            </w:tcBorders>
            <w:shd w:val="clear" w:color="auto" w:fill="auto"/>
          </w:tcPr>
          <w:p w14:paraId="35476DFD" w14:textId="77777777" w:rsidR="00594E57" w:rsidRPr="0038011C" w:rsidRDefault="00594E57" w:rsidP="00AE3B1B">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35230" w14:textId="77777777" w:rsidR="00594E57" w:rsidRPr="0038011C" w:rsidRDefault="00594E57" w:rsidP="00AE3B1B">
            <w:pPr>
              <w:pStyle w:val="TAL"/>
            </w:pPr>
            <w:r w:rsidRPr="0038011C">
              <w:t>For usage monitoring: the sponsoring information (sponsor id, ASP id).</w:t>
            </w:r>
          </w:p>
          <w:p w14:paraId="6784B5A8" w14:textId="77777777" w:rsidR="00594E57" w:rsidRPr="0038011C" w:rsidRDefault="00594E57" w:rsidP="00AE3B1B">
            <w:pPr>
              <w:pStyle w:val="TAL"/>
              <w:rPr>
                <w:lang w:eastAsia="ko-KR"/>
              </w:rPr>
            </w:pPr>
            <w:r w:rsidRPr="0038011C">
              <w:t>For QoS monitoring: Target of monitoring (DL, UL or roundtrip packet delay).</w:t>
            </w:r>
          </w:p>
        </w:tc>
      </w:tr>
      <w:tr w:rsidR="00594E57" w:rsidRPr="0038011C" w14:paraId="64A54137"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97BDEC2" w14:textId="77777777" w:rsidR="00594E57" w:rsidRPr="0038011C" w:rsidRDefault="00594E57" w:rsidP="00AE3B1B">
            <w:pPr>
              <w:pStyle w:val="TAL"/>
              <w:tabs>
                <w:tab w:val="right" w:pos="2664"/>
              </w:tabs>
            </w:pPr>
            <w:r w:rsidRPr="0038011C">
              <w:t>&gt; Frequency of reporting</w:t>
            </w:r>
          </w:p>
        </w:tc>
        <w:tc>
          <w:tcPr>
            <w:tcW w:w="1440" w:type="dxa"/>
            <w:tcBorders>
              <w:top w:val="single" w:sz="4" w:space="0" w:color="000000"/>
              <w:left w:val="single" w:sz="4" w:space="0" w:color="000000"/>
              <w:bottom w:val="single" w:sz="4" w:space="0" w:color="000000"/>
            </w:tcBorders>
            <w:shd w:val="clear" w:color="auto" w:fill="auto"/>
          </w:tcPr>
          <w:p w14:paraId="501DA86B" w14:textId="77777777" w:rsidR="00594E57" w:rsidRPr="0038011C" w:rsidRDefault="00594E57" w:rsidP="00AE3B1B">
            <w:pPr>
              <w:pStyle w:val="TAC"/>
              <w:rPr>
                <w:lang w:eastAsia="ko-KR"/>
              </w:rPr>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F8F3" w14:textId="77777777" w:rsidR="00594E57" w:rsidRPr="0038011C" w:rsidRDefault="00594E57" w:rsidP="00AE3B1B">
            <w:pPr>
              <w:pStyle w:val="TAL"/>
              <w:rPr>
                <w:lang w:eastAsia="ko-KR"/>
              </w:rPr>
            </w:pPr>
            <w:r w:rsidRPr="0038011C">
              <w:t>The reporting frequency (e.g. event triggered) and additional related data (e.g. threshold, minimum waiting time) as described in clause 6.1.3.21 of 3GPP TS 23.503 [12], applicable for QoS monitoring event.</w:t>
            </w:r>
          </w:p>
        </w:tc>
      </w:tr>
      <w:tr w:rsidR="00D07C40" w:rsidRPr="0038011C" w14:paraId="6A968F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C3CB00" w14:textId="77777777" w:rsidR="00D07C40" w:rsidRPr="0038011C" w:rsidRDefault="00D07C40" w:rsidP="006A39DE">
            <w:pPr>
              <w:pStyle w:val="TAL"/>
            </w:pPr>
            <w:r w:rsidRPr="0038011C">
              <w:t>Requested bandwidth (NOTE 1)</w:t>
            </w:r>
          </w:p>
        </w:tc>
        <w:tc>
          <w:tcPr>
            <w:tcW w:w="1440" w:type="dxa"/>
            <w:tcBorders>
              <w:top w:val="single" w:sz="4" w:space="0" w:color="000000"/>
              <w:left w:val="single" w:sz="4" w:space="0" w:color="000000"/>
              <w:bottom w:val="single" w:sz="4" w:space="0" w:color="000000"/>
            </w:tcBorders>
            <w:shd w:val="clear" w:color="auto" w:fill="auto"/>
          </w:tcPr>
          <w:p w14:paraId="1C4F87AF"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4FF65" w14:textId="77777777" w:rsidR="00D07C40" w:rsidRPr="0038011C" w:rsidRDefault="00D07C40" w:rsidP="006A39DE">
            <w:pPr>
              <w:pStyle w:val="TAL"/>
            </w:pPr>
            <w:r w:rsidRPr="0038011C">
              <w:t>Bandwidth requested for the data session between AC and EAS</w:t>
            </w:r>
          </w:p>
        </w:tc>
      </w:tr>
      <w:tr w:rsidR="00D07C40" w:rsidRPr="0038011C" w14:paraId="3CF27E79"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4715E" w14:textId="77777777" w:rsidR="00D07C40" w:rsidRPr="0038011C" w:rsidRDefault="00D07C40" w:rsidP="006A39DE">
            <w:pPr>
              <w:pStyle w:val="TAN"/>
            </w:pPr>
            <w:r w:rsidRPr="0038011C">
              <w:t>NOTE 1:</w:t>
            </w:r>
            <w:r w:rsidRPr="0038011C">
              <w:tab/>
              <w:t>Only one of requested QoS reference or requested bandwidth shall be provided.</w:t>
            </w:r>
          </w:p>
          <w:p w14:paraId="044DEFBB" w14:textId="77777777" w:rsidR="00D07C40" w:rsidRPr="0038011C" w:rsidRDefault="00D07C40" w:rsidP="006A39DE">
            <w:pPr>
              <w:pStyle w:val="TAN"/>
            </w:pPr>
            <w:r w:rsidRPr="0038011C">
              <w:t>NOTE 2:</w:t>
            </w:r>
            <w:r w:rsidRPr="0038011C">
              <w:tab/>
              <w:t>The pre-defined QoS information may be configured in the EES or in the 3GPP Core Network</w:t>
            </w:r>
            <w:r w:rsidR="00594E57" w:rsidRPr="0038011C">
              <w:t xml:space="preserve"> (see</w:t>
            </w:r>
            <w:r w:rsidR="00594E57" w:rsidRPr="0038011C">
              <w:rPr>
                <w:lang w:eastAsia="ko-KR"/>
              </w:rPr>
              <w:t xml:space="preserve"> 3GPP TS 23.503</w:t>
            </w:r>
            <w:r w:rsidR="00594E57" w:rsidRPr="0038011C">
              <w:t> [12], clause 6.1.3.22)</w:t>
            </w:r>
            <w:r w:rsidRPr="0038011C">
              <w:t>.</w:t>
            </w:r>
          </w:p>
        </w:tc>
      </w:tr>
    </w:tbl>
    <w:p w14:paraId="3DEAC1DF" w14:textId="77777777" w:rsidR="00D07C40" w:rsidRPr="0038011C" w:rsidRDefault="00D07C40" w:rsidP="00D07C40"/>
    <w:p w14:paraId="721C60A6" w14:textId="77777777" w:rsidR="00D07C40" w:rsidRPr="0038011C" w:rsidRDefault="00D07C40" w:rsidP="00D07C40">
      <w:pPr>
        <w:pStyle w:val="Heading5"/>
        <w:rPr>
          <w:lang w:val="en-IN"/>
        </w:rPr>
      </w:pPr>
      <w:bookmarkStart w:id="5738" w:name="_Toc50584419"/>
      <w:bookmarkStart w:id="5739" w:name="_Toc50584763"/>
      <w:bookmarkStart w:id="5740" w:name="_Toc57673671"/>
      <w:bookmarkStart w:id="5741" w:name="_Toc74058543"/>
      <w:bookmarkStart w:id="5742" w:name="_Toc66802135"/>
      <w:r w:rsidRPr="0038011C">
        <w:rPr>
          <w:lang w:val="en-IN"/>
        </w:rPr>
        <w:t>8.6.6.3.</w:t>
      </w:r>
      <w:r w:rsidR="00503326" w:rsidRPr="0038011C">
        <w:rPr>
          <w:lang w:val="en-IN"/>
        </w:rPr>
        <w:t>5</w:t>
      </w:r>
      <w:r w:rsidRPr="0038011C">
        <w:rPr>
          <w:lang w:val="en-IN"/>
        </w:rPr>
        <w:tab/>
        <w:t>Session with QoS update response</w:t>
      </w:r>
      <w:bookmarkEnd w:id="5738"/>
      <w:bookmarkEnd w:id="5739"/>
      <w:bookmarkEnd w:id="5740"/>
      <w:bookmarkEnd w:id="5741"/>
      <w:bookmarkEnd w:id="5742"/>
    </w:p>
    <w:p w14:paraId="45B4BBF0" w14:textId="77777777" w:rsidR="00D07C40" w:rsidRPr="0038011C" w:rsidRDefault="00D07C40" w:rsidP="00D07C40">
      <w:pPr>
        <w:rPr>
          <w:lang w:eastAsia="ko-KR"/>
        </w:rPr>
      </w:pPr>
      <w:r w:rsidRPr="0038011C">
        <w:t>Table 8.6.6.3.</w:t>
      </w:r>
      <w:r w:rsidR="00503326" w:rsidRPr="0038011C">
        <w:t>5</w:t>
      </w:r>
      <w:r w:rsidRPr="0038011C">
        <w:t xml:space="preserve">-1 describes the information elements for a Session with QoS update response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419AB4F0" w14:textId="77777777" w:rsidR="00D07C40" w:rsidRPr="0038011C" w:rsidRDefault="00D07C40" w:rsidP="00E716BF">
      <w:pPr>
        <w:pStyle w:val="TH"/>
      </w:pPr>
      <w:r w:rsidRPr="0038011C">
        <w:t>Table 8.6.6.3.</w:t>
      </w:r>
      <w:r w:rsidR="00503326" w:rsidRPr="0038011C">
        <w:t>5</w:t>
      </w:r>
      <w:r w:rsidRPr="0038011C">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4A5162C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71C315A"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3F9E458D"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F15BA" w14:textId="77777777" w:rsidR="00D07C40" w:rsidRPr="0038011C" w:rsidRDefault="00D07C40" w:rsidP="006A39DE">
            <w:pPr>
              <w:pStyle w:val="TAH"/>
            </w:pPr>
            <w:r w:rsidRPr="0038011C">
              <w:t>Description</w:t>
            </w:r>
          </w:p>
        </w:tc>
      </w:tr>
      <w:tr w:rsidR="00D07C40" w:rsidRPr="0038011C" w14:paraId="481D96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483155" w14:textId="77777777" w:rsidR="00D07C40" w:rsidRPr="0038011C" w:rsidRDefault="00D07C40" w:rsidP="006A39DE">
            <w:pPr>
              <w:pStyle w:val="TAL"/>
              <w:rPr>
                <w:lang w:eastAsia="zh-CN"/>
              </w:rPr>
            </w:pPr>
            <w:r w:rsidRPr="0038011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F996211" w14:textId="77777777" w:rsidR="00D07C40" w:rsidRPr="0038011C" w:rsidRDefault="00D07C40" w:rsidP="006A39DE">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1E5D" w14:textId="77777777" w:rsidR="00D07C40" w:rsidRPr="0038011C" w:rsidRDefault="00D07C40" w:rsidP="006A39DE">
            <w:pPr>
              <w:pStyle w:val="TAL"/>
            </w:pPr>
            <w:r w:rsidRPr="0038011C">
              <w:t>Indicates whether the operation is successful or failure</w:t>
            </w:r>
          </w:p>
        </w:tc>
      </w:tr>
      <w:tr w:rsidR="00D07C40" w:rsidRPr="0038011C" w14:paraId="1DA2C1D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2D09BC" w14:textId="77777777" w:rsidR="00D07C40" w:rsidRPr="0038011C" w:rsidRDefault="00D07C40" w:rsidP="006A39DE">
            <w:pPr>
              <w:pStyle w:val="TAL"/>
              <w:rPr>
                <w:lang w:eastAsia="zh-CN"/>
              </w:rPr>
            </w:pPr>
            <w:r w:rsidRPr="0038011C">
              <w:rPr>
                <w:lang w:eastAsia="zh-CN"/>
              </w:rPr>
              <w:t>Cause information (NOTE)</w:t>
            </w:r>
          </w:p>
        </w:tc>
        <w:tc>
          <w:tcPr>
            <w:tcW w:w="1440" w:type="dxa"/>
            <w:tcBorders>
              <w:top w:val="single" w:sz="4" w:space="0" w:color="000000"/>
              <w:left w:val="single" w:sz="4" w:space="0" w:color="000000"/>
              <w:bottom w:val="single" w:sz="4" w:space="0" w:color="000000"/>
            </w:tcBorders>
            <w:shd w:val="clear" w:color="auto" w:fill="auto"/>
          </w:tcPr>
          <w:p w14:paraId="04DB3DCD"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A668" w14:textId="77777777" w:rsidR="00D07C40" w:rsidRPr="0038011C" w:rsidRDefault="00D07C40" w:rsidP="006A39DE">
            <w:pPr>
              <w:pStyle w:val="TAL"/>
            </w:pPr>
            <w:r w:rsidRPr="0038011C">
              <w:t>Indicates the cause information for the failure</w:t>
            </w:r>
          </w:p>
        </w:tc>
      </w:tr>
      <w:tr w:rsidR="00D07C40" w:rsidRPr="0038011C" w14:paraId="74A1FB97"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F24732" w14:textId="77777777" w:rsidR="00D07C40" w:rsidRPr="0038011C" w:rsidRDefault="00D07C40" w:rsidP="006A39DE">
            <w:pPr>
              <w:pStyle w:val="TAN"/>
            </w:pPr>
            <w:r w:rsidRPr="0038011C">
              <w:t>NOTE:</w:t>
            </w:r>
            <w:r w:rsidRPr="0038011C">
              <w:tab/>
              <w:t>The Cause information IE is included when the Result indicates failure.</w:t>
            </w:r>
          </w:p>
        </w:tc>
      </w:tr>
    </w:tbl>
    <w:p w14:paraId="053DB310" w14:textId="77777777" w:rsidR="007F111C" w:rsidRPr="0038011C" w:rsidRDefault="007F111C" w:rsidP="00EC1A27"/>
    <w:p w14:paraId="2B0B332C" w14:textId="77777777" w:rsidR="00D07C40" w:rsidRPr="0038011C" w:rsidRDefault="00D07C40" w:rsidP="00D07C40">
      <w:pPr>
        <w:pStyle w:val="Heading5"/>
        <w:rPr>
          <w:lang w:val="en-IN"/>
        </w:rPr>
      </w:pPr>
      <w:bookmarkStart w:id="5743" w:name="_Toc50584420"/>
      <w:bookmarkStart w:id="5744" w:name="_Toc50584764"/>
      <w:bookmarkStart w:id="5745" w:name="_Toc57673672"/>
      <w:bookmarkStart w:id="5746" w:name="_Toc74058544"/>
      <w:bookmarkStart w:id="5747" w:name="_Toc66802136"/>
      <w:r w:rsidRPr="0038011C">
        <w:rPr>
          <w:lang w:val="en-IN"/>
        </w:rPr>
        <w:t>8.6.6.3.</w:t>
      </w:r>
      <w:r w:rsidR="00503326" w:rsidRPr="0038011C">
        <w:rPr>
          <w:lang w:val="en-IN"/>
        </w:rPr>
        <w:t>6</w:t>
      </w:r>
      <w:r w:rsidRPr="0038011C">
        <w:rPr>
          <w:lang w:val="en-IN"/>
        </w:rPr>
        <w:tab/>
        <w:t>Session with QoS revoke request</w:t>
      </w:r>
      <w:bookmarkEnd w:id="5743"/>
      <w:bookmarkEnd w:id="5744"/>
      <w:bookmarkEnd w:id="5745"/>
      <w:bookmarkEnd w:id="5746"/>
      <w:bookmarkEnd w:id="5747"/>
    </w:p>
    <w:p w14:paraId="67B6E7F6" w14:textId="77777777" w:rsidR="00D07C40" w:rsidRPr="0038011C" w:rsidRDefault="00D07C40" w:rsidP="00D07C40">
      <w:pPr>
        <w:rPr>
          <w:lang w:eastAsia="ko-KR"/>
        </w:rPr>
      </w:pPr>
      <w:r w:rsidRPr="0038011C">
        <w:t>Table 8.6.6.3.</w:t>
      </w:r>
      <w:r w:rsidR="00503326" w:rsidRPr="0038011C">
        <w:t>6</w:t>
      </w:r>
      <w:r w:rsidRPr="0038011C">
        <w:t xml:space="preserve">-1 describes the information elements for a Session with QoS revoke request from the </w:t>
      </w:r>
      <w:r w:rsidR="006A0D9E" w:rsidRPr="0038011C">
        <w:t>EAS</w:t>
      </w:r>
      <w:r w:rsidRPr="0038011C">
        <w:t xml:space="preserve"> to</w:t>
      </w:r>
      <w:r w:rsidRPr="0038011C">
        <w:rPr>
          <w:lang w:eastAsia="ko-KR"/>
        </w:rPr>
        <w:t xml:space="preserve"> the </w:t>
      </w:r>
      <w:r w:rsidR="00703E97" w:rsidRPr="0038011C">
        <w:rPr>
          <w:lang w:eastAsia="ko-KR"/>
        </w:rPr>
        <w:t>EES</w:t>
      </w:r>
      <w:r w:rsidRPr="0038011C">
        <w:rPr>
          <w:lang w:eastAsia="ko-KR"/>
        </w:rPr>
        <w:t xml:space="preserve">. </w:t>
      </w:r>
    </w:p>
    <w:p w14:paraId="6EEDC56C" w14:textId="77777777" w:rsidR="00D07C40" w:rsidRPr="0038011C" w:rsidRDefault="00D07C40" w:rsidP="00E716BF">
      <w:pPr>
        <w:pStyle w:val="TH"/>
      </w:pPr>
      <w:r w:rsidRPr="0038011C">
        <w:t>Table 8.6.6.3.</w:t>
      </w:r>
      <w:r w:rsidR="00503326" w:rsidRPr="0038011C">
        <w:t>6</w:t>
      </w:r>
      <w:r w:rsidRPr="0038011C">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5104766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BBA025"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62FB7219"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50DEF" w14:textId="77777777" w:rsidR="00D07C40" w:rsidRPr="0038011C" w:rsidRDefault="00D07C40" w:rsidP="006A39DE">
            <w:pPr>
              <w:pStyle w:val="TAH"/>
            </w:pPr>
            <w:r w:rsidRPr="0038011C">
              <w:t>Description</w:t>
            </w:r>
          </w:p>
        </w:tc>
      </w:tr>
      <w:tr w:rsidR="00A02E4D" w:rsidRPr="0038011C" w14:paraId="3C5564BD" w14:textId="77777777" w:rsidTr="00C21154">
        <w:trPr>
          <w:jc w:val="center"/>
          <w:ins w:id="574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33EE219" w14:textId="77777777" w:rsidR="00A02E4D" w:rsidRPr="0038011C" w:rsidRDefault="00A02E4D" w:rsidP="00C21154">
            <w:pPr>
              <w:pStyle w:val="TAL"/>
              <w:rPr>
                <w:ins w:id="5749" w:author="v200 vs v221" w:date="2021-06-08T15:24:00Z"/>
                <w:rFonts w:cs="Arial"/>
                <w:szCs w:val="18"/>
              </w:rPr>
            </w:pPr>
            <w:ins w:id="5750" w:author="v200 vs v221" w:date="2021-06-08T15:24:00Z">
              <w:r w:rsidRPr="0038011C">
                <w:rPr>
                  <w:rFonts w:cs="Arial"/>
                  <w:szCs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0E74B805" w14:textId="77777777" w:rsidR="00A02E4D" w:rsidRPr="0038011C" w:rsidRDefault="00A02E4D" w:rsidP="00C21154">
            <w:pPr>
              <w:pStyle w:val="TAC"/>
              <w:rPr>
                <w:ins w:id="5751" w:author="v200 vs v221" w:date="2021-06-08T15:24:00Z"/>
                <w:rFonts w:cs="Arial"/>
                <w:szCs w:val="18"/>
              </w:rPr>
            </w:pPr>
            <w:ins w:id="5752" w:author="v200 vs v221" w:date="2021-06-08T15:24:00Z">
              <w:r w:rsidRPr="0038011C">
                <w:rPr>
                  <w:rFonts w:cs="Arial"/>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509D" w14:textId="77777777" w:rsidR="00A02E4D" w:rsidRPr="0038011C" w:rsidRDefault="00A02E4D" w:rsidP="00C21154">
            <w:pPr>
              <w:pStyle w:val="TAL"/>
              <w:rPr>
                <w:ins w:id="5753" w:author="v200 vs v221" w:date="2021-06-08T15:24:00Z"/>
                <w:rFonts w:cs="Arial"/>
                <w:szCs w:val="18"/>
              </w:rPr>
            </w:pPr>
            <w:ins w:id="5754" w:author="v200 vs v221" w:date="2021-06-08T15:24:00Z">
              <w:r w:rsidRPr="0038011C">
                <w:rPr>
                  <w:rFonts w:cs="Arial"/>
                  <w:szCs w:val="18"/>
                </w:rPr>
                <w:t>Security credentials of the EAS</w:t>
              </w:r>
            </w:ins>
          </w:p>
        </w:tc>
      </w:tr>
      <w:tr w:rsidR="00D07C40" w:rsidRPr="0038011C" w14:paraId="1CB74BC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3066800" w14:textId="77777777" w:rsidR="00D07C40" w:rsidRPr="0038011C" w:rsidRDefault="00D07C40" w:rsidP="006A39DE">
            <w:pPr>
              <w:pStyle w:val="TAL"/>
              <w:tabs>
                <w:tab w:val="right" w:pos="2664"/>
              </w:tabs>
              <w:rPr>
                <w:lang w:eastAsia="ko-KR"/>
              </w:rPr>
            </w:pPr>
            <w:r w:rsidRPr="0038011C">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7D08A77" w14:textId="77777777" w:rsidR="00D07C40" w:rsidRPr="0038011C" w:rsidRDefault="00D07C40" w:rsidP="006A39DE">
            <w:pPr>
              <w:pStyle w:val="TAC"/>
              <w:rPr>
                <w:lang w:eastAsia="ko-KR"/>
              </w:rPr>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CAF21" w14:textId="77777777" w:rsidR="00D07C40" w:rsidRPr="0038011C" w:rsidRDefault="00D07C40" w:rsidP="006A39DE">
            <w:pPr>
              <w:pStyle w:val="TAL"/>
            </w:pPr>
            <w:r w:rsidRPr="0038011C">
              <w:t>Context identifier corresponding to the information stored for the request in the EES</w:t>
            </w:r>
          </w:p>
        </w:tc>
      </w:tr>
    </w:tbl>
    <w:p w14:paraId="3EE39D89" w14:textId="77777777" w:rsidR="00D07C40" w:rsidRPr="0038011C" w:rsidRDefault="00D07C40" w:rsidP="00D07C40"/>
    <w:p w14:paraId="3D1F7519" w14:textId="77777777" w:rsidR="00D07C40" w:rsidRPr="0038011C" w:rsidRDefault="00D07C40" w:rsidP="00D07C40">
      <w:pPr>
        <w:pStyle w:val="Heading5"/>
        <w:rPr>
          <w:lang w:val="en-IN"/>
        </w:rPr>
      </w:pPr>
      <w:bookmarkStart w:id="5755" w:name="_Toc50584421"/>
      <w:bookmarkStart w:id="5756" w:name="_Toc50584765"/>
      <w:bookmarkStart w:id="5757" w:name="_Toc57673673"/>
      <w:bookmarkStart w:id="5758" w:name="_Toc74058545"/>
      <w:bookmarkStart w:id="5759" w:name="_Toc66802137"/>
      <w:r w:rsidRPr="0038011C">
        <w:rPr>
          <w:lang w:val="en-IN"/>
        </w:rPr>
        <w:t>8.6.6.3.</w:t>
      </w:r>
      <w:r w:rsidR="00503326" w:rsidRPr="0038011C">
        <w:rPr>
          <w:lang w:val="en-IN"/>
        </w:rPr>
        <w:t>7</w:t>
      </w:r>
      <w:r w:rsidRPr="0038011C">
        <w:rPr>
          <w:lang w:val="en-IN"/>
        </w:rPr>
        <w:tab/>
        <w:t>Session with QoS revoke response</w:t>
      </w:r>
      <w:bookmarkEnd w:id="5755"/>
      <w:bookmarkEnd w:id="5756"/>
      <w:bookmarkEnd w:id="5757"/>
      <w:bookmarkEnd w:id="5758"/>
      <w:bookmarkEnd w:id="5759"/>
    </w:p>
    <w:p w14:paraId="7ADC223C" w14:textId="77777777" w:rsidR="00D07C40" w:rsidRPr="0038011C" w:rsidRDefault="00D07C40" w:rsidP="00D07C40">
      <w:pPr>
        <w:rPr>
          <w:lang w:eastAsia="ko-KR"/>
        </w:rPr>
      </w:pPr>
      <w:r w:rsidRPr="0038011C">
        <w:t>Table 8.6.6.3.</w:t>
      </w:r>
      <w:r w:rsidR="00503326" w:rsidRPr="0038011C">
        <w:t>7</w:t>
      </w:r>
      <w:r w:rsidRPr="0038011C">
        <w:t xml:space="preserve">-1 describes the information elements for a Session with QoS revoke response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6A1A560C" w14:textId="77777777" w:rsidR="00D07C40" w:rsidRPr="0038011C" w:rsidRDefault="00D07C40" w:rsidP="00E716BF">
      <w:pPr>
        <w:pStyle w:val="TH"/>
      </w:pPr>
      <w:r w:rsidRPr="0038011C">
        <w:lastRenderedPageBreak/>
        <w:t>Table 8.6.6.3.</w:t>
      </w:r>
      <w:r w:rsidR="00503326" w:rsidRPr="0038011C">
        <w:t>7</w:t>
      </w:r>
      <w:r w:rsidRPr="0038011C">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303497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40D1D"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C57C397"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73839" w14:textId="77777777" w:rsidR="00D07C40" w:rsidRPr="0038011C" w:rsidRDefault="00D07C40" w:rsidP="006A39DE">
            <w:pPr>
              <w:pStyle w:val="TAH"/>
            </w:pPr>
            <w:r w:rsidRPr="0038011C">
              <w:t>Description</w:t>
            </w:r>
          </w:p>
        </w:tc>
      </w:tr>
      <w:tr w:rsidR="00D07C40" w:rsidRPr="0038011C" w14:paraId="4C7C72A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C9D78CE" w14:textId="77777777" w:rsidR="00D07C40" w:rsidRPr="0038011C" w:rsidRDefault="00D07C40" w:rsidP="006A39DE">
            <w:pPr>
              <w:pStyle w:val="TAL"/>
              <w:rPr>
                <w:lang w:eastAsia="zh-CN"/>
              </w:rPr>
            </w:pPr>
            <w:r w:rsidRPr="0038011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0305F22" w14:textId="77777777" w:rsidR="00D07C40" w:rsidRPr="0038011C" w:rsidRDefault="00D07C40" w:rsidP="006A39DE">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E9590" w14:textId="77777777" w:rsidR="00D07C40" w:rsidRPr="0038011C" w:rsidRDefault="00D07C40" w:rsidP="006A39DE">
            <w:pPr>
              <w:pStyle w:val="TAL"/>
            </w:pPr>
            <w:r w:rsidRPr="0038011C">
              <w:t>Indicates whether the operation is successful or failure</w:t>
            </w:r>
          </w:p>
        </w:tc>
      </w:tr>
      <w:tr w:rsidR="00D07C40" w:rsidRPr="0038011C" w14:paraId="793E2E5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484DFB" w14:textId="77777777" w:rsidR="00D07C40" w:rsidRPr="0038011C" w:rsidRDefault="00D07C40" w:rsidP="006A39DE">
            <w:pPr>
              <w:pStyle w:val="TAL"/>
              <w:rPr>
                <w:lang w:eastAsia="zh-CN"/>
              </w:rPr>
            </w:pPr>
            <w:r w:rsidRPr="0038011C">
              <w:rPr>
                <w:lang w:eastAsia="zh-CN"/>
              </w:rPr>
              <w:t>Cause information (NOTE)</w:t>
            </w:r>
          </w:p>
        </w:tc>
        <w:tc>
          <w:tcPr>
            <w:tcW w:w="1440" w:type="dxa"/>
            <w:tcBorders>
              <w:top w:val="single" w:sz="4" w:space="0" w:color="000000"/>
              <w:left w:val="single" w:sz="4" w:space="0" w:color="000000"/>
              <w:bottom w:val="single" w:sz="4" w:space="0" w:color="000000"/>
            </w:tcBorders>
            <w:shd w:val="clear" w:color="auto" w:fill="auto"/>
          </w:tcPr>
          <w:p w14:paraId="39E48F0B" w14:textId="77777777" w:rsidR="00D07C40" w:rsidRPr="0038011C" w:rsidRDefault="00D07C40" w:rsidP="006A39DE">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07250" w14:textId="77777777" w:rsidR="00D07C40" w:rsidRPr="0038011C" w:rsidRDefault="00D07C40" w:rsidP="006A39DE">
            <w:pPr>
              <w:pStyle w:val="TAL"/>
            </w:pPr>
            <w:r w:rsidRPr="0038011C">
              <w:t>Indicates the cause information for the failure</w:t>
            </w:r>
          </w:p>
        </w:tc>
      </w:tr>
      <w:tr w:rsidR="00D07C40" w:rsidRPr="0038011C" w14:paraId="18C2788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83CFA9" w14:textId="77777777" w:rsidR="00D07C40" w:rsidRPr="0038011C" w:rsidRDefault="00D07C40" w:rsidP="006A39DE">
            <w:pPr>
              <w:pStyle w:val="TAN"/>
            </w:pPr>
            <w:r w:rsidRPr="0038011C">
              <w:t>NOTE:</w:t>
            </w:r>
            <w:r w:rsidRPr="0038011C">
              <w:tab/>
              <w:t>The Cause information IE is included when the Result indicates failure.</w:t>
            </w:r>
          </w:p>
        </w:tc>
      </w:tr>
    </w:tbl>
    <w:p w14:paraId="77960590" w14:textId="77777777" w:rsidR="00D07C40" w:rsidRPr="0038011C" w:rsidRDefault="00D07C40" w:rsidP="00D07C40"/>
    <w:p w14:paraId="51606C8F" w14:textId="77777777" w:rsidR="00D07C40" w:rsidRPr="0038011C" w:rsidRDefault="00D07C40" w:rsidP="00D07C40">
      <w:pPr>
        <w:pStyle w:val="Heading5"/>
        <w:rPr>
          <w:lang w:val="en-IN"/>
        </w:rPr>
      </w:pPr>
      <w:bookmarkStart w:id="5760" w:name="_Toc50584422"/>
      <w:bookmarkStart w:id="5761" w:name="_Toc50584766"/>
      <w:bookmarkStart w:id="5762" w:name="_Toc57673674"/>
      <w:bookmarkStart w:id="5763" w:name="_Toc74058546"/>
      <w:bookmarkStart w:id="5764" w:name="_Toc66802138"/>
      <w:r w:rsidRPr="0038011C">
        <w:rPr>
          <w:lang w:val="en-IN"/>
        </w:rPr>
        <w:t>8.6.6.3.</w:t>
      </w:r>
      <w:r w:rsidR="00503326" w:rsidRPr="0038011C">
        <w:rPr>
          <w:lang w:val="en-IN"/>
        </w:rPr>
        <w:t>8</w:t>
      </w:r>
      <w:r w:rsidRPr="0038011C">
        <w:rPr>
          <w:lang w:val="en-IN"/>
        </w:rPr>
        <w:tab/>
        <w:t>Session with QoS event notification</w:t>
      </w:r>
      <w:bookmarkEnd w:id="5760"/>
      <w:bookmarkEnd w:id="5761"/>
      <w:bookmarkEnd w:id="5762"/>
      <w:bookmarkEnd w:id="5763"/>
      <w:bookmarkEnd w:id="5764"/>
    </w:p>
    <w:p w14:paraId="7B317E8A" w14:textId="77777777" w:rsidR="00D07C40" w:rsidRPr="0038011C" w:rsidRDefault="00D07C40" w:rsidP="00D07C40">
      <w:pPr>
        <w:rPr>
          <w:lang w:eastAsia="ko-KR"/>
        </w:rPr>
      </w:pPr>
      <w:r w:rsidRPr="0038011C">
        <w:t>Table 8.6.6.3.</w:t>
      </w:r>
      <w:r w:rsidR="00503326" w:rsidRPr="0038011C">
        <w:t>8</w:t>
      </w:r>
      <w:r w:rsidRPr="0038011C">
        <w:t xml:space="preserve">-1 describes the information elements for a Session with QoS event notification from the </w:t>
      </w:r>
      <w:r w:rsidR="00703E97" w:rsidRPr="0038011C">
        <w:t>EES</w:t>
      </w:r>
      <w:r w:rsidRPr="0038011C">
        <w:t xml:space="preserve"> to</w:t>
      </w:r>
      <w:r w:rsidRPr="0038011C">
        <w:rPr>
          <w:lang w:eastAsia="ko-KR"/>
        </w:rPr>
        <w:t xml:space="preserve"> the </w:t>
      </w:r>
      <w:r w:rsidR="006A0D9E" w:rsidRPr="0038011C">
        <w:rPr>
          <w:lang w:eastAsia="ko-KR"/>
        </w:rPr>
        <w:t>EAS</w:t>
      </w:r>
      <w:r w:rsidRPr="0038011C">
        <w:rPr>
          <w:lang w:eastAsia="ko-KR"/>
        </w:rPr>
        <w:t xml:space="preserve">. </w:t>
      </w:r>
    </w:p>
    <w:p w14:paraId="34D0771C" w14:textId="77777777" w:rsidR="00D07C40" w:rsidRPr="0038011C" w:rsidRDefault="00D07C40" w:rsidP="00E716BF">
      <w:pPr>
        <w:pStyle w:val="TH"/>
      </w:pPr>
      <w:r w:rsidRPr="0038011C">
        <w:t>Table 8.6.6.3.</w:t>
      </w:r>
      <w:r w:rsidR="00503326" w:rsidRPr="0038011C">
        <w:t>8</w:t>
      </w:r>
      <w:r w:rsidRPr="0038011C">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38011C" w14:paraId="5851038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763421" w14:textId="77777777" w:rsidR="00D07C40" w:rsidRPr="0038011C" w:rsidRDefault="00D07C40" w:rsidP="006A39DE">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DBAB05B" w14:textId="77777777" w:rsidR="00D07C40" w:rsidRPr="0038011C" w:rsidRDefault="00D07C40" w:rsidP="006A39DE">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C48C9" w14:textId="77777777" w:rsidR="00D07C40" w:rsidRPr="0038011C" w:rsidRDefault="00D07C40" w:rsidP="006A39DE">
            <w:pPr>
              <w:pStyle w:val="TAH"/>
            </w:pPr>
            <w:r w:rsidRPr="0038011C">
              <w:t>Description</w:t>
            </w:r>
          </w:p>
        </w:tc>
      </w:tr>
      <w:tr w:rsidR="00D07C40" w:rsidRPr="0038011C" w14:paraId="689FB5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27C29" w14:textId="77777777" w:rsidR="00D07C40" w:rsidRPr="0038011C" w:rsidRDefault="00D07C40" w:rsidP="006A39DE">
            <w:pPr>
              <w:pStyle w:val="TAL"/>
            </w:pPr>
            <w:r w:rsidRPr="0038011C">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75620A5B" w14:textId="77777777" w:rsidR="00D07C40" w:rsidRPr="0038011C" w:rsidRDefault="00D07C40" w:rsidP="006A39DE">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34409D" w14:textId="77777777" w:rsidR="00D07C40" w:rsidRPr="0038011C" w:rsidRDefault="00D07C40" w:rsidP="006A39DE">
            <w:pPr>
              <w:pStyle w:val="TAL"/>
            </w:pPr>
            <w:r w:rsidRPr="0038011C">
              <w:t>Context identifier corresponding to the information stored in the EES during the initial session with QoS create request.</w:t>
            </w:r>
          </w:p>
        </w:tc>
      </w:tr>
      <w:tr w:rsidR="00D07C40" w:rsidRPr="0038011C" w14:paraId="4E03EB3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F3A021" w14:textId="77777777" w:rsidR="00D07C40" w:rsidRPr="0038011C" w:rsidRDefault="00D07C40" w:rsidP="006A39DE">
            <w:pPr>
              <w:pStyle w:val="TAL"/>
            </w:pPr>
            <w:r w:rsidRPr="0038011C">
              <w:t>Event report</w:t>
            </w:r>
            <w:r w:rsidR="00594E57" w:rsidRPr="0038011C">
              <w:t xml:space="preserve"> (NOTE)</w:t>
            </w:r>
          </w:p>
        </w:tc>
        <w:tc>
          <w:tcPr>
            <w:tcW w:w="1440" w:type="dxa"/>
            <w:tcBorders>
              <w:top w:val="single" w:sz="4" w:space="0" w:color="000000"/>
              <w:left w:val="single" w:sz="4" w:space="0" w:color="000000"/>
              <w:bottom w:val="single" w:sz="4" w:space="0" w:color="000000"/>
            </w:tcBorders>
            <w:shd w:val="clear" w:color="auto" w:fill="auto"/>
          </w:tcPr>
          <w:p w14:paraId="0A52EB3B" w14:textId="77777777" w:rsidR="00D07C40" w:rsidRPr="0038011C" w:rsidRDefault="00D07C40" w:rsidP="006A39DE">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6F6B9" w14:textId="77777777" w:rsidR="00D07C40" w:rsidRPr="0038011C" w:rsidRDefault="00D07C40" w:rsidP="006A39DE">
            <w:pPr>
              <w:pStyle w:val="TAL"/>
            </w:pPr>
            <w:r w:rsidRPr="0038011C">
              <w:t>Event reporting information as specified in</w:t>
            </w:r>
            <w:r w:rsidRPr="0038011C">
              <w:rPr>
                <w:lang w:eastAsia="zh-CN"/>
              </w:rPr>
              <w:t xml:space="preserve"> clause 6.1.3.18 of 3GPP TS 23.503 [12].</w:t>
            </w:r>
          </w:p>
        </w:tc>
      </w:tr>
      <w:tr w:rsidR="00594E57" w:rsidRPr="0038011C" w14:paraId="117797CC"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62F51F" w14:textId="77777777" w:rsidR="00594E57" w:rsidRPr="0038011C" w:rsidRDefault="00594E57" w:rsidP="00AE3B1B">
            <w:pPr>
              <w:pStyle w:val="TAN"/>
            </w:pPr>
            <w:r w:rsidRPr="0038011C">
              <w:t>NOTE:</w:t>
            </w:r>
            <w:r w:rsidRPr="0038011C">
              <w:tab/>
              <w:t xml:space="preserve">Only the following events are applicable: </w:t>
            </w:r>
          </w:p>
          <w:p w14:paraId="7A6267D2" w14:textId="77777777" w:rsidR="00594E57" w:rsidRPr="0038011C" w:rsidRDefault="00594E57" w:rsidP="00AE3B1B">
            <w:pPr>
              <w:pStyle w:val="TAN"/>
            </w:pPr>
            <w:r w:rsidRPr="0038011C">
              <w:t>- Reporting Usage for Sponsored Data Connectivity</w:t>
            </w:r>
          </w:p>
          <w:p w14:paraId="2C35E105" w14:textId="77777777" w:rsidR="00594E57" w:rsidRPr="0038011C" w:rsidRDefault="00594E57" w:rsidP="00AE3B1B">
            <w:pPr>
              <w:pStyle w:val="TAN"/>
            </w:pPr>
            <w:r w:rsidRPr="0038011C">
              <w:t>- Service Data Flow deactivation</w:t>
            </w:r>
          </w:p>
          <w:p w14:paraId="2A064EDD" w14:textId="77777777" w:rsidR="00594E57" w:rsidRPr="0038011C" w:rsidRDefault="00594E57" w:rsidP="00AE3B1B">
            <w:pPr>
              <w:pStyle w:val="TAN"/>
            </w:pPr>
            <w:r w:rsidRPr="0038011C">
              <w:t>- Resource allocation outcome</w:t>
            </w:r>
          </w:p>
          <w:p w14:paraId="4F0C4A27" w14:textId="77777777" w:rsidR="00594E57" w:rsidRPr="0038011C" w:rsidRDefault="00594E57" w:rsidP="00AE3B1B">
            <w:pPr>
              <w:pStyle w:val="TAN"/>
            </w:pPr>
            <w:r w:rsidRPr="0038011C">
              <w:t xml:space="preserve">- </w:t>
            </w:r>
            <w:bookmarkStart w:id="5765" w:name="_Hlk44665304"/>
            <w:r w:rsidRPr="0038011C">
              <w:t>QoS targets can no longer (or can again) be fulfilled</w:t>
            </w:r>
            <w:bookmarkEnd w:id="5765"/>
          </w:p>
          <w:p w14:paraId="25859A27" w14:textId="77777777" w:rsidR="00594E57" w:rsidRPr="0038011C" w:rsidRDefault="00594E57" w:rsidP="00AE3B1B">
            <w:pPr>
              <w:pStyle w:val="TAL"/>
            </w:pPr>
            <w:r w:rsidRPr="0038011C">
              <w:t>- QoS Monitoring parameters</w:t>
            </w:r>
          </w:p>
        </w:tc>
      </w:tr>
    </w:tbl>
    <w:p w14:paraId="3407277B" w14:textId="77777777" w:rsidR="00D07C40" w:rsidRPr="0038011C" w:rsidRDefault="00D07C40" w:rsidP="00D07C40"/>
    <w:p w14:paraId="11826045" w14:textId="77777777" w:rsidR="00D07C40" w:rsidRPr="0038011C" w:rsidRDefault="00D07C40" w:rsidP="00D07C40">
      <w:pPr>
        <w:pStyle w:val="Heading4"/>
        <w:rPr>
          <w:lang w:val="en-IN"/>
        </w:rPr>
      </w:pPr>
      <w:bookmarkStart w:id="5766" w:name="_Toc50584423"/>
      <w:bookmarkStart w:id="5767" w:name="_Toc50584767"/>
      <w:bookmarkStart w:id="5768" w:name="_Toc57673675"/>
      <w:bookmarkStart w:id="5769" w:name="_Toc74058547"/>
      <w:bookmarkStart w:id="5770" w:name="_Toc66802139"/>
      <w:r w:rsidRPr="0038011C">
        <w:rPr>
          <w:lang w:val="en-IN"/>
        </w:rPr>
        <w:t>8.6.6.4</w:t>
      </w:r>
      <w:r w:rsidRPr="0038011C">
        <w:rPr>
          <w:lang w:val="en-IN"/>
        </w:rPr>
        <w:tab/>
        <w:t>APIs</w:t>
      </w:r>
      <w:bookmarkEnd w:id="5766"/>
      <w:bookmarkEnd w:id="5767"/>
      <w:bookmarkEnd w:id="5768"/>
      <w:bookmarkEnd w:id="5769"/>
      <w:bookmarkEnd w:id="5770"/>
    </w:p>
    <w:p w14:paraId="51B3EE96" w14:textId="77777777" w:rsidR="00D07C40" w:rsidRPr="0038011C" w:rsidRDefault="00D07C40" w:rsidP="00D07C40">
      <w:pPr>
        <w:pStyle w:val="Heading5"/>
        <w:rPr>
          <w:lang w:val="en-IN"/>
        </w:rPr>
      </w:pPr>
      <w:bookmarkStart w:id="5771" w:name="_Toc50584424"/>
      <w:bookmarkStart w:id="5772" w:name="_Toc50584768"/>
      <w:bookmarkStart w:id="5773" w:name="_Toc57673676"/>
      <w:bookmarkStart w:id="5774" w:name="_Toc74058548"/>
      <w:bookmarkStart w:id="5775" w:name="_Toc66802140"/>
      <w:r w:rsidRPr="0038011C">
        <w:rPr>
          <w:lang w:val="en-IN"/>
        </w:rPr>
        <w:t>8.6.6.4.1</w:t>
      </w:r>
      <w:r w:rsidRPr="0038011C">
        <w:rPr>
          <w:lang w:val="en-IN"/>
        </w:rPr>
        <w:tab/>
        <w:t>General</w:t>
      </w:r>
      <w:bookmarkEnd w:id="5771"/>
      <w:bookmarkEnd w:id="5772"/>
      <w:bookmarkEnd w:id="5773"/>
      <w:bookmarkEnd w:id="5774"/>
      <w:bookmarkEnd w:id="5775"/>
    </w:p>
    <w:p w14:paraId="7ED4E12E" w14:textId="77777777" w:rsidR="00D07C40" w:rsidRPr="0038011C" w:rsidRDefault="00D07C40" w:rsidP="00D07C40">
      <w:r w:rsidRPr="0038011C">
        <w:t>Table 8.6.6.4.1-1 illustrates the API for Session with QoS.</w:t>
      </w:r>
    </w:p>
    <w:p w14:paraId="47CFA91B" w14:textId="77777777" w:rsidR="00D07C40" w:rsidRPr="0038011C" w:rsidRDefault="00D07C40" w:rsidP="00D07C40">
      <w:pPr>
        <w:pStyle w:val="TH"/>
      </w:pPr>
      <w:r w:rsidRPr="0038011C">
        <w:t>Table 8.6.6.4.1</w:t>
      </w:r>
      <w:r w:rsidRPr="0038011C">
        <w:rPr>
          <w:lang w:eastAsia="zh-CN"/>
        </w:rPr>
        <w:t>-1</w:t>
      </w:r>
      <w:r w:rsidRPr="0038011C">
        <w:t xml:space="preserve">: </w:t>
      </w:r>
      <w:r w:rsidR="00602665" w:rsidRPr="0038011C">
        <w:t>Eees_SessionWithQoS</w:t>
      </w:r>
      <w:r w:rsidRPr="0038011C">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38011C" w14:paraId="696849E7" w14:textId="77777777" w:rsidTr="006A39DE">
        <w:trPr>
          <w:jc w:val="center"/>
        </w:trPr>
        <w:tc>
          <w:tcPr>
            <w:tcW w:w="3571" w:type="dxa"/>
            <w:tcBorders>
              <w:bottom w:val="single" w:sz="4" w:space="0" w:color="auto"/>
            </w:tcBorders>
          </w:tcPr>
          <w:p w14:paraId="04975358" w14:textId="77777777" w:rsidR="00D07C40" w:rsidRPr="0038011C" w:rsidRDefault="004B7BF6" w:rsidP="006A39DE">
            <w:pPr>
              <w:pStyle w:val="TAH"/>
            </w:pPr>
            <w:r w:rsidRPr="0038011C">
              <w:t xml:space="preserve">API </w:t>
            </w:r>
            <w:r w:rsidR="00D07C40" w:rsidRPr="0038011C">
              <w:t>Name</w:t>
            </w:r>
          </w:p>
        </w:tc>
        <w:tc>
          <w:tcPr>
            <w:tcW w:w="1888" w:type="dxa"/>
          </w:tcPr>
          <w:p w14:paraId="3C6504FA" w14:textId="77777777" w:rsidR="00D07C40" w:rsidRPr="0038011C" w:rsidRDefault="004B7BF6" w:rsidP="006A39DE">
            <w:pPr>
              <w:pStyle w:val="TAH"/>
            </w:pPr>
            <w:r w:rsidRPr="0038011C">
              <w:t xml:space="preserve">API </w:t>
            </w:r>
            <w:r w:rsidR="00D07C40" w:rsidRPr="0038011C">
              <w:t>Operations</w:t>
            </w:r>
          </w:p>
        </w:tc>
        <w:tc>
          <w:tcPr>
            <w:tcW w:w="1819" w:type="dxa"/>
            <w:tcBorders>
              <w:bottom w:val="single" w:sz="4" w:space="0" w:color="auto"/>
            </w:tcBorders>
          </w:tcPr>
          <w:p w14:paraId="0A7CB288" w14:textId="77777777" w:rsidR="00D07C40" w:rsidRPr="0038011C" w:rsidRDefault="00D07C40" w:rsidP="006A39DE">
            <w:pPr>
              <w:pStyle w:val="TAH"/>
            </w:pPr>
            <w:r w:rsidRPr="0038011C">
              <w:t>Operation</w:t>
            </w:r>
          </w:p>
          <w:p w14:paraId="6CD9B85C" w14:textId="77777777" w:rsidR="00D07C40" w:rsidRPr="0038011C" w:rsidRDefault="00D07C40" w:rsidP="006A39DE">
            <w:pPr>
              <w:pStyle w:val="TAH"/>
            </w:pPr>
            <w:r w:rsidRPr="0038011C">
              <w:t>Semantics</w:t>
            </w:r>
          </w:p>
        </w:tc>
        <w:tc>
          <w:tcPr>
            <w:tcW w:w="1648" w:type="dxa"/>
          </w:tcPr>
          <w:p w14:paraId="7782A106" w14:textId="77777777" w:rsidR="00D07C40" w:rsidRPr="0038011C" w:rsidRDefault="00D07C40" w:rsidP="006A39DE">
            <w:pPr>
              <w:pStyle w:val="TAH"/>
            </w:pPr>
            <w:r w:rsidRPr="0038011C">
              <w:t>Consumer(s)</w:t>
            </w:r>
          </w:p>
        </w:tc>
      </w:tr>
      <w:tr w:rsidR="00602665" w:rsidRPr="0038011C" w14:paraId="528576B5" w14:textId="77777777" w:rsidTr="00462D30">
        <w:trPr>
          <w:jc w:val="center"/>
        </w:trPr>
        <w:tc>
          <w:tcPr>
            <w:tcW w:w="3571" w:type="dxa"/>
            <w:vMerge w:val="restart"/>
          </w:tcPr>
          <w:p w14:paraId="60E82451" w14:textId="77777777" w:rsidR="00602665" w:rsidRPr="0038011C" w:rsidRDefault="00602665" w:rsidP="00E716BF">
            <w:pPr>
              <w:pStyle w:val="TAL"/>
            </w:pPr>
            <w:r w:rsidRPr="0038011C">
              <w:t>Eees_SessionWithQoS</w:t>
            </w:r>
          </w:p>
        </w:tc>
        <w:tc>
          <w:tcPr>
            <w:tcW w:w="1888" w:type="dxa"/>
          </w:tcPr>
          <w:p w14:paraId="44C62BDD" w14:textId="77777777" w:rsidR="00602665" w:rsidRPr="0038011C" w:rsidRDefault="00602665" w:rsidP="006A39DE">
            <w:pPr>
              <w:pStyle w:val="TAL"/>
            </w:pPr>
            <w:r w:rsidRPr="0038011C">
              <w:t>Create</w:t>
            </w:r>
          </w:p>
        </w:tc>
        <w:tc>
          <w:tcPr>
            <w:tcW w:w="1819" w:type="dxa"/>
            <w:vMerge w:val="restart"/>
          </w:tcPr>
          <w:p w14:paraId="018DA178" w14:textId="77777777" w:rsidR="00602665" w:rsidRPr="0038011C" w:rsidRDefault="00602665" w:rsidP="006A39DE">
            <w:pPr>
              <w:pStyle w:val="TAL"/>
            </w:pPr>
            <w:r w:rsidRPr="0038011C">
              <w:t>Request/Response</w:t>
            </w:r>
          </w:p>
          <w:p w14:paraId="31782673" w14:textId="77777777" w:rsidR="00602665" w:rsidRPr="0038011C" w:rsidRDefault="00602665" w:rsidP="006A39DE">
            <w:pPr>
              <w:pStyle w:val="TAL"/>
            </w:pPr>
          </w:p>
        </w:tc>
        <w:tc>
          <w:tcPr>
            <w:tcW w:w="1648" w:type="dxa"/>
            <w:vMerge w:val="restart"/>
          </w:tcPr>
          <w:p w14:paraId="6967E9E9" w14:textId="77777777" w:rsidR="00602665" w:rsidRPr="0038011C" w:rsidRDefault="00602665" w:rsidP="006A39DE">
            <w:pPr>
              <w:pStyle w:val="TAL"/>
              <w:rPr>
                <w:lang w:eastAsia="zh-CN"/>
              </w:rPr>
            </w:pPr>
            <w:r w:rsidRPr="0038011C">
              <w:rPr>
                <w:lang w:eastAsia="zh-CN"/>
              </w:rPr>
              <w:t>EAS</w:t>
            </w:r>
          </w:p>
        </w:tc>
      </w:tr>
      <w:tr w:rsidR="00602665" w:rsidRPr="0038011C" w14:paraId="51CE621A" w14:textId="77777777" w:rsidTr="006A39DE">
        <w:trPr>
          <w:trHeight w:val="317"/>
          <w:jc w:val="center"/>
        </w:trPr>
        <w:tc>
          <w:tcPr>
            <w:tcW w:w="3571" w:type="dxa"/>
            <w:vMerge/>
          </w:tcPr>
          <w:p w14:paraId="6527E4DA" w14:textId="77777777" w:rsidR="00602665" w:rsidRPr="0038011C" w:rsidRDefault="00602665" w:rsidP="006A39DE">
            <w:pPr>
              <w:pStyle w:val="TAL"/>
              <w:rPr>
                <w:b/>
              </w:rPr>
            </w:pPr>
          </w:p>
        </w:tc>
        <w:tc>
          <w:tcPr>
            <w:tcW w:w="1888" w:type="dxa"/>
          </w:tcPr>
          <w:p w14:paraId="46837D00" w14:textId="77777777" w:rsidR="00602665" w:rsidRPr="0038011C" w:rsidRDefault="00602665" w:rsidP="006A39DE">
            <w:pPr>
              <w:pStyle w:val="TAL"/>
            </w:pPr>
            <w:r w:rsidRPr="0038011C">
              <w:t>Update</w:t>
            </w:r>
          </w:p>
        </w:tc>
        <w:tc>
          <w:tcPr>
            <w:tcW w:w="1819" w:type="dxa"/>
            <w:vMerge/>
          </w:tcPr>
          <w:p w14:paraId="3D5F41DE" w14:textId="77777777" w:rsidR="00602665" w:rsidRPr="0038011C" w:rsidRDefault="00602665" w:rsidP="006A39DE">
            <w:pPr>
              <w:pStyle w:val="TAL"/>
            </w:pPr>
          </w:p>
        </w:tc>
        <w:tc>
          <w:tcPr>
            <w:tcW w:w="1648" w:type="dxa"/>
            <w:vMerge/>
          </w:tcPr>
          <w:p w14:paraId="0A6EA576" w14:textId="77777777" w:rsidR="00602665" w:rsidRPr="0038011C" w:rsidRDefault="00602665" w:rsidP="006A39DE">
            <w:pPr>
              <w:pStyle w:val="TAL"/>
              <w:rPr>
                <w:lang w:eastAsia="zh-CN"/>
              </w:rPr>
            </w:pPr>
          </w:p>
        </w:tc>
      </w:tr>
      <w:tr w:rsidR="00602665" w:rsidRPr="0038011C" w14:paraId="2FA20DFA" w14:textId="77777777" w:rsidTr="00462D30">
        <w:trPr>
          <w:trHeight w:val="94"/>
          <w:jc w:val="center"/>
        </w:trPr>
        <w:tc>
          <w:tcPr>
            <w:tcW w:w="3571" w:type="dxa"/>
            <w:vMerge/>
          </w:tcPr>
          <w:p w14:paraId="75966F29" w14:textId="77777777" w:rsidR="00602665" w:rsidRPr="0038011C" w:rsidRDefault="00602665" w:rsidP="006A39DE">
            <w:pPr>
              <w:pStyle w:val="TAL"/>
              <w:rPr>
                <w:b/>
              </w:rPr>
            </w:pPr>
          </w:p>
        </w:tc>
        <w:tc>
          <w:tcPr>
            <w:tcW w:w="1888" w:type="dxa"/>
          </w:tcPr>
          <w:p w14:paraId="2733716E" w14:textId="77777777" w:rsidR="00602665" w:rsidRPr="0038011C" w:rsidRDefault="00602665" w:rsidP="006A39DE">
            <w:pPr>
              <w:pStyle w:val="TAL"/>
            </w:pPr>
            <w:r w:rsidRPr="0038011C">
              <w:t>Revoke</w:t>
            </w:r>
          </w:p>
        </w:tc>
        <w:tc>
          <w:tcPr>
            <w:tcW w:w="1819" w:type="dxa"/>
            <w:vMerge/>
            <w:tcBorders>
              <w:bottom w:val="single" w:sz="4" w:space="0" w:color="auto"/>
            </w:tcBorders>
          </w:tcPr>
          <w:p w14:paraId="7B935469" w14:textId="77777777" w:rsidR="00602665" w:rsidRPr="0038011C" w:rsidRDefault="00602665" w:rsidP="006A39DE">
            <w:pPr>
              <w:pStyle w:val="TAL"/>
            </w:pPr>
          </w:p>
        </w:tc>
        <w:tc>
          <w:tcPr>
            <w:tcW w:w="1648" w:type="dxa"/>
            <w:vMerge/>
          </w:tcPr>
          <w:p w14:paraId="5E1A3CF9" w14:textId="77777777" w:rsidR="00602665" w:rsidRPr="0038011C" w:rsidRDefault="00602665" w:rsidP="006A39DE">
            <w:pPr>
              <w:pStyle w:val="TAL"/>
              <w:rPr>
                <w:lang w:eastAsia="zh-CN"/>
              </w:rPr>
            </w:pPr>
          </w:p>
        </w:tc>
      </w:tr>
      <w:tr w:rsidR="00D07C40" w:rsidRPr="0038011C" w14:paraId="6755C9B0" w14:textId="77777777" w:rsidTr="006A39DE">
        <w:trPr>
          <w:trHeight w:val="94"/>
          <w:jc w:val="center"/>
        </w:trPr>
        <w:tc>
          <w:tcPr>
            <w:tcW w:w="3571" w:type="dxa"/>
            <w:vMerge/>
          </w:tcPr>
          <w:p w14:paraId="76FEEA69" w14:textId="77777777" w:rsidR="00D07C40" w:rsidRPr="0038011C" w:rsidRDefault="00D07C40" w:rsidP="006A39DE">
            <w:pPr>
              <w:pStyle w:val="TAL"/>
              <w:rPr>
                <w:b/>
              </w:rPr>
            </w:pPr>
          </w:p>
        </w:tc>
        <w:tc>
          <w:tcPr>
            <w:tcW w:w="1888" w:type="dxa"/>
          </w:tcPr>
          <w:p w14:paraId="2C73BFFF" w14:textId="77777777" w:rsidR="00D07C40" w:rsidRPr="0038011C" w:rsidRDefault="00D07C40" w:rsidP="006A39DE">
            <w:pPr>
              <w:pStyle w:val="TAL"/>
            </w:pPr>
            <w:r w:rsidRPr="0038011C">
              <w:t>Notify</w:t>
            </w:r>
          </w:p>
        </w:tc>
        <w:tc>
          <w:tcPr>
            <w:tcW w:w="1819" w:type="dxa"/>
            <w:tcBorders>
              <w:top w:val="single" w:sz="4" w:space="0" w:color="auto"/>
              <w:bottom w:val="single" w:sz="4" w:space="0" w:color="auto"/>
            </w:tcBorders>
          </w:tcPr>
          <w:p w14:paraId="6F996B3B" w14:textId="77777777" w:rsidR="00D07C40" w:rsidRPr="0038011C" w:rsidRDefault="00D07C40" w:rsidP="006A39DE">
            <w:pPr>
              <w:pStyle w:val="TAL"/>
            </w:pPr>
            <w:r w:rsidRPr="0038011C">
              <w:t>Subscribe/Notify (NOTE)</w:t>
            </w:r>
          </w:p>
        </w:tc>
        <w:tc>
          <w:tcPr>
            <w:tcW w:w="1648" w:type="dxa"/>
          </w:tcPr>
          <w:p w14:paraId="6BB3AF37" w14:textId="77777777" w:rsidR="00D07C40" w:rsidRPr="0038011C" w:rsidRDefault="00602665" w:rsidP="006A39DE">
            <w:pPr>
              <w:pStyle w:val="TAL"/>
              <w:rPr>
                <w:lang w:eastAsia="zh-CN"/>
              </w:rPr>
            </w:pPr>
            <w:r w:rsidRPr="0038011C">
              <w:rPr>
                <w:lang w:eastAsia="zh-CN"/>
              </w:rPr>
              <w:t>EAS</w:t>
            </w:r>
          </w:p>
        </w:tc>
      </w:tr>
      <w:tr w:rsidR="00D07C40" w:rsidRPr="0038011C" w14:paraId="3D380095" w14:textId="77777777" w:rsidTr="006A39DE">
        <w:trPr>
          <w:trHeight w:val="94"/>
          <w:jc w:val="center"/>
        </w:trPr>
        <w:tc>
          <w:tcPr>
            <w:tcW w:w="8926" w:type="dxa"/>
            <w:gridSpan w:val="4"/>
          </w:tcPr>
          <w:p w14:paraId="612756C0" w14:textId="77777777" w:rsidR="00D07C40" w:rsidRPr="0038011C" w:rsidRDefault="00D07C40" w:rsidP="009C7DF5">
            <w:pPr>
              <w:pStyle w:val="TAN"/>
              <w:rPr>
                <w:lang w:eastAsia="zh-CN"/>
              </w:rPr>
            </w:pPr>
            <w:r w:rsidRPr="0038011C">
              <w:t>NOTE:</w:t>
            </w:r>
            <w:r w:rsidRPr="0038011C">
              <w:tab/>
              <w:t xml:space="preserve">The Subscribe operation is embedded in the Request operation of the Create and Update </w:t>
            </w:r>
            <w:r w:rsidR="009C7DF5" w:rsidRPr="0038011C">
              <w:t xml:space="preserve">API </w:t>
            </w:r>
            <w:r w:rsidRPr="0038011C">
              <w:t>operation.</w:t>
            </w:r>
          </w:p>
        </w:tc>
      </w:tr>
    </w:tbl>
    <w:p w14:paraId="287B1F22" w14:textId="77777777" w:rsidR="00D07C40" w:rsidRPr="0038011C" w:rsidRDefault="00D07C40" w:rsidP="00D07C40"/>
    <w:p w14:paraId="16662E60" w14:textId="77777777" w:rsidR="00D07C40" w:rsidRPr="0038011C" w:rsidRDefault="00D07C40" w:rsidP="00D07C40">
      <w:pPr>
        <w:pStyle w:val="Heading5"/>
        <w:rPr>
          <w:lang w:val="en-IN"/>
        </w:rPr>
      </w:pPr>
      <w:bookmarkStart w:id="5776" w:name="_Toc50584425"/>
      <w:bookmarkStart w:id="5777" w:name="_Toc50584769"/>
      <w:bookmarkStart w:id="5778" w:name="_Toc57673677"/>
      <w:bookmarkStart w:id="5779" w:name="_Toc74058549"/>
      <w:bookmarkStart w:id="5780" w:name="_Toc66802141"/>
      <w:r w:rsidRPr="0038011C">
        <w:rPr>
          <w:lang w:val="en-IN"/>
        </w:rPr>
        <w:t>8.6.6.4.2</w:t>
      </w:r>
      <w:r w:rsidRPr="0038011C">
        <w:rPr>
          <w:lang w:val="en-IN"/>
        </w:rPr>
        <w:tab/>
      </w:r>
      <w:r w:rsidR="00602665" w:rsidRPr="0038011C">
        <w:rPr>
          <w:lang w:val="en-IN"/>
        </w:rPr>
        <w:t>Eees_SessionWithQoS</w:t>
      </w:r>
      <w:r w:rsidRPr="0038011C">
        <w:rPr>
          <w:lang w:val="en-IN"/>
        </w:rPr>
        <w:t>_</w:t>
      </w:r>
      <w:r w:rsidR="001C7585" w:rsidRPr="0038011C">
        <w:rPr>
          <w:lang w:val="en-IN"/>
        </w:rPr>
        <w:t>C</w:t>
      </w:r>
      <w:r w:rsidRPr="0038011C">
        <w:rPr>
          <w:lang w:val="en-IN"/>
        </w:rPr>
        <w:t>reate operation</w:t>
      </w:r>
      <w:bookmarkEnd w:id="5776"/>
      <w:bookmarkEnd w:id="5777"/>
      <w:bookmarkEnd w:id="5778"/>
      <w:bookmarkEnd w:id="5779"/>
      <w:bookmarkEnd w:id="5780"/>
    </w:p>
    <w:p w14:paraId="690DD63D" w14:textId="77777777" w:rsidR="00D07C40" w:rsidRPr="0038011C" w:rsidRDefault="00602665" w:rsidP="00D07C40">
      <w:r w:rsidRPr="0038011C">
        <w:rPr>
          <w:b/>
        </w:rPr>
        <w:t xml:space="preserve">API </w:t>
      </w:r>
      <w:r w:rsidR="00D07C40" w:rsidRPr="0038011C">
        <w:rPr>
          <w:b/>
        </w:rPr>
        <w:t>operation name:</w:t>
      </w:r>
      <w:r w:rsidR="00D07C40" w:rsidRPr="0038011C">
        <w:t xml:space="preserve"> </w:t>
      </w:r>
      <w:r w:rsidRPr="0038011C">
        <w:t>Eees_SessionWithQoS</w:t>
      </w:r>
      <w:r w:rsidR="00D07C40" w:rsidRPr="0038011C">
        <w:t>_</w:t>
      </w:r>
      <w:r w:rsidR="001C7585" w:rsidRPr="0038011C">
        <w:t>C</w:t>
      </w:r>
      <w:r w:rsidR="00D07C40" w:rsidRPr="0038011C">
        <w:t>reate</w:t>
      </w:r>
    </w:p>
    <w:p w14:paraId="52E0D94C" w14:textId="77777777" w:rsidR="00D07C40" w:rsidRPr="0038011C" w:rsidRDefault="00D07C40" w:rsidP="00D07C40">
      <w:r w:rsidRPr="0038011C">
        <w:rPr>
          <w:b/>
        </w:rPr>
        <w:t>Description:</w:t>
      </w:r>
      <w:r w:rsidRPr="0038011C">
        <w:t xml:space="preserve"> The consumer requests a data session with the UE with a specific QoS and may also subscribe to certain event notifications related to the user plane traffic.</w:t>
      </w:r>
    </w:p>
    <w:p w14:paraId="16FD0B1C" w14:textId="77777777" w:rsidR="00D07C40" w:rsidRPr="0038011C" w:rsidRDefault="00D07C40" w:rsidP="00D07C40">
      <w:r w:rsidRPr="0038011C">
        <w:rPr>
          <w:b/>
        </w:rPr>
        <w:t>Inputs:</w:t>
      </w:r>
      <w:r w:rsidRPr="0038011C">
        <w:t xml:space="preserve"> See clause 8.6.6.3.</w:t>
      </w:r>
      <w:r w:rsidR="00503326" w:rsidRPr="0038011C">
        <w:t>2</w:t>
      </w:r>
      <w:r w:rsidRPr="0038011C">
        <w:t>.</w:t>
      </w:r>
    </w:p>
    <w:p w14:paraId="049FE421" w14:textId="77777777" w:rsidR="00D07C40" w:rsidRPr="0038011C" w:rsidRDefault="00D07C40" w:rsidP="00D07C40">
      <w:r w:rsidRPr="0038011C">
        <w:rPr>
          <w:b/>
        </w:rPr>
        <w:t>Outputs:</w:t>
      </w:r>
      <w:r w:rsidRPr="0038011C">
        <w:t xml:space="preserve"> </w:t>
      </w:r>
      <w:r w:rsidRPr="0038011C">
        <w:rPr>
          <w:lang w:eastAsia="zh-CN"/>
        </w:rPr>
        <w:t>See clause 8.6.6.3.</w:t>
      </w:r>
      <w:r w:rsidR="00503326" w:rsidRPr="0038011C">
        <w:rPr>
          <w:lang w:eastAsia="zh-CN"/>
        </w:rPr>
        <w:t>3</w:t>
      </w:r>
      <w:r w:rsidRPr="0038011C">
        <w:rPr>
          <w:i/>
        </w:rPr>
        <w:t>.</w:t>
      </w:r>
    </w:p>
    <w:p w14:paraId="04FF66E3" w14:textId="77777777" w:rsidR="00D07C40" w:rsidRPr="0038011C" w:rsidRDefault="00D07C40" w:rsidP="00D07C40">
      <w:r w:rsidRPr="0038011C">
        <w:t>See clause 8.6.6.2</w:t>
      </w:r>
      <w:r w:rsidR="00346D6E" w:rsidRPr="0038011C">
        <w:t>.2</w:t>
      </w:r>
      <w:r w:rsidRPr="0038011C">
        <w:t xml:space="preserve"> for details of usage of this operation.</w:t>
      </w:r>
    </w:p>
    <w:p w14:paraId="551ABBF9" w14:textId="77777777" w:rsidR="00D07C40" w:rsidRPr="0038011C" w:rsidRDefault="00D07C40" w:rsidP="00D07C40">
      <w:pPr>
        <w:pStyle w:val="Heading5"/>
        <w:rPr>
          <w:lang w:val="en-IN"/>
        </w:rPr>
      </w:pPr>
      <w:bookmarkStart w:id="5781" w:name="_Toc50584426"/>
      <w:bookmarkStart w:id="5782" w:name="_Toc50584770"/>
      <w:bookmarkStart w:id="5783" w:name="_Toc57673678"/>
      <w:bookmarkStart w:id="5784" w:name="_Toc74058550"/>
      <w:bookmarkStart w:id="5785" w:name="_Toc66802142"/>
      <w:r w:rsidRPr="0038011C">
        <w:rPr>
          <w:lang w:val="en-IN"/>
        </w:rPr>
        <w:lastRenderedPageBreak/>
        <w:t>8.6.6.4.3</w:t>
      </w:r>
      <w:r w:rsidRPr="0038011C">
        <w:rPr>
          <w:lang w:val="en-IN"/>
        </w:rPr>
        <w:tab/>
      </w:r>
      <w:r w:rsidR="00602665" w:rsidRPr="0038011C">
        <w:rPr>
          <w:lang w:val="en-IN"/>
        </w:rPr>
        <w:t>Eees_SessionWithQoS</w:t>
      </w:r>
      <w:r w:rsidRPr="0038011C">
        <w:rPr>
          <w:lang w:val="en-IN"/>
        </w:rPr>
        <w:t>_</w:t>
      </w:r>
      <w:r w:rsidR="001C7585" w:rsidRPr="0038011C">
        <w:rPr>
          <w:lang w:val="en-IN"/>
        </w:rPr>
        <w:t>U</w:t>
      </w:r>
      <w:r w:rsidRPr="0038011C">
        <w:rPr>
          <w:lang w:val="en-IN"/>
        </w:rPr>
        <w:t>pdate operation</w:t>
      </w:r>
      <w:bookmarkEnd w:id="5781"/>
      <w:bookmarkEnd w:id="5782"/>
      <w:bookmarkEnd w:id="5783"/>
      <w:bookmarkEnd w:id="5784"/>
      <w:bookmarkEnd w:id="5785"/>
    </w:p>
    <w:p w14:paraId="7DAA316B" w14:textId="77777777" w:rsidR="00D07C40" w:rsidRPr="0038011C" w:rsidRDefault="00602665" w:rsidP="00D07C40">
      <w:r w:rsidRPr="0038011C">
        <w:rPr>
          <w:b/>
        </w:rPr>
        <w:t xml:space="preserve">API </w:t>
      </w:r>
      <w:r w:rsidR="00D07C40" w:rsidRPr="0038011C">
        <w:rPr>
          <w:b/>
        </w:rPr>
        <w:t>operation name:</w:t>
      </w:r>
      <w:r w:rsidR="00D07C40" w:rsidRPr="0038011C">
        <w:t xml:space="preserve"> </w:t>
      </w:r>
      <w:r w:rsidRPr="0038011C">
        <w:t>Eees_SessionWithQoS</w:t>
      </w:r>
      <w:r w:rsidR="00D07C40" w:rsidRPr="0038011C">
        <w:t>_</w:t>
      </w:r>
      <w:r w:rsidR="001C7585" w:rsidRPr="0038011C">
        <w:t>U</w:t>
      </w:r>
      <w:r w:rsidR="00D07C40" w:rsidRPr="0038011C">
        <w:t>pdate</w:t>
      </w:r>
    </w:p>
    <w:p w14:paraId="0536E0A4" w14:textId="77777777" w:rsidR="00D07C40" w:rsidRPr="0038011C" w:rsidRDefault="00D07C40" w:rsidP="00D07C40">
      <w:r w:rsidRPr="0038011C">
        <w:rPr>
          <w:b/>
        </w:rPr>
        <w:t>Description:</w:t>
      </w:r>
      <w:r w:rsidRPr="0038011C">
        <w:t xml:space="preserve"> The consumer requests a modification of the QoS of the data session with the UE and may also update event notifications related to the user plane traffic.</w:t>
      </w:r>
    </w:p>
    <w:p w14:paraId="2554B657" w14:textId="77777777" w:rsidR="00D07C40" w:rsidRPr="0038011C" w:rsidRDefault="00D07C40" w:rsidP="00D07C40">
      <w:r w:rsidRPr="0038011C">
        <w:rPr>
          <w:b/>
        </w:rPr>
        <w:t>Inputs:</w:t>
      </w:r>
      <w:r w:rsidRPr="0038011C">
        <w:t xml:space="preserve"> See clause 8.6.6.3.</w:t>
      </w:r>
      <w:r w:rsidR="00503326" w:rsidRPr="0038011C">
        <w:t>4</w:t>
      </w:r>
      <w:r w:rsidRPr="0038011C">
        <w:t>.</w:t>
      </w:r>
    </w:p>
    <w:p w14:paraId="3DE3FB60" w14:textId="77777777" w:rsidR="00D07C40" w:rsidRPr="0038011C" w:rsidRDefault="00D07C40" w:rsidP="00D07C40">
      <w:r w:rsidRPr="0038011C">
        <w:rPr>
          <w:b/>
        </w:rPr>
        <w:t>Outputs:</w:t>
      </w:r>
      <w:r w:rsidRPr="0038011C">
        <w:t xml:space="preserve"> </w:t>
      </w:r>
      <w:r w:rsidRPr="0038011C">
        <w:rPr>
          <w:lang w:eastAsia="zh-CN"/>
        </w:rPr>
        <w:t>See clause 8.6.6.3.</w:t>
      </w:r>
      <w:r w:rsidR="00503326" w:rsidRPr="0038011C">
        <w:rPr>
          <w:lang w:eastAsia="zh-CN"/>
        </w:rPr>
        <w:t>5</w:t>
      </w:r>
      <w:r w:rsidRPr="0038011C">
        <w:rPr>
          <w:i/>
        </w:rPr>
        <w:t>.</w:t>
      </w:r>
    </w:p>
    <w:p w14:paraId="6E2F6E8F" w14:textId="77777777" w:rsidR="00D07C40" w:rsidRPr="0038011C" w:rsidRDefault="00D07C40" w:rsidP="00D07C40">
      <w:r w:rsidRPr="0038011C">
        <w:t>See clause 8.6.6.2</w:t>
      </w:r>
      <w:r w:rsidR="00346D6E" w:rsidRPr="0038011C">
        <w:t>.3</w:t>
      </w:r>
      <w:r w:rsidRPr="0038011C">
        <w:t xml:space="preserve"> for details of usage of this operation.</w:t>
      </w:r>
    </w:p>
    <w:p w14:paraId="2CB1583D" w14:textId="77777777" w:rsidR="00D07C40" w:rsidRPr="0038011C" w:rsidRDefault="00D07C40" w:rsidP="00D07C40">
      <w:pPr>
        <w:pStyle w:val="Heading5"/>
        <w:rPr>
          <w:lang w:val="en-IN"/>
        </w:rPr>
      </w:pPr>
      <w:bookmarkStart w:id="5786" w:name="_Toc50584427"/>
      <w:bookmarkStart w:id="5787" w:name="_Toc50584771"/>
      <w:bookmarkStart w:id="5788" w:name="_Toc57673679"/>
      <w:bookmarkStart w:id="5789" w:name="_Toc74058551"/>
      <w:bookmarkStart w:id="5790" w:name="_Toc66802143"/>
      <w:r w:rsidRPr="0038011C">
        <w:rPr>
          <w:lang w:val="en-IN"/>
        </w:rPr>
        <w:t>8.6.6.4.4</w:t>
      </w:r>
      <w:r w:rsidRPr="0038011C">
        <w:rPr>
          <w:lang w:val="en-IN"/>
        </w:rPr>
        <w:tab/>
      </w:r>
      <w:r w:rsidR="00602665" w:rsidRPr="0038011C">
        <w:rPr>
          <w:lang w:val="en-IN"/>
        </w:rPr>
        <w:t>Eees_SessionWithQoS</w:t>
      </w:r>
      <w:r w:rsidRPr="0038011C">
        <w:rPr>
          <w:lang w:val="en-IN"/>
        </w:rPr>
        <w:t>_</w:t>
      </w:r>
      <w:r w:rsidR="001C7585" w:rsidRPr="0038011C">
        <w:rPr>
          <w:lang w:val="en-IN"/>
        </w:rPr>
        <w:t>R</w:t>
      </w:r>
      <w:r w:rsidRPr="0038011C">
        <w:rPr>
          <w:lang w:val="en-IN"/>
        </w:rPr>
        <w:t>evoke operation</w:t>
      </w:r>
      <w:bookmarkEnd w:id="5786"/>
      <w:bookmarkEnd w:id="5787"/>
      <w:bookmarkEnd w:id="5788"/>
      <w:bookmarkEnd w:id="5789"/>
      <w:bookmarkEnd w:id="5790"/>
    </w:p>
    <w:p w14:paraId="2A92F267" w14:textId="77777777" w:rsidR="00D07C40" w:rsidRPr="0038011C" w:rsidRDefault="00602665" w:rsidP="00D07C40">
      <w:r w:rsidRPr="0038011C">
        <w:rPr>
          <w:b/>
        </w:rPr>
        <w:t xml:space="preserve">API </w:t>
      </w:r>
      <w:r w:rsidR="00D07C40" w:rsidRPr="0038011C">
        <w:rPr>
          <w:b/>
        </w:rPr>
        <w:t>operation name:</w:t>
      </w:r>
      <w:r w:rsidR="00D07C40" w:rsidRPr="0038011C">
        <w:t xml:space="preserve"> </w:t>
      </w:r>
      <w:r w:rsidRPr="0038011C">
        <w:t>Eees_SessionWithQoS</w:t>
      </w:r>
      <w:r w:rsidR="00D07C40" w:rsidRPr="0038011C">
        <w:t>_</w:t>
      </w:r>
      <w:r w:rsidR="001C7585" w:rsidRPr="0038011C">
        <w:t>R</w:t>
      </w:r>
      <w:r w:rsidR="00D07C40" w:rsidRPr="0038011C">
        <w:t>evoke</w:t>
      </w:r>
    </w:p>
    <w:p w14:paraId="626A35E1" w14:textId="77777777" w:rsidR="00D07C40" w:rsidRPr="0038011C" w:rsidRDefault="00D07C40" w:rsidP="00D07C40">
      <w:r w:rsidRPr="0038011C">
        <w:rPr>
          <w:b/>
        </w:rPr>
        <w:t>Description:</w:t>
      </w:r>
      <w:r w:rsidRPr="0038011C">
        <w:t xml:space="preserve"> The consumer requests a revoke of the data session with QoS with the UE and unsubscribes to all related event notifications.</w:t>
      </w:r>
    </w:p>
    <w:p w14:paraId="1FA1D820" w14:textId="77777777" w:rsidR="00D07C40" w:rsidRPr="0038011C" w:rsidRDefault="00D07C40" w:rsidP="00D07C40">
      <w:r w:rsidRPr="0038011C">
        <w:rPr>
          <w:b/>
        </w:rPr>
        <w:t>Inputs:</w:t>
      </w:r>
      <w:r w:rsidRPr="0038011C">
        <w:t xml:space="preserve"> See clause 8.6.6.3.</w:t>
      </w:r>
      <w:r w:rsidR="00503326" w:rsidRPr="0038011C">
        <w:t>6</w:t>
      </w:r>
      <w:r w:rsidRPr="0038011C">
        <w:t>.</w:t>
      </w:r>
    </w:p>
    <w:p w14:paraId="1EECFFDF" w14:textId="77777777" w:rsidR="00D07C40" w:rsidRPr="0038011C" w:rsidRDefault="00D07C40" w:rsidP="00D07C40">
      <w:r w:rsidRPr="0038011C">
        <w:rPr>
          <w:b/>
        </w:rPr>
        <w:t>Outputs:</w:t>
      </w:r>
      <w:r w:rsidRPr="0038011C">
        <w:t xml:space="preserve"> </w:t>
      </w:r>
      <w:r w:rsidRPr="0038011C">
        <w:rPr>
          <w:lang w:eastAsia="zh-CN"/>
        </w:rPr>
        <w:t>See clause 8.6.6.3.</w:t>
      </w:r>
      <w:r w:rsidR="00503326" w:rsidRPr="0038011C">
        <w:rPr>
          <w:lang w:eastAsia="zh-CN"/>
        </w:rPr>
        <w:t>7</w:t>
      </w:r>
      <w:r w:rsidRPr="0038011C">
        <w:rPr>
          <w:i/>
        </w:rPr>
        <w:t>.</w:t>
      </w:r>
    </w:p>
    <w:p w14:paraId="0520C2FD" w14:textId="77777777" w:rsidR="00D07C40" w:rsidRPr="0038011C" w:rsidRDefault="00D07C40" w:rsidP="00D07C40">
      <w:r w:rsidRPr="0038011C">
        <w:t>See clause 8.6.6.2</w:t>
      </w:r>
      <w:r w:rsidR="00346D6E" w:rsidRPr="0038011C">
        <w:t>.4</w:t>
      </w:r>
      <w:r w:rsidRPr="0038011C">
        <w:t xml:space="preserve"> for details of usage of this operation.</w:t>
      </w:r>
    </w:p>
    <w:p w14:paraId="54E5277F" w14:textId="77777777" w:rsidR="00D07C40" w:rsidRPr="0038011C" w:rsidRDefault="00D07C40" w:rsidP="00D07C40">
      <w:pPr>
        <w:pStyle w:val="Heading5"/>
        <w:rPr>
          <w:lang w:val="en-IN"/>
        </w:rPr>
      </w:pPr>
      <w:bookmarkStart w:id="5791" w:name="_Toc50584428"/>
      <w:bookmarkStart w:id="5792" w:name="_Toc50584772"/>
      <w:bookmarkStart w:id="5793" w:name="_Toc57673680"/>
      <w:bookmarkStart w:id="5794" w:name="_Toc74058552"/>
      <w:bookmarkStart w:id="5795" w:name="_Toc66802144"/>
      <w:r w:rsidRPr="0038011C">
        <w:rPr>
          <w:lang w:val="en-IN"/>
        </w:rPr>
        <w:t>8.6.6.4.5</w:t>
      </w:r>
      <w:r w:rsidRPr="0038011C">
        <w:rPr>
          <w:lang w:val="en-IN"/>
        </w:rPr>
        <w:tab/>
      </w:r>
      <w:r w:rsidR="00602665" w:rsidRPr="0038011C">
        <w:rPr>
          <w:lang w:val="en-IN"/>
        </w:rPr>
        <w:t>Eees_SessionWithQoS</w:t>
      </w:r>
      <w:r w:rsidRPr="0038011C">
        <w:rPr>
          <w:lang w:val="en-IN"/>
        </w:rPr>
        <w:t>_</w:t>
      </w:r>
      <w:r w:rsidR="001C7585" w:rsidRPr="0038011C">
        <w:rPr>
          <w:lang w:val="en-IN"/>
        </w:rPr>
        <w:t>N</w:t>
      </w:r>
      <w:r w:rsidRPr="0038011C">
        <w:rPr>
          <w:lang w:val="en-IN"/>
        </w:rPr>
        <w:t>otify operation</w:t>
      </w:r>
      <w:bookmarkEnd w:id="5791"/>
      <w:bookmarkEnd w:id="5792"/>
      <w:bookmarkEnd w:id="5793"/>
      <w:bookmarkEnd w:id="5794"/>
      <w:bookmarkEnd w:id="5795"/>
    </w:p>
    <w:p w14:paraId="762906D4" w14:textId="77777777" w:rsidR="00D07C40" w:rsidRPr="0038011C" w:rsidRDefault="00602665" w:rsidP="00D07C40">
      <w:r w:rsidRPr="0038011C">
        <w:rPr>
          <w:b/>
        </w:rPr>
        <w:t xml:space="preserve">API </w:t>
      </w:r>
      <w:r w:rsidR="00D07C40" w:rsidRPr="0038011C">
        <w:rPr>
          <w:b/>
        </w:rPr>
        <w:t>operation name:</w:t>
      </w:r>
      <w:r w:rsidR="00D07C40" w:rsidRPr="0038011C">
        <w:t xml:space="preserve"> </w:t>
      </w:r>
      <w:r w:rsidRPr="0038011C">
        <w:t>Eees_SessionWithQoS</w:t>
      </w:r>
      <w:r w:rsidR="00D07C40" w:rsidRPr="0038011C">
        <w:t>_</w:t>
      </w:r>
      <w:r w:rsidR="001C7585" w:rsidRPr="0038011C">
        <w:t>N</w:t>
      </w:r>
      <w:r w:rsidR="00D07C40" w:rsidRPr="0038011C">
        <w:t>otify</w:t>
      </w:r>
    </w:p>
    <w:p w14:paraId="1EF7EF19" w14:textId="77777777" w:rsidR="00D07C40" w:rsidRPr="0038011C" w:rsidRDefault="00D07C40" w:rsidP="00D07C40">
      <w:r w:rsidRPr="0038011C">
        <w:rPr>
          <w:b/>
        </w:rPr>
        <w:t>Description:</w:t>
      </w:r>
      <w:r w:rsidRPr="0038011C">
        <w:t xml:space="preserve"> The consumer is notified by the </w:t>
      </w:r>
      <w:r w:rsidR="00703E97" w:rsidRPr="0038011C">
        <w:t>EES</w:t>
      </w:r>
      <w:r w:rsidRPr="0038011C">
        <w:t xml:space="preserve"> of an event related to the user plane traffic.</w:t>
      </w:r>
    </w:p>
    <w:p w14:paraId="289C6421" w14:textId="77777777" w:rsidR="00D07C40" w:rsidRPr="0038011C" w:rsidRDefault="00D07C40" w:rsidP="00D07C40">
      <w:r w:rsidRPr="0038011C">
        <w:rPr>
          <w:b/>
        </w:rPr>
        <w:t>Inputs:</w:t>
      </w:r>
      <w:r w:rsidRPr="0038011C">
        <w:t xml:space="preserve"> See clause 8.6.6.3.</w:t>
      </w:r>
      <w:r w:rsidR="00503326" w:rsidRPr="0038011C">
        <w:t>8</w:t>
      </w:r>
      <w:r w:rsidRPr="0038011C">
        <w:t>.</w:t>
      </w:r>
    </w:p>
    <w:p w14:paraId="12BA1BDC" w14:textId="77777777" w:rsidR="00D07C40" w:rsidRPr="0038011C" w:rsidRDefault="00D07C40" w:rsidP="00D07C40">
      <w:r w:rsidRPr="0038011C">
        <w:rPr>
          <w:b/>
        </w:rPr>
        <w:t>Outputs:</w:t>
      </w:r>
      <w:r w:rsidRPr="0038011C">
        <w:t xml:space="preserve"> </w:t>
      </w:r>
      <w:r w:rsidRPr="0038011C">
        <w:rPr>
          <w:lang w:eastAsia="zh-CN"/>
        </w:rPr>
        <w:t>None</w:t>
      </w:r>
      <w:r w:rsidRPr="0038011C">
        <w:rPr>
          <w:i/>
        </w:rPr>
        <w:t>.</w:t>
      </w:r>
    </w:p>
    <w:p w14:paraId="08CB808C" w14:textId="77777777" w:rsidR="00D07C40" w:rsidRPr="0038011C" w:rsidRDefault="00D07C40" w:rsidP="00D07C40">
      <w:r w:rsidRPr="0038011C">
        <w:t>See clause 8.6.6.2</w:t>
      </w:r>
      <w:r w:rsidR="00346D6E" w:rsidRPr="0038011C">
        <w:t>.5</w:t>
      </w:r>
      <w:r w:rsidRPr="0038011C">
        <w:t xml:space="preserve"> for details of usage of this operation.</w:t>
      </w:r>
    </w:p>
    <w:p w14:paraId="020F2220" w14:textId="77777777" w:rsidR="00536167" w:rsidRPr="0038011C" w:rsidRDefault="00536167" w:rsidP="00536167">
      <w:pPr>
        <w:pStyle w:val="Heading2"/>
        <w:rPr>
          <w:lang w:val="en-IN"/>
        </w:rPr>
      </w:pPr>
      <w:bookmarkStart w:id="5796" w:name="_Toc50584429"/>
      <w:bookmarkStart w:id="5797" w:name="_Toc50584773"/>
      <w:bookmarkStart w:id="5798" w:name="_Toc57673681"/>
      <w:bookmarkStart w:id="5799" w:name="_Toc74058553"/>
      <w:bookmarkStart w:id="5800" w:name="_Toc66802145"/>
      <w:r w:rsidRPr="0038011C">
        <w:rPr>
          <w:lang w:val="en-IN"/>
        </w:rPr>
        <w:t>8.</w:t>
      </w:r>
      <w:r w:rsidR="00CA7389" w:rsidRPr="0038011C">
        <w:rPr>
          <w:lang w:val="en-IN"/>
        </w:rPr>
        <w:t>7</w:t>
      </w:r>
      <w:r w:rsidRPr="0038011C">
        <w:rPr>
          <w:lang w:val="en-IN"/>
        </w:rPr>
        <w:tab/>
        <w:t>Network capability exposure to E</w:t>
      </w:r>
      <w:r w:rsidR="00CA7389" w:rsidRPr="0038011C">
        <w:rPr>
          <w:lang w:val="en-IN"/>
        </w:rPr>
        <w:t>AS</w:t>
      </w:r>
      <w:bookmarkEnd w:id="5346"/>
      <w:bookmarkEnd w:id="5635"/>
      <w:bookmarkEnd w:id="5796"/>
      <w:bookmarkEnd w:id="5797"/>
      <w:bookmarkEnd w:id="5798"/>
      <w:bookmarkEnd w:id="5799"/>
      <w:bookmarkEnd w:id="5800"/>
    </w:p>
    <w:p w14:paraId="199CDFFF" w14:textId="77777777" w:rsidR="00536167" w:rsidRPr="0038011C" w:rsidRDefault="00536167" w:rsidP="00536167">
      <w:pPr>
        <w:pStyle w:val="Heading3"/>
        <w:rPr>
          <w:lang w:val="en-IN"/>
        </w:rPr>
      </w:pPr>
      <w:bookmarkStart w:id="5801" w:name="_Toc37791066"/>
      <w:bookmarkStart w:id="5802" w:name="_Toc42004054"/>
      <w:bookmarkStart w:id="5803" w:name="_Toc50584430"/>
      <w:bookmarkStart w:id="5804" w:name="_Toc50584774"/>
      <w:bookmarkStart w:id="5805" w:name="_Toc57673682"/>
      <w:bookmarkStart w:id="5806" w:name="_Toc74058554"/>
      <w:bookmarkStart w:id="5807" w:name="_Toc66802146"/>
      <w:r w:rsidRPr="0038011C">
        <w:rPr>
          <w:lang w:val="en-IN"/>
        </w:rPr>
        <w:t>8.</w:t>
      </w:r>
      <w:r w:rsidR="00CA7389" w:rsidRPr="0038011C">
        <w:rPr>
          <w:lang w:val="en-IN"/>
        </w:rPr>
        <w:t>7</w:t>
      </w:r>
      <w:r w:rsidRPr="0038011C">
        <w:rPr>
          <w:lang w:val="en-IN"/>
        </w:rPr>
        <w:t>.1</w:t>
      </w:r>
      <w:r w:rsidRPr="0038011C">
        <w:rPr>
          <w:lang w:val="en-IN"/>
        </w:rPr>
        <w:tab/>
        <w:t>General</w:t>
      </w:r>
      <w:bookmarkEnd w:id="5801"/>
      <w:bookmarkEnd w:id="5802"/>
      <w:bookmarkEnd w:id="5803"/>
      <w:bookmarkEnd w:id="5804"/>
      <w:bookmarkEnd w:id="5805"/>
      <w:bookmarkEnd w:id="5806"/>
      <w:bookmarkEnd w:id="5807"/>
    </w:p>
    <w:p w14:paraId="324A0039" w14:textId="77777777" w:rsidR="00536167" w:rsidRPr="0038011C" w:rsidRDefault="00536167" w:rsidP="00536167">
      <w:r w:rsidRPr="0038011C">
        <w:t xml:space="preserve">The network capability exposure to </w:t>
      </w:r>
      <w:r w:rsidR="006A0D9E" w:rsidRPr="0038011C">
        <w:t>EAS</w:t>
      </w:r>
      <w:r w:rsidRPr="0038011C">
        <w:t>(s) depends on the deployment scenarios and the business relationship of the ASP/ECSP with the PLMN operator. The following mechanisms are supported:</w:t>
      </w:r>
    </w:p>
    <w:p w14:paraId="5BF7593B" w14:textId="77777777" w:rsidR="00536167" w:rsidRPr="0038011C" w:rsidRDefault="00536167" w:rsidP="00536167">
      <w:pPr>
        <w:pStyle w:val="B1"/>
      </w:pPr>
      <w:r w:rsidRPr="0038011C">
        <w:t>-</w:t>
      </w:r>
      <w:r w:rsidRPr="0038011C">
        <w:tab/>
        <w:t>Direct network capability exposure.</w:t>
      </w:r>
    </w:p>
    <w:p w14:paraId="3B27140F" w14:textId="77777777" w:rsidR="00536167" w:rsidRPr="0038011C" w:rsidRDefault="00536167" w:rsidP="00536167">
      <w:pPr>
        <w:pStyle w:val="B1"/>
      </w:pPr>
      <w:r w:rsidRPr="0038011C">
        <w:t>-</w:t>
      </w:r>
      <w:r w:rsidRPr="0038011C">
        <w:tab/>
        <w:t xml:space="preserve">Network capability exposure via </w:t>
      </w:r>
      <w:r w:rsidR="00703E97" w:rsidRPr="0038011C">
        <w:t>EES</w:t>
      </w:r>
      <w:r w:rsidRPr="0038011C">
        <w:t>.</w:t>
      </w:r>
    </w:p>
    <w:p w14:paraId="6539654E" w14:textId="77777777" w:rsidR="00536167" w:rsidRPr="0038011C" w:rsidRDefault="00536167" w:rsidP="00536167">
      <w:pPr>
        <w:pStyle w:val="Heading3"/>
        <w:rPr>
          <w:lang w:val="en-IN"/>
        </w:rPr>
      </w:pPr>
      <w:bookmarkStart w:id="5808" w:name="_Toc37791067"/>
      <w:bookmarkStart w:id="5809" w:name="_Toc42004055"/>
      <w:bookmarkStart w:id="5810" w:name="_Toc50584431"/>
      <w:bookmarkStart w:id="5811" w:name="_Toc50584775"/>
      <w:bookmarkStart w:id="5812" w:name="_Toc57673683"/>
      <w:bookmarkStart w:id="5813" w:name="_Toc74058555"/>
      <w:bookmarkStart w:id="5814" w:name="_Toc66802147"/>
      <w:r w:rsidRPr="0038011C">
        <w:rPr>
          <w:lang w:val="en-IN"/>
        </w:rPr>
        <w:t>8.</w:t>
      </w:r>
      <w:r w:rsidR="00CA7389" w:rsidRPr="0038011C">
        <w:rPr>
          <w:lang w:val="en-IN"/>
        </w:rPr>
        <w:t>7</w:t>
      </w:r>
      <w:r w:rsidRPr="0038011C">
        <w:rPr>
          <w:lang w:val="en-IN"/>
        </w:rPr>
        <w:t>.2</w:t>
      </w:r>
      <w:r w:rsidRPr="0038011C">
        <w:rPr>
          <w:lang w:val="en-IN"/>
        </w:rPr>
        <w:tab/>
        <w:t>Direct network capability exposure</w:t>
      </w:r>
      <w:bookmarkEnd w:id="5808"/>
      <w:bookmarkEnd w:id="5809"/>
      <w:bookmarkEnd w:id="5810"/>
      <w:bookmarkEnd w:id="5811"/>
      <w:bookmarkEnd w:id="5812"/>
      <w:bookmarkEnd w:id="5813"/>
      <w:bookmarkEnd w:id="5814"/>
    </w:p>
    <w:p w14:paraId="65F043B7" w14:textId="77777777" w:rsidR="00536167" w:rsidRPr="0038011C" w:rsidRDefault="00536167" w:rsidP="00536167">
      <w:r w:rsidRPr="0038011C">
        <w:t xml:space="preserve">The </w:t>
      </w:r>
      <w:r w:rsidR="006A0D9E" w:rsidRPr="0038011C">
        <w:t>EAS</w:t>
      </w:r>
      <w:r w:rsidRPr="0038011C">
        <w:t>(s) (acting as trusted or untrusted AF) may directly access the 3GPP Core Network capabilities as specified in 3GPP TS 23.501 [2]</w:t>
      </w:r>
      <w:r w:rsidR="008535E2" w:rsidRPr="0038011C">
        <w:t xml:space="preserve"> and </w:t>
      </w:r>
      <w:r w:rsidR="008535E2" w:rsidRPr="0038011C">
        <w:rPr>
          <w:lang w:eastAsia="en-GB"/>
        </w:rPr>
        <w:t>3GPP TS 23.682 [17]</w:t>
      </w:r>
      <w:r w:rsidRPr="0038011C">
        <w:t>.</w:t>
      </w:r>
    </w:p>
    <w:p w14:paraId="4D62B047" w14:textId="77777777" w:rsidR="00536167" w:rsidRPr="0038011C" w:rsidRDefault="00536167" w:rsidP="00536167">
      <w:pPr>
        <w:pStyle w:val="Heading3"/>
        <w:rPr>
          <w:lang w:val="en-IN"/>
        </w:rPr>
      </w:pPr>
      <w:bookmarkStart w:id="5815" w:name="_Toc37791068"/>
      <w:bookmarkStart w:id="5816" w:name="_Toc42004056"/>
      <w:bookmarkStart w:id="5817" w:name="_Toc50584432"/>
      <w:bookmarkStart w:id="5818" w:name="_Toc50584776"/>
      <w:bookmarkStart w:id="5819" w:name="_Toc57673684"/>
      <w:bookmarkStart w:id="5820" w:name="_Toc74058556"/>
      <w:bookmarkStart w:id="5821" w:name="_Toc66802148"/>
      <w:r w:rsidRPr="0038011C">
        <w:rPr>
          <w:lang w:val="en-IN"/>
        </w:rPr>
        <w:t>8.</w:t>
      </w:r>
      <w:r w:rsidR="00CA7389" w:rsidRPr="0038011C">
        <w:rPr>
          <w:lang w:val="en-IN"/>
        </w:rPr>
        <w:t>7</w:t>
      </w:r>
      <w:r w:rsidRPr="0038011C">
        <w:rPr>
          <w:lang w:val="en-IN"/>
        </w:rPr>
        <w:t>.3</w:t>
      </w:r>
      <w:r w:rsidRPr="0038011C">
        <w:rPr>
          <w:lang w:val="en-IN"/>
        </w:rPr>
        <w:tab/>
        <w:t xml:space="preserve">Network capability exposure via </w:t>
      </w:r>
      <w:bookmarkEnd w:id="5815"/>
      <w:bookmarkEnd w:id="5816"/>
      <w:bookmarkEnd w:id="5817"/>
      <w:bookmarkEnd w:id="5818"/>
      <w:bookmarkEnd w:id="5819"/>
      <w:r w:rsidR="00703E97" w:rsidRPr="0038011C">
        <w:rPr>
          <w:lang w:val="en-IN"/>
        </w:rPr>
        <w:t>EES</w:t>
      </w:r>
      <w:bookmarkEnd w:id="5820"/>
      <w:bookmarkEnd w:id="5821"/>
    </w:p>
    <w:p w14:paraId="5E1163BD" w14:textId="77777777" w:rsidR="00536167" w:rsidRPr="0038011C" w:rsidRDefault="00536167" w:rsidP="00536167">
      <w:r w:rsidRPr="0038011C">
        <w:t xml:space="preserve">The </w:t>
      </w:r>
      <w:r w:rsidR="00703E97" w:rsidRPr="0038011C">
        <w:t>EES</w:t>
      </w:r>
      <w:r w:rsidRPr="0038011C">
        <w:t xml:space="preserve"> may re-expose the network capabilities of the 3GPP core network to the </w:t>
      </w:r>
      <w:r w:rsidR="006A0D9E" w:rsidRPr="0038011C">
        <w:t>EAS</w:t>
      </w:r>
      <w:r w:rsidRPr="0038011C">
        <w:t>(s) as per the CAPIF architecture specified in 3GPP TS 23.222 [6].</w:t>
      </w:r>
    </w:p>
    <w:p w14:paraId="5C2C4298" w14:textId="77777777" w:rsidR="00536167" w:rsidRPr="0038011C" w:rsidRDefault="00536167" w:rsidP="00536167">
      <w:r w:rsidRPr="0038011C">
        <w:t xml:space="preserve">Depending on the deployment models (centralized or distributed) employed, </w:t>
      </w:r>
    </w:p>
    <w:p w14:paraId="2903A181" w14:textId="77777777" w:rsidR="00536167" w:rsidRPr="0038011C" w:rsidRDefault="00536167" w:rsidP="00536167">
      <w:pPr>
        <w:pStyle w:val="B1"/>
      </w:pPr>
      <w:r w:rsidRPr="0038011C">
        <w:lastRenderedPageBreak/>
        <w:t>-</w:t>
      </w:r>
      <w:r w:rsidRPr="0038011C">
        <w:tab/>
        <w:t xml:space="preserve">the </w:t>
      </w:r>
      <w:r w:rsidR="00703E97" w:rsidRPr="0038011C">
        <w:t>EES</w:t>
      </w:r>
      <w:r w:rsidRPr="0038011C">
        <w:t xml:space="preserve"> assumes the role of the API exposing function</w:t>
      </w:r>
      <w:r w:rsidR="00E13FD1" w:rsidRPr="0038011C">
        <w:t xml:space="preserve"> (may also acts as the API topology hiding entry) as described in 3GPP TS 23.222 [6]</w:t>
      </w:r>
      <w:r w:rsidRPr="0038011C">
        <w:t>; and</w:t>
      </w:r>
    </w:p>
    <w:p w14:paraId="0B579501" w14:textId="77777777" w:rsidR="00536167" w:rsidRPr="0038011C" w:rsidRDefault="00536167" w:rsidP="00536167">
      <w:pPr>
        <w:pStyle w:val="B1"/>
      </w:pPr>
      <w:r w:rsidRPr="0038011C">
        <w:t>-</w:t>
      </w:r>
      <w:r w:rsidRPr="0038011C">
        <w:tab/>
        <w:t xml:space="preserve">the </w:t>
      </w:r>
      <w:r w:rsidR="006A0D9E" w:rsidRPr="0038011C">
        <w:t>EAS</w:t>
      </w:r>
      <w:r w:rsidRPr="0038011C">
        <w:t xml:space="preserve"> assumes the role of an API invoker.</w:t>
      </w:r>
    </w:p>
    <w:p w14:paraId="39FBF140" w14:textId="77777777" w:rsidR="00536167" w:rsidRPr="0038011C" w:rsidRDefault="00E13FD1" w:rsidP="00536167">
      <w:r w:rsidRPr="0038011C">
        <w:t xml:space="preserve">If CAPIF is supported, </w:t>
      </w:r>
      <w:r w:rsidR="00DD5BA9" w:rsidRPr="0038011C">
        <w:t>t</w:t>
      </w:r>
      <w:r w:rsidR="00536167" w:rsidRPr="0038011C">
        <w:t xml:space="preserve">he </w:t>
      </w:r>
      <w:r w:rsidR="006A0D9E" w:rsidRPr="0038011C">
        <w:t>EAS</w:t>
      </w:r>
      <w:r w:rsidR="00536167" w:rsidRPr="0038011C">
        <w:t xml:space="preserve"> interacts with the CAPIF core function and the </w:t>
      </w:r>
      <w:r w:rsidR="00703E97" w:rsidRPr="0038011C">
        <w:t>EES</w:t>
      </w:r>
      <w:r w:rsidR="00536167" w:rsidRPr="0038011C">
        <w:t xml:space="preserve">. The </w:t>
      </w:r>
      <w:r w:rsidR="00703E97" w:rsidRPr="0038011C">
        <w:t>EES</w:t>
      </w:r>
      <w:r w:rsidR="00536167" w:rsidRPr="0038011C">
        <w:t xml:space="preserve"> </w:t>
      </w:r>
      <w:r w:rsidR="00DD5BA9" w:rsidRPr="0038011C">
        <w:t xml:space="preserve">may further </w:t>
      </w:r>
      <w:r w:rsidR="00536167" w:rsidRPr="0038011C">
        <w:t xml:space="preserve">interact </w:t>
      </w:r>
      <w:r w:rsidR="00DD5BA9" w:rsidRPr="0038011C">
        <w:t xml:space="preserve">with 3GPP northbound service API provider </w:t>
      </w:r>
      <w:r w:rsidR="00536167" w:rsidRPr="0038011C">
        <w:t>(</w:t>
      </w:r>
      <w:r w:rsidR="00DD5BA9" w:rsidRPr="0038011C">
        <w:t xml:space="preserve">e.g. </w:t>
      </w:r>
      <w:r w:rsidR="00536167" w:rsidRPr="0038011C">
        <w:t>SCEF/NEF</w:t>
      </w:r>
      <w:r w:rsidR="00DD5BA9" w:rsidRPr="0038011C">
        <w:t>/SCEF+NEF</w:t>
      </w:r>
      <w:r w:rsidR="00536167" w:rsidRPr="0038011C">
        <w:t>)</w:t>
      </w:r>
      <w:r w:rsidR="00DD5BA9" w:rsidRPr="0038011C">
        <w:t xml:space="preserve"> or directly with 3GPP core network entities (e.g. PCF)</w:t>
      </w:r>
      <w:r w:rsidR="00536167" w:rsidRPr="0038011C">
        <w:t xml:space="preserve"> to satisfy the </w:t>
      </w:r>
      <w:r w:rsidR="00DD5BA9" w:rsidRPr="0038011C">
        <w:t xml:space="preserve">service </w:t>
      </w:r>
      <w:r w:rsidR="00536167" w:rsidRPr="0038011C">
        <w:t xml:space="preserve">API </w:t>
      </w:r>
      <w:r w:rsidR="00DD5BA9" w:rsidRPr="0038011C">
        <w:t xml:space="preserve">invocation </w:t>
      </w:r>
      <w:r w:rsidR="00536167" w:rsidRPr="0038011C">
        <w:t xml:space="preserve">requests from the </w:t>
      </w:r>
      <w:r w:rsidR="006A0D9E" w:rsidRPr="0038011C">
        <w:t>EAS</w:t>
      </w:r>
      <w:r w:rsidR="00536167" w:rsidRPr="0038011C">
        <w:t>s.</w:t>
      </w:r>
    </w:p>
    <w:p w14:paraId="1162EC56" w14:textId="77777777" w:rsidR="00882B3E" w:rsidRPr="0038011C" w:rsidRDefault="00882B3E" w:rsidP="00882B3E">
      <w:r w:rsidRPr="0038011C">
        <w:t xml:space="preserve">The </w:t>
      </w:r>
      <w:r w:rsidR="00703E97" w:rsidRPr="0038011C">
        <w:t>EES</w:t>
      </w:r>
      <w:r w:rsidRPr="0038011C">
        <w:t xml:space="preserve"> may expose the network capabilities of the 3GPP Core Networks to the </w:t>
      </w:r>
      <w:r w:rsidR="006A0D9E" w:rsidRPr="0038011C">
        <w:t>EAS</w:t>
      </w:r>
      <w:r w:rsidRPr="0038011C">
        <w:t xml:space="preserve">(s) </w:t>
      </w:r>
      <w:r w:rsidRPr="0038011C">
        <w:rPr>
          <w:lang w:eastAsia="ko-KR"/>
        </w:rPr>
        <w:t>by supporting the functionalities of 3GPP northbound service API provider (e.g. SCEF, NEF, SCEF+NEF)</w:t>
      </w:r>
      <w:r w:rsidRPr="0038011C">
        <w:t>.</w:t>
      </w:r>
    </w:p>
    <w:p w14:paraId="1B1148AE" w14:textId="77777777" w:rsidR="00650D77" w:rsidRPr="0038011C" w:rsidRDefault="00650D77" w:rsidP="00650D77">
      <w:pPr>
        <w:pStyle w:val="NO"/>
      </w:pPr>
      <w:bookmarkStart w:id="5822" w:name="_Toc37791069"/>
      <w:bookmarkStart w:id="5823" w:name="_Toc42004057"/>
      <w:bookmarkStart w:id="5824" w:name="_Toc50584433"/>
      <w:bookmarkStart w:id="5825" w:name="_Toc50584777"/>
      <w:bookmarkStart w:id="5826" w:name="_Toc57673685"/>
      <w:r w:rsidRPr="0038011C">
        <w:t>NOTE:</w:t>
      </w:r>
      <w:r w:rsidRPr="0038011C">
        <w:tab/>
        <w:t xml:space="preserve">Details of how to select a proper 3GPP network </w:t>
      </w:r>
      <w:r w:rsidRPr="0038011C">
        <w:rPr>
          <w:lang w:eastAsia="ko-KR"/>
        </w:rPr>
        <w:t xml:space="preserve">exposure function </w:t>
      </w:r>
      <w:r w:rsidRPr="0038011C">
        <w:t xml:space="preserve">(e.g. selecting NEF, SCEF, or SCEF+NEF) </w:t>
      </w:r>
      <w:r w:rsidRPr="0038011C">
        <w:rPr>
          <w:lang w:eastAsia="ko-KR"/>
        </w:rPr>
        <w:t xml:space="preserve">for the UE(s) </w:t>
      </w:r>
      <w:r w:rsidRPr="0038011C">
        <w:t>is outside scope of this specif</w:t>
      </w:r>
      <w:r w:rsidR="00AB731F" w:rsidRPr="0038011C">
        <w:t>i</w:t>
      </w:r>
      <w:r w:rsidRPr="0038011C">
        <w:t>cation.</w:t>
      </w:r>
    </w:p>
    <w:p w14:paraId="011DFFD9" w14:textId="77777777" w:rsidR="00245E43" w:rsidRPr="0038011C" w:rsidRDefault="00CA7389" w:rsidP="00245E43">
      <w:pPr>
        <w:pStyle w:val="Heading2"/>
        <w:rPr>
          <w:lang w:val="en-IN"/>
        </w:rPr>
      </w:pPr>
      <w:bookmarkStart w:id="5827" w:name="_Toc74058557"/>
      <w:bookmarkStart w:id="5828" w:name="_Toc66802149"/>
      <w:r w:rsidRPr="0038011C">
        <w:rPr>
          <w:lang w:val="en-IN"/>
        </w:rPr>
        <w:t>8.8</w:t>
      </w:r>
      <w:r w:rsidR="00245E43" w:rsidRPr="0038011C">
        <w:rPr>
          <w:lang w:val="en-IN"/>
        </w:rPr>
        <w:tab/>
      </w:r>
      <w:r w:rsidR="00C6766E" w:rsidRPr="0038011C">
        <w:rPr>
          <w:lang w:val="en-IN"/>
        </w:rPr>
        <w:t>Service</w:t>
      </w:r>
      <w:r w:rsidR="00245E43" w:rsidRPr="0038011C">
        <w:rPr>
          <w:lang w:val="en-IN"/>
        </w:rPr>
        <w:t xml:space="preserve"> continuity</w:t>
      </w:r>
      <w:bookmarkEnd w:id="5822"/>
      <w:bookmarkEnd w:id="5823"/>
      <w:bookmarkEnd w:id="5824"/>
      <w:bookmarkEnd w:id="5825"/>
      <w:bookmarkEnd w:id="5826"/>
      <w:bookmarkEnd w:id="5827"/>
      <w:bookmarkEnd w:id="5828"/>
    </w:p>
    <w:p w14:paraId="76ECE9FE" w14:textId="77777777" w:rsidR="00245E43" w:rsidRPr="0038011C" w:rsidRDefault="00CA7389" w:rsidP="00245E43">
      <w:pPr>
        <w:pStyle w:val="Heading3"/>
        <w:rPr>
          <w:lang w:val="en-IN"/>
        </w:rPr>
      </w:pPr>
      <w:bookmarkStart w:id="5829" w:name="_Toc37791070"/>
      <w:bookmarkStart w:id="5830" w:name="_Toc42004058"/>
      <w:bookmarkStart w:id="5831" w:name="_Toc50584434"/>
      <w:bookmarkStart w:id="5832" w:name="_Toc50584778"/>
      <w:bookmarkStart w:id="5833" w:name="_Toc57673686"/>
      <w:bookmarkStart w:id="5834" w:name="_Toc74058558"/>
      <w:bookmarkStart w:id="5835" w:name="_Toc66802150"/>
      <w:r w:rsidRPr="0038011C">
        <w:rPr>
          <w:lang w:val="en-IN"/>
        </w:rPr>
        <w:t>8.8</w:t>
      </w:r>
      <w:r w:rsidR="00245E43" w:rsidRPr="0038011C">
        <w:rPr>
          <w:lang w:val="en-IN"/>
        </w:rPr>
        <w:t>.1</w:t>
      </w:r>
      <w:r w:rsidR="00245E43" w:rsidRPr="0038011C">
        <w:rPr>
          <w:lang w:val="en-IN"/>
        </w:rPr>
        <w:tab/>
        <w:t>General</w:t>
      </w:r>
      <w:bookmarkEnd w:id="5829"/>
      <w:bookmarkEnd w:id="5830"/>
      <w:bookmarkEnd w:id="5831"/>
      <w:bookmarkEnd w:id="5832"/>
      <w:bookmarkEnd w:id="5833"/>
      <w:bookmarkEnd w:id="5834"/>
      <w:bookmarkEnd w:id="5835"/>
    </w:p>
    <w:p w14:paraId="79D99E05" w14:textId="77777777" w:rsidR="00D31DB2" w:rsidRPr="0038011C" w:rsidRDefault="00D31DB2" w:rsidP="00623310">
      <w:pPr>
        <w:pStyle w:val="Heading4"/>
        <w:rPr>
          <w:ins w:id="5836" w:author="v200 vs v221" w:date="2021-06-08T15:24:00Z"/>
          <w:lang w:val="en-IN"/>
        </w:rPr>
      </w:pPr>
      <w:bookmarkStart w:id="5837" w:name="_Toc74058559"/>
      <w:ins w:id="5838" w:author="v200 vs v221" w:date="2021-06-08T15:24:00Z">
        <w:r w:rsidRPr="0038011C">
          <w:rPr>
            <w:lang w:val="en-IN"/>
          </w:rPr>
          <w:t>8.8.1.1</w:t>
        </w:r>
        <w:r w:rsidRPr="0038011C">
          <w:rPr>
            <w:lang w:val="en-IN"/>
          </w:rPr>
          <w:tab/>
          <w:t>High level overview</w:t>
        </w:r>
        <w:bookmarkEnd w:id="5837"/>
        <w:r w:rsidRPr="0038011C">
          <w:rPr>
            <w:lang w:val="en-IN"/>
          </w:rPr>
          <w:t xml:space="preserve"> </w:t>
        </w:r>
      </w:ins>
    </w:p>
    <w:p w14:paraId="2C902F03" w14:textId="77777777" w:rsidR="00852277" w:rsidRPr="0038011C" w:rsidRDefault="00852277" w:rsidP="00852277">
      <w:pPr>
        <w:rPr>
          <w:lang w:eastAsia="ko-KR"/>
        </w:rPr>
      </w:pPr>
      <w:r w:rsidRPr="0038011C">
        <w:rPr>
          <w:lang w:eastAsia="ko-KR"/>
        </w:rPr>
        <w:t xml:space="preserve">When a UE moves to a new location, different </w:t>
      </w:r>
      <w:r w:rsidR="006A0D9E" w:rsidRPr="0038011C">
        <w:rPr>
          <w:lang w:eastAsia="ko-KR"/>
        </w:rPr>
        <w:t>EAS</w:t>
      </w:r>
      <w:r w:rsidRPr="0038011C">
        <w:rPr>
          <w:lang w:eastAsia="ko-KR"/>
        </w:rPr>
        <w:t xml:space="preserve">s can be more suitable for serving the </w:t>
      </w:r>
      <w:r w:rsidR="00456570" w:rsidRPr="0038011C">
        <w:rPr>
          <w:lang w:eastAsia="ko-KR"/>
        </w:rPr>
        <w:t>AC</w:t>
      </w:r>
      <w:r w:rsidRPr="0038011C">
        <w:rPr>
          <w:lang w:eastAsia="ko-KR"/>
        </w:rPr>
        <w:t>s in the UE. Such transitions can result from a non-mobility event also, requiring support from the enabling layer to maintain the continuity of the service.</w:t>
      </w:r>
    </w:p>
    <w:p w14:paraId="3268500C" w14:textId="77777777" w:rsidR="00C6766E" w:rsidRPr="0038011C" w:rsidRDefault="00C6766E" w:rsidP="00C6766E">
      <w:pPr>
        <w:rPr>
          <w:lang w:eastAsia="ko-KR"/>
        </w:rPr>
      </w:pPr>
      <w:r w:rsidRPr="0038011C">
        <w:rPr>
          <w:lang w:eastAsia="ko-KR"/>
        </w:rPr>
        <w:t xml:space="preserve">This clause describes </w:t>
      </w:r>
      <w:r w:rsidR="00852277" w:rsidRPr="0038011C">
        <w:rPr>
          <w:lang w:eastAsia="ko-KR"/>
        </w:rPr>
        <w:t xml:space="preserve">the </w:t>
      </w:r>
      <w:r w:rsidRPr="0038011C">
        <w:rPr>
          <w:lang w:eastAsia="ko-KR"/>
        </w:rPr>
        <w:t xml:space="preserve">features that support service continuity for </w:t>
      </w:r>
      <w:r w:rsidR="00456570" w:rsidRPr="0038011C">
        <w:rPr>
          <w:lang w:eastAsia="ko-KR"/>
        </w:rPr>
        <w:t>AC</w:t>
      </w:r>
      <w:r w:rsidR="00852277" w:rsidRPr="0038011C">
        <w:rPr>
          <w:lang w:eastAsia="ko-KR"/>
        </w:rPr>
        <w:t>s</w:t>
      </w:r>
      <w:r w:rsidRPr="0038011C">
        <w:rPr>
          <w:lang w:eastAsia="ko-KR"/>
        </w:rPr>
        <w:t xml:space="preserve"> in the UE to mi</w:t>
      </w:r>
      <w:r w:rsidR="00F53C0F" w:rsidRPr="0038011C">
        <w:rPr>
          <w:lang w:eastAsia="ko-KR"/>
        </w:rPr>
        <w:t>n</w:t>
      </w:r>
      <w:r w:rsidRPr="0038011C">
        <w:rPr>
          <w:lang w:eastAsia="ko-KR"/>
        </w:rPr>
        <w:t>i</w:t>
      </w:r>
      <w:r w:rsidR="00F53C0F" w:rsidRPr="0038011C">
        <w:rPr>
          <w:lang w:eastAsia="ko-KR"/>
        </w:rPr>
        <w:t>m</w:t>
      </w:r>
      <w:r w:rsidRPr="0038011C">
        <w:rPr>
          <w:lang w:eastAsia="ko-KR"/>
        </w:rPr>
        <w:t xml:space="preserve">ize service interruption while replacing the </w:t>
      </w:r>
      <w:r w:rsidR="008A4DAA" w:rsidRPr="0038011C">
        <w:rPr>
          <w:lang w:eastAsia="ko-KR"/>
        </w:rPr>
        <w:t>S-EAS</w:t>
      </w:r>
      <w:r w:rsidR="00852277" w:rsidRPr="0038011C">
        <w:rPr>
          <w:lang w:eastAsia="ko-KR"/>
        </w:rPr>
        <w:t>,</w:t>
      </w:r>
      <w:r w:rsidRPr="0038011C">
        <w:rPr>
          <w:lang w:eastAsia="ko-KR"/>
        </w:rPr>
        <w:t xml:space="preserve"> with a </w:t>
      </w:r>
      <w:r w:rsidR="008A4DAA" w:rsidRPr="0038011C">
        <w:rPr>
          <w:lang w:eastAsia="ko-KR"/>
        </w:rPr>
        <w:t>T-EAS</w:t>
      </w:r>
      <w:r w:rsidRPr="0038011C">
        <w:rPr>
          <w:lang w:eastAsia="ko-KR"/>
        </w:rPr>
        <w:t>.</w:t>
      </w:r>
    </w:p>
    <w:p w14:paraId="66D39A8C" w14:textId="77777777" w:rsidR="005E1846" w:rsidRPr="0038011C" w:rsidRDefault="00245E43" w:rsidP="00245E43">
      <w:r w:rsidRPr="0038011C">
        <w:t xml:space="preserve">Generally, </w:t>
      </w:r>
      <w:r w:rsidR="00852277" w:rsidRPr="0038011C">
        <w:t>the</w:t>
      </w:r>
      <w:r w:rsidRPr="0038011C">
        <w:t xml:space="preserve"> </w:t>
      </w:r>
      <w:r w:rsidR="008A4DAA" w:rsidRPr="0038011C">
        <w:t>S-EAS</w:t>
      </w:r>
      <w:r w:rsidRPr="0038011C">
        <w:t xml:space="preserve"> is associated with an application context. To support service continuity, </w:t>
      </w:r>
      <w:r w:rsidR="00852277" w:rsidRPr="0038011C">
        <w:t xml:space="preserve">this </w:t>
      </w:r>
      <w:r w:rsidRPr="0038011C">
        <w:t xml:space="preserve">application context from </w:t>
      </w:r>
      <w:r w:rsidR="00852277" w:rsidRPr="0038011C">
        <w:t>the</w:t>
      </w:r>
      <w:r w:rsidRPr="0038011C">
        <w:t xml:space="preserve"> </w:t>
      </w:r>
      <w:r w:rsidR="008A4DAA" w:rsidRPr="0038011C">
        <w:t>S-EAS</w:t>
      </w:r>
      <w:r w:rsidRPr="0038011C">
        <w:t xml:space="preserve"> is transferred to a </w:t>
      </w:r>
      <w:r w:rsidR="008A4DAA" w:rsidRPr="0038011C">
        <w:t>T-EAS</w:t>
      </w:r>
      <w:r w:rsidRPr="0038011C">
        <w:t xml:space="preserve">. </w:t>
      </w:r>
    </w:p>
    <w:p w14:paraId="5EDCE3EB" w14:textId="77777777" w:rsidR="00245E43" w:rsidRPr="0038011C" w:rsidRDefault="00245E43" w:rsidP="00245E43">
      <w:r w:rsidRPr="0038011C">
        <w:t xml:space="preserve">The capabilities for supporting service continuity provided at the Edge Enabler Layer may consider various application layer scenarios in which there may be involvement of </w:t>
      </w:r>
      <w:r w:rsidR="00456570" w:rsidRPr="0038011C">
        <w:t>AC</w:t>
      </w:r>
      <w:r w:rsidRPr="0038011C">
        <w:t xml:space="preserve"> and one or more </w:t>
      </w:r>
      <w:r w:rsidR="006A0D9E" w:rsidRPr="0038011C">
        <w:t>EAS</w:t>
      </w:r>
      <w:r w:rsidRPr="0038011C">
        <w:t>(s).</w:t>
      </w:r>
    </w:p>
    <w:p w14:paraId="5B20A043" w14:textId="77777777" w:rsidR="005E1846" w:rsidRPr="0038011C" w:rsidRDefault="00916DC9" w:rsidP="005E1846">
      <w:r w:rsidRPr="0038011C">
        <w:t>F</w:t>
      </w:r>
      <w:r w:rsidR="005E1846" w:rsidRPr="0038011C">
        <w:t xml:space="preserve">ollowing </w:t>
      </w:r>
      <w:r w:rsidRPr="0038011C">
        <w:t xml:space="preserve">intra-EDN, inter-EDN and LADN related </w:t>
      </w:r>
      <w:r w:rsidR="005E1846" w:rsidRPr="0038011C">
        <w:t>scenarios are supported for service continuity:</w:t>
      </w:r>
    </w:p>
    <w:p w14:paraId="0DB107C7" w14:textId="3FEF3AC4" w:rsidR="00852277" w:rsidRPr="0038011C" w:rsidRDefault="005E1846" w:rsidP="00FE5CF8">
      <w:pPr>
        <w:pStyle w:val="B1"/>
      </w:pPr>
      <w:r w:rsidRPr="0038011C">
        <w:t>-</w:t>
      </w:r>
      <w:r w:rsidRPr="0038011C">
        <w:tab/>
        <w:t>UE mobility, including predictive or expected UE mobility</w:t>
      </w:r>
      <w:del w:id="5839" w:author="v200 vs v221" w:date="2021-06-08T15:24:00Z">
        <w:r w:rsidRPr="00395EB0">
          <w:delText xml:space="preserve"> for the following cases:</w:delText>
        </w:r>
      </w:del>
      <w:ins w:id="5840" w:author="v200 vs v221" w:date="2021-06-08T15:24:00Z">
        <w:r w:rsidR="00140587">
          <w:t>;</w:t>
        </w:r>
      </w:ins>
    </w:p>
    <w:p w14:paraId="5B84242C" w14:textId="57AE4426" w:rsidR="005E1846" w:rsidRPr="0038011C" w:rsidRDefault="005E1846" w:rsidP="005E1846">
      <w:pPr>
        <w:pStyle w:val="B1"/>
      </w:pPr>
      <w:r w:rsidRPr="0038011C">
        <w:t>-</w:t>
      </w:r>
      <w:r w:rsidRPr="0038011C">
        <w:tab/>
        <w:t xml:space="preserve">Overload situations in </w:t>
      </w:r>
      <w:r w:rsidR="008A4DAA" w:rsidRPr="0038011C">
        <w:t>S-EAS</w:t>
      </w:r>
      <w:r w:rsidRPr="0038011C">
        <w:t xml:space="preserve"> or EDN</w:t>
      </w:r>
      <w:del w:id="5841" w:author="v200 vs v221" w:date="2021-06-08T15:24:00Z">
        <w:r w:rsidRPr="00395EB0">
          <w:delText xml:space="preserve"> for the following cases:</w:delText>
        </w:r>
      </w:del>
      <w:ins w:id="5842" w:author="v200 vs v221" w:date="2021-06-08T15:24:00Z">
        <w:r w:rsidR="00140587">
          <w:t>; and</w:t>
        </w:r>
      </w:ins>
    </w:p>
    <w:p w14:paraId="776CA5BD" w14:textId="77777777" w:rsidR="005E1846" w:rsidRPr="0038011C" w:rsidRDefault="005E1846" w:rsidP="00EE7BA0">
      <w:pPr>
        <w:pStyle w:val="B1"/>
      </w:pPr>
      <w:r w:rsidRPr="0038011C">
        <w:t>-</w:t>
      </w:r>
      <w:r w:rsidRPr="0038011C">
        <w:tab/>
        <w:t xml:space="preserve">Maintenance aspects </w:t>
      </w:r>
      <w:r w:rsidR="00916DC9" w:rsidRPr="0038011C">
        <w:t xml:space="preserve">such as </w:t>
      </w:r>
      <w:r w:rsidRPr="0038011C">
        <w:t xml:space="preserve">graceful shutdown of an </w:t>
      </w:r>
      <w:r w:rsidR="006A0D9E" w:rsidRPr="0038011C">
        <w:t>EAS</w:t>
      </w:r>
      <w:r w:rsidRPr="0038011C">
        <w:t>.</w:t>
      </w:r>
    </w:p>
    <w:p w14:paraId="1E1F4A3C" w14:textId="77777777" w:rsidR="00852277" w:rsidRPr="0038011C" w:rsidRDefault="00852277" w:rsidP="00852277">
      <w:r w:rsidRPr="0038011C">
        <w:t xml:space="preserve">To support the need of </w:t>
      </w:r>
      <w:r w:rsidR="008A4DAA" w:rsidRPr="0038011C">
        <w:t>ACR</w:t>
      </w:r>
      <w:r w:rsidRPr="0038011C">
        <w:t>, following entity roles are identified:</w:t>
      </w:r>
    </w:p>
    <w:p w14:paraId="316F9BF7" w14:textId="77777777" w:rsidR="00852277" w:rsidRPr="0038011C" w:rsidRDefault="00852277" w:rsidP="00852277">
      <w:pPr>
        <w:pStyle w:val="B1"/>
      </w:pPr>
      <w:r w:rsidRPr="0038011C">
        <w:t>-</w:t>
      </w:r>
      <w:r w:rsidRPr="0038011C">
        <w:tab/>
        <w:t>detection entity, detecting</w:t>
      </w:r>
      <w:r w:rsidR="006B25CF" w:rsidRPr="0038011C">
        <w:t xml:space="preserve"> or predicting</w:t>
      </w:r>
      <w:r w:rsidRPr="0038011C">
        <w:t xml:space="preserve"> the need of </w:t>
      </w:r>
      <w:r w:rsidR="008A4DAA" w:rsidRPr="0038011C">
        <w:t>ACR</w:t>
      </w:r>
      <w:r w:rsidRPr="0038011C">
        <w:t>;</w:t>
      </w:r>
    </w:p>
    <w:p w14:paraId="21BF271A" w14:textId="77777777" w:rsidR="00852277" w:rsidRPr="0038011C" w:rsidRDefault="00852277" w:rsidP="00852277">
      <w:pPr>
        <w:pStyle w:val="B1"/>
      </w:pPr>
      <w:r w:rsidRPr="0038011C">
        <w:t>-</w:t>
      </w:r>
      <w:r w:rsidRPr="0038011C">
        <w:tab/>
        <w:t xml:space="preserve">decision-making entity, deciding that the </w:t>
      </w:r>
      <w:r w:rsidR="008A4DAA" w:rsidRPr="0038011C">
        <w:t>ACR</w:t>
      </w:r>
      <w:r w:rsidRPr="0038011C">
        <w:t xml:space="preserve"> is required; and</w:t>
      </w:r>
    </w:p>
    <w:p w14:paraId="3D4BD827" w14:textId="77777777" w:rsidR="00852277" w:rsidRPr="0038011C" w:rsidRDefault="00852277" w:rsidP="00852277">
      <w:pPr>
        <w:pStyle w:val="B1"/>
      </w:pPr>
      <w:r w:rsidRPr="0038011C">
        <w:t>-</w:t>
      </w:r>
      <w:r w:rsidRPr="0038011C">
        <w:tab/>
        <w:t xml:space="preserve">execution entity, executing </w:t>
      </w:r>
      <w:r w:rsidR="008A4DAA" w:rsidRPr="0038011C">
        <w:t>ACR</w:t>
      </w:r>
      <w:r w:rsidRPr="0038011C">
        <w:t>.</w:t>
      </w:r>
    </w:p>
    <w:p w14:paraId="21B0237E" w14:textId="77777777" w:rsidR="005E1846" w:rsidRPr="0038011C" w:rsidRDefault="005E1846" w:rsidP="005E1846">
      <w:r w:rsidRPr="0038011C">
        <w:t xml:space="preserve">A detection entity </w:t>
      </w:r>
      <w:r w:rsidR="00852277" w:rsidRPr="0038011C">
        <w:t xml:space="preserve">detects the probable need for </w:t>
      </w:r>
      <w:r w:rsidR="008A4DAA" w:rsidRPr="0038011C">
        <w:t>ACR</w:t>
      </w:r>
      <w:r w:rsidR="00852277" w:rsidRPr="0038011C">
        <w:t xml:space="preserve"> by monitoring various aspects, such as UE's location </w:t>
      </w:r>
      <w:r w:rsidR="006B25CF" w:rsidRPr="0038011C">
        <w:t xml:space="preserve">or predicted/expected UE location </w:t>
      </w:r>
      <w:r w:rsidR="00852277" w:rsidRPr="0038011C">
        <w:t xml:space="preserve">and indicates to the decision-making entity to determine if the </w:t>
      </w:r>
      <w:r w:rsidR="008A4DAA" w:rsidRPr="0038011C">
        <w:t>ACR</w:t>
      </w:r>
      <w:r w:rsidR="00852277" w:rsidRPr="0038011C">
        <w:t xml:space="preserve"> is required</w:t>
      </w:r>
      <w:r w:rsidRPr="0038011C">
        <w:t xml:space="preserve">. The </w:t>
      </w:r>
      <w:r w:rsidR="00916DC9" w:rsidRPr="0038011C">
        <w:t>AC, EEC, EES and EAS</w:t>
      </w:r>
      <w:r w:rsidRPr="0038011C">
        <w:t xml:space="preserve"> can potentially perform the detection role:</w:t>
      </w:r>
    </w:p>
    <w:p w14:paraId="7D4E4BA5" w14:textId="77777777" w:rsidR="005E1846" w:rsidRPr="0038011C" w:rsidRDefault="005E1846" w:rsidP="005E1846">
      <w:r w:rsidRPr="0038011C">
        <w:t xml:space="preserve">A decision-making entity determines that </w:t>
      </w:r>
      <w:r w:rsidR="008A4DAA" w:rsidRPr="0038011C">
        <w:t>ACR</w:t>
      </w:r>
      <w:r w:rsidRPr="0038011C">
        <w:t xml:space="preserve"> is required</w:t>
      </w:r>
      <w:r w:rsidR="00852277" w:rsidRPr="0038011C">
        <w:t xml:space="preserve"> and instructs the execution entity to perform </w:t>
      </w:r>
      <w:r w:rsidR="008A4DAA" w:rsidRPr="0038011C">
        <w:t>ACR</w:t>
      </w:r>
      <w:r w:rsidRPr="0038011C">
        <w:t>.</w:t>
      </w:r>
    </w:p>
    <w:p w14:paraId="3FB905F5" w14:textId="77777777" w:rsidR="00852277" w:rsidRPr="0038011C" w:rsidRDefault="00852277" w:rsidP="005E1846">
      <w:r w:rsidRPr="0038011C">
        <w:t xml:space="preserve">An execution entity performs </w:t>
      </w:r>
      <w:r w:rsidR="008A4DAA" w:rsidRPr="0038011C">
        <w:t>ACR</w:t>
      </w:r>
      <w:r w:rsidRPr="0038011C">
        <w:t xml:space="preserve"> as and when instructed by the decision-making entity.</w:t>
      </w:r>
    </w:p>
    <w:p w14:paraId="38265C26" w14:textId="77777777" w:rsidR="004544ED" w:rsidRPr="0038011C" w:rsidRDefault="004544ED" w:rsidP="004544ED">
      <w:pPr>
        <w:pStyle w:val="NO"/>
      </w:pPr>
      <w:r w:rsidRPr="0038011C">
        <w:t>NOTE:</w:t>
      </w:r>
      <w:r w:rsidRPr="0038011C">
        <w:tab/>
        <w:t xml:space="preserve">After a decision that another </w:t>
      </w:r>
      <w:r w:rsidR="006A0D9E" w:rsidRPr="0038011C">
        <w:t>EAS</w:t>
      </w:r>
      <w:r w:rsidRPr="0038011C">
        <w:t xml:space="preserve"> </w:t>
      </w:r>
      <w:r w:rsidR="00360F28" w:rsidRPr="0038011C">
        <w:t>is to</w:t>
      </w:r>
      <w:r w:rsidRPr="0038011C">
        <w:t xml:space="preserve"> serve </w:t>
      </w:r>
      <w:r w:rsidR="00360F28" w:rsidRPr="0038011C">
        <w:t>the</w:t>
      </w:r>
      <w:r w:rsidRPr="0038011C">
        <w:t xml:space="preserve"> UE, the </w:t>
      </w:r>
      <w:r w:rsidR="008A4DAA" w:rsidRPr="0038011C">
        <w:t>S-EAS</w:t>
      </w:r>
      <w:r w:rsidRPr="0038011C">
        <w:t xml:space="preserve"> can decide if the existing Application Context is transferred to the new </w:t>
      </w:r>
      <w:r w:rsidR="006A0D9E" w:rsidRPr="0038011C">
        <w:t>EAS</w:t>
      </w:r>
      <w:r w:rsidRPr="0038011C">
        <w:t xml:space="preserve">. </w:t>
      </w:r>
    </w:p>
    <w:p w14:paraId="32A9F6F8" w14:textId="77777777" w:rsidR="00245E43" w:rsidRPr="0038011C" w:rsidRDefault="00245E43" w:rsidP="00245E43">
      <w:r w:rsidRPr="0038011C">
        <w:t xml:space="preserve">The </w:t>
      </w:r>
      <w:r w:rsidR="006A0D9E" w:rsidRPr="0038011C">
        <w:t>EAS</w:t>
      </w:r>
      <w:r w:rsidRPr="0038011C">
        <w:t xml:space="preserve"> may utilize the following capabilities provided by the </w:t>
      </w:r>
      <w:r w:rsidR="00703E97" w:rsidRPr="0038011C">
        <w:t>EES</w:t>
      </w:r>
      <w:r w:rsidRPr="0038011C">
        <w:t xml:space="preserve"> for supporting service continuity at the application layer:</w:t>
      </w:r>
    </w:p>
    <w:p w14:paraId="3D7467C7" w14:textId="77777777" w:rsidR="00245E43" w:rsidRPr="0038011C" w:rsidRDefault="00245E43" w:rsidP="00245E43">
      <w:pPr>
        <w:pStyle w:val="B1"/>
      </w:pPr>
      <w:r w:rsidRPr="0038011C">
        <w:lastRenderedPageBreak/>
        <w:t>-</w:t>
      </w:r>
      <w:r w:rsidRPr="0038011C">
        <w:tab/>
      </w:r>
      <w:r w:rsidR="000B648A" w:rsidRPr="0038011C">
        <w:t xml:space="preserve">Subscribe to </w:t>
      </w:r>
      <w:r w:rsidR="005E1846" w:rsidRPr="0038011C">
        <w:t>service continuity related events</w:t>
      </w:r>
      <w:r w:rsidR="000B648A" w:rsidRPr="0038011C">
        <w:t xml:space="preserve"> and receive corresponding notifications</w:t>
      </w:r>
      <w:r w:rsidR="0033678C" w:rsidRPr="0038011C">
        <w:t>;</w:t>
      </w:r>
    </w:p>
    <w:p w14:paraId="35BE1569" w14:textId="77777777" w:rsidR="00245E43" w:rsidRPr="0038011C" w:rsidRDefault="00245E43" w:rsidP="00245E43">
      <w:pPr>
        <w:pStyle w:val="B1"/>
      </w:pPr>
      <w:r w:rsidRPr="0038011C">
        <w:t>-</w:t>
      </w:r>
      <w:r w:rsidRPr="0038011C">
        <w:tab/>
        <w:t xml:space="preserve">Fetch the </w:t>
      </w:r>
      <w:r w:rsidR="008A4DAA" w:rsidRPr="0038011C">
        <w:t>T-EAS</w:t>
      </w:r>
      <w:r w:rsidRPr="0038011C">
        <w:t>;</w:t>
      </w:r>
      <w:r w:rsidR="004A53F3" w:rsidRPr="0038011C">
        <w:t xml:space="preserve"> and</w:t>
      </w:r>
    </w:p>
    <w:p w14:paraId="584827FF" w14:textId="77777777" w:rsidR="00245E43" w:rsidRPr="0038011C" w:rsidRDefault="00245E43" w:rsidP="00F65E14">
      <w:pPr>
        <w:pStyle w:val="B1"/>
      </w:pPr>
      <w:r w:rsidRPr="0038011C">
        <w:t>-</w:t>
      </w:r>
      <w:r w:rsidRPr="0038011C">
        <w:tab/>
      </w:r>
      <w:r w:rsidR="008A4DAA" w:rsidRPr="0038011C">
        <w:t>ACR</w:t>
      </w:r>
      <w:r w:rsidRPr="0038011C">
        <w:t xml:space="preserve"> from a </w:t>
      </w:r>
      <w:r w:rsidR="008A4DAA" w:rsidRPr="0038011C">
        <w:t>S-EAS</w:t>
      </w:r>
      <w:r w:rsidRPr="0038011C">
        <w:t xml:space="preserve"> to a </w:t>
      </w:r>
      <w:r w:rsidR="008A4DAA" w:rsidRPr="0038011C">
        <w:t>T-EAS</w:t>
      </w:r>
      <w:r w:rsidRPr="0038011C">
        <w:t>.</w:t>
      </w:r>
    </w:p>
    <w:p w14:paraId="63334D15" w14:textId="77777777" w:rsidR="00245E43" w:rsidRPr="0038011C" w:rsidRDefault="00245E43" w:rsidP="00245E43">
      <w:r w:rsidRPr="0038011C">
        <w:t xml:space="preserve">The </w:t>
      </w:r>
      <w:r w:rsidR="00703E97" w:rsidRPr="0038011C">
        <w:t>EES</w:t>
      </w:r>
      <w:r w:rsidRPr="0038011C">
        <w:t xml:space="preserve"> </w:t>
      </w:r>
      <w:r w:rsidR="00852277" w:rsidRPr="0038011C">
        <w:t>can utilize</w:t>
      </w:r>
      <w:r w:rsidRPr="0038011C">
        <w:t xml:space="preserve"> the following capabilities </w:t>
      </w:r>
      <w:r w:rsidR="00852277" w:rsidRPr="0038011C">
        <w:t>provided by</w:t>
      </w:r>
      <w:r w:rsidRPr="0038011C">
        <w:t xml:space="preserve"> the </w:t>
      </w:r>
      <w:r w:rsidR="004722AB" w:rsidRPr="0038011C">
        <w:t>ECS</w:t>
      </w:r>
      <w:r w:rsidRPr="0038011C">
        <w:t xml:space="preserve"> for supporting service continuity at the application layer:</w:t>
      </w:r>
    </w:p>
    <w:p w14:paraId="42210A9A" w14:textId="77777777" w:rsidR="00245E43" w:rsidRPr="0038011C" w:rsidRDefault="00245E43" w:rsidP="00245E43">
      <w:pPr>
        <w:pStyle w:val="B1"/>
      </w:pPr>
      <w:r w:rsidRPr="0038011C">
        <w:t>-</w:t>
      </w:r>
      <w:r w:rsidRPr="0038011C">
        <w:tab/>
        <w:t xml:space="preserve">Fetch the </w:t>
      </w:r>
      <w:r w:rsidR="008A4DAA" w:rsidRPr="0038011C">
        <w:t>T-EES</w:t>
      </w:r>
      <w:r w:rsidRPr="0038011C">
        <w:t>.</w:t>
      </w:r>
    </w:p>
    <w:p w14:paraId="08A085F9" w14:textId="53794291" w:rsidR="00972F52" w:rsidRPr="0038011C" w:rsidRDefault="00330AC7" w:rsidP="00972F52">
      <w:bookmarkStart w:id="5843" w:name="_Toc37791071"/>
      <w:r w:rsidRPr="0038011C">
        <w:rPr>
          <w:lang w:eastAsia="ko-KR"/>
        </w:rPr>
        <w:t xml:space="preserve">The </w:t>
      </w:r>
      <w:r w:rsidR="007B7357" w:rsidRPr="0038011C">
        <w:rPr>
          <w:lang w:eastAsia="ko-KR"/>
        </w:rPr>
        <w:t>EEC</w:t>
      </w:r>
      <w:r w:rsidRPr="0038011C">
        <w:rPr>
          <w:lang w:eastAsia="ko-KR"/>
        </w:rPr>
        <w:t xml:space="preserve"> may determine if the </w:t>
      </w:r>
      <w:r w:rsidR="008A4DAA" w:rsidRPr="0038011C">
        <w:rPr>
          <w:lang w:eastAsia="ko-KR"/>
        </w:rPr>
        <w:t>ACR</w:t>
      </w:r>
      <w:r w:rsidRPr="0038011C">
        <w:rPr>
          <w:lang w:eastAsia="ko-KR"/>
        </w:rPr>
        <w:t xml:space="preserve"> is required by detecting that the UE move</w:t>
      </w:r>
      <w:r w:rsidR="00852277" w:rsidRPr="0038011C">
        <w:rPr>
          <w:lang w:eastAsia="ko-KR"/>
        </w:rPr>
        <w:t>d</w:t>
      </w:r>
      <w:r w:rsidRPr="0038011C">
        <w:rPr>
          <w:lang w:eastAsia="ko-KR"/>
        </w:rPr>
        <w:t xml:space="preserve"> </w:t>
      </w:r>
      <w:ins w:id="5844" w:author="v200 vs v221" w:date="2021-06-08T15:24:00Z">
        <w:r w:rsidR="000E0B61" w:rsidRPr="0038011C">
          <w:rPr>
            <w:lang w:eastAsia="ko-KR"/>
          </w:rPr>
          <w:t xml:space="preserve">or is predicted or expected to move </w:t>
        </w:r>
      </w:ins>
      <w:r w:rsidRPr="0038011C">
        <w:rPr>
          <w:lang w:eastAsia="ko-KR"/>
        </w:rPr>
        <w:t>ou</w:t>
      </w:r>
      <w:r w:rsidR="00FF7650" w:rsidRPr="0038011C">
        <w:rPr>
          <w:lang w:eastAsia="ko-KR"/>
        </w:rPr>
        <w:t>t</w:t>
      </w:r>
      <w:r w:rsidRPr="0038011C">
        <w:rPr>
          <w:lang w:eastAsia="ko-KR"/>
        </w:rPr>
        <w:t>side the service area (</w:t>
      </w:r>
      <w:r w:rsidR="0034622D" w:rsidRPr="0038011C">
        <w:rPr>
          <w:lang w:eastAsia="ko-KR"/>
        </w:rPr>
        <w:t>see clause</w:t>
      </w:r>
      <w:del w:id="5845" w:author="v200 vs v221" w:date="2021-06-08T15:24:00Z">
        <w:r w:rsidR="0034622D" w:rsidRPr="00395EB0">
          <w:rPr>
            <w:lang w:eastAsia="ko-KR"/>
          </w:rPr>
          <w:delText xml:space="preserve"> </w:delText>
        </w:r>
      </w:del>
      <w:ins w:id="5846" w:author="v200 vs v221" w:date="2021-06-08T15:24:00Z">
        <w:r w:rsidR="00140587">
          <w:rPr>
            <w:lang w:eastAsia="ko-KR"/>
          </w:rPr>
          <w:t> </w:t>
        </w:r>
      </w:ins>
      <w:r w:rsidR="0034622D" w:rsidRPr="0038011C">
        <w:rPr>
          <w:lang w:eastAsia="ko-KR"/>
        </w:rPr>
        <w:t>7.3.3</w:t>
      </w:r>
      <w:r w:rsidRPr="0038011C">
        <w:rPr>
          <w:lang w:eastAsia="ko-KR"/>
        </w:rPr>
        <w:t xml:space="preserve">). </w:t>
      </w:r>
      <w:r w:rsidR="00A5434C" w:rsidRPr="0038011C">
        <w:rPr>
          <w:lang w:eastAsia="ko-KR"/>
        </w:rPr>
        <w:t xml:space="preserve">The service area can be provided to the EEC by either the ECS during Service Provisioning or EES during EAS Discovery. </w:t>
      </w:r>
      <w:r w:rsidRPr="0038011C">
        <w:rPr>
          <w:lang w:eastAsia="ko-KR"/>
        </w:rPr>
        <w:t>For the PDU Session of SSC mode 3, if the UE receives PDU Session Modification Command as specified in clause</w:t>
      </w:r>
      <w:r w:rsidR="00E8133D" w:rsidRPr="0038011C">
        <w:rPr>
          <w:lang w:eastAsia="ko-KR"/>
        </w:rPr>
        <w:t> </w:t>
      </w:r>
      <w:r w:rsidRPr="0038011C">
        <w:rPr>
          <w:lang w:eastAsia="ko-KR"/>
        </w:rPr>
        <w:t>4.3.5.2 of 3GPP</w:t>
      </w:r>
      <w:r w:rsidR="00E8133D" w:rsidRPr="0038011C">
        <w:rPr>
          <w:lang w:eastAsia="ko-KR"/>
        </w:rPr>
        <w:t> </w:t>
      </w:r>
      <w:r w:rsidRPr="0038011C">
        <w:rPr>
          <w:lang w:eastAsia="ko-KR"/>
        </w:rPr>
        <w:t>TS</w:t>
      </w:r>
      <w:r w:rsidR="00E8133D" w:rsidRPr="0038011C">
        <w:rPr>
          <w:lang w:eastAsia="ko-KR"/>
        </w:rPr>
        <w:t> </w:t>
      </w:r>
      <w:r w:rsidRPr="0038011C">
        <w:rPr>
          <w:lang w:eastAsia="ko-KR"/>
        </w:rPr>
        <w:t>23.502</w:t>
      </w:r>
      <w:r w:rsidR="00E8133D" w:rsidRPr="0038011C">
        <w:rPr>
          <w:lang w:eastAsia="ko-KR"/>
        </w:rPr>
        <w:t> </w:t>
      </w:r>
      <w:r w:rsidRPr="0038011C">
        <w:rPr>
          <w:lang w:eastAsia="ko-KR"/>
        </w:rPr>
        <w:t>[</w:t>
      </w:r>
      <w:r w:rsidR="00220319" w:rsidRPr="0038011C">
        <w:rPr>
          <w:lang w:eastAsia="ko-KR"/>
        </w:rPr>
        <w:t>3</w:t>
      </w:r>
      <w:r w:rsidRPr="0038011C">
        <w:rPr>
          <w:lang w:eastAsia="ko-KR"/>
        </w:rPr>
        <w:t xml:space="preserve">], the </w:t>
      </w:r>
      <w:r w:rsidR="007B7357" w:rsidRPr="0038011C">
        <w:rPr>
          <w:lang w:eastAsia="ko-KR"/>
        </w:rPr>
        <w:t>EEC</w:t>
      </w:r>
      <w:r w:rsidRPr="0038011C">
        <w:rPr>
          <w:lang w:eastAsia="ko-KR"/>
        </w:rPr>
        <w:t xml:space="preserve"> may determine that the </w:t>
      </w:r>
      <w:r w:rsidR="008A4DAA" w:rsidRPr="0038011C">
        <w:rPr>
          <w:lang w:eastAsia="ko-KR"/>
        </w:rPr>
        <w:t>ACR</w:t>
      </w:r>
      <w:r w:rsidRPr="0038011C">
        <w:rPr>
          <w:lang w:eastAsia="ko-KR"/>
        </w:rPr>
        <w:t xml:space="preserve"> is required.</w:t>
      </w:r>
      <w:r w:rsidRPr="0038011C">
        <w:t xml:space="preserve"> </w:t>
      </w:r>
      <w:r w:rsidR="00972F52" w:rsidRPr="0038011C">
        <w:t xml:space="preserve">For IPv6 multi-homed PDU Session of SSC mode 3, the </w:t>
      </w:r>
      <w:r w:rsidR="007B7357" w:rsidRPr="0038011C">
        <w:t>EEC</w:t>
      </w:r>
      <w:r w:rsidR="00972F52" w:rsidRPr="0038011C">
        <w:t xml:space="preserve"> may determine that </w:t>
      </w:r>
      <w:r w:rsidR="008A4DAA" w:rsidRPr="0038011C">
        <w:t>ACR</w:t>
      </w:r>
      <w:r w:rsidR="00972F52" w:rsidRPr="0038011C">
        <w:t xml:space="preserve"> is required if the UE is notified of the existence and availability of a new IPv6 prefix as specified in clause</w:t>
      </w:r>
      <w:r w:rsidR="00E8133D" w:rsidRPr="0038011C">
        <w:t> </w:t>
      </w:r>
      <w:r w:rsidR="00972F52" w:rsidRPr="0038011C">
        <w:t>4.3.5.3 of 3GPP</w:t>
      </w:r>
      <w:r w:rsidR="00E8133D" w:rsidRPr="0038011C">
        <w:t> </w:t>
      </w:r>
      <w:r w:rsidR="00972F52" w:rsidRPr="0038011C">
        <w:t>TS</w:t>
      </w:r>
      <w:r w:rsidR="00E8133D" w:rsidRPr="0038011C">
        <w:t> </w:t>
      </w:r>
      <w:r w:rsidR="00972F52" w:rsidRPr="0038011C">
        <w:t>23.502</w:t>
      </w:r>
      <w:r w:rsidR="00E8133D" w:rsidRPr="0038011C">
        <w:t> </w:t>
      </w:r>
      <w:r w:rsidR="00972F52" w:rsidRPr="0038011C">
        <w:t>[3].</w:t>
      </w:r>
    </w:p>
    <w:p w14:paraId="114054A3" w14:textId="77777777" w:rsidR="00330AC7" w:rsidRPr="0038011C" w:rsidRDefault="00972F52" w:rsidP="00972F52">
      <w:pPr>
        <w:pStyle w:val="NO"/>
      </w:pPr>
      <w:r w:rsidRPr="0038011C">
        <w:t>NOTE:</w:t>
      </w:r>
      <w:r w:rsidRPr="0038011C">
        <w:tab/>
        <w:t xml:space="preserve">For IPv6 multi-homed PDU Session of SSC mode 3, the </w:t>
      </w:r>
      <w:r w:rsidR="007B7357" w:rsidRPr="0038011C">
        <w:t>EEC</w:t>
      </w:r>
      <w:r w:rsidRPr="0038011C">
        <w:t xml:space="preserve"> can be aware of the notification about the IPv6 prefix configuration due to change of PSA UPF based on the UE implementation.</w:t>
      </w:r>
    </w:p>
    <w:p w14:paraId="6BFBA703" w14:textId="77777777" w:rsidR="00653B6B" w:rsidRPr="0038011C" w:rsidRDefault="00653B6B" w:rsidP="00653B6B">
      <w:pPr>
        <w:rPr>
          <w:lang w:eastAsia="ko-KR"/>
        </w:rPr>
      </w:pPr>
      <w:r w:rsidRPr="0038011C">
        <w:rPr>
          <w:lang w:eastAsia="ko-KR"/>
        </w:rPr>
        <w:t xml:space="preserve">After successful </w:t>
      </w:r>
      <w:r w:rsidR="008A4DAA" w:rsidRPr="0038011C">
        <w:rPr>
          <w:lang w:eastAsia="ko-KR"/>
        </w:rPr>
        <w:t>ACR</w:t>
      </w:r>
      <w:r w:rsidRPr="0038011C">
        <w:rPr>
          <w:lang w:eastAsia="ko-KR"/>
        </w:rPr>
        <w:t>:</w:t>
      </w:r>
    </w:p>
    <w:p w14:paraId="304307F7" w14:textId="77777777" w:rsidR="00653B6B" w:rsidRPr="0038011C" w:rsidRDefault="00653B6B" w:rsidP="00653B6B">
      <w:pPr>
        <w:pStyle w:val="B1"/>
        <w:rPr>
          <w:lang w:eastAsia="ko-KR"/>
        </w:rPr>
      </w:pPr>
      <w:r w:rsidRPr="0038011C">
        <w:t>-</w:t>
      </w:r>
      <w:r w:rsidRPr="0038011C">
        <w:tab/>
      </w:r>
      <w:r w:rsidRPr="0038011C">
        <w:rPr>
          <w:lang w:eastAsia="ko-KR"/>
        </w:rPr>
        <w:t xml:space="preserve">The </w:t>
      </w:r>
      <w:r w:rsidR="00703E97" w:rsidRPr="0038011C">
        <w:rPr>
          <w:lang w:eastAsia="ko-KR"/>
        </w:rPr>
        <w:t>EES</w:t>
      </w:r>
      <w:r w:rsidRPr="0038011C">
        <w:rPr>
          <w:lang w:eastAsia="ko-KR"/>
        </w:rPr>
        <w:t xml:space="preserve"> is informed of the completion by the </w:t>
      </w:r>
      <w:r w:rsidR="006A0D9E" w:rsidRPr="0038011C">
        <w:rPr>
          <w:lang w:eastAsia="ko-KR"/>
        </w:rPr>
        <w:t>EAS</w:t>
      </w:r>
      <w:r w:rsidR="004A53F3" w:rsidRPr="0038011C">
        <w:rPr>
          <w:lang w:eastAsia="ko-KR"/>
        </w:rPr>
        <w:t>; and</w:t>
      </w:r>
    </w:p>
    <w:p w14:paraId="16955B89" w14:textId="77777777" w:rsidR="00653B6B" w:rsidRPr="0038011C" w:rsidRDefault="00653B6B" w:rsidP="00653B6B">
      <w:pPr>
        <w:pStyle w:val="B1"/>
        <w:rPr>
          <w:lang w:eastAsia="ko-KR"/>
        </w:rPr>
      </w:pPr>
      <w:r w:rsidRPr="0038011C">
        <w:t>-</w:t>
      </w:r>
      <w:r w:rsidRPr="0038011C">
        <w:tab/>
      </w:r>
      <w:r w:rsidRPr="0038011C">
        <w:rPr>
          <w:lang w:eastAsia="ko-KR"/>
        </w:rPr>
        <w:t xml:space="preserve">The </w:t>
      </w:r>
      <w:r w:rsidR="007B7357" w:rsidRPr="0038011C">
        <w:rPr>
          <w:lang w:eastAsia="ko-KR"/>
        </w:rPr>
        <w:t>EEC</w:t>
      </w:r>
      <w:r w:rsidRPr="0038011C">
        <w:rPr>
          <w:lang w:eastAsia="ko-KR"/>
        </w:rPr>
        <w:t xml:space="preserve"> is informed of the completion by the </w:t>
      </w:r>
      <w:r w:rsidR="00703E97" w:rsidRPr="0038011C">
        <w:rPr>
          <w:lang w:eastAsia="ko-KR"/>
        </w:rPr>
        <w:t>EES</w:t>
      </w:r>
      <w:r w:rsidRPr="0038011C">
        <w:rPr>
          <w:lang w:eastAsia="ko-KR"/>
        </w:rPr>
        <w:t xml:space="preserve">. </w:t>
      </w:r>
    </w:p>
    <w:p w14:paraId="7AE55136" w14:textId="77777777" w:rsidR="00852277" w:rsidRPr="0038011C" w:rsidRDefault="005E1846" w:rsidP="00852277">
      <w:bookmarkStart w:id="5847" w:name="_Toc42004059"/>
      <w:r w:rsidRPr="0038011C">
        <w:t xml:space="preserve">In general, a number of steps are required in order to perform the </w:t>
      </w:r>
      <w:r w:rsidR="008A4DAA" w:rsidRPr="0038011C">
        <w:t>ACR</w:t>
      </w:r>
      <w:r w:rsidRPr="0038011C">
        <w:t xml:space="preserve"> procedure</w:t>
      </w:r>
      <w:r w:rsidR="00852277" w:rsidRPr="0038011C">
        <w:t xml:space="preserve">. The potential roles of an edge enablement layer in the </w:t>
      </w:r>
      <w:r w:rsidR="008A4DAA" w:rsidRPr="0038011C">
        <w:t>ACR</w:t>
      </w:r>
      <w:r w:rsidR="00852277" w:rsidRPr="0038011C">
        <w:t xml:space="preserve"> procedure include: </w:t>
      </w:r>
    </w:p>
    <w:p w14:paraId="4A697888" w14:textId="77777777" w:rsidR="00852277" w:rsidRPr="0038011C" w:rsidRDefault="00852277" w:rsidP="00852277">
      <w:pPr>
        <w:pStyle w:val="B1"/>
      </w:pPr>
      <w:r w:rsidRPr="0038011C">
        <w:t>-</w:t>
      </w:r>
      <w:r w:rsidRPr="0038011C">
        <w:tab/>
        <w:t>providing detection events;</w:t>
      </w:r>
    </w:p>
    <w:p w14:paraId="4B41D33F" w14:textId="77777777" w:rsidR="00852277" w:rsidRPr="0038011C" w:rsidRDefault="00852277" w:rsidP="00852277">
      <w:pPr>
        <w:pStyle w:val="B1"/>
      </w:pPr>
      <w:r w:rsidRPr="0038011C">
        <w:t>-</w:t>
      </w:r>
      <w:r w:rsidRPr="0038011C">
        <w:tab/>
        <w:t xml:space="preserve">selecting the </w:t>
      </w:r>
      <w:r w:rsidR="008A4DAA" w:rsidRPr="0038011C">
        <w:t>T-EAS</w:t>
      </w:r>
      <w:r w:rsidRPr="0038011C">
        <w:t>(s); and</w:t>
      </w:r>
    </w:p>
    <w:p w14:paraId="3751E98F" w14:textId="77777777" w:rsidR="00852277" w:rsidRPr="0038011C" w:rsidRDefault="00852277" w:rsidP="00852277">
      <w:pPr>
        <w:pStyle w:val="B1"/>
      </w:pPr>
      <w:r w:rsidRPr="0038011C">
        <w:t>-</w:t>
      </w:r>
      <w:r w:rsidRPr="0038011C">
        <w:tab/>
        <w:t xml:space="preserve">supporting the transfer of the Application context from the </w:t>
      </w:r>
      <w:r w:rsidR="008A4DAA" w:rsidRPr="0038011C">
        <w:t>S-EAS</w:t>
      </w:r>
      <w:r w:rsidRPr="0038011C">
        <w:t xml:space="preserve">(s) to the </w:t>
      </w:r>
      <w:r w:rsidR="008A4DAA" w:rsidRPr="0038011C">
        <w:t>T-EAS</w:t>
      </w:r>
      <w:r w:rsidRPr="0038011C">
        <w:t>(s).</w:t>
      </w:r>
    </w:p>
    <w:p w14:paraId="5C79EC56" w14:textId="62E399BB" w:rsidR="002319F1" w:rsidRPr="0038011C" w:rsidRDefault="002319F1" w:rsidP="002319F1">
      <w:r w:rsidRPr="0038011C">
        <w:t>If the UE is connected to the 5GC, the EES/EAS acting as AF may utilize AF traffic influence functionality from the 3GPP CN as specified in 3GPP</w:t>
      </w:r>
      <w:del w:id="5848" w:author="v200 vs v221" w:date="2021-06-08T15:24:00Z">
        <w:r w:rsidRPr="00395EB0">
          <w:delText xml:space="preserve"> </w:delText>
        </w:r>
      </w:del>
      <w:ins w:id="5849" w:author="v200 vs v221" w:date="2021-06-08T15:24:00Z">
        <w:r w:rsidR="00140587">
          <w:t> </w:t>
        </w:r>
      </w:ins>
      <w:r w:rsidRPr="0038011C">
        <w:t>TS</w:t>
      </w:r>
      <w:del w:id="5850" w:author="v200 vs v221" w:date="2021-06-08T15:24:00Z">
        <w:r w:rsidRPr="00395EB0">
          <w:delText xml:space="preserve"> </w:delText>
        </w:r>
      </w:del>
      <w:ins w:id="5851" w:author="v200 vs v221" w:date="2021-06-08T15:24:00Z">
        <w:r w:rsidR="00140587">
          <w:t> </w:t>
        </w:r>
      </w:ins>
      <w:r w:rsidRPr="0038011C">
        <w:t>23.502</w:t>
      </w:r>
      <w:del w:id="5852" w:author="v200 vs v221" w:date="2021-06-08T15:24:00Z">
        <w:r w:rsidRPr="00395EB0">
          <w:delText xml:space="preserve"> </w:delText>
        </w:r>
      </w:del>
      <w:ins w:id="5853" w:author="v200 vs v221" w:date="2021-06-08T15:24:00Z">
        <w:r w:rsidR="00140587">
          <w:t> </w:t>
        </w:r>
      </w:ins>
      <w:r w:rsidRPr="0038011C">
        <w:t>[</w:t>
      </w:r>
      <w:r w:rsidR="00C532EB" w:rsidRPr="0038011C">
        <w:t>3</w:t>
      </w:r>
      <w:r w:rsidRPr="0038011C">
        <w:t>].</w:t>
      </w:r>
    </w:p>
    <w:p w14:paraId="4C6C93D5" w14:textId="508D76CC" w:rsidR="005E1846" w:rsidRPr="0038011C" w:rsidRDefault="00852277" w:rsidP="00FE5CF8">
      <w:r w:rsidRPr="0038011C">
        <w:t xml:space="preserve">A high level overview of </w:t>
      </w:r>
      <w:r w:rsidR="008A4DAA" w:rsidRPr="0038011C">
        <w:t>ACR</w:t>
      </w:r>
      <w:r w:rsidRPr="0038011C">
        <w:t xml:space="preserve"> is</w:t>
      </w:r>
      <w:r w:rsidR="005E1846" w:rsidRPr="0038011C">
        <w:t xml:space="preserve"> illustrated in Figure</w:t>
      </w:r>
      <w:r w:rsidR="00E8133D" w:rsidRPr="0038011C">
        <w:t> </w:t>
      </w:r>
      <w:r w:rsidR="005E1846" w:rsidRPr="0038011C">
        <w:t>8.8.1</w:t>
      </w:r>
      <w:del w:id="5854" w:author="v200 vs v221" w:date="2021-06-08T15:24:00Z">
        <w:r w:rsidR="005E1846" w:rsidRPr="00395EB0">
          <w:delText>-</w:delText>
        </w:r>
      </w:del>
      <w:ins w:id="5855" w:author="v200 vs v221" w:date="2021-06-08T15:24:00Z">
        <w:r w:rsidR="000E0B61" w:rsidRPr="0038011C">
          <w:t>.</w:t>
        </w:r>
      </w:ins>
      <w:r w:rsidR="000E0B61" w:rsidRPr="0038011C">
        <w:t>1</w:t>
      </w:r>
      <w:ins w:id="5856" w:author="v200 vs v221" w:date="2021-06-08T15:24:00Z">
        <w:r w:rsidR="005E1846" w:rsidRPr="0038011C">
          <w:t>-1</w:t>
        </w:r>
      </w:ins>
      <w:r w:rsidR="005E1846" w:rsidRPr="0038011C">
        <w:t>.</w:t>
      </w:r>
    </w:p>
    <w:p w14:paraId="7C701E21" w14:textId="77777777" w:rsidR="00852277" w:rsidRPr="0038011C" w:rsidRDefault="00852277" w:rsidP="003936B2">
      <w:pPr>
        <w:pStyle w:val="TH"/>
      </w:pPr>
      <w:r w:rsidRPr="0038011C">
        <w:object w:dxaOrig="6973" w:dyaOrig="8220" w14:anchorId="1BD36072">
          <v:shape id="_x0000_i1073" type="#_x0000_t75" style="width:172.3pt;height:203.5pt" o:ole="">
            <v:imagedata r:id="rId107" o:title=""/>
          </v:shape>
          <o:OLEObject Type="Embed" ProgID="Visio.Drawing.15" ShapeID="_x0000_i1073" DrawAspect="Content" ObjectID="_1684671297" r:id="rId108"/>
        </w:object>
      </w:r>
    </w:p>
    <w:p w14:paraId="7440CA53" w14:textId="77777777" w:rsidR="005E1846" w:rsidRPr="0038011C" w:rsidRDefault="005E1846" w:rsidP="00AB6966">
      <w:pPr>
        <w:pStyle w:val="TF"/>
      </w:pPr>
      <w:r w:rsidRPr="0038011C">
        <w:t>Figure 8.8.1</w:t>
      </w:r>
      <w:ins w:id="5857" w:author="v200 vs v221" w:date="2021-06-08T15:24:00Z">
        <w:r w:rsidR="000E0B61" w:rsidRPr="0038011C">
          <w:t>.1</w:t>
        </w:r>
      </w:ins>
      <w:r w:rsidRPr="0038011C">
        <w:t xml:space="preserve">-1: High level overview of </w:t>
      </w:r>
      <w:r w:rsidR="008A4DAA" w:rsidRPr="0038011C">
        <w:t>ACR</w:t>
      </w:r>
      <w:r w:rsidRPr="0038011C">
        <w:t xml:space="preserve"> procedure</w:t>
      </w:r>
    </w:p>
    <w:p w14:paraId="749ED98B" w14:textId="5E133E1C" w:rsidR="000F746C" w:rsidRPr="0038011C" w:rsidRDefault="000F746C" w:rsidP="000F746C">
      <w:pPr>
        <w:pStyle w:val="EditorsNote"/>
        <w:rPr>
          <w:rFonts w:ascii="Arial" w:hAnsi="Arial" w:cs="Arial"/>
          <w:color w:val="0000FF"/>
          <w:sz w:val="28"/>
          <w:szCs w:val="28"/>
        </w:rPr>
      </w:pPr>
      <w:bookmarkStart w:id="5858" w:name="_Toc50584435"/>
      <w:bookmarkStart w:id="5859" w:name="_Toc50584779"/>
      <w:bookmarkStart w:id="5860" w:name="_Toc57673687"/>
      <w:r w:rsidRPr="0038011C">
        <w:t>Editor's Note:</w:t>
      </w:r>
      <w:r w:rsidRPr="0038011C">
        <w:tab/>
        <w:t xml:space="preserve">Any potential change required to the pre-conditions and other steps of the ACR procedures to support service continuity planning is FFS. </w:t>
      </w:r>
      <w:del w:id="5861" w:author="v200 vs v221" w:date="2021-06-08T15:24:00Z">
        <w:r w:rsidRPr="00395EB0">
          <w:delText>Further, a formal definition of service continuity planning is also FFS.</w:delText>
        </w:r>
      </w:del>
    </w:p>
    <w:p w14:paraId="0D0CB265" w14:textId="77777777" w:rsidR="00D94F4A" w:rsidRPr="0038011C" w:rsidRDefault="00D94F4A" w:rsidP="00E2315B">
      <w:pPr>
        <w:pStyle w:val="EditorsNote"/>
        <w:rPr>
          <w:ins w:id="5862" w:author="v200 vs v221" w:date="2021-06-08T15:24:00Z"/>
        </w:rPr>
      </w:pPr>
      <w:ins w:id="5863" w:author="v200 vs v221" w:date="2021-06-08T15:24:00Z">
        <w:r w:rsidRPr="0038011C">
          <w:lastRenderedPageBreak/>
          <w:t>Editor</w:t>
        </w:r>
        <w:r w:rsidR="00327000" w:rsidRPr="0038011C">
          <w:t>'</w:t>
        </w:r>
        <w:r w:rsidRPr="0038011C">
          <w:t xml:space="preserve">s Note: Whether and how to use an expiration or validity time for ACR to manage the service continuity planning operations is FFS. </w:t>
        </w:r>
      </w:ins>
    </w:p>
    <w:p w14:paraId="3B247AC6" w14:textId="77777777" w:rsidR="000E0B61" w:rsidRPr="0038011C" w:rsidRDefault="000E0B61" w:rsidP="000E0B61">
      <w:pPr>
        <w:rPr>
          <w:ins w:id="5864" w:author="v200 vs v221" w:date="2021-06-08T15:24:00Z"/>
        </w:rPr>
      </w:pPr>
      <w:ins w:id="5865" w:author="v200 vs v221" w:date="2021-06-08T15:24:00Z">
        <w:r w:rsidRPr="0038011C">
          <w:t xml:space="preserve">ACR can be performed for service continuity planning, which means that the first three steps of the ACR procedure, detection, decision and execution, are performed </w:t>
        </w:r>
        <w:r w:rsidR="0020357C" w:rsidRPr="0038011C">
          <w:t>as defined in clause</w:t>
        </w:r>
        <w:r w:rsidR="00140587">
          <w:t> </w:t>
        </w:r>
        <w:r w:rsidR="0020357C" w:rsidRPr="0038011C">
          <w:t>8.8.1.2, e.g. when the UE is predicted to move outside the service area of the serving EAS</w:t>
        </w:r>
        <w:r w:rsidRPr="0038011C">
          <w:t>. In such a case the T-EAS is to service the UE when it moves to the expected location.</w:t>
        </w:r>
      </w:ins>
    </w:p>
    <w:p w14:paraId="0186CC9C" w14:textId="77777777" w:rsidR="000E0B61" w:rsidRPr="0038011C" w:rsidRDefault="000E0B61" w:rsidP="00623310">
      <w:pPr>
        <w:pStyle w:val="Heading4"/>
        <w:rPr>
          <w:ins w:id="5866" w:author="v200 vs v221" w:date="2021-06-08T15:24:00Z"/>
          <w:lang w:val="en-IN"/>
        </w:rPr>
      </w:pPr>
      <w:bookmarkStart w:id="5867" w:name="_Toc74058560"/>
      <w:ins w:id="5868" w:author="v200 vs v221" w:date="2021-06-08T15:24:00Z">
        <w:r w:rsidRPr="0038011C">
          <w:rPr>
            <w:lang w:val="en-IN"/>
          </w:rPr>
          <w:t>8.8.1.2</w:t>
        </w:r>
        <w:r w:rsidRPr="0038011C">
          <w:rPr>
            <w:lang w:val="en-IN"/>
          </w:rPr>
          <w:tab/>
          <w:t>ACR with service continuity planning</w:t>
        </w:r>
        <w:bookmarkEnd w:id="5867"/>
      </w:ins>
    </w:p>
    <w:p w14:paraId="2B642582" w14:textId="77777777" w:rsidR="000E0B61" w:rsidRPr="0038011C" w:rsidRDefault="000E0B61" w:rsidP="000E0B61">
      <w:pPr>
        <w:rPr>
          <w:ins w:id="5869" w:author="v200 vs v221" w:date="2021-06-08T15:24:00Z"/>
        </w:rPr>
      </w:pPr>
      <w:ins w:id="5870" w:author="v200 vs v221" w:date="2021-06-08T15:24:00Z">
        <w:r w:rsidRPr="0038011C">
          <w:t>Service continuity planning is an Edge Enabler Layer value-add feature of providing support for seamless service continuity, when information about planned, projected, or anticipated behaviour is available at EESs or provided by EECs.</w:t>
        </w:r>
      </w:ins>
    </w:p>
    <w:p w14:paraId="3BFFC5D8" w14:textId="77777777" w:rsidR="000E0B61" w:rsidRPr="0038011C" w:rsidRDefault="000E0B61" w:rsidP="000E0B61">
      <w:pPr>
        <w:rPr>
          <w:ins w:id="5871" w:author="v200 vs v221" w:date="2021-06-08T15:24:00Z"/>
        </w:rPr>
      </w:pPr>
      <w:ins w:id="5872" w:author="v200 vs v221" w:date="2021-06-08T15:24:00Z">
        <w:r w:rsidRPr="0038011C">
          <w:t xml:space="preserve">To implement this functionality an EES may utilize: </w:t>
        </w:r>
      </w:ins>
    </w:p>
    <w:p w14:paraId="5E55B7BC" w14:textId="77777777" w:rsidR="000E0B61" w:rsidRPr="0038011C" w:rsidRDefault="000E0B61" w:rsidP="00623310">
      <w:pPr>
        <w:pStyle w:val="B1"/>
        <w:rPr>
          <w:ins w:id="5873" w:author="v200 vs v221" w:date="2021-06-08T15:24:00Z"/>
        </w:rPr>
      </w:pPr>
      <w:ins w:id="5874" w:author="v200 vs v221" w:date="2021-06-08T15:24:00Z">
        <w:r w:rsidRPr="0038011C">
          <w:t>-</w:t>
        </w:r>
        <w:r w:rsidRPr="0038011C">
          <w:tab/>
          <w:t>information provided by the EEC e.g., AC Schedule, Expected AC Geographical Service Area, Expected Service KPIs, Preferred ECSP list;</w:t>
        </w:r>
        <w:r w:rsidR="00623310" w:rsidRPr="0038011C">
          <w:t xml:space="preserve"> and</w:t>
        </w:r>
      </w:ins>
    </w:p>
    <w:p w14:paraId="19769BBD" w14:textId="77777777" w:rsidR="000E0B61" w:rsidRPr="0038011C" w:rsidRDefault="000E0B61" w:rsidP="00623310">
      <w:pPr>
        <w:pStyle w:val="B1"/>
        <w:rPr>
          <w:ins w:id="5875" w:author="v200 vs v221" w:date="2021-06-08T15:24:00Z"/>
        </w:rPr>
      </w:pPr>
      <w:ins w:id="5876" w:author="v200 vs v221" w:date="2021-06-08T15:24:00Z">
        <w:r w:rsidRPr="0038011C">
          <w:t>-</w:t>
        </w:r>
        <w:r w:rsidRPr="0038011C">
          <w:tab/>
          <w:t>3GPP core network capabilities utilized by EES as described in clause 8.</w:t>
        </w:r>
        <w:r w:rsidR="00DD717B" w:rsidRPr="0038011C">
          <w:t>10</w:t>
        </w:r>
        <w:r w:rsidRPr="0038011C">
          <w:t>.3.</w:t>
        </w:r>
      </w:ins>
    </w:p>
    <w:p w14:paraId="76415F79" w14:textId="77777777" w:rsidR="00D609E6" w:rsidRPr="0038011C" w:rsidRDefault="00D609E6" w:rsidP="00D609E6">
      <w:pPr>
        <w:rPr>
          <w:ins w:id="5877" w:author="v200 vs v221" w:date="2021-06-08T15:24:00Z"/>
        </w:rPr>
      </w:pPr>
      <w:ins w:id="5878" w:author="v200 vs v221" w:date="2021-06-08T15:24:00Z">
        <w:r w:rsidRPr="0038011C">
          <w:t>In service continuity planning, the Application Context may be duplicated and sent from the S</w:t>
        </w:r>
        <w:r w:rsidRPr="0038011C">
          <w:noBreakHyphen/>
          <w:t>EAS to the T</w:t>
        </w:r>
        <w:r w:rsidRPr="0038011C">
          <w:noBreakHyphen/>
          <w:t>EAS before the UE moves to the expected location. In this case, the Application Contexts in S</w:t>
        </w:r>
        <w:r w:rsidRPr="0038011C">
          <w:noBreakHyphen/>
          <w:t>EAS and T</w:t>
        </w:r>
        <w:r w:rsidRPr="0038011C">
          <w:noBreakHyphen/>
          <w:t>EAS are synchronized when the Application Context is updated until the AC connects to the T-EAS.</w:t>
        </w:r>
      </w:ins>
    </w:p>
    <w:p w14:paraId="44F89F8A" w14:textId="77777777" w:rsidR="00D609E6" w:rsidRPr="0038011C" w:rsidRDefault="00D609E6" w:rsidP="00D609E6">
      <w:pPr>
        <w:pStyle w:val="NO"/>
        <w:rPr>
          <w:ins w:id="5879" w:author="v200 vs v221" w:date="2021-06-08T15:24:00Z"/>
        </w:rPr>
      </w:pPr>
      <w:ins w:id="5880" w:author="v200 vs v221" w:date="2021-06-08T15:24:00Z">
        <w:r w:rsidRPr="0038011C">
          <w:t>NOTE 1:</w:t>
        </w:r>
        <w:r w:rsidRPr="0038011C">
          <w:tab/>
          <w:t>The information elements of the Application Context and how the Application Context is synchronized between the S</w:t>
        </w:r>
        <w:r w:rsidRPr="0038011C">
          <w:noBreakHyphen/>
          <w:t>EAS and the T</w:t>
        </w:r>
        <w:r w:rsidRPr="0038011C">
          <w:noBreakHyphen/>
          <w:t>EAS is up to implementation of the application.</w:t>
        </w:r>
      </w:ins>
    </w:p>
    <w:p w14:paraId="110D5145" w14:textId="77777777" w:rsidR="00D609E6" w:rsidRPr="0038011C" w:rsidRDefault="00D609E6" w:rsidP="00D609E6">
      <w:pPr>
        <w:pStyle w:val="NO"/>
        <w:rPr>
          <w:ins w:id="5881" w:author="v200 vs v221" w:date="2021-06-08T15:24:00Z"/>
        </w:rPr>
      </w:pPr>
      <w:ins w:id="5882" w:author="v200 vs v221" w:date="2021-06-08T15:24:00Z">
        <w:r w:rsidRPr="0038011C">
          <w:t>NOTE 2:</w:t>
        </w:r>
        <w:r w:rsidRPr="0038011C">
          <w:tab/>
          <w:t>In the case of automated ACR, the Application Context synchronization is accomplished using the same mechanism as when transferring the context from the S</w:t>
        </w:r>
        <w:r w:rsidRPr="0038011C">
          <w:noBreakHyphen/>
          <w:t>EES to the T</w:t>
        </w:r>
        <w:r w:rsidRPr="0038011C">
          <w:noBreakHyphen/>
          <w:t>EES.</w:t>
        </w:r>
      </w:ins>
    </w:p>
    <w:p w14:paraId="46F37944" w14:textId="77777777" w:rsidR="000E0B61" w:rsidRPr="0038011C" w:rsidRDefault="000E0B61" w:rsidP="000E0B61">
      <w:pPr>
        <w:rPr>
          <w:ins w:id="5883" w:author="v200 vs v221" w:date="2021-06-08T15:24:00Z"/>
        </w:rPr>
      </w:pPr>
      <w:ins w:id="5884" w:author="v200 vs v221" w:date="2021-06-08T15:24:00Z">
        <w:r w:rsidRPr="0038011C">
          <w:t>For additional details on service continuity planning for ACR, see clauses</w:t>
        </w:r>
        <w:r w:rsidR="00140587">
          <w:t> </w:t>
        </w:r>
        <w:r w:rsidRPr="0038011C">
          <w:t xml:space="preserve">8.8.2.2, 8.8.2.3, 8.8.2.4, 8.8.2.5 and 8.8.2.6. </w:t>
        </w:r>
      </w:ins>
    </w:p>
    <w:p w14:paraId="057FFE33" w14:textId="77777777" w:rsidR="00433227" w:rsidRPr="0038011C" w:rsidRDefault="00433227" w:rsidP="00433227">
      <w:pPr>
        <w:pStyle w:val="Heading3"/>
        <w:rPr>
          <w:lang w:val="en-IN"/>
        </w:rPr>
      </w:pPr>
      <w:bookmarkStart w:id="5885" w:name="_Toc74058561"/>
      <w:bookmarkStart w:id="5886" w:name="_Toc66802151"/>
      <w:r w:rsidRPr="0038011C">
        <w:rPr>
          <w:lang w:val="en-IN"/>
        </w:rPr>
        <w:t>8.8.2</w:t>
      </w:r>
      <w:r w:rsidRPr="0038011C">
        <w:rPr>
          <w:lang w:val="en-IN"/>
        </w:rPr>
        <w:tab/>
        <w:t>Scenarios</w:t>
      </w:r>
      <w:bookmarkEnd w:id="5858"/>
      <w:bookmarkEnd w:id="5859"/>
      <w:bookmarkEnd w:id="5860"/>
      <w:bookmarkEnd w:id="5885"/>
      <w:bookmarkEnd w:id="5886"/>
    </w:p>
    <w:p w14:paraId="1A478B80" w14:textId="77777777" w:rsidR="00433227" w:rsidRPr="0038011C" w:rsidRDefault="00433227" w:rsidP="00433227">
      <w:pPr>
        <w:pStyle w:val="Heading4"/>
        <w:rPr>
          <w:lang w:val="en-IN"/>
        </w:rPr>
      </w:pPr>
      <w:bookmarkStart w:id="5887" w:name="_Toc50584436"/>
      <w:bookmarkStart w:id="5888" w:name="_Toc50584780"/>
      <w:bookmarkStart w:id="5889" w:name="_Toc57673688"/>
      <w:bookmarkStart w:id="5890" w:name="_Toc74058562"/>
      <w:bookmarkStart w:id="5891" w:name="_Toc66802152"/>
      <w:r w:rsidRPr="0038011C">
        <w:rPr>
          <w:lang w:val="en-IN"/>
        </w:rPr>
        <w:t>8.8.2.1</w:t>
      </w:r>
      <w:r w:rsidRPr="0038011C">
        <w:rPr>
          <w:lang w:val="en-IN"/>
        </w:rPr>
        <w:tab/>
        <w:t>General</w:t>
      </w:r>
      <w:bookmarkEnd w:id="5887"/>
      <w:bookmarkEnd w:id="5888"/>
      <w:bookmarkEnd w:id="5889"/>
      <w:bookmarkEnd w:id="5890"/>
      <w:bookmarkEnd w:id="5891"/>
    </w:p>
    <w:p w14:paraId="45BF5DFB" w14:textId="77777777" w:rsidR="009B6767" w:rsidRPr="0038011C" w:rsidRDefault="009B6767" w:rsidP="009B6767">
      <w:pPr>
        <w:rPr>
          <w:ins w:id="5892" w:author="v200 vs v221" w:date="2021-06-08T15:24:00Z"/>
        </w:rPr>
      </w:pPr>
      <w:bookmarkStart w:id="5893" w:name="_Toc50584437"/>
      <w:bookmarkStart w:id="5894" w:name="_Toc50584781"/>
      <w:ins w:id="5895" w:author="v200 vs v221" w:date="2021-06-08T15:24:00Z">
        <w:r w:rsidRPr="0038011C">
          <w:t xml:space="preserve">The scenarios in the following clauses are different with regards to </w:t>
        </w:r>
      </w:ins>
    </w:p>
    <w:p w14:paraId="59852DAA" w14:textId="77777777" w:rsidR="009B6767" w:rsidRPr="0038011C" w:rsidRDefault="002922C2" w:rsidP="009B6767">
      <w:pPr>
        <w:pStyle w:val="B1"/>
        <w:rPr>
          <w:ins w:id="5896" w:author="v200 vs v221" w:date="2021-06-08T15:24:00Z"/>
        </w:rPr>
      </w:pPr>
      <w:ins w:id="5897" w:author="v200 vs v221" w:date="2021-06-08T15:24:00Z">
        <w:r w:rsidRPr="0038011C">
          <w:t>a)</w:t>
        </w:r>
        <w:r w:rsidR="009B6767" w:rsidRPr="0038011C">
          <w:tab/>
          <w:t>whether the EEC is involved in the detection phase and decision phase;</w:t>
        </w:r>
      </w:ins>
    </w:p>
    <w:p w14:paraId="6535B789" w14:textId="77777777" w:rsidR="009B6767" w:rsidRPr="0038011C" w:rsidRDefault="002922C2" w:rsidP="009B6767">
      <w:pPr>
        <w:pStyle w:val="B1"/>
        <w:rPr>
          <w:ins w:id="5898" w:author="v200 vs v221" w:date="2021-06-08T15:24:00Z"/>
        </w:rPr>
      </w:pPr>
      <w:ins w:id="5899" w:author="v200 vs v221" w:date="2021-06-08T15:24:00Z">
        <w:r w:rsidRPr="0038011C">
          <w:t>b)</w:t>
        </w:r>
        <w:r w:rsidR="009B6767" w:rsidRPr="0038011C">
          <w:tab/>
          <w:t>whether T-EAS discovery is performed between ECC and T-EES or between S-EES and T-EES;</w:t>
        </w:r>
      </w:ins>
    </w:p>
    <w:p w14:paraId="58CEE85F" w14:textId="77777777" w:rsidR="009B6767" w:rsidRPr="0038011C" w:rsidRDefault="002922C2" w:rsidP="009B6767">
      <w:pPr>
        <w:pStyle w:val="B1"/>
        <w:rPr>
          <w:ins w:id="5900" w:author="v200 vs v221" w:date="2021-06-08T15:24:00Z"/>
        </w:rPr>
      </w:pPr>
      <w:ins w:id="5901" w:author="v200 vs v221" w:date="2021-06-08T15:24:00Z">
        <w:r w:rsidRPr="0038011C">
          <w:t>c)</w:t>
        </w:r>
        <w:r w:rsidR="009B6767" w:rsidRPr="0038011C">
          <w:tab/>
          <w:t>whether the EEC sends an Application Context Relocation Request towards the S-EES, the T-EES or none at all; and</w:t>
        </w:r>
      </w:ins>
    </w:p>
    <w:p w14:paraId="14B56A0B" w14:textId="77777777" w:rsidR="009B6767" w:rsidRPr="0038011C" w:rsidRDefault="002922C2" w:rsidP="009B6767">
      <w:pPr>
        <w:pStyle w:val="B1"/>
        <w:rPr>
          <w:ins w:id="5902" w:author="v200 vs v221" w:date="2021-06-08T15:24:00Z"/>
        </w:rPr>
      </w:pPr>
      <w:ins w:id="5903" w:author="v200 vs v221" w:date="2021-06-08T15:24:00Z">
        <w:r w:rsidRPr="0038011C">
          <w:t>d)</w:t>
        </w:r>
        <w:r w:rsidR="009B6767" w:rsidRPr="0038011C">
          <w:tab/>
          <w:t>whether the Application Context is pushed from the S-EAS to the T-EAS or pulled by the T-EAS from S-EAS.</w:t>
        </w:r>
      </w:ins>
    </w:p>
    <w:p w14:paraId="0EB1E032" w14:textId="77777777" w:rsidR="009B6767" w:rsidRPr="0038011C" w:rsidRDefault="009B6767" w:rsidP="009B6767">
      <w:pPr>
        <w:rPr>
          <w:ins w:id="5904" w:author="v200 vs v221" w:date="2021-06-08T15:24:00Z"/>
        </w:rPr>
      </w:pPr>
      <w:ins w:id="5905" w:author="v200 vs v221" w:date="2021-06-08T15:24:00Z">
        <w:r w:rsidRPr="0038011C">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ins>
    </w:p>
    <w:p w14:paraId="58F29A7B" w14:textId="77777777" w:rsidR="009B6767" w:rsidRPr="0038011C" w:rsidRDefault="009B6767" w:rsidP="009B6767">
      <w:pPr>
        <w:rPr>
          <w:ins w:id="5906" w:author="v200 vs v221" w:date="2021-06-08T15:24:00Z"/>
        </w:rPr>
      </w:pPr>
      <w:ins w:id="5907" w:author="v200 vs v221" w:date="2021-06-08T15:24:00Z">
        <w:r w:rsidRPr="0038011C">
          <w:t>Furthermore, when the EEC performs EAS discovery or T-EAS discovery, the EES or T-EES shall inform the EEC about the ACR scenarios which are supported by the EAS or T-EAS, respectively.</w:t>
        </w:r>
      </w:ins>
    </w:p>
    <w:p w14:paraId="6E1D42FD" w14:textId="77777777" w:rsidR="009B6767" w:rsidRPr="0038011C" w:rsidRDefault="009B6767" w:rsidP="009B6767">
      <w:pPr>
        <w:rPr>
          <w:ins w:id="5908" w:author="v200 vs v221" w:date="2021-06-08T15:24:00Z"/>
        </w:rPr>
      </w:pPr>
      <w:ins w:id="5909" w:author="v200 vs v221" w:date="2021-06-08T15:24:00Z">
        <w:r w:rsidRPr="0038011C">
          <w:t>The EEC shall take the information about supported ACR scenarios provided by the ECS, S-EES and T-EES into account when selecting an EES for EAS discovery or T-EAS discovery, respectively, and when selecting an EAS for edge services.</w:t>
        </w:r>
      </w:ins>
    </w:p>
    <w:p w14:paraId="739FC9BC" w14:textId="77777777" w:rsidR="00EB28C3" w:rsidRPr="0038011C" w:rsidRDefault="00EB28C3" w:rsidP="00EB28C3">
      <w:pPr>
        <w:pStyle w:val="EditorsNote"/>
      </w:pPr>
      <w:r w:rsidRPr="0038011C">
        <w:t>Editor's note:</w:t>
      </w:r>
      <w:r w:rsidRPr="0038011C">
        <w:tab/>
        <w:t>whether the scenarios are overlapping and how to solve any co-existence issues are FFS.</w:t>
      </w:r>
    </w:p>
    <w:p w14:paraId="540B2BCE" w14:textId="77777777" w:rsidR="00143FEA" w:rsidRPr="0038011C" w:rsidRDefault="00143FEA" w:rsidP="00143FEA">
      <w:pPr>
        <w:pStyle w:val="Heading4"/>
        <w:rPr>
          <w:lang w:val="en-IN"/>
        </w:rPr>
      </w:pPr>
      <w:bookmarkStart w:id="5910" w:name="_Toc57673689"/>
      <w:bookmarkStart w:id="5911" w:name="_Toc74058563"/>
      <w:bookmarkStart w:id="5912" w:name="_Toc66802153"/>
      <w:r w:rsidRPr="0038011C">
        <w:rPr>
          <w:lang w:val="en-IN"/>
        </w:rPr>
        <w:lastRenderedPageBreak/>
        <w:t>8.8.2.</w:t>
      </w:r>
      <w:r w:rsidR="00CA71CC" w:rsidRPr="0038011C">
        <w:rPr>
          <w:lang w:val="en-IN"/>
        </w:rPr>
        <w:t>2</w:t>
      </w:r>
      <w:r w:rsidR="00CA71CC" w:rsidRPr="0038011C">
        <w:rPr>
          <w:lang w:val="en-IN"/>
        </w:rPr>
        <w:tab/>
      </w:r>
      <w:r w:rsidRPr="0038011C">
        <w:rPr>
          <w:lang w:val="en-IN"/>
        </w:rPr>
        <w:t xml:space="preserve">Initiation by </w:t>
      </w:r>
      <w:r w:rsidR="007B7357" w:rsidRPr="0038011C">
        <w:rPr>
          <w:lang w:val="en-IN"/>
        </w:rPr>
        <w:t>EEC</w:t>
      </w:r>
      <w:r w:rsidRPr="0038011C">
        <w:rPr>
          <w:lang w:val="en-IN"/>
        </w:rPr>
        <w:t xml:space="preserve"> using regular EAS Discovery</w:t>
      </w:r>
      <w:bookmarkEnd w:id="5893"/>
      <w:bookmarkEnd w:id="5894"/>
      <w:bookmarkEnd w:id="5910"/>
      <w:bookmarkEnd w:id="5911"/>
      <w:bookmarkEnd w:id="5912"/>
    </w:p>
    <w:p w14:paraId="4B9C5713" w14:textId="77777777" w:rsidR="00143FEA" w:rsidRPr="0038011C" w:rsidRDefault="00143FEA" w:rsidP="00143FEA">
      <w:r w:rsidRPr="0038011C">
        <w:t xml:space="preserve">This procedure handles </w:t>
      </w:r>
      <w:r w:rsidR="008A4DAA" w:rsidRPr="0038011C">
        <w:t>ACR</w:t>
      </w:r>
      <w:r w:rsidRPr="0038011C">
        <w:t xml:space="preserve"> as a result of the UE moving to</w:t>
      </w:r>
      <w:r w:rsidR="006B25CF" w:rsidRPr="0038011C">
        <w:t>, or the UE expecting to move to,</w:t>
      </w:r>
      <w:r w:rsidRPr="0038011C">
        <w:t xml:space="preserve"> a new location which is outside the service area of the serving EAS. It further relies on the EEC being triggered as a result of the UE</w:t>
      </w:r>
      <w:r w:rsidR="00FD76DB" w:rsidRPr="0038011C">
        <w:t>'</w:t>
      </w:r>
      <w:r w:rsidRPr="0038011C">
        <w:t>s movement.</w:t>
      </w:r>
    </w:p>
    <w:p w14:paraId="47C55A8E" w14:textId="77777777" w:rsidR="00143FEA" w:rsidRPr="0038011C" w:rsidRDefault="00143FEA" w:rsidP="00143FEA">
      <w:r w:rsidRPr="0038011C">
        <w:t>This procedure is based on Service Provisioning (as specified in clause</w:t>
      </w:r>
      <w:r w:rsidR="00CA71CC" w:rsidRPr="0038011C">
        <w:t> </w:t>
      </w:r>
      <w:r w:rsidRPr="0038011C">
        <w:t>8.3) and EAS Discovery (as specified in clause</w:t>
      </w:r>
      <w:r w:rsidR="00CA71CC" w:rsidRPr="0038011C">
        <w:t> </w:t>
      </w:r>
      <w:r w:rsidRPr="0038011C">
        <w:t xml:space="preserve">8.5) procedures to discover the </w:t>
      </w:r>
      <w:r w:rsidR="008A4DAA" w:rsidRPr="0038011C">
        <w:t>T-EES</w:t>
      </w:r>
      <w:r w:rsidRPr="0038011C">
        <w:t>s and EASs that shall serve the ACs as a result of the UE</w:t>
      </w:r>
      <w:r w:rsidR="00FD76DB" w:rsidRPr="0038011C">
        <w:t>'</w:t>
      </w:r>
      <w:r w:rsidRPr="0038011C">
        <w:t xml:space="preserve">s new location, and that </w:t>
      </w:r>
      <w:r w:rsidR="00C0123A" w:rsidRPr="0038011C">
        <w:t xml:space="preserve">shall </w:t>
      </w:r>
      <w:r w:rsidRPr="0038011C">
        <w:t>receive the Application Context from the serving EASs.</w:t>
      </w:r>
    </w:p>
    <w:p w14:paraId="792FCD94" w14:textId="77777777" w:rsidR="00143FEA" w:rsidRPr="0038011C" w:rsidRDefault="00143FEA" w:rsidP="00143FEA">
      <w:bookmarkStart w:id="5913" w:name="_Hlk49187295"/>
      <w:r w:rsidRPr="0038011C">
        <w:t>The procedure in the following clause describes the relocation of a single application context to a new EAS. It should be repeated for each active AC in the UE</w:t>
      </w:r>
      <w:ins w:id="5914" w:author="v200 vs v221" w:date="2021-06-08T15:24:00Z">
        <w:r w:rsidR="0020357C" w:rsidRPr="0038011C">
          <w:t>.</w:t>
        </w:r>
      </w:ins>
    </w:p>
    <w:bookmarkEnd w:id="5913"/>
    <w:p w14:paraId="39EE985C" w14:textId="77777777" w:rsidR="00143FEA" w:rsidRPr="0038011C" w:rsidRDefault="00143FEA" w:rsidP="00143FEA">
      <w:r w:rsidRPr="0038011C">
        <w:t>This procedure relies on an interface between the EEC and ACs over EDGE-5, which is out of the scope of this specification.</w:t>
      </w:r>
    </w:p>
    <w:p w14:paraId="1157C2FD" w14:textId="77777777" w:rsidR="00143FEA" w:rsidRPr="0038011C" w:rsidRDefault="00143FEA" w:rsidP="00143FEA">
      <w:r w:rsidRPr="0038011C">
        <w:t>Pre-conditions:</w:t>
      </w:r>
    </w:p>
    <w:p w14:paraId="6EE014E9" w14:textId="77777777" w:rsidR="00143FEA" w:rsidRPr="0038011C" w:rsidRDefault="00143FEA" w:rsidP="00143FEA">
      <w:pPr>
        <w:pStyle w:val="B1"/>
        <w:rPr>
          <w:lang w:eastAsia="zh-CN"/>
        </w:rPr>
      </w:pPr>
      <w:r w:rsidRPr="0038011C">
        <w:rPr>
          <w:lang w:eastAsia="zh-CN"/>
        </w:rPr>
        <w:t>1.</w:t>
      </w:r>
      <w:r w:rsidRPr="0038011C">
        <w:rPr>
          <w:lang w:eastAsia="zh-CN"/>
        </w:rPr>
        <w:tab/>
        <w:t xml:space="preserve">The </w:t>
      </w:r>
      <w:r w:rsidR="00456570" w:rsidRPr="0038011C">
        <w:rPr>
          <w:lang w:eastAsia="zh-CN"/>
        </w:rPr>
        <w:t>AC</w:t>
      </w:r>
      <w:r w:rsidRPr="0038011C">
        <w:rPr>
          <w:lang w:eastAsia="zh-CN"/>
        </w:rPr>
        <w:t xml:space="preserve"> in the UE already has a connection to a corresponding </w:t>
      </w:r>
      <w:r w:rsidR="008A4DAA" w:rsidRPr="0038011C">
        <w:rPr>
          <w:lang w:eastAsia="zh-CN"/>
        </w:rPr>
        <w:t>S-EAS</w:t>
      </w:r>
      <w:r w:rsidR="00CA71CC" w:rsidRPr="0038011C">
        <w:rPr>
          <w:lang w:eastAsia="zh-CN"/>
        </w:rPr>
        <w:t>;</w:t>
      </w:r>
    </w:p>
    <w:p w14:paraId="258F26E8" w14:textId="77777777" w:rsidR="00143FEA" w:rsidRPr="0038011C" w:rsidRDefault="00143FEA" w:rsidP="00143FEA">
      <w:pPr>
        <w:pStyle w:val="B1"/>
      </w:pPr>
      <w:r w:rsidRPr="0038011C">
        <w:rPr>
          <w:lang w:eastAsia="zh-CN"/>
        </w:rPr>
        <w:t>2.</w:t>
      </w:r>
      <w:r w:rsidRPr="0038011C">
        <w:rPr>
          <w:lang w:eastAsia="zh-CN"/>
        </w:rPr>
        <w:tab/>
        <w:t>The preconditions listed in clause</w:t>
      </w:r>
      <w:r w:rsidR="00CA71CC" w:rsidRPr="0038011C">
        <w:rPr>
          <w:lang w:eastAsia="zh-CN"/>
        </w:rPr>
        <w:t> </w:t>
      </w:r>
      <w:r w:rsidRPr="0038011C">
        <w:rPr>
          <w:lang w:eastAsia="zh-CN"/>
        </w:rPr>
        <w:t>8.3.</w:t>
      </w:r>
      <w:r w:rsidR="00FE34FD" w:rsidRPr="0038011C">
        <w:rPr>
          <w:lang w:eastAsia="zh-CN"/>
        </w:rPr>
        <w:t>3.</w:t>
      </w:r>
      <w:r w:rsidRPr="0038011C">
        <w:rPr>
          <w:lang w:eastAsia="zh-CN"/>
        </w:rPr>
        <w:t>2.</w:t>
      </w:r>
      <w:r w:rsidR="002A49E1" w:rsidRPr="0038011C">
        <w:rPr>
          <w:lang w:eastAsia="zh-CN"/>
        </w:rPr>
        <w:t>2</w:t>
      </w:r>
      <w:r w:rsidRPr="0038011C">
        <w:rPr>
          <w:lang w:eastAsia="zh-CN"/>
        </w:rPr>
        <w:t xml:space="preserve"> with regards to the </w:t>
      </w:r>
      <w:r w:rsidR="007B7357" w:rsidRPr="0038011C">
        <w:t>EEC</w:t>
      </w:r>
      <w:r w:rsidRPr="0038011C">
        <w:t xml:space="preserve"> are fulfilled</w:t>
      </w:r>
      <w:r w:rsidR="00CA71CC" w:rsidRPr="0038011C">
        <w:t>; and</w:t>
      </w:r>
    </w:p>
    <w:p w14:paraId="7FD45A49" w14:textId="77777777" w:rsidR="00143FEA" w:rsidRPr="0038011C" w:rsidRDefault="00143FEA" w:rsidP="00143FEA">
      <w:pPr>
        <w:pStyle w:val="B1"/>
      </w:pPr>
      <w:r w:rsidRPr="0038011C">
        <w:t>3.</w:t>
      </w:r>
      <w:r w:rsidRPr="0038011C">
        <w:tab/>
        <w:t xml:space="preserve">The </w:t>
      </w:r>
      <w:r w:rsidR="007B7357" w:rsidRPr="0038011C">
        <w:t>EEC</w:t>
      </w:r>
      <w:r w:rsidRPr="0038011C">
        <w:t xml:space="preserve"> is triggered when it obtains the UE</w:t>
      </w:r>
      <w:r w:rsidR="00F94CE8" w:rsidRPr="0038011C">
        <w:t>'</w:t>
      </w:r>
      <w:r w:rsidRPr="0038011C">
        <w:t>s new location, or is triggered by another entity such as an ECS notification</w:t>
      </w:r>
      <w:r w:rsidR="00CA71CC" w:rsidRPr="0038011C">
        <w:t>.</w:t>
      </w:r>
    </w:p>
    <w:p w14:paraId="109891B7" w14:textId="77777777" w:rsidR="00143FEA" w:rsidRPr="0038011C" w:rsidRDefault="00143FEA" w:rsidP="00143FEA">
      <w:pPr>
        <w:pStyle w:val="NO"/>
      </w:pPr>
      <w:r w:rsidRPr="0038011C">
        <w:rPr>
          <w:lang w:eastAsia="ko-KR"/>
        </w:rPr>
        <w:t>NOTE 1:</w:t>
      </w:r>
      <w:r w:rsidRPr="0038011C">
        <w:rPr>
          <w:lang w:eastAsia="ko-KR"/>
        </w:rPr>
        <w:tab/>
      </w:r>
      <w:r w:rsidRPr="0038011C">
        <w:t>This procedure is applicable only for Edge-aware ACs and EASs</w:t>
      </w:r>
      <w:r w:rsidRPr="0038011C">
        <w:rPr>
          <w:lang w:eastAsia="ko-KR"/>
        </w:rPr>
        <w:t>.</w:t>
      </w:r>
    </w:p>
    <w:p w14:paraId="4C69A8F1" w14:textId="77777777" w:rsidR="00454D5B" w:rsidRPr="00395EB0" w:rsidRDefault="003A74C3" w:rsidP="00DC7AF8">
      <w:pPr>
        <w:pStyle w:val="TH"/>
        <w:rPr>
          <w:del w:id="5915" w:author="v200 vs v221" w:date="2021-06-08T15:24:00Z"/>
        </w:rPr>
      </w:pPr>
      <w:del w:id="5916" w:author="v200 vs v221" w:date="2021-06-08T15:24:00Z">
        <w:r w:rsidRPr="00395EB0">
          <w:object w:dxaOrig="9105" w:dyaOrig="7126" w14:anchorId="23429562">
            <v:shape id="_x0000_i1102" type="#_x0000_t75" style="width:455.3pt;height:357.1pt" o:ole="">
              <v:imagedata r:id="rId109" o:title=""/>
            </v:shape>
            <o:OLEObject Type="Embed" ProgID="Visio.Drawing.15" ShapeID="_x0000_i1102" DrawAspect="Content" ObjectID="_1684671298" r:id="rId110"/>
          </w:object>
        </w:r>
      </w:del>
    </w:p>
    <w:p w14:paraId="481AE23C" w14:textId="77777777" w:rsidR="00454D5B" w:rsidRPr="0038011C" w:rsidRDefault="00454D5B" w:rsidP="00DC7AF8">
      <w:pPr>
        <w:pStyle w:val="TH"/>
        <w:rPr>
          <w:ins w:id="5917" w:author="v200 vs v221" w:date="2021-06-08T15:24:00Z"/>
        </w:rPr>
      </w:pPr>
    </w:p>
    <w:p w14:paraId="4A65FFF2" w14:textId="77777777" w:rsidR="0020357C" w:rsidRPr="0038011C" w:rsidRDefault="0020357C" w:rsidP="00143FEA">
      <w:pPr>
        <w:pStyle w:val="TF"/>
        <w:rPr>
          <w:ins w:id="5918" w:author="v200 vs v221" w:date="2021-06-08T15:24:00Z"/>
        </w:rPr>
      </w:pPr>
      <w:ins w:id="5919" w:author="v200 vs v221" w:date="2021-06-08T15:24:00Z">
        <w:r w:rsidRPr="0038011C">
          <w:object w:dxaOrig="9105" w:dyaOrig="7860" w14:anchorId="1727C870">
            <v:shape id="_x0000_i1074" type="#_x0000_t75" style="width:455.3pt;height:393.7pt" o:ole="">
              <v:imagedata r:id="rId111" o:title=""/>
            </v:shape>
            <o:OLEObject Type="Embed" ProgID="Visio.Drawing.15" ShapeID="_x0000_i1074" DrawAspect="Content" ObjectID="_1684671299" r:id="rId112"/>
          </w:object>
        </w:r>
      </w:ins>
    </w:p>
    <w:p w14:paraId="4618D32F" w14:textId="77777777" w:rsidR="00143FEA" w:rsidRPr="0038011C" w:rsidRDefault="00143FEA" w:rsidP="00143FEA">
      <w:pPr>
        <w:pStyle w:val="TF"/>
        <w:rPr>
          <w:lang w:eastAsia="ko-KR"/>
        </w:rPr>
      </w:pPr>
      <w:r w:rsidRPr="0038011C">
        <w:t xml:space="preserve">Figure 8.8.2.2-1: </w:t>
      </w:r>
      <w:r w:rsidR="008A4DAA" w:rsidRPr="0038011C">
        <w:t>ACR</w:t>
      </w:r>
      <w:r w:rsidRPr="0038011C">
        <w:t xml:space="preserve"> initiated by the EEC and ACs</w:t>
      </w:r>
    </w:p>
    <w:p w14:paraId="416A9DF9" w14:textId="77777777" w:rsidR="00454D5B" w:rsidRPr="0038011C" w:rsidRDefault="00454D5B" w:rsidP="00454D5B">
      <w:pPr>
        <w:rPr>
          <w:lang w:eastAsia="zh-CN"/>
        </w:rPr>
      </w:pPr>
      <w:r w:rsidRPr="0038011C">
        <w:rPr>
          <w:lang w:eastAsia="zh-CN"/>
        </w:rPr>
        <w:t>Phase I: ACR</w:t>
      </w:r>
      <w:r w:rsidRPr="0038011C" w:rsidDel="00467012">
        <w:rPr>
          <w:lang w:eastAsia="zh-CN"/>
        </w:rPr>
        <w:t xml:space="preserve"> </w:t>
      </w:r>
      <w:r w:rsidRPr="0038011C">
        <w:rPr>
          <w:lang w:eastAsia="zh-CN"/>
        </w:rPr>
        <w:t>Detection</w:t>
      </w:r>
    </w:p>
    <w:p w14:paraId="323B2283" w14:textId="0C830550" w:rsidR="00143FEA" w:rsidRPr="0038011C" w:rsidRDefault="00143FEA" w:rsidP="00143FEA">
      <w:pPr>
        <w:pStyle w:val="B1"/>
        <w:rPr>
          <w:lang w:eastAsia="ko-KR"/>
        </w:rPr>
      </w:pPr>
      <w:r w:rsidRPr="0038011C">
        <w:rPr>
          <w:lang w:eastAsia="ko-KR"/>
        </w:rPr>
        <w:t>1.</w:t>
      </w:r>
      <w:r w:rsidRPr="0038011C">
        <w:rPr>
          <w:lang w:eastAsia="ko-KR"/>
        </w:rPr>
        <w:tab/>
        <w:t xml:space="preserve">The EEC </w:t>
      </w:r>
      <w:del w:id="5920" w:author="v200 vs v221" w:date="2021-06-08T15:24:00Z">
        <w:r w:rsidRPr="00395EB0">
          <w:rPr>
            <w:lang w:eastAsia="ko-KR"/>
          </w:rPr>
          <w:delText>is triggered</w:delText>
        </w:r>
      </w:del>
      <w:ins w:id="5921" w:author="v200 vs v221" w:date="2021-06-08T15:24:00Z">
        <w:r w:rsidR="0020357C" w:rsidRPr="0038011C">
          <w:rPr>
            <w:lang w:eastAsia="ko-KR"/>
          </w:rPr>
          <w:t>detects the UE location update</w:t>
        </w:r>
      </w:ins>
      <w:r w:rsidR="0020357C" w:rsidRPr="0038011C">
        <w:rPr>
          <w:lang w:eastAsia="ko-KR"/>
        </w:rPr>
        <w:t xml:space="preserve"> </w:t>
      </w:r>
      <w:r w:rsidRPr="0038011C">
        <w:rPr>
          <w:lang w:eastAsia="ko-KR"/>
        </w:rPr>
        <w:t xml:space="preserve">as a result of a UE mobility event, and </w:t>
      </w:r>
      <w:ins w:id="5922" w:author="v200 vs v221" w:date="2021-06-08T15:24:00Z">
        <w:r w:rsidR="0020357C" w:rsidRPr="0038011C">
          <w:rPr>
            <w:lang w:eastAsia="ko-KR"/>
          </w:rPr>
          <w:t xml:space="preserve">is </w:t>
        </w:r>
      </w:ins>
      <w:r w:rsidRPr="0038011C">
        <w:rPr>
          <w:lang w:eastAsia="ko-KR"/>
        </w:rPr>
        <w:t>provided with the UE</w:t>
      </w:r>
      <w:r w:rsidR="00F94CE8" w:rsidRPr="0038011C">
        <w:t>'</w:t>
      </w:r>
      <w:r w:rsidRPr="0038011C">
        <w:rPr>
          <w:lang w:eastAsia="ko-KR"/>
        </w:rPr>
        <w:t>s new location</w:t>
      </w:r>
      <w:r w:rsidR="000641B8" w:rsidRPr="0038011C">
        <w:rPr>
          <w:lang w:eastAsia="ko-KR"/>
        </w:rPr>
        <w:t xml:space="preserve"> as described in clause</w:t>
      </w:r>
      <w:ins w:id="5923" w:author="v200 vs v221" w:date="2021-06-08T15:24:00Z">
        <w:r w:rsidR="001621F9">
          <w:rPr>
            <w:lang w:eastAsia="ko-KR"/>
          </w:rPr>
          <w:t> </w:t>
        </w:r>
        <w:r w:rsidR="000641B8" w:rsidRPr="0038011C">
          <w:rPr>
            <w:lang w:eastAsia="ko-KR"/>
          </w:rPr>
          <w:t>8.8.1.</w:t>
        </w:r>
        <w:r w:rsidR="00D94F4A" w:rsidRPr="0038011C">
          <w:rPr>
            <w:lang w:eastAsia="ko-KR"/>
          </w:rPr>
          <w:t xml:space="preserve"> The EEC can </w:t>
        </w:r>
        <w:r w:rsidR="0020357C" w:rsidRPr="0038011C">
          <w:rPr>
            <w:lang w:eastAsia="ko-KR"/>
          </w:rPr>
          <w:t xml:space="preserve">also detect </w:t>
        </w:r>
        <w:r w:rsidR="00D94F4A" w:rsidRPr="0038011C">
          <w:rPr>
            <w:lang w:eastAsia="ko-KR"/>
          </w:rPr>
          <w:t>an expected or predicted UE location in the future as described in clause</w:t>
        </w:r>
      </w:ins>
      <w:r w:rsidR="00D94F4A" w:rsidRPr="0038011C">
        <w:rPr>
          <w:lang w:eastAsia="ko-KR"/>
        </w:rPr>
        <w:t xml:space="preserve"> 8.8.1.</w:t>
      </w:r>
    </w:p>
    <w:p w14:paraId="21A7D941" w14:textId="196F86C9" w:rsidR="00143FEA" w:rsidRPr="0038011C" w:rsidRDefault="00143FEA" w:rsidP="00143FEA">
      <w:pPr>
        <w:pStyle w:val="NO"/>
        <w:rPr>
          <w:lang w:eastAsia="ko-KR"/>
        </w:rPr>
      </w:pPr>
      <w:bookmarkStart w:id="5924" w:name="_Hlk49192456"/>
      <w:r w:rsidRPr="0038011C">
        <w:rPr>
          <w:lang w:eastAsia="ko-KR"/>
        </w:rPr>
        <w:t>NOTE 2:</w:t>
      </w:r>
      <w:r w:rsidRPr="0038011C">
        <w:rPr>
          <w:lang w:eastAsia="ko-KR"/>
        </w:rPr>
        <w:tab/>
        <w:t>If the EEC is triggered by an external entity such as by a notification from the ECS, a list of new EESs (</w:t>
      </w:r>
      <w:r w:rsidR="00064278" w:rsidRPr="0038011C">
        <w:rPr>
          <w:lang w:eastAsia="ko-KR"/>
        </w:rPr>
        <w:t xml:space="preserve">to </w:t>
      </w:r>
      <w:r w:rsidRPr="0038011C">
        <w:rPr>
          <w:lang w:eastAsia="ko-KR"/>
        </w:rPr>
        <w:t xml:space="preserve">be used as </w:t>
      </w:r>
      <w:r w:rsidR="008A4DAA" w:rsidRPr="0038011C">
        <w:rPr>
          <w:lang w:eastAsia="ko-KR"/>
        </w:rPr>
        <w:t>T-EES</w:t>
      </w:r>
      <w:r w:rsidRPr="0038011C">
        <w:rPr>
          <w:lang w:eastAsia="ko-KR"/>
        </w:rPr>
        <w:t xml:space="preserve">s) is provided by that notification and </w:t>
      </w:r>
      <w:r w:rsidR="00CA71CC" w:rsidRPr="0038011C">
        <w:rPr>
          <w:lang w:eastAsia="ko-KR"/>
        </w:rPr>
        <w:t>step</w:t>
      </w:r>
      <w:r w:rsidRPr="0038011C">
        <w:rPr>
          <w:lang w:eastAsia="ko-KR"/>
        </w:rPr>
        <w:t xml:space="preserve"> </w:t>
      </w:r>
      <w:del w:id="5925" w:author="v200 vs v221" w:date="2021-06-08T15:24:00Z">
        <w:r w:rsidRPr="00395EB0">
          <w:rPr>
            <w:lang w:eastAsia="ko-KR"/>
          </w:rPr>
          <w:delText>2</w:delText>
        </w:r>
      </w:del>
      <w:ins w:id="5926" w:author="v200 vs v221" w:date="2021-06-08T15:24:00Z">
        <w:r w:rsidR="0020357C" w:rsidRPr="0038011C">
          <w:rPr>
            <w:lang w:eastAsia="ko-KR"/>
          </w:rPr>
          <w:t>3</w:t>
        </w:r>
      </w:ins>
      <w:r w:rsidRPr="0038011C">
        <w:rPr>
          <w:lang w:eastAsia="ko-KR"/>
        </w:rPr>
        <w:t xml:space="preserve"> below is skipped.</w:t>
      </w:r>
    </w:p>
    <w:bookmarkEnd w:id="5924"/>
    <w:p w14:paraId="3F46480A" w14:textId="77777777" w:rsidR="00454D5B" w:rsidRPr="0038011C" w:rsidRDefault="00454D5B" w:rsidP="00454D5B">
      <w:pPr>
        <w:rPr>
          <w:lang w:eastAsia="zh-CN"/>
        </w:rPr>
      </w:pPr>
      <w:r w:rsidRPr="0038011C">
        <w:rPr>
          <w:lang w:eastAsia="zh-CN"/>
        </w:rPr>
        <w:t>Phase II: ACR</w:t>
      </w:r>
      <w:r w:rsidRPr="0038011C" w:rsidDel="00467012">
        <w:rPr>
          <w:lang w:eastAsia="zh-CN"/>
        </w:rPr>
        <w:t xml:space="preserve"> </w:t>
      </w:r>
      <w:r w:rsidRPr="0038011C">
        <w:rPr>
          <w:lang w:eastAsia="zh-CN"/>
        </w:rPr>
        <w:t>Decision</w:t>
      </w:r>
    </w:p>
    <w:p w14:paraId="06466EAB" w14:textId="77777777" w:rsidR="0020357C" w:rsidRPr="0038011C" w:rsidRDefault="0020357C" w:rsidP="0020357C">
      <w:pPr>
        <w:pStyle w:val="B1"/>
        <w:rPr>
          <w:ins w:id="5927" w:author="v200 vs v221" w:date="2021-06-08T15:24:00Z"/>
          <w:lang w:eastAsia="zh-CN"/>
        </w:rPr>
      </w:pPr>
      <w:ins w:id="5928" w:author="v200 vs v221" w:date="2021-06-08T15:24:00Z">
        <w:r w:rsidRPr="0038011C">
          <w:rPr>
            <w:lang w:eastAsia="ja-JP"/>
          </w:rPr>
          <w:t>2</w:t>
        </w:r>
        <w:r w:rsidRPr="0038011C">
          <w:rPr>
            <w:lang w:eastAsia="ko-KR"/>
          </w:rPr>
          <w:t>.</w:t>
        </w:r>
        <w:r w:rsidRPr="0038011C">
          <w:rPr>
            <w:lang w:eastAsia="ko-KR"/>
          </w:rPr>
          <w:tab/>
          <w:t xml:space="preserve">Either </w:t>
        </w:r>
        <w:r w:rsidRPr="0038011C">
          <w:rPr>
            <w:lang w:eastAsia="zh-CN"/>
          </w:rPr>
          <w:t>the AC or the EEC makes the decision to perform the ACR</w:t>
        </w:r>
        <w:r w:rsidR="001621F9">
          <w:rPr>
            <w:lang w:eastAsia="zh-CN"/>
          </w:rPr>
          <w:t>.</w:t>
        </w:r>
      </w:ins>
    </w:p>
    <w:p w14:paraId="57105117" w14:textId="77777777" w:rsidR="0020357C" w:rsidRPr="0038011C" w:rsidRDefault="0020357C" w:rsidP="0020357C">
      <w:pPr>
        <w:pStyle w:val="NO"/>
        <w:rPr>
          <w:moveTo w:id="5929" w:author="v200 vs v221" w:date="2021-06-08T15:24:00Z"/>
          <w:lang w:eastAsia="ko-KR"/>
        </w:rPr>
      </w:pPr>
      <w:ins w:id="5930" w:author="v200 vs v221" w:date="2021-06-08T15:24:00Z">
        <w:r w:rsidRPr="0038011C">
          <w:rPr>
            <w:lang w:eastAsia="zh-CN"/>
          </w:rPr>
          <w:t>NOTE 3:</w:t>
        </w:r>
        <w:r w:rsidRPr="0038011C">
          <w:rPr>
            <w:lang w:eastAsia="zh-CN"/>
          </w:rPr>
          <w:tab/>
        </w:r>
        <w:r w:rsidRPr="0038011C">
          <w:rPr>
            <w:lang w:eastAsia="ko-KR"/>
          </w:rPr>
          <w:t>Which applications require ACR can be decided based on the application profile, e.g.</w:t>
        </w:r>
      </w:ins>
      <w:moveToRangeStart w:id="5931" w:author="v200 vs v221" w:date="2021-06-08T15:24:00Z" w:name="move74058699"/>
      <w:moveTo w:id="5932" w:author="v200 vs v221" w:date="2021-06-08T15:24:00Z">
        <w:r w:rsidRPr="0038011C">
          <w:rPr>
            <w:lang w:eastAsia="ko-KR"/>
          </w:rPr>
          <w:t xml:space="preserve"> requirement of service continuity of the application. </w:t>
        </w:r>
      </w:moveTo>
    </w:p>
    <w:moveToRangeEnd w:id="5931"/>
    <w:p w14:paraId="2803B753" w14:textId="669293C0" w:rsidR="0020357C" w:rsidRPr="0038011C" w:rsidRDefault="00143FEA" w:rsidP="0020357C">
      <w:pPr>
        <w:rPr>
          <w:moveTo w:id="5933" w:author="v200 vs v221" w:date="2021-06-08T15:24:00Z"/>
          <w:lang w:eastAsia="zh-CN"/>
        </w:rPr>
      </w:pPr>
      <w:del w:id="5934" w:author="v200 vs v221" w:date="2021-06-08T15:24:00Z">
        <w:r w:rsidRPr="00395EB0">
          <w:rPr>
            <w:lang w:eastAsia="ko-KR"/>
          </w:rPr>
          <w:delText>2</w:delText>
        </w:r>
      </w:del>
      <w:moveToRangeStart w:id="5935" w:author="v200 vs v221" w:date="2021-06-08T15:24:00Z" w:name="move74058700"/>
      <w:moveTo w:id="5936" w:author="v200 vs v221" w:date="2021-06-08T15:24:00Z">
        <w:r w:rsidR="0020357C" w:rsidRPr="0038011C">
          <w:rPr>
            <w:lang w:eastAsia="zh-CN"/>
          </w:rPr>
          <w:t>Phase III:</w:t>
        </w:r>
        <w:r w:rsidR="0020357C" w:rsidRPr="0038011C">
          <w:rPr>
            <w:lang w:eastAsia="zh-CN"/>
          </w:rPr>
          <w:tab/>
          <w:t>ACR Execution</w:t>
        </w:r>
      </w:moveTo>
    </w:p>
    <w:moveToRangeEnd w:id="5935"/>
    <w:p w14:paraId="319CA812" w14:textId="162A817E" w:rsidR="00143FEA" w:rsidRPr="0038011C" w:rsidRDefault="0020357C" w:rsidP="00143FEA">
      <w:pPr>
        <w:pStyle w:val="B1"/>
        <w:rPr>
          <w:lang w:eastAsia="ko-KR"/>
        </w:rPr>
      </w:pPr>
      <w:ins w:id="5937" w:author="v200 vs v221" w:date="2021-06-08T15:24:00Z">
        <w:r w:rsidRPr="0038011C">
          <w:rPr>
            <w:lang w:eastAsia="ko-KR"/>
          </w:rPr>
          <w:t>3</w:t>
        </w:r>
      </w:ins>
      <w:r w:rsidR="00143FEA" w:rsidRPr="0038011C">
        <w:rPr>
          <w:lang w:eastAsia="ko-KR"/>
        </w:rPr>
        <w:t>.</w:t>
      </w:r>
      <w:r w:rsidR="00143FEA" w:rsidRPr="0038011C">
        <w:rPr>
          <w:lang w:eastAsia="ko-KR"/>
        </w:rPr>
        <w:tab/>
        <w:t>The EEC performs Service Provisioning (as specified in clause</w:t>
      </w:r>
      <w:r w:rsidR="00CA71CC" w:rsidRPr="0038011C">
        <w:rPr>
          <w:lang w:eastAsia="ko-KR"/>
        </w:rPr>
        <w:t> </w:t>
      </w:r>
      <w:r w:rsidR="00143FEA" w:rsidRPr="0038011C">
        <w:rPr>
          <w:lang w:eastAsia="ko-KR"/>
        </w:rPr>
        <w:t>8.3) for all active applications</w:t>
      </w:r>
      <w:r w:rsidR="003E7CB5" w:rsidRPr="0038011C">
        <w:rPr>
          <w:lang w:eastAsia="ko-KR"/>
        </w:rPr>
        <w:t xml:space="preserve"> that require ACR</w:t>
      </w:r>
      <w:r w:rsidR="00143FEA" w:rsidRPr="0038011C">
        <w:rPr>
          <w:lang w:eastAsia="ko-KR"/>
        </w:rPr>
        <w:t>. Since the location of the UE has changed, this procedure results in a list of T-EESs that are relevant to the supplied applications and the new location of the UE.</w:t>
      </w:r>
      <w:r w:rsidR="006B25CF" w:rsidRPr="0038011C">
        <w:rPr>
          <w:lang w:eastAsia="ko-KR"/>
        </w:rPr>
        <w:t xml:space="preserve"> </w:t>
      </w:r>
      <w:del w:id="5938" w:author="v200 vs v221" w:date="2021-06-08T15:24:00Z">
        <w:r w:rsidR="006B25CF" w:rsidRPr="00395EB0">
          <w:rPr>
            <w:lang w:eastAsia="ko-KR"/>
          </w:rPr>
          <w:delText>If this procedure is used</w:delText>
        </w:r>
      </w:del>
      <w:ins w:id="5939" w:author="v200 vs v221" w:date="2021-06-08T15:24:00Z">
        <w:r w:rsidR="00D94F4A" w:rsidRPr="0038011C">
          <w:rPr>
            <w:lang w:eastAsia="ko-KR"/>
          </w:rPr>
          <w:t>When in step 1 the ACR</w:t>
        </w:r>
      </w:ins>
      <w:r w:rsidR="00D94F4A" w:rsidRPr="0038011C">
        <w:rPr>
          <w:lang w:eastAsia="ko-KR"/>
        </w:rPr>
        <w:t xml:space="preserve"> for service continuity planning</w:t>
      </w:r>
      <w:ins w:id="5940" w:author="v200 vs v221" w:date="2021-06-08T15:24:00Z">
        <w:r w:rsidR="00D94F4A" w:rsidRPr="0038011C">
          <w:rPr>
            <w:lang w:eastAsia="ko-KR"/>
          </w:rPr>
          <w:t xml:space="preserve"> is triggered</w:t>
        </w:r>
      </w:ins>
      <w:r w:rsidR="00D94F4A" w:rsidRPr="0038011C">
        <w:rPr>
          <w:lang w:eastAsia="ko-KR"/>
        </w:rPr>
        <w:t xml:space="preserve">, </w:t>
      </w:r>
      <w:r w:rsidR="006B25CF" w:rsidRPr="0038011C">
        <w:rPr>
          <w:lang w:eastAsia="ko-KR"/>
        </w:rPr>
        <w:t>then the Connectivity information and UE Location in the Service Provisioning (as specified in clause</w:t>
      </w:r>
      <w:del w:id="5941" w:author="v200 vs v221" w:date="2021-06-08T15:24:00Z">
        <w:r w:rsidR="006B25CF" w:rsidRPr="00395EB0">
          <w:rPr>
            <w:lang w:eastAsia="ko-KR"/>
          </w:rPr>
          <w:delText xml:space="preserve"> </w:delText>
        </w:r>
      </w:del>
      <w:ins w:id="5942" w:author="v200 vs v221" w:date="2021-06-08T15:24:00Z">
        <w:r w:rsidR="001621F9">
          <w:rPr>
            <w:lang w:eastAsia="ko-KR"/>
          </w:rPr>
          <w:t> </w:t>
        </w:r>
      </w:ins>
      <w:r w:rsidR="006B25CF" w:rsidRPr="0038011C">
        <w:rPr>
          <w:lang w:eastAsia="ko-KR"/>
        </w:rPr>
        <w:t>8.3) procedure contains the expected Connectivity information and expected UE Location.</w:t>
      </w:r>
    </w:p>
    <w:p w14:paraId="2E7A8537" w14:textId="77777777" w:rsidR="0020357C" w:rsidRPr="0038011C" w:rsidRDefault="003E7CB5" w:rsidP="0020357C">
      <w:pPr>
        <w:pStyle w:val="NO"/>
        <w:rPr>
          <w:moveFrom w:id="5943" w:author="v200 vs v221" w:date="2021-06-08T15:24:00Z"/>
          <w:lang w:eastAsia="ko-KR"/>
        </w:rPr>
      </w:pPr>
      <w:del w:id="5944" w:author="v200 vs v221" w:date="2021-06-08T15:24:00Z">
        <w:r w:rsidRPr="00395EB0">
          <w:rPr>
            <w:lang w:eastAsia="zh-CN"/>
          </w:rPr>
          <w:lastRenderedPageBreak/>
          <w:delText>NOTE 3:</w:delText>
        </w:r>
        <w:r w:rsidRPr="00395EB0">
          <w:rPr>
            <w:lang w:eastAsia="zh-CN"/>
          </w:rPr>
          <w:tab/>
        </w:r>
        <w:r w:rsidRPr="00395EB0">
          <w:rPr>
            <w:lang w:eastAsia="ko-KR"/>
          </w:rPr>
          <w:delText>Which applications require ACR can be decided by the EEC and can be based on the application profile, e.g.</w:delText>
        </w:r>
      </w:del>
      <w:moveFromRangeStart w:id="5945" w:author="v200 vs v221" w:date="2021-06-08T15:24:00Z" w:name="move74058699"/>
      <w:moveFrom w:id="5946" w:author="v200 vs v221" w:date="2021-06-08T15:24:00Z">
        <w:r w:rsidR="0020357C" w:rsidRPr="0038011C">
          <w:rPr>
            <w:lang w:eastAsia="ko-KR"/>
          </w:rPr>
          <w:t xml:space="preserve"> requirement of service continuity of the application. </w:t>
        </w:r>
      </w:moveFrom>
    </w:p>
    <w:moveFromRangeEnd w:id="5945"/>
    <w:p w14:paraId="61E887DD" w14:textId="2D555989" w:rsidR="00143FEA" w:rsidRPr="0038011C" w:rsidRDefault="00143FEA" w:rsidP="00143FEA">
      <w:pPr>
        <w:pStyle w:val="NO"/>
        <w:rPr>
          <w:lang w:eastAsia="ko-KR"/>
        </w:rPr>
      </w:pPr>
      <w:r w:rsidRPr="0038011C">
        <w:rPr>
          <w:lang w:eastAsia="ko-KR"/>
        </w:rPr>
        <w:t xml:space="preserve">NOTE </w:t>
      </w:r>
      <w:r w:rsidR="003E7CB5" w:rsidRPr="0038011C">
        <w:rPr>
          <w:lang w:eastAsia="ko-KR"/>
        </w:rPr>
        <w:t>4</w:t>
      </w:r>
      <w:r w:rsidRPr="0038011C">
        <w:rPr>
          <w:lang w:eastAsia="ko-KR"/>
        </w:rPr>
        <w:t>:</w:t>
      </w:r>
      <w:r w:rsidRPr="0038011C">
        <w:rPr>
          <w:lang w:eastAsia="ko-KR"/>
        </w:rPr>
        <w:tab/>
        <w:t>If the change in UE</w:t>
      </w:r>
      <w:r w:rsidR="00F94CE8" w:rsidRPr="0038011C">
        <w:t>'</w:t>
      </w:r>
      <w:r w:rsidRPr="0038011C">
        <w:rPr>
          <w:lang w:eastAsia="ko-KR"/>
        </w:rPr>
        <w:t>s location does not trigger a need to change the serving EAS, the subsequent ste</w:t>
      </w:r>
      <w:r w:rsidR="00047369" w:rsidRPr="0038011C">
        <w:rPr>
          <w:lang w:eastAsia="ko-KR"/>
        </w:rPr>
        <w:t>ps will not take place. The EEC</w:t>
      </w:r>
      <w:r w:rsidRPr="0038011C">
        <w:rPr>
          <w:lang w:eastAsia="ko-KR"/>
        </w:rPr>
        <w:t xml:space="preserve"> remain</w:t>
      </w:r>
      <w:r w:rsidR="00064278" w:rsidRPr="0038011C">
        <w:rPr>
          <w:lang w:eastAsia="ko-KR"/>
        </w:rPr>
        <w:t>s</w:t>
      </w:r>
      <w:r w:rsidRPr="0038011C">
        <w:rPr>
          <w:lang w:eastAsia="ko-KR"/>
        </w:rPr>
        <w:t xml:space="preserve"> connected </w:t>
      </w:r>
      <w:r w:rsidR="00047369" w:rsidRPr="0038011C">
        <w:rPr>
          <w:lang w:eastAsia="ko-KR"/>
        </w:rPr>
        <w:t>to the serving EESs and the ACs</w:t>
      </w:r>
      <w:r w:rsidRPr="0038011C">
        <w:rPr>
          <w:lang w:eastAsia="ko-KR"/>
        </w:rPr>
        <w:t xml:space="preserve"> remain connected to their corresponding serving EASs.</w:t>
      </w:r>
    </w:p>
    <w:p w14:paraId="30B11482" w14:textId="3E58AC58" w:rsidR="00143FEA" w:rsidRPr="0038011C" w:rsidRDefault="00143FEA" w:rsidP="00143FEA">
      <w:pPr>
        <w:pStyle w:val="B1"/>
        <w:rPr>
          <w:lang w:eastAsia="ko-KR"/>
        </w:rPr>
      </w:pPr>
      <w:del w:id="5947" w:author="v200 vs v221" w:date="2021-06-08T15:24:00Z">
        <w:r w:rsidRPr="00395EB0">
          <w:rPr>
            <w:lang w:eastAsia="ko-KR"/>
          </w:rPr>
          <w:delText>3</w:delText>
        </w:r>
      </w:del>
      <w:ins w:id="5948" w:author="v200 vs v221" w:date="2021-06-08T15:24:00Z">
        <w:r w:rsidR="0020357C" w:rsidRPr="0038011C">
          <w:rPr>
            <w:lang w:eastAsia="ko-KR"/>
          </w:rPr>
          <w:t>4</w:t>
        </w:r>
      </w:ins>
      <w:r w:rsidRPr="0038011C">
        <w:rPr>
          <w:lang w:eastAsia="ko-KR"/>
        </w:rPr>
        <w:t>.</w:t>
      </w:r>
      <w:r w:rsidRPr="0038011C">
        <w:rPr>
          <w:lang w:eastAsia="ko-KR"/>
        </w:rPr>
        <w:tab/>
        <w:t xml:space="preserve">Using the provisioned </w:t>
      </w:r>
      <w:r w:rsidR="008A4DAA" w:rsidRPr="0038011C">
        <w:rPr>
          <w:lang w:eastAsia="ko-KR"/>
        </w:rPr>
        <w:t>T-EES</w:t>
      </w:r>
      <w:r w:rsidRPr="0038011C">
        <w:rPr>
          <w:lang w:eastAsia="ko-KR"/>
        </w:rPr>
        <w:t>s, the EEC performs EAS discovery (as specified in clause</w:t>
      </w:r>
      <w:r w:rsidR="00CA71CC" w:rsidRPr="0038011C">
        <w:rPr>
          <w:lang w:eastAsia="ko-KR"/>
        </w:rPr>
        <w:t> </w:t>
      </w:r>
      <w:r w:rsidRPr="0038011C">
        <w:rPr>
          <w:lang w:eastAsia="ko-KR"/>
        </w:rPr>
        <w:t xml:space="preserve">8.5) for the desired </w:t>
      </w:r>
      <w:r w:rsidR="008A4DAA" w:rsidRPr="0038011C">
        <w:rPr>
          <w:lang w:eastAsia="ko-KR"/>
        </w:rPr>
        <w:t>T-EAS</w:t>
      </w:r>
      <w:r w:rsidRPr="0038011C">
        <w:rPr>
          <w:lang w:eastAsia="ko-KR"/>
        </w:rPr>
        <w:t xml:space="preserve">s by querying the </w:t>
      </w:r>
      <w:r w:rsidR="008A4DAA" w:rsidRPr="0038011C">
        <w:rPr>
          <w:lang w:eastAsia="ko-KR"/>
        </w:rPr>
        <w:t>T-EES</w:t>
      </w:r>
      <w:r w:rsidRPr="0038011C">
        <w:rPr>
          <w:lang w:eastAsia="ko-KR"/>
        </w:rPr>
        <w:t xml:space="preserve">s that were established in </w:t>
      </w:r>
      <w:r w:rsidR="00CA71CC" w:rsidRPr="0038011C">
        <w:rPr>
          <w:lang w:eastAsia="ko-KR"/>
        </w:rPr>
        <w:t>s</w:t>
      </w:r>
      <w:r w:rsidRPr="0038011C">
        <w:rPr>
          <w:lang w:eastAsia="ko-KR"/>
        </w:rPr>
        <w:t>tep 2 (or provided in the notification from the ECS – if it was the trigger)</w:t>
      </w:r>
    </w:p>
    <w:p w14:paraId="6AD8820F" w14:textId="77777777" w:rsidR="0020357C" w:rsidRPr="0038011C" w:rsidRDefault="0020357C" w:rsidP="0020357C">
      <w:pPr>
        <w:rPr>
          <w:moveFrom w:id="5949" w:author="v200 vs v221" w:date="2021-06-08T15:24:00Z"/>
          <w:lang w:eastAsia="zh-CN"/>
        </w:rPr>
      </w:pPr>
      <w:ins w:id="5950" w:author="v200 vs v221" w:date="2021-06-08T15:24:00Z">
        <w:r w:rsidRPr="0038011C">
          <w:rPr>
            <w:lang w:eastAsia="ko-KR"/>
          </w:rPr>
          <w:t>5</w:t>
        </w:r>
      </w:ins>
      <w:moveFromRangeStart w:id="5951" w:author="v200 vs v221" w:date="2021-06-08T15:24:00Z" w:name="move74058700"/>
      <w:moveFrom w:id="5952" w:author="v200 vs v221" w:date="2021-06-08T15:24:00Z">
        <w:r w:rsidRPr="0038011C">
          <w:rPr>
            <w:lang w:eastAsia="zh-CN"/>
          </w:rPr>
          <w:t>Phase III:</w:t>
        </w:r>
        <w:r w:rsidRPr="0038011C">
          <w:rPr>
            <w:lang w:eastAsia="zh-CN"/>
          </w:rPr>
          <w:tab/>
          <w:t>ACR Execution</w:t>
        </w:r>
      </w:moveFrom>
    </w:p>
    <w:moveFromRangeEnd w:id="5951"/>
    <w:p w14:paraId="146C964C" w14:textId="6DA6E681" w:rsidR="00A5434C" w:rsidRPr="0038011C" w:rsidRDefault="00143FEA" w:rsidP="00A5434C">
      <w:pPr>
        <w:pStyle w:val="B1"/>
        <w:rPr>
          <w:lang w:eastAsia="ko-KR"/>
        </w:rPr>
      </w:pPr>
      <w:del w:id="5953" w:author="v200 vs v221" w:date="2021-06-08T15:24:00Z">
        <w:r w:rsidRPr="00395EB0">
          <w:rPr>
            <w:lang w:eastAsia="ko-KR"/>
          </w:rPr>
          <w:delText>4</w:delText>
        </w:r>
      </w:del>
      <w:r w:rsidRPr="0038011C">
        <w:rPr>
          <w:lang w:eastAsia="ko-KR"/>
        </w:rPr>
        <w:t>.</w:t>
      </w:r>
      <w:r w:rsidRPr="0038011C">
        <w:rPr>
          <w:lang w:eastAsia="ko-KR"/>
        </w:rPr>
        <w:tab/>
      </w:r>
      <w:r w:rsidR="00A5434C" w:rsidRPr="0038011C">
        <w:rPr>
          <w:lang w:eastAsia="ko-KR"/>
        </w:rPr>
        <w:t xml:space="preserve">The AC and EEC select the </w:t>
      </w:r>
      <w:r w:rsidR="008A4DAA" w:rsidRPr="0038011C">
        <w:rPr>
          <w:lang w:eastAsia="ko-KR"/>
        </w:rPr>
        <w:t>T-EAS</w:t>
      </w:r>
      <w:r w:rsidR="00A5434C" w:rsidRPr="0038011C">
        <w:rPr>
          <w:lang w:eastAsia="ko-KR"/>
        </w:rPr>
        <w:t xml:space="preserve"> to be used for the application traffic, as described in clause 8.5.1 EAS discovery. Step </w:t>
      </w:r>
      <w:del w:id="5954" w:author="v200 vs v221" w:date="2021-06-08T15:24:00Z">
        <w:r w:rsidR="00A5434C" w:rsidRPr="00395EB0">
          <w:rPr>
            <w:lang w:eastAsia="ko-KR"/>
          </w:rPr>
          <w:delText>4</w:delText>
        </w:r>
      </w:del>
      <w:ins w:id="5955" w:author="v200 vs v221" w:date="2021-06-08T15:24:00Z">
        <w:r w:rsidR="0020357C" w:rsidRPr="0038011C">
          <w:rPr>
            <w:lang w:eastAsia="ko-KR"/>
          </w:rPr>
          <w:t>5</w:t>
        </w:r>
      </w:ins>
      <w:r w:rsidR="00A5434C" w:rsidRPr="0038011C">
        <w:rPr>
          <w:lang w:eastAsia="ko-KR"/>
        </w:rPr>
        <w:t xml:space="preserve"> is skipped if EEC selects only one </w:t>
      </w:r>
      <w:r w:rsidR="008A4DAA" w:rsidRPr="0038011C">
        <w:rPr>
          <w:lang w:eastAsia="ko-KR"/>
        </w:rPr>
        <w:t>T-EAS</w:t>
      </w:r>
      <w:r w:rsidR="00A5434C" w:rsidRPr="0038011C">
        <w:rPr>
          <w:lang w:eastAsia="ko-KR"/>
        </w:rPr>
        <w:t xml:space="preserve">. </w:t>
      </w:r>
    </w:p>
    <w:p w14:paraId="24CE97A2" w14:textId="357DB0A8" w:rsidR="00A5434C" w:rsidRPr="0038011C" w:rsidRDefault="00A5434C" w:rsidP="00A5434C">
      <w:pPr>
        <w:pStyle w:val="B1"/>
        <w:rPr>
          <w:lang w:eastAsia="ko-KR"/>
        </w:rPr>
      </w:pPr>
      <w:del w:id="5956" w:author="v200 vs v221" w:date="2021-06-08T15:24:00Z">
        <w:r w:rsidRPr="00395EB0">
          <w:rPr>
            <w:lang w:eastAsia="ko-KR"/>
          </w:rPr>
          <w:delText>5</w:delText>
        </w:r>
      </w:del>
      <w:ins w:id="5957" w:author="v200 vs v221" w:date="2021-06-08T15:24:00Z">
        <w:r w:rsidR="0020357C" w:rsidRPr="0038011C">
          <w:rPr>
            <w:lang w:eastAsia="ko-KR"/>
          </w:rPr>
          <w:t>6</w:t>
        </w:r>
      </w:ins>
      <w:r w:rsidRPr="0038011C">
        <w:rPr>
          <w:lang w:eastAsia="ko-KR"/>
        </w:rPr>
        <w:t>.</w:t>
      </w:r>
      <w:r w:rsidRPr="0038011C">
        <w:rPr>
          <w:lang w:eastAsia="ko-KR"/>
        </w:rPr>
        <w:tab/>
        <w:t xml:space="preserve">The EEC </w:t>
      </w:r>
      <w:del w:id="5958" w:author="v200 vs v221" w:date="2021-06-08T15:24:00Z">
        <w:r w:rsidRPr="00395EB0">
          <w:rPr>
            <w:lang w:eastAsia="ko-KR"/>
          </w:rPr>
          <w:delText>may send the</w:delText>
        </w:r>
      </w:del>
      <w:ins w:id="5959" w:author="v200 vs v221" w:date="2021-06-08T15:24:00Z">
        <w:r w:rsidR="006A020C" w:rsidRPr="0038011C">
          <w:rPr>
            <w:lang w:eastAsia="ko-KR"/>
          </w:rPr>
          <w:t>performs</w:t>
        </w:r>
      </w:ins>
      <w:r w:rsidR="006A020C" w:rsidRPr="0038011C">
        <w:rPr>
          <w:lang w:eastAsia="ko-KR"/>
        </w:rPr>
        <w:t xml:space="preserve"> </w:t>
      </w:r>
      <w:r w:rsidR="006A020C" w:rsidRPr="0038011C">
        <w:t xml:space="preserve">ACR </w:t>
      </w:r>
      <w:del w:id="5960" w:author="v200 vs v221" w:date="2021-06-08T15:24:00Z">
        <w:r w:rsidRPr="00395EB0">
          <w:rPr>
            <w:lang w:eastAsia="ko-KR"/>
          </w:rPr>
          <w:delText xml:space="preserve">Request message (without </w:delText>
        </w:r>
      </w:del>
      <w:ins w:id="5961" w:author="v200 vs v221" w:date="2021-06-08T15:24:00Z">
        <w:r w:rsidR="006A020C" w:rsidRPr="0038011C">
          <w:t>launching procedure</w:t>
        </w:r>
        <w:r w:rsidR="006A020C" w:rsidRPr="0038011C">
          <w:rPr>
            <w:lang w:eastAsia="ko-KR"/>
          </w:rPr>
          <w:t xml:space="preserve"> (as described in </w:t>
        </w:r>
        <w:r w:rsidR="001621F9">
          <w:rPr>
            <w:lang w:eastAsia="ko-KR"/>
          </w:rPr>
          <w:t>clause </w:t>
        </w:r>
        <w:r w:rsidR="006A020C" w:rsidRPr="0038011C">
          <w:t>8.8.3.4)</w:t>
        </w:r>
        <w:r w:rsidR="006A020C" w:rsidRPr="0038011C">
          <w:rPr>
            <w:lang w:eastAsia="ko-KR"/>
          </w:rPr>
          <w:t xml:space="preserve"> to the S-EES with </w:t>
        </w:r>
        <w:r w:rsidRPr="0038011C">
          <w:rPr>
            <w:lang w:eastAsia="ko-KR"/>
          </w:rPr>
          <w:t xml:space="preserve">the </w:t>
        </w:r>
        <w:r w:rsidR="008A4DAA" w:rsidRPr="0038011C">
          <w:rPr>
            <w:lang w:eastAsia="ko-KR"/>
          </w:rPr>
          <w:t>ACR</w:t>
        </w:r>
        <w:r w:rsidRPr="0038011C">
          <w:rPr>
            <w:lang w:eastAsia="ko-KR"/>
          </w:rPr>
          <w:t xml:space="preserve"> </w:t>
        </w:r>
        <w:r w:rsidR="006A020C" w:rsidRPr="0038011C">
          <w:rPr>
            <w:lang w:eastAsia="ko-KR"/>
          </w:rPr>
          <w:t xml:space="preserve">action </w:t>
        </w:r>
      </w:ins>
      <w:r w:rsidR="006A020C" w:rsidRPr="0038011C">
        <w:rPr>
          <w:lang w:eastAsia="ko-KR"/>
        </w:rPr>
        <w:t xml:space="preserve">indicating </w:t>
      </w:r>
      <w:ins w:id="5962" w:author="v200 vs v221" w:date="2021-06-08T15:24:00Z">
        <w:r w:rsidR="006A020C" w:rsidRPr="0038011C">
          <w:t xml:space="preserve">ACR initiation and the </w:t>
        </w:r>
        <w:r w:rsidR="006A020C" w:rsidRPr="0038011C">
          <w:rPr>
            <w:lang w:eastAsia="ko-KR"/>
          </w:rPr>
          <w:t>corresponding</w:t>
        </w:r>
        <w:r w:rsidR="006A020C" w:rsidRPr="0038011C" w:rsidDel="00622256">
          <w:t xml:space="preserve"> </w:t>
        </w:r>
        <w:r w:rsidR="006A020C" w:rsidRPr="0038011C">
          <w:rPr>
            <w:lang w:eastAsia="ko-KR"/>
          </w:rPr>
          <w:t xml:space="preserve">ACR initiation data </w:t>
        </w:r>
        <w:r w:rsidRPr="0038011C">
          <w:rPr>
            <w:lang w:eastAsia="ko-KR"/>
          </w:rPr>
          <w:t xml:space="preserve">(without </w:t>
        </w:r>
      </w:ins>
      <w:r w:rsidRPr="0038011C">
        <w:rPr>
          <w:lang w:eastAsia="ko-KR"/>
        </w:rPr>
        <w:t>the need to notify the EAS</w:t>
      </w:r>
      <w:del w:id="5963" w:author="v200 vs v221" w:date="2021-06-08T15:24:00Z">
        <w:r w:rsidRPr="00395EB0">
          <w:rPr>
            <w:lang w:eastAsia="ko-KR"/>
          </w:rPr>
          <w:delText>) to the S-EES, the</w:delText>
        </w:r>
      </w:del>
      <w:ins w:id="5964" w:author="v200 vs v221" w:date="2021-06-08T15:24:00Z">
        <w:r w:rsidRPr="0038011C">
          <w:rPr>
            <w:lang w:eastAsia="ko-KR"/>
          </w:rPr>
          <w:t>)</w:t>
        </w:r>
        <w:r w:rsidR="0031328B" w:rsidRPr="0038011C">
          <w:rPr>
            <w:lang w:eastAsia="ko-KR"/>
          </w:rPr>
          <w:t>.</w:t>
        </w:r>
        <w:r w:rsidRPr="0038011C">
          <w:rPr>
            <w:lang w:eastAsia="ko-KR"/>
          </w:rPr>
          <w:t xml:space="preserve"> </w:t>
        </w:r>
        <w:r w:rsidR="0031328B" w:rsidRPr="0038011C">
          <w:rPr>
            <w:lang w:eastAsia="ko-KR"/>
          </w:rPr>
          <w:t>T</w:t>
        </w:r>
        <w:r w:rsidRPr="0038011C">
          <w:rPr>
            <w:lang w:eastAsia="ko-KR"/>
          </w:rPr>
          <w:t>he</w:t>
        </w:r>
      </w:ins>
      <w:r w:rsidRPr="0038011C">
        <w:rPr>
          <w:lang w:eastAsia="ko-KR"/>
        </w:rPr>
        <w:t xml:space="preserve"> S-EES may apply the AF traffic influence with the N6 routing information of the T-EAS in the 3GPP Core Network (if applicable), as described in clause</w:t>
      </w:r>
      <w:del w:id="5965" w:author="v200 vs v221" w:date="2021-06-08T15:24:00Z">
        <w:r w:rsidRPr="00395EB0">
          <w:rPr>
            <w:lang w:eastAsia="ko-KR"/>
          </w:rPr>
          <w:delText xml:space="preserve"> </w:delText>
        </w:r>
      </w:del>
      <w:ins w:id="5966" w:author="v200 vs v221" w:date="2021-06-08T15:24:00Z">
        <w:r w:rsidR="001621F9">
          <w:rPr>
            <w:lang w:eastAsia="ko-KR"/>
          </w:rPr>
          <w:t> </w:t>
        </w:r>
      </w:ins>
      <w:r w:rsidRPr="0038011C">
        <w:rPr>
          <w:lang w:eastAsia="ko-KR"/>
        </w:rPr>
        <w:t>8.8.3.</w:t>
      </w:r>
      <w:r w:rsidR="003B75F1" w:rsidRPr="0038011C">
        <w:rPr>
          <w:lang w:eastAsia="ko-KR"/>
        </w:rPr>
        <w:t>4</w:t>
      </w:r>
      <w:r w:rsidRPr="0038011C">
        <w:rPr>
          <w:lang w:eastAsia="ko-KR"/>
        </w:rPr>
        <w:t>.</w:t>
      </w:r>
    </w:p>
    <w:p w14:paraId="249BFA45" w14:textId="31EF002A" w:rsidR="00D746A9" w:rsidRPr="0038011C" w:rsidRDefault="00454D5B" w:rsidP="00D746A9">
      <w:pPr>
        <w:pStyle w:val="B1"/>
        <w:rPr>
          <w:ins w:id="5967" w:author="v200 vs v221" w:date="2021-06-08T15:24:00Z"/>
          <w:lang w:eastAsia="ko-KR"/>
        </w:rPr>
      </w:pPr>
      <w:del w:id="5968" w:author="v200 vs v221" w:date="2021-06-08T15:24:00Z">
        <w:r w:rsidRPr="00395EB0">
          <w:rPr>
            <w:lang w:eastAsia="ko-KR"/>
          </w:rPr>
          <w:delText>6</w:delText>
        </w:r>
      </w:del>
      <w:ins w:id="5969" w:author="v200 vs v221" w:date="2021-06-08T15:24:00Z">
        <w:r w:rsidR="0020357C" w:rsidRPr="0038011C">
          <w:rPr>
            <w:lang w:eastAsia="ko-KR"/>
          </w:rPr>
          <w:t>7</w:t>
        </w:r>
      </w:ins>
      <w:r w:rsidR="00A5434C" w:rsidRPr="0038011C">
        <w:rPr>
          <w:lang w:eastAsia="ko-KR"/>
        </w:rPr>
        <w:t>.</w:t>
      </w:r>
      <w:r w:rsidR="00A5434C" w:rsidRPr="0038011C">
        <w:rPr>
          <w:lang w:eastAsia="ko-KR"/>
        </w:rPr>
        <w:tab/>
      </w:r>
      <w:r w:rsidR="00143FEA" w:rsidRPr="0038011C">
        <w:rPr>
          <w:lang w:eastAsia="ko-KR"/>
        </w:rPr>
        <w:t xml:space="preserve">The AC is triggered by the EEC to start </w:t>
      </w:r>
      <w:r w:rsidR="008A4DAA" w:rsidRPr="0038011C">
        <w:rPr>
          <w:lang w:eastAsia="ko-KR"/>
        </w:rPr>
        <w:t>ACT</w:t>
      </w:r>
      <w:r w:rsidR="00143FEA" w:rsidRPr="0038011C">
        <w:rPr>
          <w:lang w:eastAsia="ko-KR"/>
        </w:rPr>
        <w:t xml:space="preserve">. The AC decides to initiate the transfer of application context from the </w:t>
      </w:r>
      <w:r w:rsidR="008A4DAA" w:rsidRPr="0038011C">
        <w:rPr>
          <w:lang w:eastAsia="ko-KR"/>
        </w:rPr>
        <w:t>S-EAS</w:t>
      </w:r>
      <w:r w:rsidR="00143FEA" w:rsidRPr="0038011C">
        <w:rPr>
          <w:lang w:eastAsia="ko-KR"/>
        </w:rPr>
        <w:t xml:space="preserve"> to the </w:t>
      </w:r>
      <w:r w:rsidR="008A4DAA" w:rsidRPr="0038011C">
        <w:rPr>
          <w:lang w:eastAsia="ko-KR"/>
        </w:rPr>
        <w:t>T-EAS</w:t>
      </w:r>
      <w:r w:rsidR="00143FEA" w:rsidRPr="0038011C">
        <w:rPr>
          <w:lang w:eastAsia="ko-KR"/>
        </w:rPr>
        <w:t xml:space="preserve">. There may be different ways of transferring context and they are all outside the scope of this specification. </w:t>
      </w:r>
    </w:p>
    <w:p w14:paraId="0EDCE96F" w14:textId="77777777" w:rsidR="00D746A9" w:rsidRPr="0038011C" w:rsidRDefault="00D746A9" w:rsidP="00D746A9">
      <w:pPr>
        <w:pStyle w:val="B1"/>
        <w:rPr>
          <w:ins w:id="5970" w:author="v200 vs v221" w:date="2021-06-08T15:24:00Z"/>
          <w:lang w:eastAsia="ko-KR"/>
        </w:rPr>
      </w:pPr>
      <w:ins w:id="5971" w:author="v200 vs v221" w:date="2021-06-08T15:24:00Z">
        <w:r w:rsidRPr="0038011C">
          <w:rPr>
            <w:lang w:eastAsia="ko-KR"/>
          </w:rPr>
          <w:tab/>
          <w:t>When in step 1 the ACR for service continuity planning has been triggered</w:t>
        </w:r>
        <w:r w:rsidRPr="0038011C">
          <w:t xml:space="preserve">, the AC connects to the T-EAS when </w:t>
        </w:r>
        <w:r w:rsidRPr="0038011C">
          <w:rPr>
            <w:lang w:eastAsia="ko-KR"/>
          </w:rPr>
          <w:t>the UE moves to the predicted location</w:t>
        </w:r>
        <w:r w:rsidRPr="0038011C">
          <w:t>. Otherwise, the rest of this step is skipped.</w:t>
        </w:r>
      </w:ins>
    </w:p>
    <w:p w14:paraId="4BF3FBEC" w14:textId="38E60AA6" w:rsidR="00143FEA" w:rsidRPr="0038011C" w:rsidRDefault="00D746A9" w:rsidP="00A5434C">
      <w:pPr>
        <w:pStyle w:val="B1"/>
        <w:rPr>
          <w:lang w:eastAsia="ko-KR"/>
        </w:rPr>
      </w:pPr>
      <w:ins w:id="5972" w:author="v200 vs v221" w:date="2021-06-08T15:24:00Z">
        <w:r w:rsidRPr="0038011C">
          <w:rPr>
            <w:lang w:eastAsia="ko-KR"/>
          </w:rPr>
          <w:tab/>
        </w:r>
      </w:ins>
      <w:r w:rsidR="00143FEA" w:rsidRPr="0038011C">
        <w:rPr>
          <w:lang w:eastAsia="ko-KR"/>
        </w:rPr>
        <w:t xml:space="preserve">After the </w:t>
      </w:r>
      <w:del w:id="5973" w:author="v200 vs v221" w:date="2021-06-08T15:24:00Z">
        <w:r w:rsidR="008A4DAA" w:rsidRPr="00395EB0">
          <w:rPr>
            <w:lang w:eastAsia="ko-KR"/>
          </w:rPr>
          <w:delText>ACR</w:delText>
        </w:r>
      </w:del>
      <w:ins w:id="5974" w:author="v200 vs v221" w:date="2021-06-08T15:24:00Z">
        <w:r w:rsidR="000E6B1E" w:rsidRPr="0038011C">
          <w:rPr>
            <w:lang w:eastAsia="ko-KR"/>
          </w:rPr>
          <w:t>ACT</w:t>
        </w:r>
      </w:ins>
      <w:r w:rsidR="00143FEA" w:rsidRPr="0038011C">
        <w:rPr>
          <w:lang w:eastAsia="ko-KR"/>
        </w:rPr>
        <w:t xml:space="preserve"> is completed, the AC remains connected to the </w:t>
      </w:r>
      <w:r w:rsidR="008A4DAA" w:rsidRPr="0038011C">
        <w:rPr>
          <w:lang w:eastAsia="ko-KR"/>
        </w:rPr>
        <w:t>T-EAS</w:t>
      </w:r>
      <w:r w:rsidR="00143FEA" w:rsidRPr="0038011C">
        <w:rPr>
          <w:lang w:eastAsia="ko-KR"/>
        </w:rPr>
        <w:t xml:space="preserve"> and disconnects from the </w:t>
      </w:r>
      <w:r w:rsidR="008A4DAA" w:rsidRPr="0038011C">
        <w:rPr>
          <w:lang w:eastAsia="ko-KR"/>
        </w:rPr>
        <w:t>S-EAS</w:t>
      </w:r>
      <w:r w:rsidR="00143FEA" w:rsidRPr="0038011C">
        <w:rPr>
          <w:lang w:eastAsia="ko-KR"/>
        </w:rPr>
        <w:t>; the EEC is informed of the completion.</w:t>
      </w:r>
    </w:p>
    <w:p w14:paraId="6A147A34" w14:textId="77777777" w:rsidR="00143FEA" w:rsidRPr="0038011C" w:rsidRDefault="00143FEA" w:rsidP="00143FEA">
      <w:pPr>
        <w:pStyle w:val="NO"/>
      </w:pPr>
      <w:r w:rsidRPr="0038011C">
        <w:t>NOTE 4:</w:t>
      </w:r>
      <w:r w:rsidR="00CA71CC" w:rsidRPr="0038011C">
        <w:tab/>
      </w:r>
      <w:r w:rsidRPr="0038011C">
        <w:rPr>
          <w:lang w:eastAsia="ko-KR"/>
        </w:rPr>
        <w:t>Whether</w:t>
      </w:r>
      <w:r w:rsidRPr="0038011C">
        <w:t xml:space="preserve"> and how the AC initiates the </w:t>
      </w:r>
      <w:r w:rsidR="008A4DAA" w:rsidRPr="0038011C">
        <w:t>ACT</w:t>
      </w:r>
      <w:r w:rsidRPr="0038011C">
        <w:t xml:space="preserve"> is out of scope of the present document</w:t>
      </w:r>
    </w:p>
    <w:p w14:paraId="2EA10531" w14:textId="6C334F67" w:rsidR="00D746A9" w:rsidRPr="0038011C" w:rsidRDefault="006B25CF" w:rsidP="00D746A9">
      <w:pPr>
        <w:pStyle w:val="B1"/>
        <w:ind w:hanging="1"/>
        <w:rPr>
          <w:ins w:id="5975" w:author="v200 vs v221" w:date="2021-06-08T15:24:00Z"/>
        </w:rPr>
      </w:pPr>
      <w:del w:id="5976" w:author="v200 vs v221" w:date="2021-06-08T15:24:00Z">
        <w:r w:rsidRPr="00395EB0">
          <w:delText xml:space="preserve">NOTE </w:delText>
        </w:r>
        <w:r w:rsidR="0085640B" w:rsidRPr="00395EB0">
          <w:delText>5</w:delText>
        </w:r>
        <w:r w:rsidRPr="00395EB0">
          <w:delText xml:space="preserve">: </w:delText>
        </w:r>
      </w:del>
      <w:ins w:id="5977" w:author="v200 vs v221" w:date="2021-06-08T15:24:00Z">
        <w:r w:rsidR="00D746A9" w:rsidRPr="0038011C">
          <w:rPr>
            <w:lang w:eastAsia="ko-KR"/>
          </w:rPr>
          <w:t xml:space="preserve">When in step 1 the ACR has been triggered for service continuity planning, </w:t>
        </w:r>
        <w:r w:rsidR="00D746A9" w:rsidRPr="0038011C">
          <w:t xml:space="preserve">if the UE does not move to the expected/predicted the EEC does not connect to T-EES, the AC does not connect to the T-EAS. Step </w:t>
        </w:r>
        <w:r w:rsidR="0020357C" w:rsidRPr="0038011C">
          <w:t>8</w:t>
        </w:r>
        <w:r w:rsidR="00D746A9" w:rsidRPr="0038011C">
          <w:t xml:space="preserve"> is skipped. </w:t>
        </w:r>
      </w:ins>
    </w:p>
    <w:p w14:paraId="7250FCA5" w14:textId="77777777" w:rsidR="000E6B1E" w:rsidRPr="0038011C" w:rsidRDefault="000E6B1E" w:rsidP="00E2315B">
      <w:pPr>
        <w:pStyle w:val="NO"/>
        <w:rPr>
          <w:ins w:id="5978" w:author="v200 vs v221" w:date="2021-06-08T15:24:00Z"/>
        </w:rPr>
      </w:pPr>
      <w:ins w:id="5979" w:author="v200 vs v221" w:date="2021-06-08T15:24:00Z">
        <w:r w:rsidRPr="0038011C">
          <w:t xml:space="preserve">NOTE </w:t>
        </w:r>
        <w:r w:rsidR="00D1386A" w:rsidRPr="0038011C">
          <w:t>5</w:t>
        </w:r>
        <w:r w:rsidRPr="0038011C">
          <w:t>:</w:t>
        </w:r>
        <w:r w:rsidR="00D1386A" w:rsidRPr="0038011C">
          <w:tab/>
        </w:r>
        <w:r w:rsidRPr="0038011C">
          <w:t>The S-EAS or T-EAS can further decide to terminate the ACR, and the T-EAS can discard the application context based on information received from EEL and/or other methods (e.g. monitoring the location of the UE).</w:t>
        </w:r>
        <w:r w:rsidRPr="0038011C">
          <w:rPr>
            <w:lang w:eastAsia="ko-KR"/>
          </w:rPr>
          <w:t xml:space="preserve"> It is up to the implementation of the S-EAS and T-EAS whether and how to make such a decision.</w:t>
        </w:r>
      </w:ins>
    </w:p>
    <w:p w14:paraId="27F92999" w14:textId="7307E582" w:rsidR="00D746A9" w:rsidRPr="0038011C" w:rsidRDefault="00D746A9" w:rsidP="00D746A9">
      <w:pPr>
        <w:keepLines/>
        <w:ind w:left="1135" w:hanging="851"/>
      </w:pPr>
      <w:ins w:id="5980" w:author="v200 vs v221" w:date="2021-06-08T15:24:00Z">
        <w:r w:rsidRPr="0038011C">
          <w:t xml:space="preserve">NOTE </w:t>
        </w:r>
        <w:r w:rsidR="00D1386A" w:rsidRPr="0038011C">
          <w:t>6</w:t>
        </w:r>
        <w:r w:rsidR="00511F40" w:rsidRPr="0038011C">
          <w:t>:</w:t>
        </w:r>
        <w:r w:rsidR="00511F40" w:rsidRPr="0038011C">
          <w:tab/>
        </w:r>
      </w:ins>
      <w:r w:rsidRPr="0038011C">
        <w:t xml:space="preserve">It is out of scope of this specification how the AC informs the source and T-EAS that state transfer was part of service continuity planning. </w:t>
      </w:r>
      <w:r w:rsidRPr="0038011C">
        <w:rPr>
          <w:lang w:eastAsia="ko-KR"/>
        </w:rPr>
        <w:t xml:space="preserve">When </w:t>
      </w:r>
      <w:del w:id="5981" w:author="v200 vs v221" w:date="2021-06-08T15:24:00Z">
        <w:r w:rsidR="006B25CF" w:rsidRPr="00395EB0">
          <w:delText>used</w:delText>
        </w:r>
      </w:del>
      <w:ins w:id="5982" w:author="v200 vs v221" w:date="2021-06-08T15:24:00Z">
        <w:r w:rsidRPr="0038011C">
          <w:rPr>
            <w:lang w:eastAsia="ko-KR"/>
          </w:rPr>
          <w:t>in step 1 the ACR</w:t>
        </w:r>
      </w:ins>
      <w:r w:rsidRPr="0038011C">
        <w:rPr>
          <w:lang w:eastAsia="ko-KR"/>
        </w:rPr>
        <w:t xml:space="preserve"> for service continuity planning</w:t>
      </w:r>
      <w:del w:id="5983" w:author="v200 vs v221" w:date="2021-06-08T15:24:00Z">
        <w:r w:rsidR="006B25CF" w:rsidRPr="00395EB0">
          <w:delText>, the next</w:delText>
        </w:r>
      </w:del>
      <w:ins w:id="5984" w:author="v200 vs v221" w:date="2021-06-08T15:24:00Z">
        <w:r w:rsidRPr="0038011C">
          <w:rPr>
            <w:lang w:eastAsia="ko-KR"/>
          </w:rPr>
          <w:t xml:space="preserve"> is triggered</w:t>
        </w:r>
        <w:r w:rsidRPr="0038011C">
          <w:t>,</w:t>
        </w:r>
      </w:ins>
      <w:r w:rsidRPr="0038011C">
        <w:t xml:space="preserve"> step</w:t>
      </w:r>
      <w:ins w:id="5985" w:author="v200 vs v221" w:date="2021-06-08T15:24:00Z">
        <w:r w:rsidRPr="0038011C">
          <w:t xml:space="preserve"> </w:t>
        </w:r>
        <w:r w:rsidR="0020357C" w:rsidRPr="0038011C">
          <w:t>8</w:t>
        </w:r>
      </w:ins>
      <w:r w:rsidRPr="0038011C">
        <w:t xml:space="preserve"> is performed after the UE moves to the predicted location.</w:t>
      </w:r>
    </w:p>
    <w:p w14:paraId="1CBD9C8A" w14:textId="77777777" w:rsidR="000E6B1E" w:rsidRPr="0038011C" w:rsidRDefault="000E6B1E" w:rsidP="000E6B1E">
      <w:pPr>
        <w:rPr>
          <w:lang w:eastAsia="zh-CN"/>
        </w:rPr>
      </w:pPr>
      <w:r w:rsidRPr="0038011C">
        <w:rPr>
          <w:lang w:eastAsia="zh-CN"/>
        </w:rPr>
        <w:t>Phase IV:</w:t>
      </w:r>
      <w:r w:rsidRPr="0038011C">
        <w:rPr>
          <w:lang w:eastAsia="zh-CN"/>
        </w:rPr>
        <w:tab/>
        <w:t>Post-ACR Clean up</w:t>
      </w:r>
    </w:p>
    <w:p w14:paraId="312B1853" w14:textId="10FCADDB" w:rsidR="00143FEA" w:rsidRPr="0038011C" w:rsidRDefault="00454D5B" w:rsidP="00143FEA">
      <w:pPr>
        <w:pStyle w:val="B1"/>
        <w:rPr>
          <w:lang w:eastAsia="ko-KR"/>
        </w:rPr>
      </w:pPr>
      <w:del w:id="5986" w:author="v200 vs v221" w:date="2021-06-08T15:24:00Z">
        <w:r w:rsidRPr="00395EB0">
          <w:rPr>
            <w:lang w:eastAsia="ko-KR"/>
          </w:rPr>
          <w:delText>7</w:delText>
        </w:r>
      </w:del>
      <w:ins w:id="5987" w:author="v200 vs v221" w:date="2021-06-08T15:24:00Z">
        <w:r w:rsidR="0020357C" w:rsidRPr="0038011C">
          <w:rPr>
            <w:lang w:eastAsia="ko-KR"/>
          </w:rPr>
          <w:t>8</w:t>
        </w:r>
      </w:ins>
      <w:r w:rsidR="00143FEA" w:rsidRPr="0038011C">
        <w:rPr>
          <w:lang w:eastAsia="ko-KR"/>
        </w:rPr>
        <w:t>.</w:t>
      </w:r>
      <w:r w:rsidR="00143FEA" w:rsidRPr="0038011C">
        <w:rPr>
          <w:lang w:eastAsia="ko-KR"/>
        </w:rPr>
        <w:tab/>
        <w:t>All required entities perform clean</w:t>
      </w:r>
      <w:r w:rsidR="00CA71CC" w:rsidRPr="0038011C">
        <w:rPr>
          <w:lang w:eastAsia="ko-KR"/>
        </w:rPr>
        <w:t>-</w:t>
      </w:r>
      <w:r w:rsidR="00143FEA" w:rsidRPr="0038011C">
        <w:rPr>
          <w:lang w:eastAsia="ko-KR"/>
        </w:rPr>
        <w:t>up</w:t>
      </w:r>
      <w:ins w:id="5988" w:author="v200 vs v221" w:date="2021-06-08T15:24:00Z">
        <w:r w:rsidR="0020357C" w:rsidRPr="0038011C">
          <w:rPr>
            <w:lang w:eastAsia="ko-KR"/>
          </w:rPr>
          <w:t>.</w:t>
        </w:r>
      </w:ins>
    </w:p>
    <w:p w14:paraId="5D50F8D9" w14:textId="77777777" w:rsidR="00143FEA" w:rsidRPr="0038011C" w:rsidRDefault="00143FEA" w:rsidP="00143FEA">
      <w:pPr>
        <w:pStyle w:val="EditorsNote"/>
      </w:pPr>
      <w:r w:rsidRPr="0038011C">
        <w:t>Editor</w:t>
      </w:r>
      <w:r w:rsidR="00D4548F" w:rsidRPr="0038011C">
        <w:t>'</w:t>
      </w:r>
      <w:r w:rsidRPr="0038011C">
        <w:t>s note:</w:t>
      </w:r>
      <w:r w:rsidR="00CA71CC" w:rsidRPr="0038011C">
        <w:tab/>
      </w:r>
      <w:r w:rsidRPr="0038011C">
        <w:t>Evaluate the need of an appropriate step for supporting EEC context transfer from S-EES(s) to T-EES(s)</w:t>
      </w:r>
    </w:p>
    <w:p w14:paraId="06678EBA" w14:textId="77777777" w:rsidR="00143FEA" w:rsidRPr="0038011C" w:rsidRDefault="00143FEA" w:rsidP="00143FEA">
      <w:pPr>
        <w:pStyle w:val="Heading4"/>
        <w:rPr>
          <w:lang w:val="en-IN"/>
        </w:rPr>
      </w:pPr>
      <w:bookmarkStart w:id="5989" w:name="_Hlk49342085"/>
      <w:bookmarkStart w:id="5990" w:name="_Toc50584438"/>
      <w:bookmarkStart w:id="5991" w:name="_Toc50584782"/>
      <w:bookmarkStart w:id="5992" w:name="_Toc57673690"/>
      <w:bookmarkStart w:id="5993" w:name="_Toc74058564"/>
      <w:bookmarkStart w:id="5994" w:name="_Toc66802154"/>
      <w:r w:rsidRPr="0038011C">
        <w:rPr>
          <w:lang w:val="en-IN"/>
        </w:rPr>
        <w:t>8.8.2.</w:t>
      </w:r>
      <w:r w:rsidR="00CA71CC" w:rsidRPr="0038011C">
        <w:rPr>
          <w:lang w:val="en-IN"/>
        </w:rPr>
        <w:t>3</w:t>
      </w:r>
      <w:r w:rsidRPr="0038011C">
        <w:rPr>
          <w:lang w:val="en-IN"/>
        </w:rPr>
        <w:tab/>
        <w:t xml:space="preserve">EEC executed </w:t>
      </w:r>
      <w:bookmarkEnd w:id="5990"/>
      <w:bookmarkEnd w:id="5991"/>
      <w:bookmarkEnd w:id="5992"/>
      <w:r w:rsidR="008A4DAA" w:rsidRPr="0038011C">
        <w:rPr>
          <w:lang w:val="en-IN"/>
        </w:rPr>
        <w:t>ACR</w:t>
      </w:r>
      <w:r w:rsidR="00F853A1" w:rsidRPr="0038011C">
        <w:rPr>
          <w:lang w:val="en-IN"/>
        </w:rPr>
        <w:t xml:space="preserve"> via S-EES</w:t>
      </w:r>
      <w:bookmarkEnd w:id="5993"/>
      <w:bookmarkEnd w:id="5994"/>
    </w:p>
    <w:p w14:paraId="4DDB2CA4" w14:textId="77777777" w:rsidR="00143FEA" w:rsidRPr="0038011C" w:rsidRDefault="00143FEA" w:rsidP="00143FEA">
      <w:r w:rsidRPr="0038011C">
        <w:t>Figure 8.8.2.</w:t>
      </w:r>
      <w:r w:rsidR="00CA71CC" w:rsidRPr="0038011C">
        <w:t>3</w:t>
      </w:r>
      <w:r w:rsidRPr="0038011C">
        <w:t xml:space="preserve">-1 illustrates the procedure for the EEC to execute the </w:t>
      </w:r>
      <w:r w:rsidR="008A4DAA" w:rsidRPr="0038011C">
        <w:t>ACR</w:t>
      </w:r>
      <w:r w:rsidRPr="0038011C">
        <w:t xml:space="preserve"> </w:t>
      </w:r>
      <w:r w:rsidR="00F853A1" w:rsidRPr="0038011C">
        <w:t xml:space="preserve">via </w:t>
      </w:r>
      <w:r w:rsidR="008A4DAA" w:rsidRPr="0038011C">
        <w:t>S-EES</w:t>
      </w:r>
      <w:r w:rsidR="00F853A1" w:rsidRPr="0038011C">
        <w:t>.</w:t>
      </w:r>
    </w:p>
    <w:p w14:paraId="6C4C7CD2" w14:textId="77777777" w:rsidR="00143FEA" w:rsidRPr="0038011C" w:rsidRDefault="00143FEA" w:rsidP="00143FEA">
      <w:r w:rsidRPr="0038011C">
        <w:t>Pre-condition:</w:t>
      </w:r>
    </w:p>
    <w:p w14:paraId="4D5D7E0C" w14:textId="77777777" w:rsidR="00143FEA" w:rsidRPr="0038011C" w:rsidRDefault="003936B2" w:rsidP="003936B2">
      <w:pPr>
        <w:pStyle w:val="B1"/>
        <w:rPr>
          <w:lang w:eastAsia="zh-CN"/>
        </w:rPr>
      </w:pPr>
      <w:r w:rsidRPr="0038011C">
        <w:rPr>
          <w:lang w:eastAsia="zh-CN"/>
        </w:rPr>
        <w:t>1.</w:t>
      </w:r>
      <w:r w:rsidRPr="0038011C">
        <w:rPr>
          <w:lang w:eastAsia="zh-CN"/>
        </w:rPr>
        <w:tab/>
      </w:r>
      <w:r w:rsidR="00143FEA" w:rsidRPr="0038011C">
        <w:rPr>
          <w:lang w:eastAsia="zh-CN"/>
        </w:rPr>
        <w:t>The AC at the UE already has a connection to the S-EAS</w:t>
      </w:r>
      <w:r w:rsidR="00CA71CC" w:rsidRPr="0038011C">
        <w:rPr>
          <w:lang w:eastAsia="zh-CN"/>
        </w:rPr>
        <w:t>; and</w:t>
      </w:r>
    </w:p>
    <w:p w14:paraId="16B972A5" w14:textId="77777777" w:rsidR="00143FEA" w:rsidRPr="0038011C" w:rsidRDefault="003936B2" w:rsidP="003936B2">
      <w:pPr>
        <w:pStyle w:val="B1"/>
      </w:pPr>
      <w:r w:rsidRPr="0038011C">
        <w:t>2.</w:t>
      </w:r>
      <w:r w:rsidRPr="0038011C">
        <w:tab/>
      </w:r>
      <w:r w:rsidR="00143FEA" w:rsidRPr="0038011C">
        <w:t>The EEC is able to communicate with the S-EES.</w:t>
      </w:r>
    </w:p>
    <w:p w14:paraId="48A66753" w14:textId="77777777" w:rsidR="00454D5B" w:rsidRPr="00395EB0" w:rsidRDefault="00454D5B" w:rsidP="00DC7AF8">
      <w:pPr>
        <w:pStyle w:val="TH"/>
        <w:rPr>
          <w:del w:id="5995" w:author="v200 vs v221" w:date="2021-06-08T15:24:00Z"/>
        </w:rPr>
      </w:pPr>
    </w:p>
    <w:p w14:paraId="32D6C0E8" w14:textId="77777777" w:rsidR="00507203" w:rsidRPr="00395EB0" w:rsidRDefault="00507203" w:rsidP="007367B4">
      <w:pPr>
        <w:pStyle w:val="TH"/>
        <w:rPr>
          <w:del w:id="5996" w:author="v200 vs v221" w:date="2021-06-08T15:24:00Z"/>
          <w:lang w:eastAsia="zh-CN"/>
        </w:rPr>
      </w:pPr>
      <w:del w:id="5997" w:author="v200 vs v221" w:date="2021-06-08T15:24:00Z">
        <w:r w:rsidRPr="00395EB0">
          <w:rPr>
            <w:lang w:eastAsia="zh-CN"/>
          </w:rPr>
          <w:pict w14:anchorId="01F69CED">
            <v:shape id="图片 1" o:spid="_x0000_i1108" type="#_x0000_t75" style="width:481.95pt;height:280.1pt;visibility:visible">
              <v:imagedata r:id="rId113" o:title=""/>
            </v:shape>
          </w:pict>
        </w:r>
      </w:del>
    </w:p>
    <w:bookmarkStart w:id="5998" w:name="OLE_LINK40"/>
    <w:bookmarkStart w:id="5999" w:name="OLE_LINK41"/>
    <w:p w14:paraId="636FE713" w14:textId="77777777" w:rsidR="00FF5AD5" w:rsidRPr="0038011C" w:rsidRDefault="00F779D2" w:rsidP="007F767A">
      <w:pPr>
        <w:pStyle w:val="TH"/>
        <w:rPr>
          <w:ins w:id="6000" w:author="v200 vs v221" w:date="2021-06-08T15:24:00Z"/>
        </w:rPr>
      </w:pPr>
      <w:ins w:id="6001" w:author="v200 vs v221" w:date="2021-06-08T15:24:00Z">
        <w:r w:rsidRPr="0038011C">
          <w:object w:dxaOrig="12076" w:dyaOrig="7816" w14:anchorId="6C412E0D">
            <v:shape id="_x0000_i1075" type="#_x0000_t75" style="width:454.45pt;height:294.65pt" o:ole="">
              <v:imagedata r:id="rId114" o:title=""/>
            </v:shape>
            <o:OLEObject Type="Embed" ProgID="Visio.Drawing.15" ShapeID="_x0000_i1075" DrawAspect="Content" ObjectID="_1684671300" r:id="rId115"/>
          </w:object>
        </w:r>
        <w:bookmarkEnd w:id="5998"/>
        <w:bookmarkEnd w:id="5999"/>
      </w:ins>
    </w:p>
    <w:p w14:paraId="5700BA83" w14:textId="77777777" w:rsidR="00143FEA" w:rsidRPr="0038011C" w:rsidRDefault="00143FEA" w:rsidP="00507203">
      <w:pPr>
        <w:pStyle w:val="TF"/>
        <w:rPr>
          <w:lang w:eastAsia="ko-KR"/>
        </w:rPr>
      </w:pPr>
      <w:r w:rsidRPr="0038011C">
        <w:rPr>
          <w:lang w:eastAsia="ko-KR"/>
        </w:rPr>
        <w:t>Figure 8</w:t>
      </w:r>
      <w:r w:rsidRPr="0038011C">
        <w:t>.8</w:t>
      </w:r>
      <w:r w:rsidRPr="0038011C">
        <w:rPr>
          <w:lang w:eastAsia="ko-KR"/>
        </w:rPr>
        <w:t>.2.</w:t>
      </w:r>
      <w:r w:rsidR="00CA71CC" w:rsidRPr="0038011C">
        <w:rPr>
          <w:lang w:eastAsia="ko-KR"/>
        </w:rPr>
        <w:t>3</w:t>
      </w:r>
      <w:r w:rsidRPr="0038011C">
        <w:rPr>
          <w:lang w:eastAsia="ko-KR"/>
        </w:rPr>
        <w:t xml:space="preserve">-1: </w:t>
      </w:r>
      <w:r w:rsidRPr="0038011C">
        <w:t xml:space="preserve">EEC executed </w:t>
      </w:r>
      <w:r w:rsidR="008A4DAA" w:rsidRPr="0038011C">
        <w:t>ACR</w:t>
      </w:r>
      <w:r w:rsidRPr="0038011C">
        <w:rPr>
          <w:lang w:eastAsia="ko-KR"/>
        </w:rPr>
        <w:t xml:space="preserve"> procedure</w:t>
      </w:r>
    </w:p>
    <w:p w14:paraId="52002209" w14:textId="77777777" w:rsidR="00454D5B" w:rsidRPr="0038011C" w:rsidRDefault="00454D5B" w:rsidP="00454D5B">
      <w:pPr>
        <w:rPr>
          <w:lang w:eastAsia="zh-CN"/>
        </w:rPr>
      </w:pPr>
      <w:r w:rsidRPr="0038011C">
        <w:rPr>
          <w:lang w:eastAsia="zh-CN"/>
        </w:rPr>
        <w:t>Phase I: ACR</w:t>
      </w:r>
      <w:r w:rsidRPr="0038011C" w:rsidDel="00467012">
        <w:rPr>
          <w:lang w:eastAsia="zh-CN"/>
        </w:rPr>
        <w:t xml:space="preserve"> </w:t>
      </w:r>
      <w:r w:rsidRPr="0038011C">
        <w:rPr>
          <w:lang w:eastAsia="zh-CN"/>
        </w:rPr>
        <w:t>Detection</w:t>
      </w:r>
    </w:p>
    <w:p w14:paraId="6A268311" w14:textId="73B35161" w:rsidR="00143FEA" w:rsidRPr="0038011C" w:rsidRDefault="00143FEA" w:rsidP="00143FEA">
      <w:pPr>
        <w:pStyle w:val="B1"/>
        <w:rPr>
          <w:lang w:eastAsia="ko-KR"/>
        </w:rPr>
      </w:pPr>
      <w:r w:rsidRPr="0038011C">
        <w:rPr>
          <w:lang w:eastAsia="ko-KR"/>
        </w:rPr>
        <w:t>1.</w:t>
      </w:r>
      <w:r w:rsidRPr="0038011C">
        <w:rPr>
          <w:lang w:eastAsia="ko-KR"/>
        </w:rPr>
        <w:tab/>
        <w:t xml:space="preserve">The EEC detects that </w:t>
      </w:r>
      <w:r w:rsidR="008A4DAA" w:rsidRPr="0038011C">
        <w:rPr>
          <w:lang w:eastAsia="ko-KR"/>
        </w:rPr>
        <w:t>ACR</w:t>
      </w:r>
      <w:r w:rsidRPr="0038011C">
        <w:rPr>
          <w:lang w:eastAsia="ko-KR"/>
        </w:rPr>
        <w:t xml:space="preserve"> may be required</w:t>
      </w:r>
      <w:r w:rsidR="000641B8" w:rsidRPr="0038011C">
        <w:rPr>
          <w:lang w:eastAsia="ko-KR"/>
        </w:rPr>
        <w:t xml:space="preserve"> as described in clause</w:t>
      </w:r>
      <w:del w:id="6002" w:author="v200 vs v221" w:date="2021-06-08T15:24:00Z">
        <w:r w:rsidR="000641B8" w:rsidRPr="00395EB0">
          <w:rPr>
            <w:lang w:eastAsia="ko-KR"/>
          </w:rPr>
          <w:delText xml:space="preserve"> </w:delText>
        </w:r>
      </w:del>
      <w:ins w:id="6003" w:author="v200 vs v221" w:date="2021-06-08T15:24:00Z">
        <w:r w:rsidR="00C21154">
          <w:rPr>
            <w:lang w:eastAsia="ko-KR"/>
          </w:rPr>
          <w:t> </w:t>
        </w:r>
        <w:r w:rsidR="000641B8" w:rsidRPr="0038011C">
          <w:rPr>
            <w:lang w:eastAsia="ko-KR"/>
          </w:rPr>
          <w:t>8.8.1</w:t>
        </w:r>
        <w:r w:rsidRPr="0038011C">
          <w:rPr>
            <w:lang w:eastAsia="ko-KR"/>
          </w:rPr>
          <w:t>.</w:t>
        </w:r>
        <w:r w:rsidR="00D746A9" w:rsidRPr="0038011C">
          <w:rPr>
            <w:lang w:eastAsia="ko-KR"/>
          </w:rPr>
          <w:t xml:space="preserve"> The EEC may detect that ACR may be required for an expected or predicted UE location in the future as described in clause</w:t>
        </w:r>
        <w:r w:rsidR="00C21154">
          <w:rPr>
            <w:lang w:eastAsia="ko-KR"/>
          </w:rPr>
          <w:t> </w:t>
        </w:r>
      </w:ins>
      <w:r w:rsidR="00D746A9" w:rsidRPr="0038011C">
        <w:rPr>
          <w:lang w:eastAsia="ko-KR"/>
        </w:rPr>
        <w:t>8.8.1.</w:t>
      </w:r>
    </w:p>
    <w:p w14:paraId="627F0E2C" w14:textId="77777777" w:rsidR="00454D5B" w:rsidRPr="0038011C" w:rsidRDefault="00454D5B" w:rsidP="00454D5B">
      <w:pPr>
        <w:rPr>
          <w:lang w:eastAsia="zh-CN"/>
        </w:rPr>
      </w:pPr>
      <w:r w:rsidRPr="0038011C">
        <w:rPr>
          <w:lang w:eastAsia="zh-CN"/>
        </w:rPr>
        <w:t>Phase II: ACR Decision</w:t>
      </w:r>
    </w:p>
    <w:p w14:paraId="3F4F9682" w14:textId="77777777" w:rsidR="00143FEA" w:rsidRPr="0038011C" w:rsidRDefault="00143FEA" w:rsidP="00143FEA">
      <w:pPr>
        <w:pStyle w:val="B1"/>
        <w:rPr>
          <w:lang w:eastAsia="ko-KR"/>
        </w:rPr>
      </w:pPr>
      <w:r w:rsidRPr="0038011C">
        <w:rPr>
          <w:lang w:eastAsia="ko-KR"/>
        </w:rPr>
        <w:lastRenderedPageBreak/>
        <w:t>2.</w:t>
      </w:r>
      <w:r w:rsidRPr="0038011C">
        <w:rPr>
          <w:lang w:eastAsia="ko-KR"/>
        </w:rPr>
        <w:tab/>
        <w:t xml:space="preserve">The EEC decides to proceed required procedures for triggering </w:t>
      </w:r>
      <w:r w:rsidR="008A4DAA" w:rsidRPr="0038011C">
        <w:rPr>
          <w:lang w:eastAsia="ko-KR"/>
        </w:rPr>
        <w:t>ACR</w:t>
      </w:r>
      <w:r w:rsidRPr="0038011C">
        <w:rPr>
          <w:lang w:eastAsia="ko-KR"/>
        </w:rPr>
        <w:t>.</w:t>
      </w:r>
    </w:p>
    <w:p w14:paraId="6B4DE1F9" w14:textId="77777777" w:rsidR="00D746A9" w:rsidRPr="0038011C" w:rsidRDefault="00D746A9" w:rsidP="00D746A9">
      <w:pPr>
        <w:rPr>
          <w:ins w:id="6004" w:author="v200 vs v221" w:date="2021-06-08T15:24:00Z"/>
          <w:lang w:eastAsia="zh-CN"/>
        </w:rPr>
      </w:pPr>
      <w:ins w:id="6005" w:author="v200 vs v221" w:date="2021-06-08T15:24:00Z">
        <w:r w:rsidRPr="0038011C">
          <w:rPr>
            <w:lang w:eastAsia="zh-CN"/>
          </w:rPr>
          <w:t>Phase III:</w:t>
        </w:r>
        <w:r w:rsidRPr="0038011C">
          <w:rPr>
            <w:lang w:eastAsia="zh-CN"/>
          </w:rPr>
          <w:tab/>
          <w:t>ACR Execution</w:t>
        </w:r>
      </w:ins>
    </w:p>
    <w:p w14:paraId="25E30B1D" w14:textId="111607BD" w:rsidR="00143FEA" w:rsidRPr="0038011C" w:rsidRDefault="00143FEA" w:rsidP="00143FEA">
      <w:pPr>
        <w:pStyle w:val="B1"/>
      </w:pPr>
      <w:r w:rsidRPr="0038011C">
        <w:rPr>
          <w:lang w:eastAsia="ko-KR"/>
        </w:rPr>
        <w:t>3.</w:t>
      </w:r>
      <w:r w:rsidRPr="0038011C">
        <w:rPr>
          <w:lang w:eastAsia="ko-KR"/>
        </w:rPr>
        <w:tab/>
        <w:t>T</w:t>
      </w:r>
      <w:r w:rsidRPr="0038011C">
        <w:t>he EEC determines the T-EES by using the provisioned information or performing service provisioning procedure per clause</w:t>
      </w:r>
      <w:r w:rsidR="00CA71CC" w:rsidRPr="0038011C">
        <w:t> </w:t>
      </w:r>
      <w:r w:rsidRPr="0038011C">
        <w:t>8.3 of the present document</w:t>
      </w:r>
      <w:r w:rsidR="007D781D" w:rsidRPr="0038011C">
        <w:t xml:space="preserve">. </w:t>
      </w:r>
      <w:del w:id="6006" w:author="v200 vs v221" w:date="2021-06-08T15:24:00Z">
        <w:r w:rsidR="006B25CF" w:rsidRPr="00395EB0">
          <w:delText>If this procedure is used</w:delText>
        </w:r>
      </w:del>
      <w:ins w:id="6007" w:author="v200 vs v221" w:date="2021-06-08T15:24:00Z">
        <w:r w:rsidR="00D746A9" w:rsidRPr="0038011C">
          <w:rPr>
            <w:lang w:eastAsia="ko-KR"/>
          </w:rPr>
          <w:t>When in step 1 the ACR</w:t>
        </w:r>
      </w:ins>
      <w:r w:rsidR="00D746A9" w:rsidRPr="0038011C">
        <w:rPr>
          <w:lang w:eastAsia="ko-KR"/>
        </w:rPr>
        <w:t xml:space="preserve"> for service continuity planning</w:t>
      </w:r>
      <w:ins w:id="6008" w:author="v200 vs v221" w:date="2021-06-08T15:24:00Z">
        <w:r w:rsidR="00D746A9" w:rsidRPr="0038011C">
          <w:rPr>
            <w:lang w:eastAsia="ko-KR"/>
          </w:rPr>
          <w:t xml:space="preserve"> is triggered</w:t>
        </w:r>
      </w:ins>
      <w:r w:rsidR="00D746A9" w:rsidRPr="0038011C">
        <w:rPr>
          <w:lang w:eastAsia="ko-KR"/>
        </w:rPr>
        <w:t xml:space="preserve">, </w:t>
      </w:r>
      <w:r w:rsidR="006B25CF" w:rsidRPr="0038011C">
        <w:t>then the Connectivity information and UE Location in the Service Provisioning (as specified in clause</w:t>
      </w:r>
      <w:del w:id="6009" w:author="v200 vs v221" w:date="2021-06-08T15:24:00Z">
        <w:r w:rsidR="006B25CF" w:rsidRPr="00395EB0">
          <w:delText xml:space="preserve"> </w:delText>
        </w:r>
      </w:del>
      <w:ins w:id="6010" w:author="v200 vs v221" w:date="2021-06-08T15:24:00Z">
        <w:r w:rsidR="00C21154">
          <w:t> </w:t>
        </w:r>
      </w:ins>
      <w:r w:rsidR="006B25CF" w:rsidRPr="0038011C">
        <w:t xml:space="preserve">8.3) procedure contains the expected Connectivity information and expected UE Location. </w:t>
      </w:r>
      <w:del w:id="6011" w:author="v200 vs v221" w:date="2021-06-08T15:24:00Z">
        <w:r w:rsidRPr="00395EB0">
          <w:delText>Upon</w:delText>
        </w:r>
      </w:del>
      <w:ins w:id="6012" w:author="v200 vs v221" w:date="2021-06-08T15:24:00Z">
        <w:r w:rsidR="00D746A9" w:rsidRPr="0038011C">
          <w:rPr>
            <w:lang w:eastAsia="ko-KR"/>
          </w:rPr>
          <w:t xml:space="preserve">If the UE is within the service area of the T-EES, </w:t>
        </w:r>
        <w:r w:rsidR="00D746A9" w:rsidRPr="0038011C">
          <w:t>u</w:t>
        </w:r>
        <w:r w:rsidRPr="0038011C">
          <w:t>pon</w:t>
        </w:r>
      </w:ins>
      <w:r w:rsidRPr="0038011C">
        <w:t xml:space="preserve"> selecting T-EES</w:t>
      </w:r>
      <w:r w:rsidR="007D781D" w:rsidRPr="0038011C">
        <w:t xml:space="preserve"> the UE may need to establish a new PDU connection to the target EDN.</w:t>
      </w:r>
      <w:r w:rsidRPr="0038011C">
        <w:t xml:space="preserve"> </w:t>
      </w:r>
      <w:r w:rsidR="007D781D" w:rsidRPr="0038011C">
        <w:t>The</w:t>
      </w:r>
      <w:r w:rsidRPr="0038011C">
        <w:t xml:space="preserve"> EEC </w:t>
      </w:r>
      <w:r w:rsidR="007D781D" w:rsidRPr="0038011C">
        <w:t xml:space="preserve">can then </w:t>
      </w:r>
      <w:r w:rsidRPr="0038011C">
        <w:t xml:space="preserve">discover and select T-EAS by performing EAS Discovery </w:t>
      </w:r>
      <w:r w:rsidR="007D781D" w:rsidRPr="0038011C">
        <w:t xml:space="preserve">with the T-EES </w:t>
      </w:r>
      <w:r w:rsidRPr="0038011C">
        <w:t>per clause</w:t>
      </w:r>
      <w:r w:rsidR="00CA71CC" w:rsidRPr="0038011C">
        <w:t> </w:t>
      </w:r>
      <w:r w:rsidRPr="0038011C">
        <w:t>8.5.2 of the present document.</w:t>
      </w:r>
    </w:p>
    <w:p w14:paraId="122E228B" w14:textId="798E2243" w:rsidR="00143FEA" w:rsidRPr="0038011C" w:rsidRDefault="00143FEA" w:rsidP="00454D5B">
      <w:pPr>
        <w:pStyle w:val="B1"/>
        <w:rPr>
          <w:lang w:eastAsia="ko-KR"/>
        </w:rPr>
      </w:pPr>
      <w:r w:rsidRPr="0038011C">
        <w:rPr>
          <w:lang w:eastAsia="ko-KR"/>
        </w:rPr>
        <w:t>4.</w:t>
      </w:r>
      <w:r w:rsidRPr="0038011C">
        <w:rPr>
          <w:lang w:eastAsia="ko-KR"/>
        </w:rPr>
        <w:tab/>
      </w:r>
      <w:r w:rsidR="00454D5B" w:rsidRPr="0038011C">
        <w:rPr>
          <w:lang w:eastAsia="ko-KR"/>
        </w:rPr>
        <w:t>T</w:t>
      </w:r>
      <w:r w:rsidRPr="0038011C">
        <w:rPr>
          <w:lang w:eastAsia="ko-KR"/>
        </w:rPr>
        <w:t xml:space="preserve">he EEC </w:t>
      </w:r>
      <w:del w:id="6013" w:author="v200 vs v221" w:date="2021-06-08T15:24:00Z">
        <w:r w:rsidRPr="00395EB0">
          <w:rPr>
            <w:lang w:eastAsia="ko-KR"/>
          </w:rPr>
          <w:delText>sends the</w:delText>
        </w:r>
      </w:del>
      <w:ins w:id="6014" w:author="v200 vs v221" w:date="2021-06-08T15:24:00Z">
        <w:r w:rsidR="0031328B" w:rsidRPr="0038011C">
          <w:rPr>
            <w:lang w:eastAsia="ko-KR"/>
          </w:rPr>
          <w:t>performs</w:t>
        </w:r>
      </w:ins>
      <w:r w:rsidR="0031328B" w:rsidRPr="0038011C">
        <w:rPr>
          <w:lang w:eastAsia="ko-KR"/>
        </w:rPr>
        <w:t xml:space="preserve"> </w:t>
      </w:r>
      <w:r w:rsidR="0031328B" w:rsidRPr="0038011C">
        <w:t xml:space="preserve">ACR </w:t>
      </w:r>
      <w:del w:id="6015" w:author="v200 vs v221" w:date="2021-06-08T15:24:00Z">
        <w:r w:rsidRPr="00395EB0">
          <w:rPr>
            <w:lang w:eastAsia="ko-KR"/>
          </w:rPr>
          <w:delText xml:space="preserve">Request message </w:delText>
        </w:r>
        <w:r w:rsidR="00A5434C" w:rsidRPr="00395EB0">
          <w:rPr>
            <w:lang w:eastAsia="ko-KR"/>
          </w:rPr>
          <w:delText>(including</w:delText>
        </w:r>
      </w:del>
      <w:ins w:id="6016" w:author="v200 vs v221" w:date="2021-06-08T15:24:00Z">
        <w:r w:rsidR="0031328B" w:rsidRPr="0038011C">
          <w:t>launching procedure</w:t>
        </w:r>
        <w:r w:rsidR="0031328B" w:rsidRPr="0038011C">
          <w:rPr>
            <w:lang w:eastAsia="ko-KR"/>
          </w:rPr>
          <w:t xml:space="preserve"> (as described in </w:t>
        </w:r>
        <w:r w:rsidR="00C21154">
          <w:rPr>
            <w:lang w:eastAsia="ko-KR"/>
          </w:rPr>
          <w:t>clause </w:t>
        </w:r>
        <w:r w:rsidR="0031328B" w:rsidRPr="0038011C">
          <w:t xml:space="preserve">8.8.3.4) to the S-EES </w:t>
        </w:r>
        <w:r w:rsidR="0031328B" w:rsidRPr="0038011C">
          <w:rPr>
            <w:lang w:eastAsia="ko-KR"/>
          </w:rPr>
          <w:t xml:space="preserve">with the ACR action indicating </w:t>
        </w:r>
        <w:r w:rsidR="0031328B" w:rsidRPr="0038011C">
          <w:t>ACR initiation and the</w:t>
        </w:r>
        <w:r w:rsidR="0031328B" w:rsidRPr="0038011C">
          <w:rPr>
            <w:lang w:eastAsia="ko-KR"/>
          </w:rPr>
          <w:t xml:space="preserve"> corresponding ACR initiation data (with</w:t>
        </w:r>
      </w:ins>
      <w:r w:rsidR="0031328B" w:rsidRPr="0038011C">
        <w:rPr>
          <w:lang w:eastAsia="ko-KR"/>
        </w:rPr>
        <w:t xml:space="preserve"> </w:t>
      </w:r>
      <w:r w:rsidR="00A5434C" w:rsidRPr="0038011C">
        <w:rPr>
          <w:lang w:eastAsia="ko-KR"/>
        </w:rPr>
        <w:t>the need to notify the EAS</w:t>
      </w:r>
      <w:del w:id="6017" w:author="v200 vs v221" w:date="2021-06-08T15:24:00Z">
        <w:r w:rsidR="00A5434C" w:rsidRPr="00395EB0">
          <w:rPr>
            <w:lang w:eastAsia="ko-KR"/>
          </w:rPr>
          <w:delText xml:space="preserve">) </w:delText>
        </w:r>
        <w:r w:rsidRPr="00395EB0">
          <w:rPr>
            <w:lang w:eastAsia="ko-KR"/>
          </w:rPr>
          <w:delText xml:space="preserve">to the S-EES to initiate </w:delText>
        </w:r>
        <w:r w:rsidR="008A4DAA" w:rsidRPr="00395EB0">
          <w:rPr>
            <w:lang w:eastAsia="ko-KR"/>
          </w:rPr>
          <w:delText>ACT</w:delText>
        </w:r>
        <w:r w:rsidRPr="00395EB0">
          <w:rPr>
            <w:lang w:eastAsia="ko-KR"/>
          </w:rPr>
          <w:delText xml:space="preserve"> between the S-EAS and the T-EAS.</w:delText>
        </w:r>
      </w:del>
      <w:ins w:id="6018" w:author="v200 vs v221" w:date="2021-06-08T15:24:00Z">
        <w:r w:rsidR="00A5434C" w:rsidRPr="0038011C">
          <w:rPr>
            <w:lang w:eastAsia="ko-KR"/>
          </w:rPr>
          <w:t>)</w:t>
        </w:r>
        <w:r w:rsidR="0031328B" w:rsidRPr="0038011C">
          <w:rPr>
            <w:lang w:eastAsia="ko-KR"/>
          </w:rPr>
          <w:t>.</w:t>
        </w:r>
      </w:ins>
      <w:r w:rsidRPr="0038011C">
        <w:rPr>
          <w:lang w:eastAsia="ko-KR"/>
        </w:rPr>
        <w:t xml:space="preserve"> The S-EES authorises the request from the EEC. The S-EES decides to execute </w:t>
      </w:r>
      <w:r w:rsidR="008A4DAA" w:rsidRPr="0038011C">
        <w:rPr>
          <w:lang w:eastAsia="ko-KR"/>
        </w:rPr>
        <w:t>ACR</w:t>
      </w:r>
      <w:r w:rsidRPr="0038011C">
        <w:rPr>
          <w:lang w:eastAsia="ko-KR"/>
        </w:rPr>
        <w:t xml:space="preserve"> based on the information received </w:t>
      </w:r>
      <w:del w:id="6019" w:author="v200 vs v221" w:date="2021-06-08T15:24:00Z">
        <w:r w:rsidRPr="00395EB0">
          <w:rPr>
            <w:lang w:eastAsia="ko-KR"/>
          </w:rPr>
          <w:delText>by</w:delText>
        </w:r>
      </w:del>
      <w:ins w:id="6020" w:author="v200 vs v221" w:date="2021-06-08T15:24:00Z">
        <w:r w:rsidR="0031328B" w:rsidRPr="0038011C">
          <w:rPr>
            <w:lang w:eastAsia="ko-KR"/>
          </w:rPr>
          <w:t>from</w:t>
        </w:r>
      </w:ins>
      <w:r w:rsidRPr="0038011C">
        <w:rPr>
          <w:lang w:eastAsia="ko-KR"/>
        </w:rPr>
        <w:t xml:space="preserve"> the EEC</w:t>
      </w:r>
      <w:del w:id="6021" w:author="v200 vs v221" w:date="2021-06-08T15:24:00Z">
        <w:r w:rsidRPr="00395EB0">
          <w:rPr>
            <w:lang w:eastAsia="ko-KR"/>
          </w:rPr>
          <w:delText xml:space="preserve"> and the information of</w:delText>
        </w:r>
      </w:del>
      <w:ins w:id="6022" w:author="v200 vs v221" w:date="2021-06-08T15:24:00Z">
        <w:r w:rsidR="0031328B" w:rsidRPr="0038011C">
          <w:rPr>
            <w:lang w:eastAsia="ko-KR"/>
          </w:rPr>
          <w:t>,</w:t>
        </w:r>
      </w:ins>
      <w:r w:rsidRPr="0038011C">
        <w:rPr>
          <w:lang w:eastAsia="ko-KR"/>
        </w:rPr>
        <w:t xml:space="preserve"> EEC context </w:t>
      </w:r>
      <w:ins w:id="6023" w:author="v200 vs v221" w:date="2021-06-08T15:24:00Z">
        <w:r w:rsidR="0031328B" w:rsidRPr="0038011C">
          <w:rPr>
            <w:lang w:eastAsia="ko-KR"/>
          </w:rPr>
          <w:t>and/</w:t>
        </w:r>
      </w:ins>
      <w:r w:rsidRPr="0038011C">
        <w:rPr>
          <w:lang w:eastAsia="ko-KR"/>
        </w:rPr>
        <w:t>or EAS profile</w:t>
      </w:r>
      <w:r w:rsidR="0031328B" w:rsidRPr="0038011C">
        <w:rPr>
          <w:lang w:eastAsia="ko-KR"/>
        </w:rPr>
        <w:t>,</w:t>
      </w:r>
      <w:r w:rsidRPr="0038011C">
        <w:rPr>
          <w:lang w:eastAsia="ko-KR"/>
        </w:rPr>
        <w:t xml:space="preserve"> </w:t>
      </w:r>
      <w:del w:id="6024" w:author="v200 vs v221" w:date="2021-06-08T15:24:00Z">
        <w:r w:rsidRPr="00395EB0">
          <w:rPr>
            <w:lang w:eastAsia="ko-KR"/>
          </w:rPr>
          <w:delText>and</w:delText>
        </w:r>
      </w:del>
      <w:ins w:id="6025" w:author="v200 vs v221" w:date="2021-06-08T15:24:00Z">
        <w:r w:rsidR="0031328B" w:rsidRPr="0038011C">
          <w:rPr>
            <w:lang w:eastAsia="ko-KR"/>
          </w:rPr>
          <w:t>The S-EES</w:t>
        </w:r>
      </w:ins>
      <w:r w:rsidRPr="0038011C">
        <w:rPr>
          <w:lang w:eastAsia="ko-KR"/>
        </w:rPr>
        <w:t xml:space="preserve"> </w:t>
      </w:r>
      <w:r w:rsidR="00A5434C" w:rsidRPr="0038011C">
        <w:rPr>
          <w:lang w:eastAsia="ko-KR"/>
        </w:rPr>
        <w:t xml:space="preserve">may apply the AF traffic influence with the N6 routing information of the T-EAS in the 3GPP Core Network (if applicable) and </w:t>
      </w:r>
      <w:r w:rsidRPr="0038011C">
        <w:rPr>
          <w:lang w:eastAsia="ko-KR"/>
        </w:rPr>
        <w:t xml:space="preserve">sends the </w:t>
      </w:r>
      <w:r w:rsidR="008A4DAA" w:rsidRPr="0038011C">
        <w:rPr>
          <w:lang w:eastAsia="ko-KR"/>
        </w:rPr>
        <w:t>ACR</w:t>
      </w:r>
      <w:r w:rsidRPr="0038011C">
        <w:rPr>
          <w:lang w:eastAsia="ko-KR"/>
        </w:rPr>
        <w:t xml:space="preserve"> Notify message to the S-EAS to initiate </w:t>
      </w:r>
      <w:r w:rsidR="008A4DAA" w:rsidRPr="0038011C">
        <w:rPr>
          <w:lang w:eastAsia="ko-KR"/>
        </w:rPr>
        <w:t>ACT</w:t>
      </w:r>
      <w:r w:rsidRPr="0038011C">
        <w:rPr>
          <w:lang w:eastAsia="ko-KR"/>
        </w:rPr>
        <w:t xml:space="preserve"> between the S-EAS and the T-EAS</w:t>
      </w:r>
      <w:ins w:id="6026" w:author="v200 vs v221" w:date="2021-06-08T15:24:00Z">
        <w:r w:rsidRPr="0038011C">
          <w:rPr>
            <w:lang w:eastAsia="ko-KR"/>
          </w:rPr>
          <w:t>.</w:t>
        </w:r>
        <w:r w:rsidR="00FF5AD5" w:rsidRPr="0038011C">
          <w:rPr>
            <w:lang w:eastAsia="zh-CN"/>
          </w:rPr>
          <w:t xml:space="preserve"> The EEC also subscribes to receive ACR information notifications for ACR complete events from the S-EES</w:t>
        </w:r>
      </w:ins>
      <w:r w:rsidR="00FF5AD5" w:rsidRPr="0038011C">
        <w:rPr>
          <w:lang w:eastAsia="zh-CN"/>
        </w:rPr>
        <w:t>, as described in clause</w:t>
      </w:r>
      <w:del w:id="6027" w:author="v200 vs v221" w:date="2021-06-08T15:24:00Z">
        <w:r w:rsidR="00454D5B" w:rsidRPr="00395EB0">
          <w:rPr>
            <w:lang w:eastAsia="ko-KR"/>
          </w:rPr>
          <w:delText xml:space="preserve"> </w:delText>
        </w:r>
      </w:del>
      <w:ins w:id="6028" w:author="v200 vs v221" w:date="2021-06-08T15:24:00Z">
        <w:r w:rsidR="00C21154">
          <w:rPr>
            <w:lang w:eastAsia="zh-CN"/>
          </w:rPr>
          <w:t> </w:t>
        </w:r>
      </w:ins>
      <w:r w:rsidR="00FF5AD5" w:rsidRPr="0038011C">
        <w:rPr>
          <w:lang w:eastAsia="zh-CN"/>
        </w:rPr>
        <w:t>8.8.3.</w:t>
      </w:r>
      <w:del w:id="6029" w:author="v200 vs v221" w:date="2021-06-08T15:24:00Z">
        <w:r w:rsidR="00454D5B" w:rsidRPr="00395EB0">
          <w:rPr>
            <w:lang w:eastAsia="ko-KR"/>
          </w:rPr>
          <w:delText>4</w:delText>
        </w:r>
      </w:del>
      <w:ins w:id="6030" w:author="v200 vs v221" w:date="2021-06-08T15:24:00Z">
        <w:r w:rsidR="00994EF4" w:rsidRPr="0038011C">
          <w:rPr>
            <w:lang w:eastAsia="zh-CN"/>
          </w:rPr>
          <w:t>5</w:t>
        </w:r>
        <w:r w:rsidR="00FF5AD5" w:rsidRPr="0038011C">
          <w:rPr>
            <w:lang w:eastAsia="zh-CN"/>
          </w:rPr>
          <w:t>.2</w:t>
        </w:r>
      </w:ins>
      <w:r w:rsidR="00FF5AD5" w:rsidRPr="0038011C">
        <w:t>.</w:t>
      </w:r>
    </w:p>
    <w:p w14:paraId="0EEFDB28" w14:textId="77777777" w:rsidR="00143FEA" w:rsidRPr="0038011C" w:rsidRDefault="00454D5B" w:rsidP="00143FEA">
      <w:pPr>
        <w:pStyle w:val="B1"/>
        <w:rPr>
          <w:lang w:eastAsia="ko-KR"/>
        </w:rPr>
      </w:pPr>
      <w:r w:rsidRPr="0038011C">
        <w:rPr>
          <w:lang w:eastAsia="ko-KR"/>
        </w:rPr>
        <w:t>5</w:t>
      </w:r>
      <w:r w:rsidR="00143FEA" w:rsidRPr="0038011C">
        <w:rPr>
          <w:lang w:eastAsia="ko-KR"/>
        </w:rPr>
        <w:t>.</w:t>
      </w:r>
      <w:r w:rsidR="00A5434C" w:rsidRPr="0038011C">
        <w:rPr>
          <w:lang w:eastAsia="ko-KR"/>
        </w:rPr>
        <w:tab/>
      </w:r>
      <w:r w:rsidR="00143FEA" w:rsidRPr="0038011C">
        <w:rPr>
          <w:lang w:eastAsia="ko-KR"/>
        </w:rPr>
        <w:t>The S-EAS transfers the application context to the T-EAS at implementation specific time. This process is out of scope of the present specification.</w:t>
      </w:r>
    </w:p>
    <w:p w14:paraId="22B74AE6" w14:textId="1A0E2D13" w:rsidR="00D746A9" w:rsidRPr="0038011C" w:rsidRDefault="006B25CF" w:rsidP="00D746A9">
      <w:pPr>
        <w:pStyle w:val="B1"/>
        <w:ind w:firstLine="0"/>
        <w:rPr>
          <w:ins w:id="6031" w:author="v200 vs v221" w:date="2021-06-08T15:24:00Z"/>
        </w:rPr>
      </w:pPr>
      <w:bookmarkStart w:id="6032" w:name="_Hlk49343464"/>
      <w:del w:id="6033" w:author="v200 vs v221" w:date="2021-06-08T15:24:00Z">
        <w:r w:rsidRPr="00395EB0">
          <w:rPr>
            <w:lang w:eastAsia="ko-KR"/>
          </w:rPr>
          <w:delText>NOTE: If used</w:delText>
        </w:r>
      </w:del>
      <w:ins w:id="6034" w:author="v200 vs v221" w:date="2021-06-08T15:24:00Z">
        <w:r w:rsidR="00D746A9" w:rsidRPr="0038011C">
          <w:rPr>
            <w:lang w:eastAsia="ko-KR"/>
          </w:rPr>
          <w:t>When in step 1 the ACR has been triggered</w:t>
        </w:r>
      </w:ins>
      <w:r w:rsidR="00D746A9" w:rsidRPr="0038011C">
        <w:rPr>
          <w:lang w:eastAsia="ko-KR"/>
        </w:rPr>
        <w:t xml:space="preserve"> for service continuity planning</w:t>
      </w:r>
      <w:del w:id="6035" w:author="v200 vs v221" w:date="2021-06-08T15:24:00Z">
        <w:r w:rsidRPr="00395EB0">
          <w:rPr>
            <w:lang w:eastAsia="ko-KR"/>
          </w:rPr>
          <w:delText xml:space="preserve"> then the next step is</w:delText>
        </w:r>
      </w:del>
      <w:ins w:id="6036" w:author="v200 vs v221" w:date="2021-06-08T15:24:00Z">
        <w:r w:rsidR="00D746A9" w:rsidRPr="0038011C">
          <w:rPr>
            <w:lang w:eastAsia="ko-KR"/>
          </w:rPr>
          <w:t xml:space="preserve">, </w:t>
        </w:r>
        <w:r w:rsidR="00D746A9" w:rsidRPr="0038011C">
          <w:t xml:space="preserve">if the UE does not move to the predicted location, the EEC does not connect to T-EES, the AC does not connect to the T-EAS. Steps 6 and 7 are skipped. </w:t>
        </w:r>
      </w:ins>
    </w:p>
    <w:p w14:paraId="6CC12A53" w14:textId="77777777" w:rsidR="000E6B1E" w:rsidRPr="0038011C" w:rsidRDefault="000E6B1E" w:rsidP="00E2315B">
      <w:pPr>
        <w:pStyle w:val="NO"/>
        <w:rPr>
          <w:ins w:id="6037" w:author="v200 vs v221" w:date="2021-06-08T15:24:00Z"/>
        </w:rPr>
      </w:pPr>
      <w:ins w:id="6038" w:author="v200 vs v221" w:date="2021-06-08T15:24:00Z">
        <w:r w:rsidRPr="0038011C">
          <w:t xml:space="preserve">NOTE </w:t>
        </w:r>
        <w:r w:rsidR="00D1386A" w:rsidRPr="0038011C">
          <w:t>1</w:t>
        </w:r>
        <w:r w:rsidRPr="0038011C">
          <w:t>:</w:t>
        </w:r>
        <w:r w:rsidR="00D1386A" w:rsidRPr="0038011C">
          <w:tab/>
        </w:r>
        <w:r w:rsidRPr="0038011C">
          <w:t>The S-EAS or T-EAS can further decide to terminate the ACR, and the T-EAS can discard the application context based on information received from EEL and/or other methods (e.g. monitoring the location of the UE).</w:t>
        </w:r>
        <w:r w:rsidRPr="0038011C">
          <w:rPr>
            <w:lang w:eastAsia="ko-KR"/>
          </w:rPr>
          <w:t xml:space="preserve"> It is up to the implementation of the S-EAS and T-EAS whether and how to make such a decision.</w:t>
        </w:r>
      </w:ins>
    </w:p>
    <w:p w14:paraId="4981AB03" w14:textId="77777777" w:rsidR="00D746A9" w:rsidRPr="0038011C" w:rsidRDefault="00D746A9" w:rsidP="00D746A9">
      <w:pPr>
        <w:pStyle w:val="NO"/>
        <w:pPrChange w:id="6039" w:author="v200 vs v221" w:date="2021-06-08T15:24:00Z">
          <w:pPr>
            <w:pStyle w:val="B1"/>
            <w:ind w:left="1134" w:hanging="850"/>
          </w:pPr>
        </w:pPrChange>
      </w:pPr>
      <w:ins w:id="6040" w:author="v200 vs v221" w:date="2021-06-08T15:24:00Z">
        <w:r w:rsidRPr="0038011C">
          <w:t>NOTE</w:t>
        </w:r>
        <w:r w:rsidR="00D1386A" w:rsidRPr="0038011C">
          <w:t xml:space="preserve"> 2</w:t>
        </w:r>
        <w:r w:rsidRPr="0038011C">
          <w:t>:</w:t>
        </w:r>
        <w:r w:rsidR="00511F40" w:rsidRPr="0038011C">
          <w:tab/>
        </w:r>
        <w:r w:rsidRPr="0038011C">
          <w:t>When in step 1 the ACR for service continuity planning is triggered, steps 6 and 7 are</w:t>
        </w:r>
      </w:ins>
      <w:r w:rsidRPr="0038011C">
        <w:t xml:space="preserve"> performed after the UE moves to the predicted location.</w:t>
      </w:r>
    </w:p>
    <w:p w14:paraId="0E8A6B7C" w14:textId="77777777" w:rsidR="000E6B1E" w:rsidRPr="0038011C" w:rsidRDefault="000E6B1E" w:rsidP="000E6B1E">
      <w:pPr>
        <w:rPr>
          <w:lang w:eastAsia="zh-CN"/>
        </w:rPr>
      </w:pPr>
      <w:r w:rsidRPr="0038011C">
        <w:rPr>
          <w:lang w:eastAsia="zh-CN"/>
        </w:rPr>
        <w:t>Phase IV:</w:t>
      </w:r>
      <w:r w:rsidRPr="0038011C">
        <w:rPr>
          <w:lang w:eastAsia="zh-CN"/>
        </w:rPr>
        <w:tab/>
        <w:t>Post-ACR Clean up</w:t>
      </w:r>
    </w:p>
    <w:p w14:paraId="6F4A1BE8" w14:textId="77777777" w:rsidR="00143FEA" w:rsidRPr="0038011C" w:rsidRDefault="00507203" w:rsidP="00143FEA">
      <w:pPr>
        <w:pStyle w:val="B1"/>
        <w:rPr>
          <w:lang w:eastAsia="ko-KR"/>
        </w:rPr>
      </w:pPr>
      <w:r w:rsidRPr="0038011C">
        <w:rPr>
          <w:lang w:eastAsia="ko-KR"/>
        </w:rPr>
        <w:t>6</w:t>
      </w:r>
      <w:r w:rsidR="00143FEA" w:rsidRPr="0038011C">
        <w:rPr>
          <w:lang w:eastAsia="ko-KR"/>
        </w:rPr>
        <w:t xml:space="preserve">. The S-EAS sends the </w:t>
      </w:r>
      <w:r w:rsidR="008A4DAA" w:rsidRPr="0038011C">
        <w:rPr>
          <w:lang w:eastAsia="ko-KR"/>
        </w:rPr>
        <w:t>ACR</w:t>
      </w:r>
      <w:r w:rsidR="00143FEA" w:rsidRPr="0038011C">
        <w:rPr>
          <w:lang w:eastAsia="ko-KR"/>
        </w:rPr>
        <w:t xml:space="preserve"> Complete message to the S-EES to confirm that the </w:t>
      </w:r>
      <w:r w:rsidR="008A4DAA" w:rsidRPr="0038011C">
        <w:rPr>
          <w:lang w:eastAsia="ko-KR"/>
        </w:rPr>
        <w:t>ACR</w:t>
      </w:r>
      <w:r w:rsidR="00143FEA" w:rsidRPr="0038011C">
        <w:rPr>
          <w:lang w:eastAsia="ko-KR"/>
        </w:rPr>
        <w:t xml:space="preserve"> has completed.</w:t>
      </w:r>
    </w:p>
    <w:p w14:paraId="091D8567" w14:textId="2CE3E29B" w:rsidR="00143FEA" w:rsidRPr="0038011C" w:rsidRDefault="00507203" w:rsidP="00143FEA">
      <w:pPr>
        <w:pStyle w:val="B1"/>
        <w:rPr>
          <w:lang w:eastAsia="ko-KR"/>
        </w:rPr>
      </w:pPr>
      <w:r w:rsidRPr="0038011C">
        <w:rPr>
          <w:lang w:eastAsia="ko-KR"/>
        </w:rPr>
        <w:t>7</w:t>
      </w:r>
      <w:r w:rsidR="00143FEA" w:rsidRPr="0038011C">
        <w:rPr>
          <w:lang w:eastAsia="ko-KR"/>
        </w:rPr>
        <w:t xml:space="preserve">. The S-EES sends the </w:t>
      </w:r>
      <w:r w:rsidR="008A4DAA" w:rsidRPr="0038011C">
        <w:rPr>
          <w:lang w:eastAsia="ko-KR"/>
        </w:rPr>
        <w:t>ACR</w:t>
      </w:r>
      <w:r w:rsidR="00143FEA" w:rsidRPr="0038011C">
        <w:rPr>
          <w:lang w:eastAsia="ko-KR"/>
        </w:rPr>
        <w:t xml:space="preserve"> </w:t>
      </w:r>
      <w:del w:id="6041" w:author="v200 vs v221" w:date="2021-06-08T15:24:00Z">
        <w:r w:rsidR="00143FEA" w:rsidRPr="00395EB0">
          <w:rPr>
            <w:lang w:eastAsia="ko-KR"/>
          </w:rPr>
          <w:delText>Complete</w:delText>
        </w:r>
      </w:del>
      <w:ins w:id="6042" w:author="v200 vs v221" w:date="2021-06-08T15:24:00Z">
        <w:r w:rsidR="00FF5AD5" w:rsidRPr="0038011C">
          <w:t>information notification</w:t>
        </w:r>
      </w:ins>
      <w:r w:rsidR="00FF5AD5" w:rsidRPr="0038011C" w:rsidDel="00FF5AD5">
        <w:rPr>
          <w:lang w:eastAsia="ko-KR"/>
        </w:rPr>
        <w:t xml:space="preserve"> </w:t>
      </w:r>
      <w:r w:rsidR="00143FEA" w:rsidRPr="0038011C">
        <w:rPr>
          <w:lang w:eastAsia="ko-KR"/>
        </w:rPr>
        <w:t xml:space="preserve">message to the EEC to confirm that the </w:t>
      </w:r>
      <w:r w:rsidR="008A4DAA" w:rsidRPr="0038011C">
        <w:rPr>
          <w:lang w:eastAsia="ko-KR"/>
        </w:rPr>
        <w:t>ACR</w:t>
      </w:r>
      <w:r w:rsidR="00143FEA" w:rsidRPr="0038011C">
        <w:rPr>
          <w:lang w:eastAsia="ko-KR"/>
        </w:rPr>
        <w:t xml:space="preserve"> has completed</w:t>
      </w:r>
      <w:ins w:id="6043" w:author="v200 vs v221" w:date="2021-06-08T15:24:00Z">
        <w:r w:rsidR="00FF5AD5" w:rsidRPr="0038011C">
          <w:t xml:space="preserve"> </w:t>
        </w:r>
        <w:r w:rsidR="00FF5AD5" w:rsidRPr="0038011C">
          <w:rPr>
            <w:lang w:eastAsia="ko-KR"/>
          </w:rPr>
          <w:t>as specified in clause</w:t>
        </w:r>
        <w:r w:rsidR="00C21154">
          <w:rPr>
            <w:lang w:eastAsia="ko-KR"/>
          </w:rPr>
          <w:t> </w:t>
        </w:r>
        <w:r w:rsidR="00FF5AD5" w:rsidRPr="0038011C">
          <w:rPr>
            <w:lang w:eastAsia="ko-KR"/>
          </w:rPr>
          <w:t>8.8.3.</w:t>
        </w:r>
        <w:r w:rsidR="00994EF4" w:rsidRPr="0038011C">
          <w:rPr>
            <w:lang w:eastAsia="ko-KR"/>
          </w:rPr>
          <w:t>5</w:t>
        </w:r>
        <w:r w:rsidR="00FF5AD5" w:rsidRPr="0038011C">
          <w:rPr>
            <w:lang w:eastAsia="ko-KR"/>
          </w:rPr>
          <w:t>.3</w:t>
        </w:r>
      </w:ins>
      <w:r w:rsidR="00143FEA" w:rsidRPr="0038011C">
        <w:rPr>
          <w:lang w:eastAsia="ko-KR"/>
        </w:rPr>
        <w:t>.</w:t>
      </w:r>
    </w:p>
    <w:p w14:paraId="3D7930B2" w14:textId="77777777" w:rsidR="00143FEA" w:rsidRPr="00395EB0" w:rsidRDefault="00143FEA" w:rsidP="00143FEA">
      <w:pPr>
        <w:pStyle w:val="EditorsNote"/>
        <w:ind w:hanging="567"/>
        <w:rPr>
          <w:del w:id="6044" w:author="v200 vs v221" w:date="2021-06-08T15:24:00Z"/>
        </w:rPr>
      </w:pPr>
      <w:del w:id="6045" w:author="v200 vs v221" w:date="2021-06-08T15:24:00Z">
        <w:r w:rsidRPr="00395EB0">
          <w:delText>Editor</w:delText>
        </w:r>
        <w:r w:rsidR="00D4548F" w:rsidRPr="00395EB0">
          <w:delText>'</w:delText>
        </w:r>
        <w:r w:rsidRPr="00395EB0">
          <w:delText>s Note:</w:delText>
        </w:r>
        <w:r w:rsidR="000A451C" w:rsidRPr="00395EB0">
          <w:tab/>
        </w:r>
        <w:r w:rsidRPr="00395EB0">
          <w:delText>Definition of the Information Flows in these procedures is FFS.</w:delText>
        </w:r>
      </w:del>
    </w:p>
    <w:p w14:paraId="4C93661B" w14:textId="77777777" w:rsidR="00972F52" w:rsidRPr="0038011C" w:rsidRDefault="00972F52" w:rsidP="00972F52">
      <w:pPr>
        <w:pStyle w:val="Heading4"/>
        <w:rPr>
          <w:lang w:val="en-IN"/>
        </w:rPr>
      </w:pPr>
      <w:bookmarkStart w:id="6046" w:name="_Toc50584439"/>
      <w:bookmarkStart w:id="6047" w:name="_Toc50584783"/>
      <w:bookmarkStart w:id="6048" w:name="_Toc57673691"/>
      <w:bookmarkStart w:id="6049" w:name="_Toc74058565"/>
      <w:bookmarkStart w:id="6050" w:name="_Toc66802155"/>
      <w:bookmarkEnd w:id="5989"/>
      <w:bookmarkEnd w:id="6032"/>
      <w:r w:rsidRPr="0038011C">
        <w:rPr>
          <w:lang w:val="en-IN"/>
        </w:rPr>
        <w:t>8.8.2.</w:t>
      </w:r>
      <w:r w:rsidR="000A451C" w:rsidRPr="0038011C">
        <w:rPr>
          <w:lang w:val="en-IN" w:eastAsia="zh-CN"/>
        </w:rPr>
        <w:t>4</w:t>
      </w:r>
      <w:r w:rsidRPr="0038011C">
        <w:rPr>
          <w:lang w:val="en-IN"/>
        </w:rPr>
        <w:tab/>
      </w:r>
      <w:r w:rsidR="008A4DAA" w:rsidRPr="0038011C">
        <w:rPr>
          <w:lang w:val="en-IN"/>
        </w:rPr>
        <w:t>S-EAS</w:t>
      </w:r>
      <w:r w:rsidRPr="0038011C">
        <w:rPr>
          <w:lang w:val="en-IN"/>
        </w:rPr>
        <w:t xml:space="preserve"> decided </w:t>
      </w:r>
      <w:r w:rsidR="008A4DAA" w:rsidRPr="0038011C">
        <w:rPr>
          <w:lang w:val="en-IN"/>
        </w:rPr>
        <w:t>ACR</w:t>
      </w:r>
      <w:r w:rsidRPr="0038011C">
        <w:rPr>
          <w:lang w:val="en-IN"/>
        </w:rPr>
        <w:t xml:space="preserve"> scenario</w:t>
      </w:r>
      <w:bookmarkEnd w:id="6046"/>
      <w:bookmarkEnd w:id="6047"/>
      <w:bookmarkEnd w:id="6048"/>
      <w:bookmarkEnd w:id="6049"/>
      <w:bookmarkEnd w:id="6050"/>
    </w:p>
    <w:p w14:paraId="4DC101A9" w14:textId="77777777" w:rsidR="00972F52" w:rsidRPr="0038011C" w:rsidRDefault="00972F52" w:rsidP="00972F52">
      <w:r w:rsidRPr="0038011C">
        <w:t xml:space="preserve">The procedure in this clause illustrates the scenario for </w:t>
      </w:r>
      <w:r w:rsidR="008A4DAA" w:rsidRPr="0038011C">
        <w:t>S-EAS</w:t>
      </w:r>
      <w:r w:rsidRPr="0038011C">
        <w:t xml:space="preserve"> decided </w:t>
      </w:r>
      <w:r w:rsidR="008A4DAA" w:rsidRPr="0038011C">
        <w:t>ACR</w:t>
      </w:r>
      <w:r w:rsidRPr="0038011C">
        <w:t>.</w:t>
      </w:r>
    </w:p>
    <w:p w14:paraId="006980CC" w14:textId="77777777" w:rsidR="00972F52" w:rsidRPr="0038011C" w:rsidRDefault="00972F52" w:rsidP="00972F52">
      <w:r w:rsidRPr="0038011C">
        <w:t xml:space="preserve">In this procedure, the </w:t>
      </w:r>
      <w:r w:rsidR="008A4DAA" w:rsidRPr="0038011C">
        <w:t>S-EAS</w:t>
      </w:r>
      <w:r w:rsidRPr="0038011C">
        <w:t xml:space="preserve"> may detect the need of </w:t>
      </w:r>
      <w:r w:rsidR="008A4DAA" w:rsidRPr="0038011C">
        <w:t>ACR</w:t>
      </w:r>
      <w:r w:rsidRPr="0038011C">
        <w:t xml:space="preserve"> locally or is notified by the </w:t>
      </w:r>
      <w:r w:rsidR="008A4DAA" w:rsidRPr="0038011C">
        <w:t>S-EES</w:t>
      </w:r>
      <w:r w:rsidRPr="0038011C">
        <w:t xml:space="preserve">. The </w:t>
      </w:r>
      <w:r w:rsidR="008A4DAA" w:rsidRPr="0038011C">
        <w:t>S-EAS</w:t>
      </w:r>
      <w:r w:rsidRPr="0038011C">
        <w:t xml:space="preserve"> make the decision about whether to perform the </w:t>
      </w:r>
      <w:r w:rsidR="008A4DAA" w:rsidRPr="0038011C">
        <w:t>ACR</w:t>
      </w:r>
      <w:r w:rsidRPr="0038011C">
        <w:t xml:space="preserve">, and starts the </w:t>
      </w:r>
      <w:r w:rsidR="008A4DAA" w:rsidRPr="0038011C">
        <w:t>ACR</w:t>
      </w:r>
      <w:r w:rsidRPr="0038011C">
        <w:t xml:space="preserve"> at a proper time.</w:t>
      </w:r>
    </w:p>
    <w:p w14:paraId="6A7EC1C3" w14:textId="6D4DF514" w:rsidR="00791BBC" w:rsidRPr="0038011C" w:rsidRDefault="00791BBC" w:rsidP="00791BBC">
      <w:r w:rsidRPr="0038011C">
        <w:t>Pre-</w:t>
      </w:r>
      <w:del w:id="6051" w:author="v200 vs v221" w:date="2021-06-08T15:24:00Z">
        <w:r w:rsidRPr="00395EB0">
          <w:delText>condition</w:delText>
        </w:r>
      </w:del>
      <w:ins w:id="6052" w:author="v200 vs v221" w:date="2021-06-08T15:24:00Z">
        <w:r w:rsidRPr="0038011C">
          <w:t>condition</w:t>
        </w:r>
        <w:r w:rsidR="00FF5AD5" w:rsidRPr="0038011C">
          <w:t>s</w:t>
        </w:r>
      </w:ins>
      <w:r w:rsidRPr="0038011C">
        <w:t>:</w:t>
      </w:r>
    </w:p>
    <w:p w14:paraId="1BDC43C3" w14:textId="62BFE6FE" w:rsidR="007367B4" w:rsidRPr="0038011C" w:rsidRDefault="00791BBC" w:rsidP="00747CC9">
      <w:pPr>
        <w:pStyle w:val="B1"/>
      </w:pPr>
      <w:r w:rsidRPr="0038011C">
        <w:rPr>
          <w:lang w:eastAsia="zh-CN"/>
        </w:rPr>
        <w:t>1.</w:t>
      </w:r>
      <w:r w:rsidRPr="0038011C">
        <w:rPr>
          <w:lang w:eastAsia="zh-CN"/>
        </w:rPr>
        <w:tab/>
        <w:t xml:space="preserve">The </w:t>
      </w:r>
      <w:r w:rsidR="008A4DAA" w:rsidRPr="0038011C">
        <w:rPr>
          <w:lang w:eastAsia="zh-CN"/>
        </w:rPr>
        <w:t>S-EAS</w:t>
      </w:r>
      <w:r w:rsidRPr="0038011C">
        <w:rPr>
          <w:lang w:eastAsia="zh-CN"/>
        </w:rPr>
        <w:t xml:space="preserve"> may depend on the receipt of certain User plane path management events from the </w:t>
      </w:r>
      <w:r w:rsidR="008A4DAA" w:rsidRPr="0038011C">
        <w:rPr>
          <w:lang w:eastAsia="zh-CN"/>
        </w:rPr>
        <w:t>S-EES</w:t>
      </w:r>
      <w:r w:rsidRPr="0038011C">
        <w:rPr>
          <w:lang w:eastAsia="zh-CN"/>
        </w:rPr>
        <w:t xml:space="preserve">, e.g. "user plane path change" events or </w:t>
      </w:r>
      <w:r w:rsidRPr="0038011C">
        <w:t>"</w:t>
      </w:r>
      <w:r w:rsidR="008A4DAA" w:rsidRPr="0038011C">
        <w:t>ACR</w:t>
      </w:r>
      <w:r w:rsidRPr="0038011C">
        <w:t xml:space="preserve"> monitoring" events, </w:t>
      </w:r>
      <w:r w:rsidRPr="0038011C">
        <w:rPr>
          <w:lang w:eastAsia="zh-CN"/>
        </w:rPr>
        <w:t xml:space="preserve">to detect the need for an </w:t>
      </w:r>
      <w:r w:rsidR="008A4DAA" w:rsidRPr="0038011C">
        <w:rPr>
          <w:lang w:eastAsia="zh-CN"/>
        </w:rPr>
        <w:t>ACR</w:t>
      </w:r>
      <w:r w:rsidRPr="0038011C">
        <w:rPr>
          <w:lang w:eastAsia="zh-CN"/>
        </w:rPr>
        <w:t xml:space="preserve">. For the following procedure it is assumed that the </w:t>
      </w:r>
      <w:r w:rsidR="008A4DAA" w:rsidRPr="0038011C">
        <w:rPr>
          <w:lang w:eastAsia="zh-CN"/>
        </w:rPr>
        <w:t>S-EAS</w:t>
      </w:r>
      <w:r w:rsidRPr="0038011C">
        <w:rPr>
          <w:lang w:eastAsia="zh-CN"/>
        </w:rPr>
        <w:t xml:space="preserve"> has subscribed to continuously receive the respective events from the </w:t>
      </w:r>
      <w:r w:rsidR="008A4DAA" w:rsidRPr="0038011C">
        <w:rPr>
          <w:lang w:eastAsia="zh-CN"/>
        </w:rPr>
        <w:t>S-EES</w:t>
      </w:r>
      <w:del w:id="6053" w:author="v200 vs v221" w:date="2021-06-08T15:24:00Z">
        <w:r w:rsidRPr="00395EB0">
          <w:delText>.</w:delText>
        </w:r>
      </w:del>
      <w:ins w:id="6054" w:author="v200 vs v221" w:date="2021-06-08T15:24:00Z">
        <w:r w:rsidR="00FF5AD5" w:rsidRPr="0038011C">
          <w:t>; and</w:t>
        </w:r>
      </w:ins>
    </w:p>
    <w:p w14:paraId="5AF3C023" w14:textId="77777777" w:rsidR="007367B4" w:rsidRPr="00747CC9" w:rsidRDefault="00747CC9" w:rsidP="00747CC9">
      <w:pPr>
        <w:pStyle w:val="TH"/>
        <w:rPr>
          <w:del w:id="6055" w:author="v200 vs v221" w:date="2021-06-08T15:24:00Z"/>
          <w:sz w:val="14"/>
          <w:szCs w:val="14"/>
          <w:lang w:eastAsia="zh-CN"/>
        </w:rPr>
      </w:pPr>
      <w:del w:id="6056" w:author="v200 vs v221" w:date="2021-06-08T15:24:00Z">
        <w:r w:rsidRPr="00395EB0">
          <w:rPr>
            <w:lang w:eastAsia="zh-CN"/>
          </w:rPr>
          <w:object w:dxaOrig="12766" w:dyaOrig="6931" w14:anchorId="770D794F">
            <v:shape id="_x0000_i1103" type="#_x0000_t75" style="width:503.15pt;height:273pt" o:ole="">
              <v:imagedata r:id="rId116" o:title=""/>
            </v:shape>
            <o:OLEObject Type="Embed" ProgID="Visio.Drawing.11" ShapeID="_x0000_i1103" DrawAspect="Content" ObjectID="_1684671301" r:id="rId117"/>
          </w:object>
        </w:r>
      </w:del>
    </w:p>
    <w:p w14:paraId="6C20639B" w14:textId="77777777" w:rsidR="00FF5AD5" w:rsidRPr="0038011C" w:rsidRDefault="00FF5AD5" w:rsidP="00FF5AD5">
      <w:pPr>
        <w:pStyle w:val="B1"/>
        <w:rPr>
          <w:ins w:id="6057" w:author="v200 vs v221" w:date="2021-06-08T15:24:00Z"/>
        </w:rPr>
      </w:pPr>
      <w:ins w:id="6058" w:author="v200 vs v221" w:date="2021-06-08T15:24:00Z">
        <w:r w:rsidRPr="0038011C">
          <w:t>2.</w:t>
        </w:r>
        <w:r w:rsidRPr="0038011C">
          <w:tab/>
        </w:r>
        <w:r w:rsidRPr="0038011C">
          <w:rPr>
            <w:lang w:eastAsia="zh-CN"/>
          </w:rPr>
          <w:t>The EEC has subscribed to receive ACR information notifications for target information notification events and ACR complete events from the S-EES, as described in clause</w:t>
        </w:r>
        <w:r w:rsidR="00C21154">
          <w:rPr>
            <w:lang w:eastAsia="zh-CN"/>
          </w:rPr>
          <w:t> </w:t>
        </w:r>
        <w:r w:rsidRPr="0038011C">
          <w:rPr>
            <w:lang w:eastAsia="zh-CN"/>
          </w:rPr>
          <w:t>8.8.3.</w:t>
        </w:r>
        <w:r w:rsidR="00994EF4" w:rsidRPr="0038011C">
          <w:rPr>
            <w:lang w:eastAsia="zh-CN"/>
          </w:rPr>
          <w:t>5</w:t>
        </w:r>
        <w:r w:rsidRPr="0038011C">
          <w:rPr>
            <w:lang w:eastAsia="zh-CN"/>
          </w:rPr>
          <w:t>.2</w:t>
        </w:r>
        <w:r w:rsidRPr="0038011C">
          <w:t>.</w:t>
        </w:r>
      </w:ins>
    </w:p>
    <w:p w14:paraId="319A345C" w14:textId="77777777" w:rsidR="00AA581F" w:rsidRDefault="00AA581F" w:rsidP="00DE2C17">
      <w:pPr>
        <w:pStyle w:val="TF"/>
        <w:rPr>
          <w:ins w:id="6059" w:author="v200 vs v221" w:date="2021-06-08T15:24:00Z"/>
        </w:rPr>
      </w:pPr>
      <w:ins w:id="6060" w:author="v200 vs v221" w:date="2021-06-08T15:24:00Z">
        <w:r>
          <w:object w:dxaOrig="12046" w:dyaOrig="6390" w14:anchorId="1B909FDC">
            <v:shape id="_x0000_i1076" type="#_x0000_t75" style="width:481.95pt;height:255.55pt" o:ole="">
              <v:imagedata r:id="rId118" o:title=""/>
            </v:shape>
            <o:OLEObject Type="Embed" ProgID="Visio.Drawing.15" ShapeID="_x0000_i1076" DrawAspect="Content" ObjectID="_1684671302" r:id="rId119"/>
          </w:object>
        </w:r>
      </w:ins>
    </w:p>
    <w:p w14:paraId="03D77B6D" w14:textId="77777777" w:rsidR="007367B4" w:rsidRPr="0038011C" w:rsidRDefault="007367B4" w:rsidP="00DE2C17">
      <w:pPr>
        <w:pStyle w:val="TF"/>
        <w:rPr>
          <w:lang w:eastAsia="zh-CN"/>
        </w:rPr>
      </w:pPr>
      <w:r w:rsidRPr="0038011C">
        <w:t>Figure 8.8.2.4-1: S-EAS decided ACR scenario</w:t>
      </w:r>
    </w:p>
    <w:p w14:paraId="7CA6BB71" w14:textId="77777777" w:rsidR="00972F52" w:rsidRPr="0038011C" w:rsidRDefault="00972F52" w:rsidP="00972F52">
      <w:pPr>
        <w:rPr>
          <w:lang w:eastAsia="zh-CN"/>
        </w:rPr>
      </w:pPr>
      <w:r w:rsidRPr="0038011C">
        <w:rPr>
          <w:lang w:eastAsia="zh-CN"/>
        </w:rPr>
        <w:t xml:space="preserve">The </w:t>
      </w:r>
      <w:r w:rsidR="008A4DAA" w:rsidRPr="0038011C">
        <w:rPr>
          <w:lang w:eastAsia="zh-CN"/>
        </w:rPr>
        <w:t>S-EAS</w:t>
      </w:r>
      <w:r w:rsidRPr="0038011C">
        <w:rPr>
          <w:lang w:eastAsia="zh-CN"/>
        </w:rPr>
        <w:t xml:space="preserve"> decided </w:t>
      </w:r>
      <w:r w:rsidR="008A4DAA" w:rsidRPr="0038011C">
        <w:rPr>
          <w:lang w:eastAsia="zh-CN"/>
        </w:rPr>
        <w:t>ACR</w:t>
      </w:r>
      <w:r w:rsidRPr="0038011C">
        <w:rPr>
          <w:lang w:eastAsia="zh-CN"/>
        </w:rPr>
        <w:t xml:space="preserve"> scenario is outlined with four main phases: detection, decision, execution and clean up.</w:t>
      </w:r>
    </w:p>
    <w:p w14:paraId="2371DCC2" w14:textId="77777777" w:rsidR="00972F52" w:rsidRPr="0038011C" w:rsidRDefault="00972F52" w:rsidP="004840AD">
      <w:pPr>
        <w:rPr>
          <w:lang w:eastAsia="zh-CN"/>
        </w:rPr>
      </w:pPr>
      <w:r w:rsidRPr="0038011C">
        <w:rPr>
          <w:lang w:eastAsia="zh-CN"/>
        </w:rPr>
        <w:t xml:space="preserve">Phase I: </w:t>
      </w:r>
      <w:r w:rsidR="00DD66BE" w:rsidRPr="0038011C">
        <w:rPr>
          <w:lang w:eastAsia="zh-CN"/>
        </w:rPr>
        <w:t>ACR D</w:t>
      </w:r>
      <w:r w:rsidRPr="0038011C">
        <w:rPr>
          <w:lang w:eastAsia="zh-CN"/>
        </w:rPr>
        <w:t>etection</w:t>
      </w:r>
    </w:p>
    <w:p w14:paraId="622EB7F2" w14:textId="77777777" w:rsidR="00972F52" w:rsidRPr="0038011C" w:rsidRDefault="00972F52" w:rsidP="004840AD">
      <w:pPr>
        <w:pStyle w:val="B1"/>
        <w:rPr>
          <w:lang w:eastAsia="zh-CN"/>
        </w:rPr>
      </w:pPr>
      <w:r w:rsidRPr="0038011C">
        <w:rPr>
          <w:lang w:eastAsia="zh-CN"/>
        </w:rPr>
        <w:t>1.</w:t>
      </w:r>
      <w:r w:rsidRPr="0038011C">
        <w:rPr>
          <w:lang w:eastAsia="zh-CN"/>
        </w:rPr>
        <w:tab/>
        <w:t xml:space="preserve">The </w:t>
      </w:r>
      <w:r w:rsidR="008A4DAA" w:rsidRPr="0038011C">
        <w:rPr>
          <w:lang w:eastAsia="zh-CN"/>
        </w:rPr>
        <w:t>S-EAS</w:t>
      </w:r>
      <w:r w:rsidRPr="0038011C">
        <w:rPr>
          <w:lang w:eastAsia="zh-CN"/>
        </w:rPr>
        <w:t xml:space="preserve"> either receives notifications from source Edge Enabler Sever indicating that </w:t>
      </w:r>
      <w:r w:rsidR="008A4DAA" w:rsidRPr="0038011C">
        <w:rPr>
          <w:lang w:eastAsia="zh-CN"/>
        </w:rPr>
        <w:t>ACR</w:t>
      </w:r>
      <w:r w:rsidRPr="0038011C">
        <w:rPr>
          <w:lang w:eastAsia="zh-CN"/>
        </w:rPr>
        <w:t xml:space="preserve"> may be required</w:t>
      </w:r>
      <w:r w:rsidR="00791BBC" w:rsidRPr="0038011C">
        <w:rPr>
          <w:lang w:eastAsia="zh-CN"/>
        </w:rPr>
        <w:t xml:space="preserve"> (</w:t>
      </w:r>
      <w:r w:rsidR="00791BBC" w:rsidRPr="0038011C">
        <w:t>"</w:t>
      </w:r>
      <w:r w:rsidR="008A4DAA" w:rsidRPr="0038011C">
        <w:t>ACR</w:t>
      </w:r>
      <w:r w:rsidR="00791BBC" w:rsidRPr="0038011C">
        <w:t xml:space="preserve"> monitoring" event)</w:t>
      </w:r>
      <w:r w:rsidRPr="0038011C">
        <w:rPr>
          <w:lang w:eastAsia="zh-CN"/>
        </w:rPr>
        <w:t xml:space="preserve">, or self detects the need for </w:t>
      </w:r>
      <w:r w:rsidR="008A4DAA" w:rsidRPr="0038011C">
        <w:rPr>
          <w:lang w:eastAsia="zh-CN"/>
        </w:rPr>
        <w:t>ACR</w:t>
      </w:r>
      <w:r w:rsidR="00A5434C" w:rsidRPr="0038011C">
        <w:rPr>
          <w:lang w:eastAsia="zh-CN"/>
        </w:rPr>
        <w:t xml:space="preserve"> (e.g. </w:t>
      </w:r>
      <w:r w:rsidR="00791BBC" w:rsidRPr="0038011C">
        <w:rPr>
          <w:lang w:eastAsia="zh-CN"/>
        </w:rPr>
        <w:t>upon receipt of a "u</w:t>
      </w:r>
      <w:r w:rsidR="00A5434C" w:rsidRPr="0038011C">
        <w:rPr>
          <w:lang w:eastAsia="zh-CN"/>
        </w:rPr>
        <w:t xml:space="preserve">ser </w:t>
      </w:r>
      <w:r w:rsidR="00791BBC" w:rsidRPr="0038011C">
        <w:rPr>
          <w:lang w:eastAsia="zh-CN"/>
        </w:rPr>
        <w:t>p</w:t>
      </w:r>
      <w:r w:rsidR="00A5434C" w:rsidRPr="0038011C">
        <w:rPr>
          <w:lang w:eastAsia="zh-CN"/>
        </w:rPr>
        <w:t>lane path change</w:t>
      </w:r>
      <w:r w:rsidR="00791BBC" w:rsidRPr="0038011C">
        <w:rPr>
          <w:lang w:eastAsia="zh-CN"/>
        </w:rPr>
        <w:t>" event</w:t>
      </w:r>
      <w:r w:rsidR="00A5434C" w:rsidRPr="0038011C">
        <w:rPr>
          <w:lang w:eastAsia="zh-CN"/>
        </w:rPr>
        <w:t>)</w:t>
      </w:r>
      <w:r w:rsidRPr="0038011C">
        <w:rPr>
          <w:lang w:eastAsia="zh-CN"/>
        </w:rPr>
        <w:t xml:space="preserve">. </w:t>
      </w:r>
      <w:r w:rsidR="00791BBC" w:rsidRPr="0038011C">
        <w:t>If the notification indicates "</w:t>
      </w:r>
      <w:r w:rsidR="008A4DAA" w:rsidRPr="0038011C">
        <w:t>ACR</w:t>
      </w:r>
      <w:r w:rsidR="00791BBC" w:rsidRPr="0038011C">
        <w:t xml:space="preserve"> monitoring" event, then t</w:t>
      </w:r>
      <w:r w:rsidRPr="0038011C">
        <w:rPr>
          <w:lang w:eastAsia="zh-CN"/>
        </w:rPr>
        <w:t xml:space="preserve">he notification </w:t>
      </w:r>
      <w:r w:rsidR="00791BBC" w:rsidRPr="0038011C">
        <w:rPr>
          <w:lang w:eastAsia="zh-CN"/>
        </w:rPr>
        <w:t xml:space="preserve">will also </w:t>
      </w:r>
      <w:r w:rsidRPr="0038011C">
        <w:rPr>
          <w:lang w:eastAsia="zh-CN"/>
        </w:rPr>
        <w:t xml:space="preserve">contain the </w:t>
      </w:r>
      <w:r w:rsidR="008A4DAA" w:rsidRPr="0038011C">
        <w:rPr>
          <w:lang w:eastAsia="zh-CN"/>
        </w:rPr>
        <w:t>T-EAS</w:t>
      </w:r>
      <w:r w:rsidRPr="0038011C">
        <w:rPr>
          <w:lang w:eastAsia="zh-CN"/>
        </w:rPr>
        <w:t xml:space="preserve"> information</w:t>
      </w:r>
      <w:r w:rsidR="00791BBC" w:rsidRPr="0038011C">
        <w:rPr>
          <w:lang w:eastAsia="zh-CN"/>
        </w:rPr>
        <w:t xml:space="preserve"> (see clause 8.6.3.2.3)</w:t>
      </w:r>
      <w:r w:rsidRPr="0038011C">
        <w:rPr>
          <w:lang w:eastAsia="zh-CN"/>
        </w:rPr>
        <w:t>.</w:t>
      </w:r>
      <w:ins w:id="6061" w:author="v200 vs v221" w:date="2021-06-08T15:24:00Z">
        <w:r w:rsidR="00D746A9" w:rsidRPr="0038011C">
          <w:t xml:space="preserve"> </w:t>
        </w:r>
        <w:r w:rsidR="00D746A9" w:rsidRPr="0038011C">
          <w:rPr>
            <w:lang w:eastAsia="zh-CN"/>
          </w:rPr>
          <w:t>The S-EAS may detect that ACR may be required for an expected or predicted UE location in the future as described in clause</w:t>
        </w:r>
        <w:r w:rsidR="00C21154">
          <w:rPr>
            <w:lang w:eastAsia="zh-CN"/>
          </w:rPr>
          <w:t> </w:t>
        </w:r>
        <w:r w:rsidR="00D746A9" w:rsidRPr="0038011C">
          <w:rPr>
            <w:lang w:eastAsia="zh-CN"/>
          </w:rPr>
          <w:t>8.8.1.</w:t>
        </w:r>
      </w:ins>
    </w:p>
    <w:p w14:paraId="3553A4F8" w14:textId="77777777" w:rsidR="00972F52" w:rsidRPr="0038011C" w:rsidRDefault="00972F52" w:rsidP="00972F52">
      <w:pPr>
        <w:pStyle w:val="NO"/>
      </w:pPr>
      <w:r w:rsidRPr="0038011C">
        <w:lastRenderedPageBreak/>
        <w:t>NOTE 1:</w:t>
      </w:r>
      <w:r w:rsidRPr="0038011C">
        <w:tab/>
        <w:t xml:space="preserve">How the </w:t>
      </w:r>
      <w:r w:rsidR="008A4DAA" w:rsidRPr="0038011C">
        <w:t>S-EAS</w:t>
      </w:r>
      <w:r w:rsidRPr="0038011C">
        <w:t xml:space="preserve"> self detects the local need for </w:t>
      </w:r>
      <w:r w:rsidR="008A4DAA" w:rsidRPr="0038011C">
        <w:t>ACR</w:t>
      </w:r>
      <w:r w:rsidRPr="0038011C">
        <w:t xml:space="preserve"> is outside the scope of this specification.</w:t>
      </w:r>
    </w:p>
    <w:p w14:paraId="64EC80B4" w14:textId="77777777" w:rsidR="00972F52" w:rsidRPr="0038011C" w:rsidRDefault="00972F52" w:rsidP="004840AD">
      <w:pPr>
        <w:rPr>
          <w:lang w:eastAsia="zh-CN"/>
        </w:rPr>
      </w:pPr>
      <w:r w:rsidRPr="0038011C">
        <w:rPr>
          <w:lang w:eastAsia="zh-CN"/>
        </w:rPr>
        <w:t xml:space="preserve">Phase II: </w:t>
      </w:r>
      <w:r w:rsidR="008B1EF8" w:rsidRPr="0038011C">
        <w:rPr>
          <w:lang w:eastAsia="zh-CN"/>
        </w:rPr>
        <w:t>ACR D</w:t>
      </w:r>
      <w:r w:rsidRPr="0038011C">
        <w:rPr>
          <w:lang w:eastAsia="zh-CN"/>
        </w:rPr>
        <w:t>ecision</w:t>
      </w:r>
    </w:p>
    <w:p w14:paraId="60126596" w14:textId="77777777" w:rsidR="00972F52" w:rsidRPr="0038011C" w:rsidRDefault="00972F52" w:rsidP="004840AD">
      <w:pPr>
        <w:pStyle w:val="B1"/>
        <w:rPr>
          <w:lang w:eastAsia="zh-CN"/>
        </w:rPr>
      </w:pPr>
      <w:r w:rsidRPr="0038011C">
        <w:rPr>
          <w:lang w:eastAsia="zh-CN"/>
        </w:rPr>
        <w:t>2.</w:t>
      </w:r>
      <w:r w:rsidRPr="0038011C">
        <w:rPr>
          <w:lang w:eastAsia="zh-CN"/>
        </w:rPr>
        <w:tab/>
        <w:t xml:space="preserve">The </w:t>
      </w:r>
      <w:r w:rsidR="008A4DAA" w:rsidRPr="0038011C">
        <w:rPr>
          <w:lang w:eastAsia="zh-CN"/>
        </w:rPr>
        <w:t>S-EAS</w:t>
      </w:r>
      <w:r w:rsidRPr="0038011C">
        <w:rPr>
          <w:lang w:eastAsia="zh-CN"/>
        </w:rPr>
        <w:t xml:space="preserve"> makes the decision to perform the </w:t>
      </w:r>
      <w:r w:rsidR="008A4DAA" w:rsidRPr="0038011C">
        <w:rPr>
          <w:lang w:eastAsia="zh-CN"/>
        </w:rPr>
        <w:t>ACR</w:t>
      </w:r>
      <w:r w:rsidRPr="0038011C">
        <w:rPr>
          <w:lang w:eastAsia="zh-CN"/>
        </w:rPr>
        <w:t xml:space="preserve"> </w:t>
      </w:r>
    </w:p>
    <w:p w14:paraId="3CD0106C" w14:textId="77777777" w:rsidR="00972F52" w:rsidRPr="0038011C" w:rsidRDefault="00972F52" w:rsidP="00972F52">
      <w:pPr>
        <w:pStyle w:val="NO"/>
      </w:pPr>
      <w:r w:rsidRPr="0038011C">
        <w:t>NOTE 2:</w:t>
      </w:r>
      <w:r w:rsidRPr="0038011C">
        <w:tab/>
        <w:t xml:space="preserve">How the </w:t>
      </w:r>
      <w:r w:rsidR="008A4DAA" w:rsidRPr="0038011C">
        <w:t>S-EAS</w:t>
      </w:r>
      <w:r w:rsidRPr="0038011C">
        <w:t xml:space="preserve"> determines when to start the </w:t>
      </w:r>
      <w:r w:rsidR="008A4DAA" w:rsidRPr="0038011C">
        <w:t>ACR</w:t>
      </w:r>
      <w:r w:rsidRPr="0038011C">
        <w:t xml:space="preserve"> is outside the scope of this specification.</w:t>
      </w:r>
    </w:p>
    <w:p w14:paraId="1512CC6A" w14:textId="77777777" w:rsidR="00972F52" w:rsidRPr="0038011C" w:rsidRDefault="00972F52" w:rsidP="004840AD">
      <w:pPr>
        <w:rPr>
          <w:lang w:eastAsia="zh-CN"/>
        </w:rPr>
      </w:pPr>
      <w:r w:rsidRPr="0038011C">
        <w:rPr>
          <w:lang w:eastAsia="zh-CN"/>
        </w:rPr>
        <w:t>Phase III:</w:t>
      </w:r>
      <w:r w:rsidRPr="0038011C">
        <w:rPr>
          <w:lang w:eastAsia="zh-CN"/>
        </w:rPr>
        <w:tab/>
      </w:r>
      <w:r w:rsidR="008B1EF8" w:rsidRPr="0038011C">
        <w:rPr>
          <w:lang w:eastAsia="zh-CN"/>
        </w:rPr>
        <w:t>ACR E</w:t>
      </w:r>
      <w:r w:rsidRPr="0038011C">
        <w:rPr>
          <w:lang w:eastAsia="zh-CN"/>
        </w:rPr>
        <w:t>xecution</w:t>
      </w:r>
    </w:p>
    <w:p w14:paraId="0D38B56F" w14:textId="3FF8FF27" w:rsidR="00972F52" w:rsidRPr="0038011C" w:rsidRDefault="00972F52" w:rsidP="004840AD">
      <w:pPr>
        <w:pStyle w:val="B1"/>
        <w:rPr>
          <w:lang w:eastAsia="zh-CN"/>
        </w:rPr>
      </w:pPr>
      <w:r w:rsidRPr="0038011C">
        <w:rPr>
          <w:lang w:eastAsia="zh-CN"/>
        </w:rPr>
        <w:t>3.</w:t>
      </w:r>
      <w:r w:rsidRPr="0038011C">
        <w:rPr>
          <w:lang w:eastAsia="zh-CN"/>
        </w:rPr>
        <w:tab/>
      </w:r>
      <w:del w:id="6062" w:author="v200 vs v221" w:date="2021-06-08T15:24:00Z">
        <w:r w:rsidRPr="00395EB0">
          <w:rPr>
            <w:lang w:eastAsia="zh-CN"/>
          </w:rPr>
          <w:delText xml:space="preserve">If no </w:delText>
        </w:r>
        <w:r w:rsidR="008A4DAA" w:rsidRPr="00395EB0">
          <w:rPr>
            <w:lang w:eastAsia="zh-CN"/>
          </w:rPr>
          <w:delText>T-EAS</w:delText>
        </w:r>
        <w:r w:rsidR="00791BBC" w:rsidRPr="00395EB0">
          <w:rPr>
            <w:lang w:eastAsia="zh-CN"/>
          </w:rPr>
          <w:delText xml:space="preserve"> information</w:delText>
        </w:r>
        <w:r w:rsidRPr="00395EB0">
          <w:rPr>
            <w:lang w:eastAsia="zh-CN"/>
          </w:rPr>
          <w:delText xml:space="preserve"> is available at the </w:delText>
        </w:r>
        <w:r w:rsidR="008A4DAA" w:rsidRPr="00395EB0">
          <w:rPr>
            <w:lang w:eastAsia="zh-CN"/>
          </w:rPr>
          <w:delText>S-EAS</w:delText>
        </w:r>
        <w:r w:rsidRPr="00395EB0">
          <w:rPr>
            <w:lang w:eastAsia="zh-CN"/>
          </w:rPr>
          <w:delText>, the</w:delText>
        </w:r>
      </w:del>
      <w:ins w:id="6063" w:author="v200 vs v221" w:date="2021-06-08T15:24:00Z">
        <w:r w:rsidR="00FF5AD5" w:rsidRPr="0038011C">
          <w:rPr>
            <w:lang w:eastAsia="zh-CN"/>
          </w:rPr>
          <w:t>T</w:t>
        </w:r>
        <w:r w:rsidRPr="0038011C">
          <w:rPr>
            <w:lang w:eastAsia="zh-CN"/>
          </w:rPr>
          <w:t>he</w:t>
        </w:r>
      </w:ins>
      <w:r w:rsidRPr="0038011C">
        <w:rPr>
          <w:lang w:eastAsia="zh-CN"/>
        </w:rPr>
        <w:t xml:space="preserve"> </w:t>
      </w:r>
      <w:r w:rsidR="008A4DAA" w:rsidRPr="0038011C">
        <w:rPr>
          <w:lang w:eastAsia="zh-CN"/>
        </w:rPr>
        <w:t>S-EAS</w:t>
      </w:r>
      <w:r w:rsidRPr="0038011C">
        <w:rPr>
          <w:lang w:eastAsia="zh-CN"/>
        </w:rPr>
        <w:t xml:space="preserve"> discovers the </w:t>
      </w:r>
      <w:r w:rsidR="008A4DAA" w:rsidRPr="0038011C">
        <w:rPr>
          <w:lang w:eastAsia="zh-CN"/>
        </w:rPr>
        <w:t>T-EAS</w:t>
      </w:r>
      <w:r w:rsidRPr="0038011C">
        <w:rPr>
          <w:lang w:eastAsia="zh-CN"/>
        </w:rPr>
        <w:t xml:space="preserve"> as described in clause</w:t>
      </w:r>
      <w:r w:rsidR="003758DA" w:rsidRPr="0038011C">
        <w:rPr>
          <w:lang w:eastAsia="zh-CN"/>
        </w:rPr>
        <w:t> </w:t>
      </w:r>
      <w:r w:rsidRPr="0038011C">
        <w:rPr>
          <w:lang w:eastAsia="zh-CN"/>
        </w:rPr>
        <w:t>8.8.</w:t>
      </w:r>
      <w:r w:rsidR="008B323D" w:rsidRPr="0038011C">
        <w:rPr>
          <w:lang w:eastAsia="zh-CN"/>
        </w:rPr>
        <w:t>3.</w:t>
      </w:r>
      <w:r w:rsidRPr="0038011C">
        <w:rPr>
          <w:lang w:eastAsia="zh-CN"/>
        </w:rPr>
        <w:t xml:space="preserve">2. </w:t>
      </w:r>
      <w:del w:id="6064" w:author="v200 vs v221" w:date="2021-06-08T15:24:00Z">
        <w:r w:rsidR="000F746C" w:rsidRPr="00395EB0">
          <w:rPr>
            <w:lang w:eastAsia="zh-CN"/>
          </w:rPr>
          <w:delText>If this procedure is used</w:delText>
        </w:r>
      </w:del>
      <w:ins w:id="6065" w:author="v200 vs v221" w:date="2021-06-08T15:24:00Z">
        <w:r w:rsidR="00511F40" w:rsidRPr="0038011C">
          <w:rPr>
            <w:lang w:eastAsia="ko-KR"/>
          </w:rPr>
          <w:t>When in step 1 the ACR has been triggered</w:t>
        </w:r>
      </w:ins>
      <w:r w:rsidR="00511F40" w:rsidRPr="0038011C">
        <w:rPr>
          <w:lang w:eastAsia="ko-KR"/>
        </w:rPr>
        <w:t xml:space="preserve"> for service continuity planning</w:t>
      </w:r>
      <w:r w:rsidR="000F746C" w:rsidRPr="0038011C">
        <w:rPr>
          <w:lang w:eastAsia="zh-CN"/>
        </w:rPr>
        <w:t xml:space="preserve">, then UE Location and Target DNAI values in the </w:t>
      </w:r>
      <w:r w:rsidR="000F746C" w:rsidRPr="0038011C">
        <w:t xml:space="preserve">Retrieve </w:t>
      </w:r>
      <w:r w:rsidR="008A4DAA" w:rsidRPr="0038011C">
        <w:t>T-EES</w:t>
      </w:r>
      <w:r w:rsidR="000F746C" w:rsidRPr="0038011C">
        <w:t xml:space="preserve"> procedure </w:t>
      </w:r>
      <w:r w:rsidR="000F746C" w:rsidRPr="0038011C">
        <w:rPr>
          <w:lang w:eastAsia="zh-CN"/>
        </w:rPr>
        <w:t xml:space="preserve">contain the expected UE Location and expected Target DNAI. </w:t>
      </w:r>
      <w:r w:rsidR="00B80E0F" w:rsidRPr="0038011C">
        <w:rPr>
          <w:lang w:eastAsia="zh-CN"/>
        </w:rPr>
        <w:t xml:space="preserve">After </w:t>
      </w:r>
      <w:r w:rsidR="008A4DAA" w:rsidRPr="0038011C">
        <w:rPr>
          <w:lang w:eastAsia="zh-CN"/>
        </w:rPr>
        <w:t>S-EAS</w:t>
      </w:r>
      <w:r w:rsidR="00B80E0F" w:rsidRPr="0038011C">
        <w:rPr>
          <w:lang w:eastAsia="zh-CN"/>
        </w:rPr>
        <w:t xml:space="preserve"> determines the </w:t>
      </w:r>
      <w:r w:rsidR="008A4DAA" w:rsidRPr="0038011C">
        <w:rPr>
          <w:lang w:eastAsia="zh-CN"/>
        </w:rPr>
        <w:t>T-EAS</w:t>
      </w:r>
      <w:r w:rsidR="00B80E0F" w:rsidRPr="0038011C">
        <w:rPr>
          <w:lang w:eastAsia="zh-CN"/>
        </w:rPr>
        <w:t xml:space="preserve"> to use, the </w:t>
      </w:r>
      <w:r w:rsidR="008A4DAA" w:rsidRPr="0038011C">
        <w:rPr>
          <w:lang w:eastAsia="zh-CN"/>
        </w:rPr>
        <w:t>S-EAS</w:t>
      </w:r>
      <w:r w:rsidR="00B80E0F" w:rsidRPr="0038011C">
        <w:rPr>
          <w:lang w:eastAsia="zh-CN"/>
        </w:rPr>
        <w:t xml:space="preserve"> may apply the AF traffic influence with the N6 routing information of the T-EAS in the 3GPP Core Network (if applicable).</w:t>
      </w:r>
    </w:p>
    <w:p w14:paraId="53951C45" w14:textId="77777777" w:rsidR="00861D04" w:rsidRPr="001B3C41" w:rsidRDefault="00861D04" w:rsidP="00861D04">
      <w:pPr>
        <w:ind w:left="568" w:hanging="284"/>
        <w:rPr>
          <w:ins w:id="6066" w:author="v200 vs v221" w:date="2021-06-08T15:24:00Z"/>
          <w:lang w:eastAsia="zh-CN"/>
        </w:rPr>
      </w:pPr>
      <w:r w:rsidRPr="0038011C">
        <w:rPr>
          <w:lang w:eastAsia="zh-CN"/>
        </w:rPr>
        <w:t>4.</w:t>
      </w:r>
      <w:r w:rsidRPr="0038011C">
        <w:rPr>
          <w:lang w:eastAsia="zh-CN"/>
        </w:rPr>
        <w:tab/>
        <w:t>The S-</w:t>
      </w:r>
      <w:ins w:id="6067" w:author="v200 vs v221" w:date="2021-06-08T15:24:00Z">
        <w:r w:rsidRPr="0038011C">
          <w:rPr>
            <w:lang w:eastAsia="zh-CN"/>
          </w:rPr>
          <w:t xml:space="preserve">EAS sends selected T-EAS declaration message to S-EES, to inform S-EES the determined T-EAS to use </w:t>
        </w:r>
        <w:r w:rsidRPr="001B3C41">
          <w:rPr>
            <w:lang w:eastAsia="ja-JP"/>
          </w:rPr>
          <w:t>as described in clause 8.8.3.</w:t>
        </w:r>
        <w:r w:rsidR="00D14B61" w:rsidRPr="001B3C41">
          <w:rPr>
            <w:lang w:eastAsia="ja-JP"/>
          </w:rPr>
          <w:t>7</w:t>
        </w:r>
        <w:r w:rsidRPr="001B3C41">
          <w:rPr>
            <w:lang w:eastAsia="zh-CN"/>
          </w:rPr>
          <w:t>.</w:t>
        </w:r>
      </w:ins>
    </w:p>
    <w:p w14:paraId="1A6A5EB5" w14:textId="77777777" w:rsidR="00B86F45" w:rsidRPr="0038011C" w:rsidRDefault="00861D04" w:rsidP="004840AD">
      <w:pPr>
        <w:pStyle w:val="B1"/>
        <w:rPr>
          <w:ins w:id="6068" w:author="v200 vs v221" w:date="2021-06-08T15:24:00Z"/>
          <w:lang w:eastAsia="zh-CN"/>
        </w:rPr>
      </w:pPr>
      <w:ins w:id="6069" w:author="v200 vs v221" w:date="2021-06-08T15:24:00Z">
        <w:r w:rsidRPr="0038011C">
          <w:rPr>
            <w:lang w:eastAsia="zh-CN"/>
          </w:rPr>
          <w:t>5</w:t>
        </w:r>
        <w:r w:rsidR="00B86F45" w:rsidRPr="0038011C">
          <w:rPr>
            <w:lang w:eastAsia="zh-CN"/>
          </w:rPr>
          <w:t>.</w:t>
        </w:r>
        <w:r w:rsidR="00B86F45" w:rsidRPr="0038011C">
          <w:rPr>
            <w:lang w:eastAsia="zh-CN"/>
          </w:rPr>
          <w:tab/>
        </w:r>
        <w:r w:rsidR="00BE4382" w:rsidRPr="0038011C">
          <w:rPr>
            <w:lang w:eastAsia="zh-CN"/>
          </w:rPr>
          <w:t>Based on the T-EAS selection information received from the S-EAS, t</w:t>
        </w:r>
        <w:r w:rsidR="00B86F45" w:rsidRPr="0038011C">
          <w:rPr>
            <w:lang w:eastAsia="zh-CN"/>
          </w:rPr>
          <w:t xml:space="preserve">he </w:t>
        </w:r>
        <w:r w:rsidR="008A4DAA" w:rsidRPr="0038011C">
          <w:rPr>
            <w:lang w:eastAsia="zh-CN"/>
          </w:rPr>
          <w:t>S-</w:t>
        </w:r>
      </w:ins>
      <w:r w:rsidR="008A4DAA" w:rsidRPr="0038011C">
        <w:rPr>
          <w:lang w:eastAsia="zh-CN"/>
        </w:rPr>
        <w:t>EES</w:t>
      </w:r>
      <w:r w:rsidR="00B86F45" w:rsidRPr="0038011C">
        <w:rPr>
          <w:lang w:eastAsia="zh-CN"/>
        </w:rPr>
        <w:t xml:space="preserve"> sends the target information notification to the </w:t>
      </w:r>
      <w:r w:rsidR="007B7357" w:rsidRPr="0038011C">
        <w:rPr>
          <w:lang w:eastAsia="zh-CN"/>
        </w:rPr>
        <w:t>EEC</w:t>
      </w:r>
      <w:r w:rsidR="00B86F45" w:rsidRPr="0038011C">
        <w:rPr>
          <w:lang w:eastAsia="zh-CN"/>
        </w:rPr>
        <w:t xml:space="preserve"> as described in clause 8.8.3.</w:t>
      </w:r>
      <w:ins w:id="6070" w:author="v200 vs v221" w:date="2021-06-08T15:24:00Z">
        <w:r w:rsidR="00994EF4" w:rsidRPr="0038011C">
          <w:rPr>
            <w:lang w:eastAsia="zh-CN"/>
          </w:rPr>
          <w:t>5</w:t>
        </w:r>
        <w:r w:rsidR="00FF5AD5" w:rsidRPr="0038011C">
          <w:rPr>
            <w:lang w:eastAsia="zh-CN"/>
          </w:rPr>
          <w:t>.3</w:t>
        </w:r>
        <w:r w:rsidR="00B86F45" w:rsidRPr="0038011C">
          <w:rPr>
            <w:lang w:eastAsia="zh-CN"/>
          </w:rPr>
          <w:t>.</w:t>
        </w:r>
      </w:ins>
    </w:p>
    <w:p w14:paraId="4E61530F" w14:textId="77777777" w:rsidR="00B86F45" w:rsidRPr="00395EB0" w:rsidRDefault="00861D04" w:rsidP="004840AD">
      <w:pPr>
        <w:pStyle w:val="B1"/>
        <w:rPr>
          <w:del w:id="6071" w:author="v200 vs v221" w:date="2021-06-08T15:24:00Z"/>
          <w:lang w:eastAsia="zh-CN"/>
        </w:rPr>
      </w:pPr>
      <w:r w:rsidRPr="0038011C">
        <w:rPr>
          <w:lang w:eastAsia="zh-CN"/>
        </w:rPr>
        <w:t>6</w:t>
      </w:r>
      <w:del w:id="6072" w:author="v200 vs v221" w:date="2021-06-08T15:24:00Z">
        <w:r w:rsidR="00B86F45" w:rsidRPr="00395EB0">
          <w:rPr>
            <w:lang w:eastAsia="zh-CN"/>
          </w:rPr>
          <w:delText>.</w:delText>
        </w:r>
      </w:del>
    </w:p>
    <w:p w14:paraId="7DBFFED9" w14:textId="06BC42C4" w:rsidR="00972F52" w:rsidRPr="0038011C" w:rsidRDefault="00B86F45" w:rsidP="004840AD">
      <w:pPr>
        <w:pStyle w:val="B1"/>
        <w:rPr>
          <w:lang w:eastAsia="zh-CN"/>
        </w:rPr>
      </w:pPr>
      <w:del w:id="6073" w:author="v200 vs v221" w:date="2021-06-08T15:24:00Z">
        <w:r w:rsidRPr="00395EB0">
          <w:rPr>
            <w:lang w:eastAsia="zh-CN"/>
          </w:rPr>
          <w:delText>5</w:delText>
        </w:r>
      </w:del>
      <w:r w:rsidR="00972F52" w:rsidRPr="0038011C">
        <w:rPr>
          <w:lang w:eastAsia="zh-CN"/>
        </w:rPr>
        <w:t>.</w:t>
      </w:r>
      <w:r w:rsidR="00972F52" w:rsidRPr="0038011C">
        <w:rPr>
          <w:lang w:eastAsia="zh-CN"/>
        </w:rPr>
        <w:tab/>
        <w:t xml:space="preserve">The </w:t>
      </w:r>
      <w:r w:rsidR="008A4DAA" w:rsidRPr="0038011C">
        <w:rPr>
          <w:lang w:eastAsia="zh-CN"/>
        </w:rPr>
        <w:t>S-EAS</w:t>
      </w:r>
      <w:r w:rsidR="00972F52" w:rsidRPr="0038011C">
        <w:rPr>
          <w:lang w:eastAsia="zh-CN"/>
        </w:rPr>
        <w:t xml:space="preserve"> transfers the application context to the </w:t>
      </w:r>
      <w:r w:rsidR="008A4DAA" w:rsidRPr="0038011C">
        <w:rPr>
          <w:lang w:eastAsia="zh-CN"/>
        </w:rPr>
        <w:t>T-EAS</w:t>
      </w:r>
      <w:r w:rsidR="00972F52" w:rsidRPr="0038011C">
        <w:rPr>
          <w:lang w:eastAsia="zh-CN"/>
        </w:rPr>
        <w:t xml:space="preserve"> </w:t>
      </w:r>
      <w:r w:rsidR="008B323D" w:rsidRPr="0038011C">
        <w:rPr>
          <w:lang w:eastAsia="zh-CN"/>
        </w:rPr>
        <w:t>selected in step 3.</w:t>
      </w:r>
      <w:r w:rsidR="00972F52" w:rsidRPr="0038011C">
        <w:rPr>
          <w:lang w:eastAsia="zh-CN"/>
        </w:rPr>
        <w:t xml:space="preserve"> This process is out of scope of the present specification.</w:t>
      </w:r>
    </w:p>
    <w:p w14:paraId="49A0B468" w14:textId="3B634F5E" w:rsidR="00511F40" w:rsidRPr="0038011C" w:rsidRDefault="000F746C" w:rsidP="007F767A">
      <w:pPr>
        <w:pStyle w:val="B1"/>
        <w:ind w:hanging="1"/>
        <w:rPr>
          <w:ins w:id="6074" w:author="v200 vs v221" w:date="2021-06-08T15:24:00Z"/>
        </w:rPr>
      </w:pPr>
      <w:del w:id="6075" w:author="v200 vs v221" w:date="2021-06-08T15:24:00Z">
        <w:r w:rsidRPr="00395EB0">
          <w:delText>NOTE 3:</w:delText>
        </w:r>
        <w:r w:rsidRPr="00395EB0">
          <w:tab/>
          <w:delText>If used</w:delText>
        </w:r>
      </w:del>
      <w:ins w:id="6076" w:author="v200 vs v221" w:date="2021-06-08T15:24:00Z">
        <w:r w:rsidR="00511F40" w:rsidRPr="0038011C">
          <w:rPr>
            <w:lang w:eastAsia="ko-KR"/>
          </w:rPr>
          <w:t>When in step 1 the ACR has been triggered</w:t>
        </w:r>
      </w:ins>
      <w:r w:rsidR="00511F40" w:rsidRPr="0038011C">
        <w:rPr>
          <w:lang w:eastAsia="ko-KR"/>
        </w:rPr>
        <w:t xml:space="preserve"> for service continuity planning, </w:t>
      </w:r>
      <w:del w:id="6077" w:author="v200 vs v221" w:date="2021-06-08T15:24:00Z">
        <w:r w:rsidRPr="00395EB0">
          <w:delText>post-ACR clean up</w:delText>
        </w:r>
      </w:del>
      <w:ins w:id="6078" w:author="v200 vs v221" w:date="2021-06-08T15:24:00Z">
        <w:r w:rsidR="00511F40" w:rsidRPr="0038011C">
          <w:t>if the UE does not move to the predicted location, the EEC does not connect to T-EES, the AC does not connect to the T-EAS. Step 6 is skipped.</w:t>
        </w:r>
      </w:ins>
    </w:p>
    <w:p w14:paraId="3535D113" w14:textId="77777777" w:rsidR="000E6B1E" w:rsidRPr="0038011C" w:rsidRDefault="000E6B1E" w:rsidP="00E2315B">
      <w:pPr>
        <w:pStyle w:val="NO"/>
        <w:rPr>
          <w:ins w:id="6079" w:author="v200 vs v221" w:date="2021-06-08T15:24:00Z"/>
        </w:rPr>
      </w:pPr>
      <w:ins w:id="6080" w:author="v200 vs v221" w:date="2021-06-08T15:24:00Z">
        <w:r w:rsidRPr="0038011C">
          <w:t xml:space="preserve">NOTE </w:t>
        </w:r>
        <w:r w:rsidR="00D14B61" w:rsidRPr="0038011C">
          <w:t>3</w:t>
        </w:r>
        <w:r w:rsidRPr="0038011C">
          <w:t>:</w:t>
        </w:r>
        <w:r w:rsidR="00D14B61" w:rsidRPr="0038011C">
          <w:tab/>
        </w:r>
        <w:r w:rsidRPr="0038011C">
          <w:t>The S-EAS or T-EAS can further decide to terminate the ACR, and the T-EAS can discard the application context based on information received from EEL and/or other methods (e.g. monitoring the location of the UE).</w:t>
        </w:r>
        <w:r w:rsidRPr="0038011C">
          <w:rPr>
            <w:lang w:eastAsia="ko-KR"/>
          </w:rPr>
          <w:t xml:space="preserve"> It is up to the implementation of the S-EAS and T-EAS whether and how to make such a decision.</w:t>
        </w:r>
      </w:ins>
    </w:p>
    <w:p w14:paraId="6CA290D4" w14:textId="77777777" w:rsidR="00511F40" w:rsidRPr="0038011C" w:rsidRDefault="00511F40" w:rsidP="00E2315B">
      <w:pPr>
        <w:pStyle w:val="NO"/>
        <w:rPr>
          <w:lang w:eastAsia="ko-KR"/>
        </w:rPr>
      </w:pPr>
      <w:ins w:id="6081" w:author="v200 vs v221" w:date="2021-06-08T15:24:00Z">
        <w:r w:rsidRPr="0038011C">
          <w:t xml:space="preserve">NOTE </w:t>
        </w:r>
        <w:r w:rsidR="00D14B61" w:rsidRPr="0038011C">
          <w:t>4</w:t>
        </w:r>
        <w:r w:rsidRPr="0038011C">
          <w:t>:</w:t>
        </w:r>
        <w:r w:rsidRPr="0038011C">
          <w:tab/>
        </w:r>
        <w:r w:rsidRPr="0038011C">
          <w:rPr>
            <w:lang w:eastAsia="ko-KR"/>
          </w:rPr>
          <w:t>When in step 1 the ACR has been triggered for service continuity planning, step 6</w:t>
        </w:r>
      </w:ins>
      <w:r w:rsidRPr="0038011C">
        <w:rPr>
          <w:lang w:eastAsia="ko-KR"/>
        </w:rPr>
        <w:t xml:space="preserve"> </w:t>
      </w:r>
      <w:r w:rsidRPr="0038011C">
        <w:t>would only be performed after the UE moves to the expected location.</w:t>
      </w:r>
    </w:p>
    <w:p w14:paraId="339B076F" w14:textId="77777777" w:rsidR="000E6B1E" w:rsidRPr="0038011C" w:rsidRDefault="000E6B1E" w:rsidP="000E6B1E">
      <w:pPr>
        <w:rPr>
          <w:lang w:eastAsia="zh-CN"/>
        </w:rPr>
      </w:pPr>
      <w:r w:rsidRPr="0038011C">
        <w:rPr>
          <w:lang w:eastAsia="zh-CN"/>
        </w:rPr>
        <w:t>Phase IV:</w:t>
      </w:r>
      <w:r w:rsidRPr="0038011C">
        <w:rPr>
          <w:lang w:eastAsia="zh-CN"/>
        </w:rPr>
        <w:tab/>
        <w:t xml:space="preserve">Post-ACR clean up </w:t>
      </w:r>
    </w:p>
    <w:p w14:paraId="5D78EEE3" w14:textId="06E1455C" w:rsidR="00972F52" w:rsidRPr="0038011C" w:rsidRDefault="00B86F45" w:rsidP="004840AD">
      <w:pPr>
        <w:pStyle w:val="B1"/>
        <w:rPr>
          <w:lang w:eastAsia="zh-CN"/>
        </w:rPr>
      </w:pPr>
      <w:del w:id="6082" w:author="v200 vs v221" w:date="2021-06-08T15:24:00Z">
        <w:r w:rsidRPr="00395EB0">
          <w:rPr>
            <w:lang w:eastAsia="zh-CN"/>
          </w:rPr>
          <w:delText>6</w:delText>
        </w:r>
      </w:del>
      <w:ins w:id="6083" w:author="v200 vs v221" w:date="2021-06-08T15:24:00Z">
        <w:r w:rsidR="00861D04" w:rsidRPr="0038011C">
          <w:rPr>
            <w:lang w:eastAsia="zh-CN"/>
          </w:rPr>
          <w:t>7</w:t>
        </w:r>
      </w:ins>
      <w:r w:rsidR="00972F52" w:rsidRPr="0038011C">
        <w:rPr>
          <w:lang w:eastAsia="zh-CN"/>
        </w:rPr>
        <w:t>.</w:t>
      </w:r>
      <w:r w:rsidR="00972F52" w:rsidRPr="0038011C">
        <w:rPr>
          <w:lang w:eastAsia="zh-CN"/>
        </w:rPr>
        <w:tab/>
        <w:t>All required entities perform clean</w:t>
      </w:r>
      <w:r w:rsidR="000A451C" w:rsidRPr="0038011C">
        <w:rPr>
          <w:lang w:eastAsia="zh-CN"/>
        </w:rPr>
        <w:t>-</w:t>
      </w:r>
      <w:r w:rsidR="00972F52" w:rsidRPr="0038011C">
        <w:rPr>
          <w:lang w:eastAsia="zh-CN"/>
        </w:rPr>
        <w:t>up</w:t>
      </w:r>
      <w:r w:rsidR="00F517DB" w:rsidRPr="0038011C">
        <w:rPr>
          <w:lang w:eastAsia="zh-CN"/>
        </w:rPr>
        <w:t xml:space="preserve">. The </w:t>
      </w:r>
      <w:r w:rsidR="008A4DAA" w:rsidRPr="0038011C">
        <w:rPr>
          <w:lang w:eastAsia="zh-CN"/>
        </w:rPr>
        <w:t>S-EAS</w:t>
      </w:r>
      <w:r w:rsidR="00F517DB" w:rsidRPr="0038011C">
        <w:rPr>
          <w:lang w:eastAsia="zh-CN"/>
        </w:rPr>
        <w:t xml:space="preserve"> informs the </w:t>
      </w:r>
      <w:r w:rsidR="008A4DAA" w:rsidRPr="0038011C">
        <w:rPr>
          <w:lang w:eastAsia="zh-CN"/>
        </w:rPr>
        <w:t>S-EES</w:t>
      </w:r>
      <w:r w:rsidR="00F517DB" w:rsidRPr="0038011C">
        <w:rPr>
          <w:lang w:eastAsia="zh-CN"/>
        </w:rPr>
        <w:t xml:space="preserve"> of the complete of </w:t>
      </w:r>
      <w:r w:rsidR="008A4DAA" w:rsidRPr="0038011C">
        <w:rPr>
          <w:lang w:eastAsia="zh-CN"/>
        </w:rPr>
        <w:t>ACT</w:t>
      </w:r>
      <w:r w:rsidR="00F517DB" w:rsidRPr="0038011C">
        <w:rPr>
          <w:lang w:eastAsia="zh-CN"/>
        </w:rPr>
        <w:t xml:space="preserve"> and the </w:t>
      </w:r>
      <w:r w:rsidR="008A4DAA" w:rsidRPr="0038011C">
        <w:rPr>
          <w:lang w:eastAsia="zh-CN"/>
        </w:rPr>
        <w:t>S-EES</w:t>
      </w:r>
      <w:r w:rsidR="00F517DB" w:rsidRPr="0038011C">
        <w:rPr>
          <w:lang w:eastAsia="zh-CN"/>
        </w:rPr>
        <w:t xml:space="preserve"> informs the </w:t>
      </w:r>
      <w:r w:rsidR="007B7357" w:rsidRPr="0038011C">
        <w:rPr>
          <w:lang w:eastAsia="zh-CN"/>
        </w:rPr>
        <w:t>EEC</w:t>
      </w:r>
      <w:r w:rsidR="00F517DB" w:rsidRPr="0038011C">
        <w:rPr>
          <w:lang w:eastAsia="zh-CN"/>
        </w:rPr>
        <w:t xml:space="preserve"> of the completion of </w:t>
      </w:r>
      <w:r w:rsidR="008A4DAA" w:rsidRPr="0038011C">
        <w:rPr>
          <w:lang w:eastAsia="zh-CN"/>
        </w:rPr>
        <w:t>ACR</w:t>
      </w:r>
      <w:r w:rsidR="00F517DB" w:rsidRPr="0038011C">
        <w:rPr>
          <w:lang w:eastAsia="zh-CN"/>
        </w:rPr>
        <w:t xml:space="preserve"> as described in clause</w:t>
      </w:r>
      <w:del w:id="6084" w:author="v200 vs v221" w:date="2021-06-08T15:24:00Z">
        <w:r w:rsidR="00F517DB" w:rsidRPr="00395EB0">
          <w:rPr>
            <w:lang w:eastAsia="zh-CN"/>
          </w:rPr>
          <w:delText xml:space="preserve"> </w:delText>
        </w:r>
      </w:del>
      <w:ins w:id="6085" w:author="v200 vs v221" w:date="2021-06-08T15:24:00Z">
        <w:r w:rsidR="00C21154">
          <w:rPr>
            <w:lang w:eastAsia="zh-CN"/>
          </w:rPr>
          <w:t> </w:t>
        </w:r>
      </w:ins>
      <w:r w:rsidR="00FF5AD5" w:rsidRPr="0038011C">
        <w:rPr>
          <w:lang w:eastAsia="zh-CN"/>
        </w:rPr>
        <w:t>8.8.</w:t>
      </w:r>
      <w:del w:id="6086" w:author="v200 vs v221" w:date="2021-06-08T15:24:00Z">
        <w:r w:rsidR="00F517DB" w:rsidRPr="00395EB0">
          <w:rPr>
            <w:lang w:eastAsia="zh-CN"/>
          </w:rPr>
          <w:delText>1</w:delText>
        </w:r>
      </w:del>
      <w:ins w:id="6087" w:author="v200 vs v221" w:date="2021-06-08T15:24:00Z">
        <w:r w:rsidR="00FF5AD5" w:rsidRPr="0038011C">
          <w:rPr>
            <w:lang w:eastAsia="zh-CN"/>
          </w:rPr>
          <w:t>3.</w:t>
        </w:r>
        <w:r w:rsidR="00994EF4" w:rsidRPr="0038011C">
          <w:rPr>
            <w:lang w:eastAsia="zh-CN"/>
          </w:rPr>
          <w:t>5</w:t>
        </w:r>
        <w:r w:rsidR="00FF5AD5" w:rsidRPr="0038011C">
          <w:rPr>
            <w:lang w:eastAsia="zh-CN"/>
          </w:rPr>
          <w:t>.3</w:t>
        </w:r>
      </w:ins>
      <w:r w:rsidR="00F517DB" w:rsidRPr="0038011C">
        <w:rPr>
          <w:lang w:eastAsia="zh-CN"/>
        </w:rPr>
        <w:t>.</w:t>
      </w:r>
    </w:p>
    <w:p w14:paraId="037151D6" w14:textId="77777777" w:rsidR="00143FEA" w:rsidRPr="0038011C" w:rsidRDefault="00143FEA" w:rsidP="00143FEA">
      <w:pPr>
        <w:pStyle w:val="Heading4"/>
        <w:rPr>
          <w:lang w:val="en-IN"/>
        </w:rPr>
      </w:pPr>
      <w:bookmarkStart w:id="6088" w:name="_Toc50584440"/>
      <w:bookmarkStart w:id="6089" w:name="_Toc50584784"/>
      <w:bookmarkStart w:id="6090" w:name="_Toc57673692"/>
      <w:bookmarkStart w:id="6091" w:name="_Toc74058566"/>
      <w:bookmarkStart w:id="6092" w:name="_Toc66802156"/>
      <w:r w:rsidRPr="0038011C">
        <w:rPr>
          <w:lang w:val="en-IN"/>
        </w:rPr>
        <w:t>8.8.2.</w:t>
      </w:r>
      <w:r w:rsidR="000A451C" w:rsidRPr="0038011C">
        <w:rPr>
          <w:lang w:val="en-IN"/>
        </w:rPr>
        <w:t>5</w:t>
      </w:r>
      <w:r w:rsidRPr="0038011C">
        <w:rPr>
          <w:lang w:val="en-IN"/>
        </w:rPr>
        <w:tab/>
      </w:r>
      <w:r w:rsidR="008A4DAA" w:rsidRPr="0038011C">
        <w:rPr>
          <w:lang w:val="en-IN"/>
        </w:rPr>
        <w:t>S-EES</w:t>
      </w:r>
      <w:r w:rsidRPr="0038011C">
        <w:rPr>
          <w:lang w:val="en-IN"/>
        </w:rPr>
        <w:t xml:space="preserve"> executed </w:t>
      </w:r>
      <w:bookmarkEnd w:id="6088"/>
      <w:bookmarkEnd w:id="6089"/>
      <w:bookmarkEnd w:id="6090"/>
      <w:r w:rsidR="008A4DAA" w:rsidRPr="0038011C">
        <w:rPr>
          <w:lang w:val="en-IN"/>
        </w:rPr>
        <w:t>ACR</w:t>
      </w:r>
      <w:bookmarkEnd w:id="6091"/>
      <w:bookmarkEnd w:id="6092"/>
    </w:p>
    <w:p w14:paraId="2D5D2A47" w14:textId="150C1676" w:rsidR="000B648A" w:rsidRPr="0038011C" w:rsidRDefault="00143FEA" w:rsidP="000B648A">
      <w:pPr>
        <w:rPr>
          <w:lang w:eastAsia="zh-CN"/>
        </w:rPr>
      </w:pPr>
      <w:r w:rsidRPr="0038011C">
        <w:t>Figure 8.8.2.</w:t>
      </w:r>
      <w:r w:rsidR="000A451C" w:rsidRPr="0038011C">
        <w:t>5</w:t>
      </w:r>
      <w:r w:rsidRPr="0038011C">
        <w:t xml:space="preserve">-1 illustrates the procedure for the S-EES to </w:t>
      </w:r>
      <w:r w:rsidR="00BF77A3" w:rsidRPr="0038011C">
        <w:t xml:space="preserve">detect, </w:t>
      </w:r>
      <w:r w:rsidRPr="0038011C">
        <w:t xml:space="preserve">decide and execute the </w:t>
      </w:r>
      <w:r w:rsidR="008A4DAA" w:rsidRPr="0038011C">
        <w:t>ACR</w:t>
      </w:r>
      <w:r w:rsidRPr="0038011C">
        <w:t xml:space="preserve"> from the S-EAS to the T-EAS</w:t>
      </w:r>
      <w:r w:rsidR="000B648A" w:rsidRPr="0038011C">
        <w:t xml:space="preserve">. This procedure may support automated </w:t>
      </w:r>
      <w:r w:rsidR="008A4DAA" w:rsidRPr="0038011C">
        <w:t>ACR</w:t>
      </w:r>
      <w:r w:rsidR="000B648A" w:rsidRPr="0038011C">
        <w:t xml:space="preserve"> by S-EES when initiated by S-EAS as per clause</w:t>
      </w:r>
      <w:del w:id="6093" w:author="v200 vs v221" w:date="2021-06-08T15:24:00Z">
        <w:r w:rsidR="000B648A" w:rsidRPr="00395EB0">
          <w:delText xml:space="preserve"> </w:delText>
        </w:r>
      </w:del>
      <w:ins w:id="6094" w:author="v200 vs v221" w:date="2021-06-08T15:24:00Z">
        <w:r w:rsidR="00C21154">
          <w:t> </w:t>
        </w:r>
      </w:ins>
      <w:r w:rsidR="000B648A" w:rsidRPr="0038011C">
        <w:t>8.8.3.</w:t>
      </w:r>
      <w:del w:id="6095" w:author="v200 vs v221" w:date="2021-06-08T15:24:00Z">
        <w:r w:rsidR="00F01900" w:rsidRPr="00395EB0">
          <w:delText>7</w:delText>
        </w:r>
      </w:del>
      <w:ins w:id="6096" w:author="v200 vs v221" w:date="2021-06-08T15:24:00Z">
        <w:r w:rsidR="00D836DD" w:rsidRPr="0038011C">
          <w:t>6</w:t>
        </w:r>
      </w:ins>
      <w:r w:rsidR="000B648A" w:rsidRPr="0038011C">
        <w:t>.</w:t>
      </w:r>
    </w:p>
    <w:p w14:paraId="6A2BADB9" w14:textId="77777777" w:rsidR="000B648A" w:rsidRPr="0038011C" w:rsidRDefault="000B648A" w:rsidP="000B648A">
      <w:pPr>
        <w:pStyle w:val="EditorsNote"/>
      </w:pPr>
      <w:r w:rsidRPr="0038011C">
        <w:t>Editor's note:</w:t>
      </w:r>
      <w:r w:rsidRPr="0038011C">
        <w:tab/>
        <w:t>Usage of network path information for the scenarios in clause 8.8.2.5 is FFS.</w:t>
      </w:r>
    </w:p>
    <w:p w14:paraId="28B47A6F" w14:textId="77777777" w:rsidR="00143FEA" w:rsidRPr="0038011C" w:rsidRDefault="00143FEA" w:rsidP="00143FEA">
      <w:r w:rsidRPr="0038011C">
        <w:t>Pre-condition:</w:t>
      </w:r>
    </w:p>
    <w:p w14:paraId="2EC9C134" w14:textId="0BC66883" w:rsidR="00143FEA" w:rsidRPr="0038011C" w:rsidRDefault="00143FEA" w:rsidP="00143FEA">
      <w:pPr>
        <w:pStyle w:val="B1"/>
        <w:rPr>
          <w:lang w:eastAsia="zh-CN"/>
        </w:rPr>
      </w:pPr>
      <w:r w:rsidRPr="0038011C">
        <w:rPr>
          <w:lang w:eastAsia="zh-CN"/>
        </w:rPr>
        <w:t>1.</w:t>
      </w:r>
      <w:r w:rsidRPr="0038011C">
        <w:rPr>
          <w:lang w:eastAsia="zh-CN"/>
        </w:rPr>
        <w:tab/>
        <w:t>The AC at the UE already has a connection to the S-EAS</w:t>
      </w:r>
      <w:r w:rsidR="000A451C" w:rsidRPr="0038011C">
        <w:rPr>
          <w:lang w:eastAsia="zh-CN"/>
        </w:rPr>
        <w:t>;</w:t>
      </w:r>
      <w:r w:rsidR="00FF5AD5" w:rsidRPr="0038011C" w:rsidDel="00FF5AD5">
        <w:rPr>
          <w:lang w:eastAsia="zh-CN"/>
        </w:rPr>
        <w:t xml:space="preserve"> </w:t>
      </w:r>
      <w:del w:id="6097" w:author="v200 vs v221" w:date="2021-06-08T15:24:00Z">
        <w:r w:rsidR="000A451C" w:rsidRPr="00395EB0">
          <w:rPr>
            <w:lang w:eastAsia="zh-CN"/>
          </w:rPr>
          <w:delText>and</w:delText>
        </w:r>
      </w:del>
    </w:p>
    <w:p w14:paraId="0D05A94E" w14:textId="55A4338B" w:rsidR="000641B8" w:rsidRPr="0038011C" w:rsidRDefault="00143FEA" w:rsidP="00D216AC">
      <w:pPr>
        <w:pStyle w:val="B1"/>
      </w:pPr>
      <w:r w:rsidRPr="0038011C">
        <w:rPr>
          <w:lang w:eastAsia="zh-CN"/>
        </w:rPr>
        <w:t>2.</w:t>
      </w:r>
      <w:r w:rsidRPr="0038011C">
        <w:rPr>
          <w:lang w:eastAsia="zh-CN"/>
        </w:rPr>
        <w:tab/>
      </w:r>
      <w:r w:rsidRPr="0038011C">
        <w:t>The EEC is able to communicate with the S-EES</w:t>
      </w:r>
      <w:del w:id="6098" w:author="v200 vs v221" w:date="2021-06-08T15:24:00Z">
        <w:r w:rsidRPr="00395EB0">
          <w:delText>.</w:delText>
        </w:r>
      </w:del>
      <w:ins w:id="6099" w:author="v200 vs v221" w:date="2021-06-08T15:24:00Z">
        <w:r w:rsidR="00FF5AD5" w:rsidRPr="0038011C">
          <w:t>; and</w:t>
        </w:r>
      </w:ins>
    </w:p>
    <w:p w14:paraId="7C58036B" w14:textId="77777777" w:rsidR="00747CC9" w:rsidRPr="00395EB0" w:rsidRDefault="000B648A" w:rsidP="00747CC9">
      <w:pPr>
        <w:pStyle w:val="TH"/>
        <w:rPr>
          <w:del w:id="6100" w:author="v200 vs v221" w:date="2021-06-08T15:24:00Z"/>
          <w:lang w:eastAsia="zh-CN"/>
        </w:rPr>
      </w:pPr>
      <w:del w:id="6101" w:author="v200 vs v221" w:date="2021-06-08T15:24:00Z">
        <w:r w:rsidRPr="00395EB0">
          <w:object w:dxaOrig="11686" w:dyaOrig="8731" w14:anchorId="175A400D">
            <v:shape id="_x0000_i1104" type="#_x0000_t75" style="width:477.8pt;height:356.65pt" o:ole="">
              <v:imagedata r:id="rId120" o:title=""/>
            </v:shape>
            <o:OLEObject Type="Embed" ProgID="Visio.Drawing.15" ShapeID="_x0000_i1104" DrawAspect="Content" ObjectID="_1684671303" r:id="rId121"/>
          </w:object>
        </w:r>
      </w:del>
    </w:p>
    <w:p w14:paraId="2D3CDEC4" w14:textId="77777777" w:rsidR="00FF5AD5" w:rsidRPr="0038011C" w:rsidRDefault="00FF5AD5" w:rsidP="00D216AC">
      <w:pPr>
        <w:pStyle w:val="B1"/>
        <w:rPr>
          <w:ins w:id="6102" w:author="v200 vs v221" w:date="2021-06-08T15:24:00Z"/>
        </w:rPr>
      </w:pPr>
      <w:ins w:id="6103" w:author="v200 vs v221" w:date="2021-06-08T15:24:00Z">
        <w:r w:rsidRPr="0038011C">
          <w:t>3.</w:t>
        </w:r>
        <w:r w:rsidRPr="0038011C">
          <w:tab/>
        </w:r>
        <w:r w:rsidRPr="0038011C">
          <w:rPr>
            <w:lang w:eastAsia="zh-CN"/>
          </w:rPr>
          <w:t>The EEC has subscribed to receive ACR information notifications for target information notification events and ACR complete events from the S-EES, as described in clause</w:t>
        </w:r>
        <w:r w:rsidR="00C21154">
          <w:rPr>
            <w:lang w:eastAsia="zh-CN"/>
          </w:rPr>
          <w:t> </w:t>
        </w:r>
        <w:r w:rsidRPr="0038011C">
          <w:rPr>
            <w:lang w:eastAsia="zh-CN"/>
          </w:rPr>
          <w:t>8.8.3.</w:t>
        </w:r>
        <w:r w:rsidR="00994EF4" w:rsidRPr="0038011C">
          <w:rPr>
            <w:lang w:eastAsia="zh-CN"/>
          </w:rPr>
          <w:t>5</w:t>
        </w:r>
        <w:r w:rsidRPr="0038011C">
          <w:rPr>
            <w:lang w:eastAsia="zh-CN"/>
          </w:rPr>
          <w:t>.2</w:t>
        </w:r>
        <w:r w:rsidRPr="0038011C">
          <w:t>.</w:t>
        </w:r>
      </w:ins>
    </w:p>
    <w:p w14:paraId="133ADF58" w14:textId="77777777" w:rsidR="00FF5AD5" w:rsidRPr="0038011C" w:rsidRDefault="00FF5AD5" w:rsidP="007F767A">
      <w:pPr>
        <w:pStyle w:val="TH"/>
        <w:rPr>
          <w:ins w:id="6104" w:author="v200 vs v221" w:date="2021-06-08T15:24:00Z"/>
        </w:rPr>
      </w:pPr>
      <w:ins w:id="6105" w:author="v200 vs v221" w:date="2021-06-08T15:24:00Z">
        <w:r w:rsidRPr="0038011C">
          <w:object w:dxaOrig="11701" w:dyaOrig="8745" w14:anchorId="16518D92">
            <v:shape id="_x0000_i1077" type="#_x0000_t75" style="width:479.05pt;height:356.65pt" o:ole="">
              <v:imagedata r:id="rId122" o:title=""/>
            </v:shape>
            <o:OLEObject Type="Embed" ProgID="Visio.Drawing.15" ShapeID="_x0000_i1077" DrawAspect="Content" ObjectID="_1684671304" r:id="rId123"/>
          </w:object>
        </w:r>
      </w:ins>
    </w:p>
    <w:p w14:paraId="5496FA26" w14:textId="77777777" w:rsidR="00143FEA" w:rsidRPr="0038011C" w:rsidRDefault="00143FEA" w:rsidP="00143FEA">
      <w:pPr>
        <w:pStyle w:val="TF"/>
        <w:rPr>
          <w:lang w:eastAsia="ko-KR"/>
        </w:rPr>
      </w:pPr>
      <w:r w:rsidRPr="0038011C">
        <w:rPr>
          <w:lang w:eastAsia="ko-KR"/>
        </w:rPr>
        <w:t>Figure 8</w:t>
      </w:r>
      <w:r w:rsidRPr="0038011C">
        <w:t>.8</w:t>
      </w:r>
      <w:r w:rsidRPr="0038011C">
        <w:rPr>
          <w:lang w:eastAsia="ko-KR"/>
        </w:rPr>
        <w:t>.2.</w:t>
      </w:r>
      <w:r w:rsidR="000A451C" w:rsidRPr="0038011C">
        <w:rPr>
          <w:lang w:eastAsia="ko-KR"/>
        </w:rPr>
        <w:t>5</w:t>
      </w:r>
      <w:r w:rsidRPr="0038011C">
        <w:rPr>
          <w:lang w:eastAsia="ko-KR"/>
        </w:rPr>
        <w:t>-1: S-E</w:t>
      </w:r>
      <w:r w:rsidRPr="0038011C">
        <w:t xml:space="preserve">ES executed </w:t>
      </w:r>
      <w:r w:rsidR="008A4DAA" w:rsidRPr="0038011C">
        <w:t>ACR</w:t>
      </w:r>
      <w:r w:rsidRPr="0038011C">
        <w:rPr>
          <w:lang w:eastAsia="ko-KR"/>
        </w:rPr>
        <w:t xml:space="preserve"> procedure</w:t>
      </w:r>
    </w:p>
    <w:p w14:paraId="3F077313" w14:textId="578811C3" w:rsidR="000B648A" w:rsidRPr="0038011C" w:rsidRDefault="000B648A" w:rsidP="000B648A">
      <w:pPr>
        <w:pStyle w:val="B1"/>
        <w:rPr>
          <w:lang w:eastAsia="ko-KR"/>
        </w:rPr>
      </w:pPr>
      <w:r w:rsidRPr="0038011C">
        <w:rPr>
          <w:lang w:eastAsia="ko-KR"/>
        </w:rPr>
        <w:t>1.</w:t>
      </w:r>
      <w:r w:rsidRPr="0038011C">
        <w:rPr>
          <w:lang w:eastAsia="ko-KR"/>
        </w:rPr>
        <w:tab/>
        <w:t>The S-EAS may initiate Automated ACR with S-EES as specified in clause 8.8.3.</w:t>
      </w:r>
      <w:del w:id="6106" w:author="v200 vs v221" w:date="2021-06-08T15:24:00Z">
        <w:r w:rsidR="00343519" w:rsidRPr="00395EB0">
          <w:rPr>
            <w:lang w:eastAsia="ko-KR"/>
          </w:rPr>
          <w:delText>7</w:delText>
        </w:r>
      </w:del>
      <w:ins w:id="6107" w:author="v200 vs v221" w:date="2021-06-08T15:24:00Z">
        <w:r w:rsidR="00D836DD" w:rsidRPr="0038011C">
          <w:rPr>
            <w:lang w:eastAsia="ko-KR"/>
          </w:rPr>
          <w:t>6</w:t>
        </w:r>
      </w:ins>
      <w:r w:rsidRPr="0038011C">
        <w:rPr>
          <w:lang w:eastAsia="ko-KR"/>
        </w:rPr>
        <w:t xml:space="preserve">. In this step, the S-EAS and S-EES negotiate an address of the Application Context storage to S-EES. The S-EAS puts the Application Context at this address which can be further accessed by the S-EES when the </w:t>
      </w:r>
      <w:r w:rsidR="008A4DAA" w:rsidRPr="0038011C">
        <w:rPr>
          <w:lang w:eastAsia="ko-KR"/>
        </w:rPr>
        <w:t>ACT</w:t>
      </w:r>
      <w:r w:rsidRPr="0038011C">
        <w:rPr>
          <w:lang w:eastAsia="ko-KR"/>
        </w:rPr>
        <w:t xml:space="preserve"> is required.</w:t>
      </w:r>
    </w:p>
    <w:p w14:paraId="1BD66FA1" w14:textId="1A1E4347" w:rsidR="000B648A" w:rsidRPr="0038011C" w:rsidRDefault="000B648A" w:rsidP="000B648A">
      <w:pPr>
        <w:pStyle w:val="B1"/>
        <w:ind w:firstLine="0"/>
        <w:rPr>
          <w:lang w:eastAsia="ko-KR"/>
        </w:rPr>
      </w:pPr>
      <w:r w:rsidRPr="0038011C">
        <w:rPr>
          <w:lang w:eastAsia="ko-KR"/>
        </w:rPr>
        <w:t xml:space="preserve">In this case, the </w:t>
      </w:r>
      <w:r w:rsidR="008A4DAA" w:rsidRPr="0038011C">
        <w:rPr>
          <w:lang w:eastAsia="ko-KR"/>
        </w:rPr>
        <w:t>S-EES</w:t>
      </w:r>
      <w:r w:rsidRPr="0038011C">
        <w:rPr>
          <w:lang w:eastAsia="ko-KR"/>
        </w:rPr>
        <w:t xml:space="preserve"> executes steps 2</w:t>
      </w:r>
      <w:del w:id="6108" w:author="v200 vs v221" w:date="2021-06-08T15:24:00Z">
        <w:r w:rsidRPr="00395EB0">
          <w:rPr>
            <w:lang w:eastAsia="ko-KR"/>
          </w:rPr>
          <w:delText>,</w:delText>
        </w:r>
      </w:del>
      <w:ins w:id="6109" w:author="v200 vs v221" w:date="2021-06-08T15:24:00Z">
        <w:r w:rsidR="008D3CBB" w:rsidRPr="0038011C">
          <w:rPr>
            <w:lang w:eastAsia="ko-KR"/>
          </w:rPr>
          <w:t xml:space="preserve"> (i.e., S-EES detection)</w:t>
        </w:r>
        <w:r w:rsidRPr="0038011C">
          <w:rPr>
            <w:lang w:eastAsia="ko-KR"/>
          </w:rPr>
          <w:t>,</w:t>
        </w:r>
      </w:ins>
      <w:r w:rsidRPr="0038011C">
        <w:rPr>
          <w:lang w:eastAsia="ko-KR"/>
        </w:rPr>
        <w:t xml:space="preserve"> 4, 5, 6, 7, 8, 9 and 1</w:t>
      </w:r>
      <w:r w:rsidR="00BF77A3" w:rsidRPr="0038011C">
        <w:rPr>
          <w:lang w:eastAsia="ko-KR"/>
        </w:rPr>
        <w:t>1</w:t>
      </w:r>
      <w:r w:rsidRPr="0038011C">
        <w:rPr>
          <w:lang w:eastAsia="ko-KR"/>
        </w:rPr>
        <w:t>. Rest of steps are skipped.</w:t>
      </w:r>
    </w:p>
    <w:p w14:paraId="0C853128" w14:textId="77777777" w:rsidR="007D2FE3" w:rsidRPr="0038011C" w:rsidRDefault="007D2FE3" w:rsidP="007D2FE3">
      <w:pPr>
        <w:rPr>
          <w:lang w:eastAsia="zh-CN"/>
        </w:rPr>
      </w:pPr>
      <w:r w:rsidRPr="0038011C">
        <w:rPr>
          <w:lang w:eastAsia="zh-CN"/>
        </w:rPr>
        <w:t>Phase I: ACR Detection</w:t>
      </w:r>
    </w:p>
    <w:p w14:paraId="6CBB91D0" w14:textId="1607C1AE" w:rsidR="00143FEA" w:rsidRPr="0038011C" w:rsidRDefault="000B648A" w:rsidP="00143FEA">
      <w:pPr>
        <w:pStyle w:val="B1"/>
        <w:rPr>
          <w:lang w:eastAsia="ko-KR"/>
        </w:rPr>
      </w:pPr>
      <w:r w:rsidRPr="0038011C">
        <w:rPr>
          <w:lang w:eastAsia="ko-KR"/>
        </w:rPr>
        <w:t>2</w:t>
      </w:r>
      <w:r w:rsidR="00143FEA" w:rsidRPr="0038011C">
        <w:rPr>
          <w:lang w:eastAsia="ko-KR"/>
        </w:rPr>
        <w:t>.</w:t>
      </w:r>
      <w:r w:rsidR="00350788" w:rsidRPr="0038011C">
        <w:rPr>
          <w:lang w:eastAsia="ko-KR"/>
        </w:rPr>
        <w:tab/>
      </w:r>
      <w:r w:rsidR="00143FEA" w:rsidRPr="0038011C">
        <w:rPr>
          <w:lang w:eastAsia="ko-KR"/>
        </w:rPr>
        <w:t>Detection entities (S-EAS, S-EES</w:t>
      </w:r>
      <w:r w:rsidR="000641B8" w:rsidRPr="0038011C">
        <w:rPr>
          <w:lang w:eastAsia="ko-KR"/>
        </w:rPr>
        <w:t>, EEC</w:t>
      </w:r>
      <w:r w:rsidR="00143FEA" w:rsidRPr="0038011C">
        <w:rPr>
          <w:lang w:eastAsia="ko-KR"/>
        </w:rPr>
        <w:t xml:space="preserve">) detects that </w:t>
      </w:r>
      <w:r w:rsidR="008A4DAA" w:rsidRPr="0038011C">
        <w:rPr>
          <w:lang w:eastAsia="ko-KR"/>
        </w:rPr>
        <w:t>ACR</w:t>
      </w:r>
      <w:r w:rsidR="00143FEA" w:rsidRPr="0038011C">
        <w:rPr>
          <w:lang w:eastAsia="ko-KR"/>
        </w:rPr>
        <w:t xml:space="preserve"> may be required</w:t>
      </w:r>
      <w:r w:rsidR="000641B8" w:rsidRPr="0038011C">
        <w:rPr>
          <w:lang w:eastAsia="ko-KR"/>
        </w:rPr>
        <w:t xml:space="preserve"> as described in clause 8.8.1</w:t>
      </w:r>
      <w:r w:rsidR="00143FEA" w:rsidRPr="0038011C">
        <w:rPr>
          <w:lang w:eastAsia="ko-KR"/>
        </w:rPr>
        <w:t>.</w:t>
      </w:r>
      <w:r w:rsidR="00A5434C" w:rsidRPr="0038011C">
        <w:rPr>
          <w:lang w:eastAsia="ko-KR"/>
        </w:rPr>
        <w:t xml:space="preserve"> The detection by the S-EES may be triggered by the User Plane path change notification received from the 3GPP Core Network</w:t>
      </w:r>
      <w:r w:rsidR="000A7E47" w:rsidRPr="0038011C">
        <w:rPr>
          <w:lang w:eastAsia="ko-KR"/>
        </w:rPr>
        <w:t xml:space="preserve"> due to S-EAS request for </w:t>
      </w:r>
      <w:r w:rsidR="000A7E47" w:rsidRPr="0038011C">
        <w:t>"</w:t>
      </w:r>
      <w:r w:rsidR="000A7E47" w:rsidRPr="0038011C">
        <w:rPr>
          <w:lang w:eastAsia="ko-KR"/>
        </w:rPr>
        <w:t>ACR facilitation</w:t>
      </w:r>
      <w:r w:rsidR="000A7E47" w:rsidRPr="0038011C">
        <w:t>"</w:t>
      </w:r>
      <w:r w:rsidR="000A7E47" w:rsidRPr="0038011C">
        <w:rPr>
          <w:lang w:eastAsia="ko-KR"/>
        </w:rPr>
        <w:t xml:space="preserve"> event </w:t>
      </w:r>
      <w:r w:rsidR="000A7E47" w:rsidRPr="0038011C">
        <w:rPr>
          <w:lang w:eastAsia="zh-CN"/>
        </w:rPr>
        <w:t>(see clause 8.6.3</w:t>
      </w:r>
      <w:del w:id="6110" w:author="v200 vs v221" w:date="2021-06-08T15:24:00Z">
        <w:r w:rsidR="000A7E47" w:rsidRPr="00395EB0">
          <w:rPr>
            <w:lang w:eastAsia="zh-CN"/>
          </w:rPr>
          <w:delText>)</w:delText>
        </w:r>
        <w:r w:rsidR="00A5434C" w:rsidRPr="00395EB0">
          <w:rPr>
            <w:lang w:eastAsia="ko-KR"/>
          </w:rPr>
          <w:delText>.</w:delText>
        </w:r>
      </w:del>
      <w:ins w:id="6111" w:author="v200 vs v221" w:date="2021-06-08T15:24:00Z">
        <w:r w:rsidR="000A7E47" w:rsidRPr="0038011C">
          <w:rPr>
            <w:lang w:eastAsia="zh-CN"/>
          </w:rPr>
          <w:t>)</w:t>
        </w:r>
        <w:r w:rsidR="00EE2779" w:rsidRPr="0038011C">
          <w:rPr>
            <w:lang w:eastAsia="zh-CN"/>
          </w:rPr>
          <w:t xml:space="preserve"> or due to step 1</w:t>
        </w:r>
        <w:r w:rsidR="00A5434C" w:rsidRPr="0038011C">
          <w:rPr>
            <w:lang w:eastAsia="ko-KR"/>
          </w:rPr>
          <w:t>.</w:t>
        </w:r>
      </w:ins>
    </w:p>
    <w:p w14:paraId="72D5C0EF" w14:textId="1DCEA7CE" w:rsidR="00511F40" w:rsidRPr="0038011C" w:rsidRDefault="000B648A" w:rsidP="00511F40">
      <w:pPr>
        <w:pStyle w:val="B1"/>
        <w:ind w:hanging="1"/>
        <w:rPr>
          <w:lang w:eastAsia="ko-KR"/>
        </w:rPr>
        <w:pPrChange w:id="6112" w:author="v200 vs v221" w:date="2021-06-08T15:24:00Z">
          <w:pPr>
            <w:pStyle w:val="B1"/>
          </w:pPr>
        </w:pPrChange>
      </w:pPr>
      <w:del w:id="6113" w:author="v200 vs v221" w:date="2021-06-08T15:24:00Z">
        <w:r w:rsidRPr="00395EB0">
          <w:rPr>
            <w:lang w:eastAsia="ko-KR"/>
          </w:rPr>
          <w:delText>3</w:delText>
        </w:r>
        <w:r w:rsidR="00143FEA" w:rsidRPr="00395EB0">
          <w:rPr>
            <w:lang w:eastAsia="ko-KR"/>
          </w:rPr>
          <w:delText>.</w:delText>
        </w:r>
        <w:r w:rsidR="00350788" w:rsidRPr="00395EB0">
          <w:rPr>
            <w:lang w:eastAsia="ko-KR"/>
          </w:rPr>
          <w:tab/>
        </w:r>
      </w:del>
      <w:r w:rsidR="00511F40" w:rsidRPr="0038011C">
        <w:rPr>
          <w:lang w:eastAsia="ko-KR"/>
        </w:rPr>
        <w:t xml:space="preserve">The detection entity </w:t>
      </w:r>
      <w:del w:id="6114" w:author="v200 vs v221" w:date="2021-06-08T15:24:00Z">
        <w:r w:rsidR="00143FEA" w:rsidRPr="00395EB0">
          <w:rPr>
            <w:lang w:eastAsia="ko-KR"/>
          </w:rPr>
          <w:delText>informs the S-EES</w:delText>
        </w:r>
      </w:del>
      <w:ins w:id="6115" w:author="v200 vs v221" w:date="2021-06-08T15:24:00Z">
        <w:r w:rsidR="00511F40" w:rsidRPr="0038011C">
          <w:rPr>
            <w:lang w:eastAsia="ko-KR"/>
          </w:rPr>
          <w:t>may detect</w:t>
        </w:r>
      </w:ins>
      <w:r w:rsidR="00511F40" w:rsidRPr="0038011C">
        <w:rPr>
          <w:lang w:eastAsia="ko-KR"/>
        </w:rPr>
        <w:t xml:space="preserve"> that ACR </w:t>
      </w:r>
      <w:del w:id="6116" w:author="v200 vs v221" w:date="2021-06-08T15:24:00Z">
        <w:r w:rsidR="00143FEA" w:rsidRPr="00395EB0">
          <w:rPr>
            <w:lang w:eastAsia="ko-KR"/>
          </w:rPr>
          <w:delText>is</w:delText>
        </w:r>
      </w:del>
      <w:ins w:id="6117" w:author="v200 vs v221" w:date="2021-06-08T15:24:00Z">
        <w:r w:rsidR="00511F40" w:rsidRPr="0038011C">
          <w:rPr>
            <w:lang w:eastAsia="ko-KR"/>
          </w:rPr>
          <w:t>may be</w:t>
        </w:r>
      </w:ins>
      <w:r w:rsidR="00511F40" w:rsidRPr="0038011C">
        <w:rPr>
          <w:lang w:eastAsia="ko-KR"/>
        </w:rPr>
        <w:t xml:space="preserve"> required </w:t>
      </w:r>
      <w:ins w:id="6118" w:author="v200 vs v221" w:date="2021-06-08T15:24:00Z">
        <w:r w:rsidR="00511F40" w:rsidRPr="0038011C">
          <w:rPr>
            <w:lang w:eastAsia="ko-KR"/>
          </w:rPr>
          <w:t xml:space="preserve">for an expected or predicted UE location in the future </w:t>
        </w:r>
      </w:ins>
      <w:r w:rsidR="00511F40" w:rsidRPr="0038011C">
        <w:rPr>
          <w:lang w:eastAsia="ko-KR"/>
        </w:rPr>
        <w:t xml:space="preserve">as </w:t>
      </w:r>
      <w:ins w:id="6119" w:author="v200 vs v221" w:date="2021-06-08T15:24:00Z">
        <w:r w:rsidR="00511F40" w:rsidRPr="0038011C">
          <w:rPr>
            <w:lang w:eastAsia="ko-KR"/>
          </w:rPr>
          <w:t xml:space="preserve">described </w:t>
        </w:r>
      </w:ins>
      <w:r w:rsidR="00511F40" w:rsidRPr="0038011C">
        <w:rPr>
          <w:lang w:eastAsia="ko-KR"/>
        </w:rPr>
        <w:t>in clause</w:t>
      </w:r>
      <w:del w:id="6120" w:author="v200 vs v221" w:date="2021-06-08T15:24:00Z">
        <w:r w:rsidR="00C70D70" w:rsidRPr="00395EB0">
          <w:rPr>
            <w:lang w:eastAsia="ko-KR"/>
          </w:rPr>
          <w:delText xml:space="preserve"> </w:delText>
        </w:r>
      </w:del>
      <w:ins w:id="6121" w:author="v200 vs v221" w:date="2021-06-08T15:24:00Z">
        <w:r w:rsidR="00C21154">
          <w:rPr>
            <w:lang w:eastAsia="ko-KR"/>
          </w:rPr>
          <w:t> </w:t>
        </w:r>
      </w:ins>
      <w:r w:rsidR="00511F40" w:rsidRPr="0038011C">
        <w:rPr>
          <w:lang w:eastAsia="ko-KR"/>
        </w:rPr>
        <w:t>8.8.</w:t>
      </w:r>
      <w:del w:id="6122" w:author="v200 vs v221" w:date="2021-06-08T15:24:00Z">
        <w:r w:rsidR="00C70D70" w:rsidRPr="00395EB0">
          <w:delText>3.</w:delText>
        </w:r>
        <w:r w:rsidR="00EE7BA0" w:rsidRPr="00395EB0">
          <w:delText>4</w:delText>
        </w:r>
      </w:del>
      <w:ins w:id="6123" w:author="v200 vs v221" w:date="2021-06-08T15:24:00Z">
        <w:r w:rsidR="00511F40" w:rsidRPr="0038011C">
          <w:rPr>
            <w:lang w:eastAsia="ko-KR"/>
          </w:rPr>
          <w:t>1</w:t>
        </w:r>
      </w:ins>
      <w:r w:rsidR="00511F40" w:rsidRPr="0038011C">
        <w:rPr>
          <w:lang w:eastAsia="ko-KR"/>
        </w:rPr>
        <w:t>.</w:t>
      </w:r>
    </w:p>
    <w:p w14:paraId="0D579214" w14:textId="77777777" w:rsidR="00680EFA" w:rsidRPr="0038011C" w:rsidRDefault="00680EFA" w:rsidP="00680EFA">
      <w:pPr>
        <w:rPr>
          <w:lang w:eastAsia="zh-CN"/>
        </w:rPr>
      </w:pPr>
      <w:r w:rsidRPr="0038011C">
        <w:rPr>
          <w:lang w:eastAsia="zh-CN"/>
        </w:rPr>
        <w:t>Phase II: ACR Decision</w:t>
      </w:r>
    </w:p>
    <w:p w14:paraId="738BC97A" w14:textId="77777777" w:rsidR="00143FEA" w:rsidRPr="0038011C" w:rsidRDefault="000B648A" w:rsidP="00143FEA">
      <w:pPr>
        <w:pStyle w:val="B1"/>
        <w:rPr>
          <w:ins w:id="6124" w:author="v200 vs v221" w:date="2021-06-08T15:24:00Z"/>
          <w:lang w:eastAsia="ko-KR"/>
        </w:rPr>
      </w:pPr>
      <w:ins w:id="6125" w:author="v200 vs v221" w:date="2021-06-08T15:24:00Z">
        <w:r w:rsidRPr="0038011C">
          <w:rPr>
            <w:lang w:eastAsia="ko-KR"/>
          </w:rPr>
          <w:t>3</w:t>
        </w:r>
        <w:r w:rsidR="00143FEA" w:rsidRPr="0038011C">
          <w:rPr>
            <w:lang w:eastAsia="ko-KR"/>
          </w:rPr>
          <w:t>.</w:t>
        </w:r>
        <w:r w:rsidR="00350788" w:rsidRPr="0038011C">
          <w:rPr>
            <w:lang w:eastAsia="ko-KR"/>
          </w:rPr>
          <w:tab/>
        </w:r>
        <w:r w:rsidR="00143FEA" w:rsidRPr="0038011C">
          <w:rPr>
            <w:lang w:eastAsia="ko-KR"/>
          </w:rPr>
          <w:t xml:space="preserve">The detection entity </w:t>
        </w:r>
        <w:r w:rsidR="0031328B" w:rsidRPr="0038011C">
          <w:rPr>
            <w:lang w:eastAsia="ko-KR"/>
          </w:rPr>
          <w:t xml:space="preserve">performs </w:t>
        </w:r>
        <w:r w:rsidR="0031328B" w:rsidRPr="0038011C">
          <w:t>ACR launching procedure</w:t>
        </w:r>
        <w:r w:rsidR="0031328B" w:rsidRPr="0038011C">
          <w:rPr>
            <w:lang w:eastAsia="ko-KR"/>
          </w:rPr>
          <w:t xml:space="preserve"> (as described in </w:t>
        </w:r>
        <w:r w:rsidR="00280E88" w:rsidRPr="0038011C">
          <w:rPr>
            <w:lang w:eastAsia="ko-KR"/>
          </w:rPr>
          <w:t xml:space="preserve">clause </w:t>
        </w:r>
        <w:r w:rsidR="0031328B" w:rsidRPr="0038011C">
          <w:t>8.8.3.4)</w:t>
        </w:r>
        <w:r w:rsidR="0031328B" w:rsidRPr="0038011C">
          <w:rPr>
            <w:lang w:eastAsia="ko-KR"/>
          </w:rPr>
          <w:t xml:space="preserve"> with the ACR action indicating </w:t>
        </w:r>
        <w:r w:rsidR="0031328B" w:rsidRPr="0038011C">
          <w:t>ACR determination and the corresponding</w:t>
        </w:r>
        <w:r w:rsidR="0031328B" w:rsidRPr="0038011C">
          <w:rPr>
            <w:lang w:eastAsia="ko-KR"/>
          </w:rPr>
          <w:t xml:space="preserve"> ACR determination data</w:t>
        </w:r>
        <w:r w:rsidR="00143FEA" w:rsidRPr="0038011C">
          <w:rPr>
            <w:lang w:eastAsia="ko-KR"/>
          </w:rPr>
          <w:t>.</w:t>
        </w:r>
      </w:ins>
    </w:p>
    <w:p w14:paraId="54BD40B5" w14:textId="04418AEF" w:rsidR="00143FEA" w:rsidRPr="0038011C" w:rsidRDefault="000B648A" w:rsidP="00143FEA">
      <w:pPr>
        <w:pStyle w:val="B1"/>
        <w:rPr>
          <w:lang w:eastAsia="ko-KR"/>
        </w:rPr>
      </w:pPr>
      <w:r w:rsidRPr="0038011C">
        <w:rPr>
          <w:lang w:eastAsia="ko-KR"/>
        </w:rPr>
        <w:t>4</w:t>
      </w:r>
      <w:r w:rsidR="00143FEA" w:rsidRPr="0038011C">
        <w:rPr>
          <w:lang w:eastAsia="ko-KR"/>
        </w:rPr>
        <w:t>.</w:t>
      </w:r>
      <w:r w:rsidR="00350788" w:rsidRPr="0038011C">
        <w:rPr>
          <w:lang w:eastAsia="ko-KR"/>
        </w:rPr>
        <w:tab/>
      </w:r>
      <w:r w:rsidR="00143FEA" w:rsidRPr="0038011C">
        <w:rPr>
          <w:lang w:eastAsia="ko-KR"/>
        </w:rPr>
        <w:t xml:space="preserve">The S-EES authorises the </w:t>
      </w:r>
      <w:ins w:id="6126" w:author="v200 vs v221" w:date="2021-06-08T15:24:00Z">
        <w:r w:rsidR="00143FEA" w:rsidRPr="0038011C">
          <w:rPr>
            <w:lang w:eastAsia="ko-KR"/>
          </w:rPr>
          <w:t xml:space="preserve">message </w:t>
        </w:r>
        <w:r w:rsidR="008D3CBB" w:rsidRPr="0038011C">
          <w:rPr>
            <w:lang w:eastAsia="ko-KR"/>
          </w:rPr>
          <w:t xml:space="preserve">if </w:t>
        </w:r>
      </w:ins>
      <w:r w:rsidR="008D3CBB" w:rsidRPr="0038011C">
        <w:rPr>
          <w:lang w:eastAsia="ko-KR"/>
        </w:rPr>
        <w:t>received</w:t>
      </w:r>
      <w:del w:id="6127" w:author="v200 vs v221" w:date="2021-06-08T15:24:00Z">
        <w:r w:rsidR="00143FEA" w:rsidRPr="00395EB0">
          <w:rPr>
            <w:lang w:eastAsia="ko-KR"/>
          </w:rPr>
          <w:delText xml:space="preserve"> message from step 2.</w:delText>
        </w:r>
      </w:del>
      <w:ins w:id="6128" w:author="v200 vs v221" w:date="2021-06-08T15:24:00Z">
        <w:r w:rsidR="00143FEA" w:rsidRPr="0038011C">
          <w:rPr>
            <w:lang w:eastAsia="ko-KR"/>
          </w:rPr>
          <w:t>.</w:t>
        </w:r>
      </w:ins>
      <w:r w:rsidR="00143FEA" w:rsidRPr="0038011C">
        <w:rPr>
          <w:lang w:eastAsia="ko-KR"/>
        </w:rPr>
        <w:t xml:space="preserve"> The S-EES decides to execute </w:t>
      </w:r>
      <w:r w:rsidR="008A4DAA" w:rsidRPr="0038011C">
        <w:rPr>
          <w:lang w:eastAsia="ko-KR"/>
        </w:rPr>
        <w:t>ACR</w:t>
      </w:r>
      <w:r w:rsidR="00143FEA" w:rsidRPr="0038011C">
        <w:rPr>
          <w:lang w:eastAsia="ko-KR"/>
        </w:rPr>
        <w:t xml:space="preserve"> based on the information received </w:t>
      </w:r>
      <w:del w:id="6129" w:author="v200 vs v221" w:date="2021-06-08T15:24:00Z">
        <w:r w:rsidR="00143FEA" w:rsidRPr="00395EB0">
          <w:rPr>
            <w:lang w:eastAsia="ko-KR"/>
          </w:rPr>
          <w:delText>in step 2</w:delText>
        </w:r>
      </w:del>
      <w:ins w:id="6130" w:author="v200 vs v221" w:date="2021-06-08T15:24:00Z">
        <w:r w:rsidR="008D3CBB" w:rsidRPr="0038011C">
          <w:rPr>
            <w:lang w:eastAsia="ko-KR"/>
          </w:rPr>
          <w:t>or local detection,</w:t>
        </w:r>
      </w:ins>
      <w:r w:rsidR="008D3CBB" w:rsidRPr="0038011C">
        <w:rPr>
          <w:lang w:eastAsia="ko-KR"/>
        </w:rPr>
        <w:t xml:space="preserve"> </w:t>
      </w:r>
      <w:r w:rsidR="00143FEA" w:rsidRPr="0038011C">
        <w:rPr>
          <w:lang w:eastAsia="ko-KR"/>
        </w:rPr>
        <w:t>and the information of EEC context or EAS profile, and then proceed the below steps.</w:t>
      </w:r>
    </w:p>
    <w:p w14:paraId="7B685577" w14:textId="77777777" w:rsidR="007D2FE3" w:rsidRPr="0038011C" w:rsidRDefault="007D2FE3" w:rsidP="007D2FE3">
      <w:pPr>
        <w:rPr>
          <w:lang w:eastAsia="zh-CN"/>
        </w:rPr>
      </w:pPr>
      <w:bookmarkStart w:id="6131" w:name="_Hlk49942364"/>
      <w:r w:rsidRPr="0038011C">
        <w:rPr>
          <w:lang w:eastAsia="zh-CN"/>
        </w:rPr>
        <w:t>Phase III:</w:t>
      </w:r>
      <w:r w:rsidRPr="0038011C">
        <w:rPr>
          <w:lang w:eastAsia="zh-CN"/>
        </w:rPr>
        <w:tab/>
        <w:t>ACR Execution</w:t>
      </w:r>
    </w:p>
    <w:p w14:paraId="6CA39DC7" w14:textId="617BB3DC" w:rsidR="00143FEA" w:rsidRPr="0038011C" w:rsidRDefault="000B648A" w:rsidP="00143FEA">
      <w:pPr>
        <w:pStyle w:val="B1"/>
        <w:rPr>
          <w:lang w:eastAsia="ko-KR"/>
        </w:rPr>
      </w:pPr>
      <w:r w:rsidRPr="0038011C">
        <w:t>5</w:t>
      </w:r>
      <w:r w:rsidR="00143FEA" w:rsidRPr="0038011C">
        <w:t>.</w:t>
      </w:r>
      <w:r w:rsidR="00350788" w:rsidRPr="0038011C">
        <w:tab/>
      </w:r>
      <w:r w:rsidR="00143FEA" w:rsidRPr="0038011C">
        <w:t>The S-EES determines T-EES and T-EAS</w:t>
      </w:r>
      <w:bookmarkEnd w:id="6131"/>
      <w:r w:rsidR="00143FEA" w:rsidRPr="0038011C">
        <w:t xml:space="preserve"> via the Discover </w:t>
      </w:r>
      <w:r w:rsidR="008A4DAA" w:rsidRPr="0038011C">
        <w:t>T-EAS</w:t>
      </w:r>
      <w:r w:rsidR="00143FEA" w:rsidRPr="0038011C">
        <w:t xml:space="preserve"> procedure in clause</w:t>
      </w:r>
      <w:r w:rsidR="003758DA" w:rsidRPr="0038011C">
        <w:t> </w:t>
      </w:r>
      <w:r w:rsidR="00143FEA" w:rsidRPr="0038011C">
        <w:t>8.8.</w:t>
      </w:r>
      <w:r w:rsidR="00615BED" w:rsidRPr="0038011C">
        <w:t>3</w:t>
      </w:r>
      <w:r w:rsidR="00143FEA" w:rsidRPr="0038011C">
        <w:t>.</w:t>
      </w:r>
      <w:r w:rsidR="00615BED" w:rsidRPr="0038011C">
        <w:t>2</w:t>
      </w:r>
      <w:r w:rsidR="00143FEA" w:rsidRPr="0038011C">
        <w:t xml:space="preserve"> of the present document.</w:t>
      </w:r>
      <w:r w:rsidR="000F746C" w:rsidRPr="0038011C">
        <w:rPr>
          <w:lang w:eastAsia="zh-CN"/>
        </w:rPr>
        <w:t xml:space="preserve"> </w:t>
      </w:r>
      <w:del w:id="6132" w:author="v200 vs v221" w:date="2021-06-08T15:24:00Z">
        <w:r w:rsidR="000F746C" w:rsidRPr="00395EB0">
          <w:rPr>
            <w:lang w:eastAsia="zh-CN"/>
          </w:rPr>
          <w:delText>If this procedure is used</w:delText>
        </w:r>
      </w:del>
      <w:ins w:id="6133" w:author="v200 vs v221" w:date="2021-06-08T15:24:00Z">
        <w:r w:rsidR="00511F40" w:rsidRPr="0038011C">
          <w:rPr>
            <w:lang w:eastAsia="ko-KR"/>
          </w:rPr>
          <w:t>When in step 2 the ACR has been triggered</w:t>
        </w:r>
      </w:ins>
      <w:r w:rsidR="00511F40" w:rsidRPr="0038011C">
        <w:rPr>
          <w:lang w:eastAsia="ko-KR"/>
        </w:rPr>
        <w:t xml:space="preserve"> for service continuity planning,</w:t>
      </w:r>
      <w:r w:rsidR="000F746C" w:rsidRPr="0038011C">
        <w:rPr>
          <w:lang w:eastAsia="zh-CN"/>
        </w:rPr>
        <w:t xml:space="preserve"> then UE Location and Target DNAI values provided in the </w:t>
      </w:r>
      <w:r w:rsidR="000F746C" w:rsidRPr="0038011C">
        <w:t xml:space="preserve">Retrieve </w:t>
      </w:r>
      <w:r w:rsidR="008A4DAA" w:rsidRPr="0038011C">
        <w:t>T-EES</w:t>
      </w:r>
      <w:r w:rsidR="000F746C" w:rsidRPr="0038011C">
        <w:t xml:space="preserve"> procedure </w:t>
      </w:r>
      <w:r w:rsidR="000F746C" w:rsidRPr="0038011C">
        <w:rPr>
          <w:lang w:eastAsia="zh-CN"/>
        </w:rPr>
        <w:t>contain the expected UE Location and expected Target DNAI.</w:t>
      </w:r>
      <w:r w:rsidR="00143FEA" w:rsidRPr="0038011C">
        <w:t xml:space="preserve"> The S-EES may decide not to perform </w:t>
      </w:r>
      <w:r w:rsidR="008A4DAA" w:rsidRPr="0038011C">
        <w:t>ACR</w:t>
      </w:r>
      <w:r w:rsidR="00143FEA" w:rsidRPr="0038011C">
        <w:t xml:space="preserve"> if T-EAS is not available.</w:t>
      </w:r>
    </w:p>
    <w:p w14:paraId="5BE8DCB1" w14:textId="35ECD68B" w:rsidR="00D763D8" w:rsidRPr="0038011C" w:rsidRDefault="000B648A" w:rsidP="00D763D8">
      <w:pPr>
        <w:pStyle w:val="B1"/>
      </w:pPr>
      <w:r w:rsidRPr="0038011C">
        <w:lastRenderedPageBreak/>
        <w:t>6</w:t>
      </w:r>
      <w:r w:rsidR="00D763D8" w:rsidRPr="0038011C">
        <w:t>.</w:t>
      </w:r>
      <w:r w:rsidR="00D763D8" w:rsidRPr="0038011C">
        <w:tab/>
        <w:t xml:space="preserve">The </w:t>
      </w:r>
      <w:r w:rsidR="008A4DAA" w:rsidRPr="0038011C">
        <w:t>S-EES</w:t>
      </w:r>
      <w:r w:rsidR="00D763D8" w:rsidRPr="0038011C">
        <w:t xml:space="preserve"> sends the target information notification to the </w:t>
      </w:r>
      <w:r w:rsidR="007B7357" w:rsidRPr="0038011C">
        <w:t>EEC</w:t>
      </w:r>
      <w:r w:rsidR="00D763D8" w:rsidRPr="0038011C">
        <w:t xml:space="preserve"> as described in clause</w:t>
      </w:r>
      <w:del w:id="6134" w:author="v200 vs v221" w:date="2021-06-08T15:24:00Z">
        <w:r w:rsidR="00D763D8" w:rsidRPr="00395EB0">
          <w:delText xml:space="preserve"> </w:delText>
        </w:r>
      </w:del>
      <w:ins w:id="6135" w:author="v200 vs v221" w:date="2021-06-08T15:24:00Z">
        <w:r w:rsidR="00C21154">
          <w:t> </w:t>
        </w:r>
      </w:ins>
      <w:r w:rsidR="00D763D8" w:rsidRPr="0038011C">
        <w:t>8.8.3.</w:t>
      </w:r>
      <w:del w:id="6136" w:author="v200 vs v221" w:date="2021-06-08T15:24:00Z">
        <w:r w:rsidR="005C675D" w:rsidRPr="00395EB0">
          <w:delText>6</w:delText>
        </w:r>
      </w:del>
      <w:ins w:id="6137" w:author="v200 vs v221" w:date="2021-06-08T15:24:00Z">
        <w:r w:rsidR="00994EF4" w:rsidRPr="0038011C">
          <w:t>5</w:t>
        </w:r>
        <w:r w:rsidR="00FF5AD5" w:rsidRPr="0038011C">
          <w:t>.3</w:t>
        </w:r>
      </w:ins>
      <w:r w:rsidR="00D763D8" w:rsidRPr="0038011C">
        <w:t>.</w:t>
      </w:r>
    </w:p>
    <w:p w14:paraId="0F6766D1" w14:textId="77777777" w:rsidR="000B648A" w:rsidRPr="0038011C" w:rsidRDefault="000B648A" w:rsidP="00143FEA">
      <w:pPr>
        <w:pStyle w:val="B1"/>
        <w:rPr>
          <w:lang w:eastAsia="ko-KR"/>
        </w:rPr>
      </w:pPr>
      <w:r w:rsidRPr="0038011C">
        <w:rPr>
          <w:lang w:eastAsia="ko-KR"/>
        </w:rPr>
        <w:t>7</w:t>
      </w:r>
      <w:r w:rsidR="00143FEA" w:rsidRPr="0038011C">
        <w:rPr>
          <w:lang w:eastAsia="ko-KR"/>
        </w:rPr>
        <w:t>.</w:t>
      </w:r>
      <w:r w:rsidR="00350788" w:rsidRPr="0038011C">
        <w:rPr>
          <w:lang w:eastAsia="ko-KR"/>
        </w:rPr>
        <w:tab/>
      </w:r>
      <w:r w:rsidR="00143FEA" w:rsidRPr="0038011C">
        <w:rPr>
          <w:lang w:eastAsia="ko-KR"/>
        </w:rPr>
        <w:t xml:space="preserve">The S-EES </w:t>
      </w:r>
      <w:r w:rsidR="00A5434C" w:rsidRPr="0038011C">
        <w:rPr>
          <w:lang w:eastAsia="ko-KR"/>
        </w:rPr>
        <w:t>may apply the AF traffic influence with the N6 routing information of the T-EAS in the 3GPP Core Network (if applicable)</w:t>
      </w:r>
      <w:r w:rsidRPr="0038011C">
        <w:rPr>
          <w:lang w:eastAsia="ko-KR"/>
        </w:rPr>
        <w:t>.</w:t>
      </w:r>
    </w:p>
    <w:p w14:paraId="0CE024B7" w14:textId="77777777" w:rsidR="00143FEA" w:rsidRPr="0038011C" w:rsidRDefault="000B648A" w:rsidP="00143FEA">
      <w:pPr>
        <w:pStyle w:val="B1"/>
        <w:rPr>
          <w:lang w:eastAsia="ko-KR"/>
        </w:rPr>
      </w:pPr>
      <w:r w:rsidRPr="0038011C">
        <w:rPr>
          <w:lang w:eastAsia="ko-KR"/>
        </w:rPr>
        <w:t>8.</w:t>
      </w:r>
      <w:r w:rsidRPr="0038011C">
        <w:rPr>
          <w:lang w:eastAsia="ko-KR"/>
        </w:rPr>
        <w:tab/>
        <w:t xml:space="preserve">The S-EES </w:t>
      </w:r>
      <w:r w:rsidR="00143FEA" w:rsidRPr="0038011C">
        <w:rPr>
          <w:lang w:eastAsia="ko-KR"/>
        </w:rPr>
        <w:t xml:space="preserve">sends the </w:t>
      </w:r>
      <w:r w:rsidR="008A4DAA" w:rsidRPr="0038011C">
        <w:rPr>
          <w:lang w:eastAsia="ko-KR"/>
        </w:rPr>
        <w:t>ACR</w:t>
      </w:r>
      <w:r w:rsidR="00143FEA" w:rsidRPr="0038011C">
        <w:rPr>
          <w:lang w:eastAsia="ko-KR"/>
        </w:rPr>
        <w:t xml:space="preserve"> Notify message </w:t>
      </w:r>
      <w:r w:rsidR="008737B1" w:rsidRPr="0038011C">
        <w:rPr>
          <w:lang w:eastAsia="zh-CN"/>
        </w:rPr>
        <w:t xml:space="preserve">(e.g. as notification for </w:t>
      </w:r>
      <w:r w:rsidR="008737B1" w:rsidRPr="0038011C">
        <w:t>"ACR facilitation" event</w:t>
      </w:r>
      <w:ins w:id="6138" w:author="v200 vs v221" w:date="2021-06-08T15:24:00Z">
        <w:r w:rsidR="00EE2779" w:rsidRPr="0038011C">
          <w:t xml:space="preserve"> </w:t>
        </w:r>
        <w:r w:rsidR="00EE2779" w:rsidRPr="0038011C">
          <w:rPr>
            <w:lang w:eastAsia="zh-CN"/>
          </w:rPr>
          <w:t>or due to step 1</w:t>
        </w:r>
      </w:ins>
      <w:r w:rsidR="008737B1" w:rsidRPr="0038011C">
        <w:t xml:space="preserve">) </w:t>
      </w:r>
      <w:r w:rsidR="00143FEA" w:rsidRPr="0038011C">
        <w:rPr>
          <w:lang w:eastAsia="ko-KR"/>
        </w:rPr>
        <w:t xml:space="preserve">to the S-EAS to initiate </w:t>
      </w:r>
      <w:r w:rsidR="008A4DAA" w:rsidRPr="0038011C">
        <w:rPr>
          <w:lang w:eastAsia="ko-KR"/>
        </w:rPr>
        <w:t>ACT</w:t>
      </w:r>
      <w:r w:rsidR="00143FEA" w:rsidRPr="0038011C">
        <w:rPr>
          <w:lang w:eastAsia="ko-KR"/>
        </w:rPr>
        <w:t xml:space="preserve"> between the S-EAS and the T-EAS.</w:t>
      </w:r>
    </w:p>
    <w:p w14:paraId="0DED2A38" w14:textId="77777777" w:rsidR="00151572" w:rsidRPr="0038011C" w:rsidRDefault="000B648A" w:rsidP="00151572">
      <w:pPr>
        <w:pStyle w:val="B1"/>
        <w:rPr>
          <w:lang w:eastAsia="ko-KR"/>
        </w:rPr>
      </w:pPr>
      <w:r w:rsidRPr="0038011C">
        <w:rPr>
          <w:lang w:eastAsia="ko-KR"/>
        </w:rPr>
        <w:t>9</w:t>
      </w:r>
      <w:r w:rsidR="00143FEA" w:rsidRPr="0038011C">
        <w:rPr>
          <w:lang w:eastAsia="ko-KR"/>
        </w:rPr>
        <w:t>.</w:t>
      </w:r>
      <w:r w:rsidR="00350788" w:rsidRPr="0038011C">
        <w:rPr>
          <w:lang w:eastAsia="ko-KR"/>
        </w:rPr>
        <w:tab/>
      </w:r>
      <w:r w:rsidR="00143FEA" w:rsidRPr="0038011C">
        <w:rPr>
          <w:lang w:eastAsia="ko-KR"/>
        </w:rPr>
        <w:t xml:space="preserve">The </w:t>
      </w:r>
      <w:r w:rsidR="00151572" w:rsidRPr="0038011C">
        <w:rPr>
          <w:lang w:eastAsia="ko-KR"/>
        </w:rPr>
        <w:t>A</w:t>
      </w:r>
      <w:r w:rsidR="00143FEA" w:rsidRPr="0038011C">
        <w:rPr>
          <w:lang w:eastAsia="ko-KR"/>
        </w:rPr>
        <w:t xml:space="preserve">pplication </w:t>
      </w:r>
      <w:r w:rsidR="00151572" w:rsidRPr="0038011C">
        <w:rPr>
          <w:lang w:eastAsia="ko-KR"/>
        </w:rPr>
        <w:t>C</w:t>
      </w:r>
      <w:r w:rsidR="00143FEA" w:rsidRPr="0038011C">
        <w:rPr>
          <w:lang w:eastAsia="ko-KR"/>
        </w:rPr>
        <w:t xml:space="preserve">ontext </w:t>
      </w:r>
      <w:r w:rsidR="00151572" w:rsidRPr="0038011C">
        <w:rPr>
          <w:lang w:eastAsia="ko-KR"/>
        </w:rPr>
        <w:t xml:space="preserve">is transferred from S-EAS </w:t>
      </w:r>
      <w:r w:rsidR="00143FEA" w:rsidRPr="0038011C">
        <w:rPr>
          <w:lang w:eastAsia="ko-KR"/>
        </w:rPr>
        <w:t>to the T-EAS at implementation specific time.</w:t>
      </w:r>
      <w:r w:rsidR="00151572" w:rsidRPr="0038011C">
        <w:rPr>
          <w:lang w:eastAsia="ko-KR"/>
        </w:rPr>
        <w:t xml:space="preserve"> In the case of automated ACR, the S-EES accesses the Application Context from the address as per step 1 and the S-EES and T-EES engage in the </w:t>
      </w:r>
      <w:r w:rsidR="008A4DAA" w:rsidRPr="0038011C">
        <w:rPr>
          <w:lang w:eastAsia="ko-KR"/>
        </w:rPr>
        <w:t>ACT</w:t>
      </w:r>
      <w:r w:rsidR="00151572" w:rsidRPr="0038011C">
        <w:rPr>
          <w:lang w:eastAsia="ko-KR"/>
        </w:rPr>
        <w:t xml:space="preserve"> from S-EAS to the T-EAS (obtained as per step 5) in a secure way. Further the T-EAS accesses the Application Context made available by the T-EES. If S-EAS performs the </w:t>
      </w:r>
      <w:r w:rsidR="008A4DAA" w:rsidRPr="0038011C">
        <w:rPr>
          <w:lang w:eastAsia="ko-KR"/>
        </w:rPr>
        <w:t>ACT</w:t>
      </w:r>
      <w:r w:rsidR="00151572" w:rsidRPr="0038011C">
        <w:rPr>
          <w:lang w:eastAsia="ko-KR"/>
        </w:rPr>
        <w:t xml:space="preserve"> directly with T-EAS, the specification of such process is out of scope of the present document.</w:t>
      </w:r>
    </w:p>
    <w:p w14:paraId="5E79607D" w14:textId="77777777" w:rsidR="00151572" w:rsidRPr="0038011C" w:rsidRDefault="00151572" w:rsidP="00EE7BA0">
      <w:pPr>
        <w:pStyle w:val="NO"/>
      </w:pPr>
      <w:r w:rsidRPr="0038011C">
        <w:t>NOTE 1:</w:t>
      </w:r>
      <w:r w:rsidRPr="0038011C">
        <w:tab/>
        <w:t>The Application Context is encrypted and protected by the application layer. The S-EES and the T-EES engage in the packet level transport of the Application Context and they have no visibility to the content of the Application Context.</w:t>
      </w:r>
    </w:p>
    <w:p w14:paraId="71777373" w14:textId="4E085459" w:rsidR="00511F40" w:rsidRPr="0038011C" w:rsidRDefault="000F746C" w:rsidP="007F767A">
      <w:pPr>
        <w:pStyle w:val="B1"/>
        <w:ind w:firstLine="0"/>
        <w:rPr>
          <w:ins w:id="6139" w:author="v200 vs v221" w:date="2021-06-08T15:24:00Z"/>
        </w:rPr>
      </w:pPr>
      <w:del w:id="6140" w:author="v200 vs v221" w:date="2021-06-08T15:24:00Z">
        <w:r w:rsidRPr="00395EB0">
          <w:delText>NOTE</w:delText>
        </w:r>
        <w:r w:rsidR="00EE7BA0" w:rsidRPr="00395EB0">
          <w:delText xml:space="preserve"> 2</w:delText>
        </w:r>
        <w:r w:rsidRPr="00395EB0">
          <w:delText>:</w:delText>
        </w:r>
        <w:r w:rsidRPr="00395EB0">
          <w:tab/>
          <w:delText>If used</w:delText>
        </w:r>
      </w:del>
      <w:ins w:id="6141" w:author="v200 vs v221" w:date="2021-06-08T15:24:00Z">
        <w:r w:rsidR="00511F40" w:rsidRPr="0038011C">
          <w:rPr>
            <w:lang w:eastAsia="ko-KR"/>
          </w:rPr>
          <w:t>When in step 2 the ACR has been triggered</w:t>
        </w:r>
      </w:ins>
      <w:r w:rsidR="00511F40" w:rsidRPr="0038011C">
        <w:rPr>
          <w:lang w:eastAsia="ko-KR"/>
        </w:rPr>
        <w:t xml:space="preserve"> for service continuity planning, </w:t>
      </w:r>
      <w:del w:id="6142" w:author="v200 vs v221" w:date="2021-06-08T15:24:00Z">
        <w:r w:rsidRPr="00395EB0">
          <w:delText>post-ACR clean</w:delText>
        </w:r>
      </w:del>
      <w:ins w:id="6143" w:author="v200 vs v221" w:date="2021-06-08T15:24:00Z">
        <w:r w:rsidR="00511F40" w:rsidRPr="0038011C">
          <w:t>if the UE does not move to the predicted location, the EEC does not connect to T-EES, the AC does not connect to the T-EAS. Steps 10 and 11 are skipped.</w:t>
        </w:r>
      </w:ins>
    </w:p>
    <w:p w14:paraId="0E94ED07" w14:textId="77777777" w:rsidR="000E6B1E" w:rsidRPr="0038011C" w:rsidRDefault="000E6B1E" w:rsidP="00E2315B">
      <w:pPr>
        <w:pStyle w:val="NO"/>
        <w:rPr>
          <w:ins w:id="6144" w:author="v200 vs v221" w:date="2021-06-08T15:24:00Z"/>
        </w:rPr>
      </w:pPr>
      <w:ins w:id="6145" w:author="v200 vs v221" w:date="2021-06-08T15:24:00Z">
        <w:r w:rsidRPr="0038011C">
          <w:t xml:space="preserve">NOTE </w:t>
        </w:r>
        <w:r w:rsidR="00D14B61" w:rsidRPr="0038011C">
          <w:t>2</w:t>
        </w:r>
        <w:r w:rsidRPr="0038011C">
          <w:t>:</w:t>
        </w:r>
        <w:r w:rsidR="00D14B61" w:rsidRPr="0038011C">
          <w:tab/>
        </w:r>
        <w:r w:rsidRPr="0038011C">
          <w:t>The S-EAS or T-EAS can further decide to terminate the ACR, and the T-EAS can discard the application context based on information received from EEL and/or other methods (e.g. monitoring the location of the UE).</w:t>
        </w:r>
        <w:r w:rsidRPr="0038011C">
          <w:rPr>
            <w:lang w:eastAsia="ko-KR"/>
          </w:rPr>
          <w:t xml:space="preserve"> It is</w:t>
        </w:r>
      </w:ins>
      <w:r w:rsidRPr="0038011C">
        <w:rPr>
          <w:lang w:eastAsia="ko-KR"/>
        </w:rPr>
        <w:t xml:space="preserve"> up</w:t>
      </w:r>
      <w:ins w:id="6146" w:author="v200 vs v221" w:date="2021-06-08T15:24:00Z">
        <w:r w:rsidRPr="0038011C">
          <w:rPr>
            <w:lang w:eastAsia="ko-KR"/>
          </w:rPr>
          <w:t xml:space="preserve"> to the implementation of the S-EAS and T-EAS whether and how to make such a decision.</w:t>
        </w:r>
      </w:ins>
    </w:p>
    <w:p w14:paraId="0255EEE7" w14:textId="77777777" w:rsidR="00511F40" w:rsidRPr="0038011C" w:rsidRDefault="00511F40" w:rsidP="00511F40">
      <w:pPr>
        <w:pStyle w:val="NO"/>
      </w:pPr>
      <w:ins w:id="6147" w:author="v200 vs v221" w:date="2021-06-08T15:24:00Z">
        <w:r w:rsidRPr="0038011C">
          <w:t xml:space="preserve">NOTE </w:t>
        </w:r>
        <w:r w:rsidR="00D14B61" w:rsidRPr="0038011C">
          <w:t>3</w:t>
        </w:r>
        <w:r w:rsidRPr="0038011C">
          <w:t>:</w:t>
        </w:r>
        <w:r w:rsidRPr="0038011C">
          <w:tab/>
        </w:r>
        <w:r w:rsidRPr="0038011C">
          <w:rPr>
            <w:lang w:eastAsia="ko-KR"/>
          </w:rPr>
          <w:t xml:space="preserve">When in step 2 the ACR has been triggered for service continuity planning, </w:t>
        </w:r>
        <w:r w:rsidRPr="0038011C">
          <w:t>steps 10 and 11</w:t>
        </w:r>
      </w:ins>
      <w:r w:rsidRPr="0038011C">
        <w:t xml:space="preserve"> would only be performed after the UE moves to the expected location.</w:t>
      </w:r>
    </w:p>
    <w:p w14:paraId="35BAC0BA" w14:textId="77777777" w:rsidR="000E6B1E" w:rsidRPr="0038011C" w:rsidRDefault="000E6B1E" w:rsidP="000E6B1E">
      <w:pPr>
        <w:rPr>
          <w:lang w:eastAsia="zh-CN"/>
        </w:rPr>
      </w:pPr>
      <w:r w:rsidRPr="0038011C">
        <w:rPr>
          <w:lang w:eastAsia="zh-CN"/>
        </w:rPr>
        <w:t>Phase IV:</w:t>
      </w:r>
      <w:r w:rsidRPr="0038011C">
        <w:rPr>
          <w:lang w:eastAsia="zh-CN"/>
        </w:rPr>
        <w:tab/>
        <w:t xml:space="preserve">Post-ACR Clean up </w:t>
      </w:r>
    </w:p>
    <w:p w14:paraId="58806AE0" w14:textId="77777777" w:rsidR="00143FEA" w:rsidRPr="0038011C" w:rsidRDefault="00151572" w:rsidP="00143FEA">
      <w:pPr>
        <w:pStyle w:val="B1"/>
        <w:rPr>
          <w:lang w:eastAsia="ko-KR"/>
        </w:rPr>
      </w:pPr>
      <w:r w:rsidRPr="0038011C">
        <w:rPr>
          <w:lang w:eastAsia="ko-KR"/>
        </w:rPr>
        <w:t>10</w:t>
      </w:r>
      <w:r w:rsidR="00143FEA" w:rsidRPr="0038011C">
        <w:rPr>
          <w:lang w:eastAsia="ko-KR"/>
        </w:rPr>
        <w:t>.</w:t>
      </w:r>
      <w:r w:rsidR="00350788" w:rsidRPr="0038011C">
        <w:rPr>
          <w:lang w:eastAsia="ko-KR"/>
        </w:rPr>
        <w:tab/>
      </w:r>
      <w:r w:rsidR="007D2FE3" w:rsidRPr="0038011C">
        <w:rPr>
          <w:lang w:eastAsia="ko-KR"/>
        </w:rPr>
        <w:t>T</w:t>
      </w:r>
      <w:r w:rsidR="00143FEA" w:rsidRPr="0038011C">
        <w:rPr>
          <w:lang w:eastAsia="ko-KR"/>
        </w:rPr>
        <w:t xml:space="preserve">he S-EAS sends the </w:t>
      </w:r>
      <w:r w:rsidR="008A4DAA" w:rsidRPr="0038011C">
        <w:rPr>
          <w:lang w:eastAsia="ko-KR"/>
        </w:rPr>
        <w:t>ACR</w:t>
      </w:r>
      <w:r w:rsidR="00143FEA" w:rsidRPr="0038011C">
        <w:rPr>
          <w:lang w:eastAsia="ko-KR"/>
        </w:rPr>
        <w:t xml:space="preserve"> Complete message to the S-EES to confirm that the </w:t>
      </w:r>
      <w:r w:rsidR="008A4DAA" w:rsidRPr="0038011C">
        <w:rPr>
          <w:lang w:eastAsia="ko-KR"/>
        </w:rPr>
        <w:t>ACR</w:t>
      </w:r>
      <w:r w:rsidR="00143FEA" w:rsidRPr="0038011C">
        <w:rPr>
          <w:lang w:eastAsia="ko-KR"/>
        </w:rPr>
        <w:t xml:space="preserve"> has completed.</w:t>
      </w:r>
    </w:p>
    <w:p w14:paraId="5190F2E8" w14:textId="3098C45B" w:rsidR="00143FEA" w:rsidRPr="0038011C" w:rsidRDefault="00151572" w:rsidP="00143FEA">
      <w:pPr>
        <w:pStyle w:val="B1"/>
        <w:rPr>
          <w:lang w:eastAsia="ko-KR"/>
        </w:rPr>
      </w:pPr>
      <w:r w:rsidRPr="0038011C">
        <w:rPr>
          <w:lang w:eastAsia="ko-KR"/>
        </w:rPr>
        <w:t>11</w:t>
      </w:r>
      <w:r w:rsidR="00143FEA" w:rsidRPr="0038011C">
        <w:rPr>
          <w:lang w:eastAsia="ko-KR"/>
        </w:rPr>
        <w:t>.</w:t>
      </w:r>
      <w:r w:rsidR="00350788" w:rsidRPr="0038011C">
        <w:rPr>
          <w:lang w:eastAsia="ko-KR"/>
        </w:rPr>
        <w:tab/>
      </w:r>
      <w:r w:rsidR="00143FEA" w:rsidRPr="0038011C">
        <w:rPr>
          <w:lang w:eastAsia="ko-KR"/>
        </w:rPr>
        <w:t xml:space="preserve">The S-EES sends the </w:t>
      </w:r>
      <w:r w:rsidR="008A4DAA" w:rsidRPr="0038011C">
        <w:rPr>
          <w:lang w:eastAsia="ko-KR"/>
        </w:rPr>
        <w:t>ACR</w:t>
      </w:r>
      <w:r w:rsidR="00143FEA" w:rsidRPr="0038011C">
        <w:rPr>
          <w:lang w:eastAsia="ko-KR"/>
        </w:rPr>
        <w:t xml:space="preserve"> </w:t>
      </w:r>
      <w:del w:id="6148" w:author="v200 vs v221" w:date="2021-06-08T15:24:00Z">
        <w:r w:rsidR="00143FEA" w:rsidRPr="00395EB0">
          <w:rPr>
            <w:lang w:eastAsia="ko-KR"/>
          </w:rPr>
          <w:delText>Complete</w:delText>
        </w:r>
      </w:del>
      <w:ins w:id="6149" w:author="v200 vs v221" w:date="2021-06-08T15:24:00Z">
        <w:r w:rsidR="00FF5AD5" w:rsidRPr="0038011C">
          <w:t>information notification</w:t>
        </w:r>
      </w:ins>
      <w:r w:rsidR="00FF5AD5" w:rsidRPr="0038011C">
        <w:t xml:space="preserve"> </w:t>
      </w:r>
      <w:r w:rsidR="00143FEA" w:rsidRPr="0038011C">
        <w:rPr>
          <w:lang w:eastAsia="ko-KR"/>
        </w:rPr>
        <w:t xml:space="preserve">message to the EEC to confirm that the </w:t>
      </w:r>
      <w:r w:rsidR="008A4DAA" w:rsidRPr="0038011C">
        <w:rPr>
          <w:lang w:eastAsia="ko-KR"/>
        </w:rPr>
        <w:t>ACR</w:t>
      </w:r>
      <w:r w:rsidR="00143FEA" w:rsidRPr="0038011C">
        <w:rPr>
          <w:lang w:eastAsia="ko-KR"/>
        </w:rPr>
        <w:t xml:space="preserve"> has completed</w:t>
      </w:r>
      <w:ins w:id="6150" w:author="v200 vs v221" w:date="2021-06-08T15:24:00Z">
        <w:r w:rsidR="00FF5AD5" w:rsidRPr="0038011C">
          <w:t xml:space="preserve"> </w:t>
        </w:r>
        <w:r w:rsidR="00FF5AD5" w:rsidRPr="0038011C">
          <w:rPr>
            <w:lang w:eastAsia="ko-KR"/>
          </w:rPr>
          <w:t>as specified in clause</w:t>
        </w:r>
        <w:r w:rsidR="00C21154">
          <w:rPr>
            <w:lang w:eastAsia="ko-KR"/>
          </w:rPr>
          <w:t> </w:t>
        </w:r>
        <w:r w:rsidR="00FF5AD5" w:rsidRPr="0038011C">
          <w:rPr>
            <w:lang w:eastAsia="ko-KR"/>
          </w:rPr>
          <w:t>8.8.3.</w:t>
        </w:r>
        <w:r w:rsidR="00994EF4" w:rsidRPr="0038011C">
          <w:rPr>
            <w:lang w:eastAsia="ko-KR"/>
          </w:rPr>
          <w:t>5</w:t>
        </w:r>
        <w:r w:rsidR="00FF5AD5" w:rsidRPr="0038011C">
          <w:rPr>
            <w:lang w:eastAsia="ko-KR"/>
          </w:rPr>
          <w:t>.3</w:t>
        </w:r>
      </w:ins>
      <w:r w:rsidR="00143FEA" w:rsidRPr="0038011C">
        <w:rPr>
          <w:lang w:eastAsia="ko-KR"/>
        </w:rPr>
        <w:t>.</w:t>
      </w:r>
    </w:p>
    <w:p w14:paraId="40C39ED3" w14:textId="6FB1B1B8" w:rsidR="00151572" w:rsidRPr="0038011C" w:rsidRDefault="00151572" w:rsidP="00151572">
      <w:pPr>
        <w:pStyle w:val="B1"/>
        <w:rPr>
          <w:lang w:eastAsia="ko-KR"/>
        </w:rPr>
      </w:pPr>
      <w:bookmarkStart w:id="6151" w:name="_Toc50584441"/>
      <w:bookmarkStart w:id="6152" w:name="_Toc50584785"/>
      <w:r w:rsidRPr="0038011C">
        <w:rPr>
          <w:lang w:eastAsia="ko-KR"/>
        </w:rPr>
        <w:t>NOTE </w:t>
      </w:r>
      <w:del w:id="6153" w:author="v200 vs v221" w:date="2021-06-08T15:24:00Z">
        <w:r w:rsidR="00EE7BA0" w:rsidRPr="00395EB0">
          <w:rPr>
            <w:lang w:eastAsia="ko-KR"/>
          </w:rPr>
          <w:delText>3</w:delText>
        </w:r>
      </w:del>
      <w:ins w:id="6154" w:author="v200 vs v221" w:date="2021-06-08T15:24:00Z">
        <w:r w:rsidR="00D14B61" w:rsidRPr="0038011C">
          <w:rPr>
            <w:lang w:eastAsia="ko-KR"/>
          </w:rPr>
          <w:t>4</w:t>
        </w:r>
      </w:ins>
      <w:r w:rsidRPr="0038011C">
        <w:rPr>
          <w:lang w:eastAsia="ko-KR"/>
        </w:rPr>
        <w:t>:</w:t>
      </w:r>
      <w:r w:rsidRPr="0038011C">
        <w:rPr>
          <w:lang w:eastAsia="ko-KR"/>
        </w:rPr>
        <w:tab/>
        <w:t>The Application Client mechanism to support switchover of the application traffic to T-EAS is out of scope of the specification.</w:t>
      </w:r>
    </w:p>
    <w:p w14:paraId="2BB0D7C0" w14:textId="77777777" w:rsidR="00510603" w:rsidRPr="0038011C" w:rsidRDefault="00510603" w:rsidP="00510603">
      <w:pPr>
        <w:pStyle w:val="Heading4"/>
        <w:rPr>
          <w:lang w:val="en-IN"/>
        </w:rPr>
      </w:pPr>
      <w:bookmarkStart w:id="6155" w:name="_Toc57673693"/>
      <w:bookmarkStart w:id="6156" w:name="_Toc74058567"/>
      <w:bookmarkStart w:id="6157" w:name="_Toc66802157"/>
      <w:r w:rsidRPr="0038011C">
        <w:rPr>
          <w:lang w:val="en-IN"/>
        </w:rPr>
        <w:t>8.8.2.</w:t>
      </w:r>
      <w:r w:rsidR="000A451C" w:rsidRPr="0038011C">
        <w:rPr>
          <w:lang w:val="en-IN"/>
        </w:rPr>
        <w:t>6</w:t>
      </w:r>
      <w:r w:rsidRPr="0038011C">
        <w:rPr>
          <w:lang w:val="en-IN"/>
        </w:rPr>
        <w:tab/>
      </w:r>
      <w:r w:rsidR="000641B8" w:rsidRPr="0038011C">
        <w:rPr>
          <w:lang w:val="en-IN"/>
        </w:rPr>
        <w:t>EEC</w:t>
      </w:r>
      <w:r w:rsidRPr="0038011C">
        <w:rPr>
          <w:lang w:val="en-IN"/>
        </w:rPr>
        <w:t xml:space="preserve"> executed </w:t>
      </w:r>
      <w:bookmarkEnd w:id="6151"/>
      <w:bookmarkEnd w:id="6152"/>
      <w:r w:rsidR="008A4DAA" w:rsidRPr="0038011C">
        <w:rPr>
          <w:lang w:val="en-IN"/>
        </w:rPr>
        <w:t>ACR</w:t>
      </w:r>
      <w:r w:rsidR="000641B8" w:rsidRPr="0038011C">
        <w:rPr>
          <w:lang w:val="en-IN"/>
        </w:rPr>
        <w:t xml:space="preserve"> via T-EES</w:t>
      </w:r>
      <w:bookmarkEnd w:id="6155"/>
      <w:bookmarkEnd w:id="6156"/>
      <w:bookmarkEnd w:id="6157"/>
    </w:p>
    <w:p w14:paraId="3A51A516" w14:textId="77777777" w:rsidR="00510603" w:rsidRPr="0038011C" w:rsidRDefault="00510603" w:rsidP="00510603">
      <w:r w:rsidRPr="0038011C">
        <w:t>Figure 8.8.2.</w:t>
      </w:r>
      <w:r w:rsidR="000A451C" w:rsidRPr="0038011C">
        <w:t>6</w:t>
      </w:r>
      <w:r w:rsidRPr="0038011C">
        <w:t xml:space="preserve">-1 illustrates the procedure for the </w:t>
      </w:r>
      <w:r w:rsidR="007B7357" w:rsidRPr="0038011C">
        <w:t>EEC</w:t>
      </w:r>
      <w:r w:rsidR="00C235BA" w:rsidRPr="0038011C">
        <w:t xml:space="preserve"> </w:t>
      </w:r>
      <w:r w:rsidRPr="0038011C">
        <w:t xml:space="preserve">to execute the </w:t>
      </w:r>
      <w:r w:rsidR="008A4DAA" w:rsidRPr="0038011C">
        <w:t>ACR</w:t>
      </w:r>
      <w:r w:rsidRPr="0038011C">
        <w:t xml:space="preserve"> </w:t>
      </w:r>
      <w:r w:rsidR="00C235BA" w:rsidRPr="0038011C">
        <w:t xml:space="preserve">via </w:t>
      </w:r>
      <w:r w:rsidR="008A4DAA" w:rsidRPr="0038011C">
        <w:t>T-EES</w:t>
      </w:r>
      <w:r w:rsidRPr="0038011C">
        <w:t>.</w:t>
      </w:r>
    </w:p>
    <w:p w14:paraId="693709A4" w14:textId="77777777" w:rsidR="00510603" w:rsidRPr="0038011C" w:rsidRDefault="00510603" w:rsidP="00510603">
      <w:r w:rsidRPr="0038011C">
        <w:t>Pre-condition:</w:t>
      </w:r>
    </w:p>
    <w:p w14:paraId="7F79D1CF" w14:textId="77777777" w:rsidR="00510603" w:rsidRPr="0038011C" w:rsidRDefault="00510603" w:rsidP="00510603">
      <w:pPr>
        <w:pStyle w:val="B1"/>
      </w:pPr>
      <w:r w:rsidRPr="0038011C">
        <w:t>1.</w:t>
      </w:r>
      <w:r w:rsidRPr="0038011C">
        <w:tab/>
        <w:t xml:space="preserve">The EEC </w:t>
      </w:r>
      <w:r w:rsidR="00D37559" w:rsidRPr="0038011C">
        <w:t xml:space="preserve">has </w:t>
      </w:r>
      <w:r w:rsidRPr="0038011C">
        <w:t xml:space="preserve">the </w:t>
      </w:r>
      <w:r w:rsidR="008A4DAA" w:rsidRPr="0038011C">
        <w:t>S-EAS</w:t>
      </w:r>
      <w:r w:rsidR="00D37559" w:rsidRPr="0038011C">
        <w:t xml:space="preserve"> information that serves the AC.</w:t>
      </w:r>
    </w:p>
    <w:p w14:paraId="6E92CC54" w14:textId="77777777" w:rsidR="007D2FE3" w:rsidRPr="00395EB0" w:rsidRDefault="007D2FE3" w:rsidP="00DC7AF8">
      <w:pPr>
        <w:pStyle w:val="TH"/>
        <w:rPr>
          <w:del w:id="6158" w:author="v200 vs v221" w:date="2021-06-08T15:24:00Z"/>
        </w:rPr>
      </w:pPr>
    </w:p>
    <w:p w14:paraId="10B5B232" w14:textId="77777777" w:rsidR="00D74746" w:rsidRPr="00395EB0" w:rsidRDefault="00D74746" w:rsidP="00747CC9">
      <w:pPr>
        <w:pStyle w:val="TH"/>
        <w:rPr>
          <w:del w:id="6159" w:author="v200 vs v221" w:date="2021-06-08T15:24:00Z"/>
        </w:rPr>
      </w:pPr>
      <w:del w:id="6160" w:author="v200 vs v221" w:date="2021-06-08T15:24:00Z">
        <w:r w:rsidRPr="00395EB0">
          <w:object w:dxaOrig="9526" w:dyaOrig="7125" w14:anchorId="0EFBD7CF">
            <v:shape id="_x0000_i1105" type="#_x0000_t75" style="width:409.95pt;height:306.75pt" o:ole="">
              <v:imagedata r:id="rId124" o:title=""/>
            </v:shape>
            <o:OLEObject Type="Embed" ProgID="Visio.Drawing.15" ShapeID="_x0000_i1105" DrawAspect="Content" ObjectID="_1684671305" r:id="rId125"/>
          </w:object>
        </w:r>
      </w:del>
    </w:p>
    <w:p w14:paraId="7F72EE5A" w14:textId="77777777" w:rsidR="00FF5AD5" w:rsidRPr="0038011C" w:rsidRDefault="00FF5AD5" w:rsidP="007F767A">
      <w:pPr>
        <w:pStyle w:val="TH"/>
        <w:rPr>
          <w:ins w:id="6161" w:author="v200 vs v221" w:date="2021-06-08T15:24:00Z"/>
        </w:rPr>
      </w:pPr>
      <w:ins w:id="6162" w:author="v200 vs v221" w:date="2021-06-08T15:24:00Z">
        <w:r w:rsidRPr="0038011C">
          <w:object w:dxaOrig="9541" w:dyaOrig="7140" w14:anchorId="51B0DAED">
            <v:shape id="_x0000_i1078" type="#_x0000_t75" style="width:411.2pt;height:307.55pt" o:ole="">
              <v:imagedata r:id="rId126" o:title=""/>
            </v:shape>
            <o:OLEObject Type="Embed" ProgID="Visio.Drawing.15" ShapeID="_x0000_i1078" DrawAspect="Content" ObjectID="_1684671306" r:id="rId127"/>
          </w:object>
        </w:r>
      </w:ins>
    </w:p>
    <w:p w14:paraId="772EF225" w14:textId="77777777" w:rsidR="00510603" w:rsidRPr="0038011C" w:rsidRDefault="00510603" w:rsidP="00AC214B">
      <w:pPr>
        <w:pStyle w:val="TF"/>
        <w:rPr>
          <w:lang w:eastAsia="ko-KR"/>
        </w:rPr>
      </w:pPr>
      <w:r w:rsidRPr="0038011C">
        <w:rPr>
          <w:lang w:eastAsia="ko-KR"/>
        </w:rPr>
        <w:t>Figure 8</w:t>
      </w:r>
      <w:r w:rsidRPr="0038011C">
        <w:t>.8</w:t>
      </w:r>
      <w:r w:rsidRPr="0038011C">
        <w:rPr>
          <w:lang w:eastAsia="ko-KR"/>
        </w:rPr>
        <w:t>.2.</w:t>
      </w:r>
      <w:r w:rsidR="000A451C" w:rsidRPr="0038011C">
        <w:rPr>
          <w:lang w:eastAsia="ko-KR"/>
        </w:rPr>
        <w:t>6</w:t>
      </w:r>
      <w:r w:rsidRPr="0038011C">
        <w:rPr>
          <w:lang w:eastAsia="ko-KR"/>
        </w:rPr>
        <w:t xml:space="preserve">-1: </w:t>
      </w:r>
      <w:r w:rsidR="00C235BA" w:rsidRPr="0038011C">
        <w:t>EEC</w:t>
      </w:r>
      <w:r w:rsidRPr="0038011C">
        <w:t xml:space="preserve"> executed </w:t>
      </w:r>
      <w:r w:rsidR="008A4DAA" w:rsidRPr="0038011C">
        <w:t>ACR</w:t>
      </w:r>
      <w:r w:rsidRPr="0038011C">
        <w:rPr>
          <w:lang w:eastAsia="ko-KR"/>
        </w:rPr>
        <w:t xml:space="preserve"> </w:t>
      </w:r>
      <w:r w:rsidR="00C235BA" w:rsidRPr="0038011C">
        <w:rPr>
          <w:lang w:eastAsia="ko-KR"/>
        </w:rPr>
        <w:t>via T-EES</w:t>
      </w:r>
    </w:p>
    <w:p w14:paraId="5F0C7498" w14:textId="77777777" w:rsidR="007D2FE3" w:rsidRPr="0038011C" w:rsidRDefault="007D2FE3" w:rsidP="007D2FE3">
      <w:pPr>
        <w:rPr>
          <w:lang w:eastAsia="zh-CN"/>
        </w:rPr>
      </w:pPr>
      <w:r w:rsidRPr="0038011C">
        <w:rPr>
          <w:lang w:eastAsia="zh-CN"/>
        </w:rPr>
        <w:t>Phase I: ACR Detection</w:t>
      </w:r>
    </w:p>
    <w:p w14:paraId="7BE1CE7F" w14:textId="2581EF6C" w:rsidR="007D2FE3" w:rsidRPr="0038011C" w:rsidRDefault="00510603" w:rsidP="00510603">
      <w:pPr>
        <w:pStyle w:val="B1"/>
        <w:rPr>
          <w:lang w:eastAsia="ko-KR"/>
        </w:rPr>
      </w:pPr>
      <w:r w:rsidRPr="0038011C">
        <w:rPr>
          <w:lang w:eastAsia="ko-KR"/>
        </w:rPr>
        <w:lastRenderedPageBreak/>
        <w:t>1.</w:t>
      </w:r>
      <w:r w:rsidRPr="0038011C">
        <w:rPr>
          <w:lang w:eastAsia="ko-KR"/>
        </w:rPr>
        <w:tab/>
        <w:t xml:space="preserve">The EEC detects that </w:t>
      </w:r>
      <w:r w:rsidR="008A4DAA" w:rsidRPr="0038011C">
        <w:rPr>
          <w:lang w:eastAsia="ko-KR"/>
        </w:rPr>
        <w:t>ACR</w:t>
      </w:r>
      <w:r w:rsidRPr="0038011C">
        <w:rPr>
          <w:lang w:eastAsia="ko-KR"/>
        </w:rPr>
        <w:t xml:space="preserve"> may be required</w:t>
      </w:r>
      <w:r w:rsidR="00C235BA" w:rsidRPr="0038011C">
        <w:rPr>
          <w:lang w:eastAsia="ko-KR"/>
        </w:rPr>
        <w:t xml:space="preserve"> as described in clause</w:t>
      </w:r>
      <w:del w:id="6163" w:author="v200 vs v221" w:date="2021-06-08T15:24:00Z">
        <w:r w:rsidR="00C235BA" w:rsidRPr="00395EB0">
          <w:rPr>
            <w:lang w:eastAsia="ko-KR"/>
          </w:rPr>
          <w:delText xml:space="preserve"> </w:delText>
        </w:r>
      </w:del>
      <w:ins w:id="6164" w:author="v200 vs v221" w:date="2021-06-08T15:24:00Z">
        <w:r w:rsidR="00C21154">
          <w:rPr>
            <w:lang w:eastAsia="ko-KR"/>
          </w:rPr>
          <w:t> </w:t>
        </w:r>
        <w:r w:rsidR="00C235BA" w:rsidRPr="0038011C">
          <w:rPr>
            <w:lang w:eastAsia="ko-KR"/>
          </w:rPr>
          <w:t>8.8.1</w:t>
        </w:r>
        <w:r w:rsidR="007D2FE3" w:rsidRPr="0038011C">
          <w:rPr>
            <w:lang w:eastAsia="ko-KR"/>
          </w:rPr>
          <w:t>.</w:t>
        </w:r>
        <w:r w:rsidR="00511F40" w:rsidRPr="0038011C">
          <w:rPr>
            <w:lang w:eastAsia="ko-KR"/>
          </w:rPr>
          <w:t xml:space="preserve"> The EEC may detect that ACR may be required for an expected or predicted UE location in the future as described in clause</w:t>
        </w:r>
        <w:r w:rsidR="00C21154">
          <w:rPr>
            <w:lang w:eastAsia="ko-KR"/>
          </w:rPr>
          <w:t> </w:t>
        </w:r>
      </w:ins>
      <w:r w:rsidR="00511F40" w:rsidRPr="0038011C">
        <w:rPr>
          <w:lang w:eastAsia="ko-KR"/>
        </w:rPr>
        <w:t>8.8.1.</w:t>
      </w:r>
    </w:p>
    <w:p w14:paraId="20BBD1D4" w14:textId="77777777" w:rsidR="007D2FE3" w:rsidRPr="0038011C" w:rsidRDefault="007D2FE3" w:rsidP="007D2FE3">
      <w:pPr>
        <w:rPr>
          <w:lang w:eastAsia="zh-CN"/>
        </w:rPr>
      </w:pPr>
      <w:r w:rsidRPr="0038011C">
        <w:rPr>
          <w:lang w:eastAsia="zh-CN"/>
        </w:rPr>
        <w:t>Phase II: ACR Decision</w:t>
      </w:r>
    </w:p>
    <w:p w14:paraId="606D76E0" w14:textId="77777777" w:rsidR="00510603" w:rsidRPr="0038011C" w:rsidRDefault="007D2FE3" w:rsidP="00510603">
      <w:pPr>
        <w:pStyle w:val="B1"/>
        <w:rPr>
          <w:lang w:eastAsia="ko-KR"/>
        </w:rPr>
      </w:pPr>
      <w:r w:rsidRPr="0038011C">
        <w:rPr>
          <w:lang w:eastAsia="ko-KR"/>
        </w:rPr>
        <w:t>2.</w:t>
      </w:r>
      <w:r w:rsidRPr="0038011C">
        <w:rPr>
          <w:lang w:eastAsia="ko-KR"/>
        </w:rPr>
        <w:tab/>
        <w:t>The EEC</w:t>
      </w:r>
      <w:r w:rsidR="00510603" w:rsidRPr="0038011C">
        <w:rPr>
          <w:lang w:eastAsia="ko-KR"/>
        </w:rPr>
        <w:t xml:space="preserve"> decides to proceed </w:t>
      </w:r>
      <w:r w:rsidRPr="0038011C">
        <w:rPr>
          <w:lang w:eastAsia="ko-KR"/>
        </w:rPr>
        <w:t xml:space="preserve">with </w:t>
      </w:r>
      <w:r w:rsidR="00510603" w:rsidRPr="0038011C">
        <w:rPr>
          <w:lang w:eastAsia="ko-KR"/>
        </w:rPr>
        <w:t xml:space="preserve">required procedures for </w:t>
      </w:r>
      <w:r w:rsidR="008A4DAA" w:rsidRPr="0038011C">
        <w:rPr>
          <w:lang w:eastAsia="ko-KR"/>
        </w:rPr>
        <w:t>ACR</w:t>
      </w:r>
      <w:r w:rsidR="00510603" w:rsidRPr="0038011C">
        <w:rPr>
          <w:lang w:eastAsia="ko-KR"/>
        </w:rPr>
        <w:t xml:space="preserve">. </w:t>
      </w:r>
    </w:p>
    <w:p w14:paraId="62764671" w14:textId="77777777" w:rsidR="00C235BA" w:rsidRPr="0038011C" w:rsidRDefault="00C235BA" w:rsidP="00C235BA">
      <w:pPr>
        <w:pStyle w:val="NO"/>
      </w:pPr>
      <w:r w:rsidRPr="0038011C">
        <w:t>NOTE</w:t>
      </w:r>
      <w:r w:rsidR="00603E99" w:rsidRPr="0038011C">
        <w:t xml:space="preserve"> 1</w:t>
      </w:r>
      <w:r w:rsidRPr="0038011C">
        <w:t>:</w:t>
      </w:r>
      <w:r w:rsidRPr="0038011C">
        <w:tab/>
        <w:t>If supported, the AC can be involved in the decision. It is out of scope of the present document how the AC is involved.</w:t>
      </w:r>
    </w:p>
    <w:p w14:paraId="6E79396F" w14:textId="77777777" w:rsidR="007D2FE3" w:rsidRPr="0038011C" w:rsidRDefault="007D2FE3" w:rsidP="007D2FE3">
      <w:pPr>
        <w:rPr>
          <w:lang w:eastAsia="zh-CN"/>
        </w:rPr>
      </w:pPr>
      <w:r w:rsidRPr="0038011C">
        <w:rPr>
          <w:lang w:eastAsia="zh-CN"/>
        </w:rPr>
        <w:t>Phase III:</w:t>
      </w:r>
      <w:r w:rsidRPr="0038011C">
        <w:rPr>
          <w:lang w:eastAsia="zh-CN"/>
        </w:rPr>
        <w:tab/>
        <w:t>ACR Execution</w:t>
      </w:r>
    </w:p>
    <w:p w14:paraId="3B9D561A" w14:textId="7B15B500" w:rsidR="00D37559" w:rsidRPr="0038011C" w:rsidRDefault="007D2FE3" w:rsidP="00D37559">
      <w:pPr>
        <w:pStyle w:val="B1"/>
        <w:rPr>
          <w:lang w:eastAsia="ko-KR"/>
        </w:rPr>
      </w:pPr>
      <w:r w:rsidRPr="0038011C">
        <w:rPr>
          <w:lang w:eastAsia="ko-KR"/>
        </w:rPr>
        <w:t>3</w:t>
      </w:r>
      <w:r w:rsidR="00D37559" w:rsidRPr="0038011C">
        <w:rPr>
          <w:lang w:eastAsia="ko-KR"/>
        </w:rPr>
        <w:t>.</w:t>
      </w:r>
      <w:r w:rsidR="00D37559" w:rsidRPr="0038011C">
        <w:rPr>
          <w:lang w:eastAsia="ko-KR"/>
        </w:rPr>
        <w:tab/>
        <w:t xml:space="preserve">The EEC </w:t>
      </w:r>
      <w:r w:rsidR="00D37559" w:rsidRPr="0038011C">
        <w:t>determines the T-EES by using the provisioned information or performing service provisioning procedure per clause 8.3.</w:t>
      </w:r>
      <w:r w:rsidR="00511F40" w:rsidRPr="0038011C">
        <w:rPr>
          <w:lang w:eastAsia="ko-KR"/>
        </w:rPr>
        <w:t xml:space="preserve"> </w:t>
      </w:r>
      <w:del w:id="6165" w:author="v200 vs v221" w:date="2021-06-08T15:24:00Z">
        <w:r w:rsidR="000F746C" w:rsidRPr="00395EB0">
          <w:rPr>
            <w:lang w:eastAsia="ko-KR"/>
          </w:rPr>
          <w:delText xml:space="preserve">If the EEC performs the </w:delText>
        </w:r>
        <w:r w:rsidR="000F746C" w:rsidRPr="00395EB0">
          <w:delText xml:space="preserve">service provisioning </w:delText>
        </w:r>
        <w:r w:rsidR="000F746C" w:rsidRPr="00395EB0">
          <w:rPr>
            <w:lang w:eastAsia="ko-KR"/>
          </w:rPr>
          <w:delText xml:space="preserve">procedure </w:delText>
        </w:r>
      </w:del>
      <w:ins w:id="6166" w:author="v200 vs v221" w:date="2021-06-08T15:24:00Z">
        <w:r w:rsidR="00511F40" w:rsidRPr="0038011C">
          <w:rPr>
            <w:lang w:eastAsia="ko-KR"/>
          </w:rPr>
          <w:t xml:space="preserve">When in step 1 the ACR </w:t>
        </w:r>
      </w:ins>
      <w:r w:rsidR="00511F40" w:rsidRPr="0038011C">
        <w:rPr>
          <w:lang w:eastAsia="ko-KR"/>
        </w:rPr>
        <w:t>for service continuity planning</w:t>
      </w:r>
      <w:ins w:id="6167" w:author="v200 vs v221" w:date="2021-06-08T15:24:00Z">
        <w:r w:rsidR="00511F40" w:rsidRPr="0038011C">
          <w:rPr>
            <w:lang w:eastAsia="ko-KR"/>
          </w:rPr>
          <w:t xml:space="preserve"> is triggered</w:t>
        </w:r>
      </w:ins>
      <w:r w:rsidR="00511F40" w:rsidRPr="0038011C">
        <w:rPr>
          <w:lang w:eastAsia="ko-KR"/>
        </w:rPr>
        <w:t>,</w:t>
      </w:r>
      <w:r w:rsidR="000F746C" w:rsidRPr="0038011C">
        <w:rPr>
          <w:lang w:eastAsia="ko-KR"/>
        </w:rPr>
        <w:t xml:space="preserve"> then the Connectivity information and UE Location used in </w:t>
      </w:r>
      <w:del w:id="6168" w:author="v200 vs v221" w:date="2021-06-08T15:24:00Z">
        <w:r w:rsidR="000F746C" w:rsidRPr="00395EB0">
          <w:rPr>
            <w:lang w:eastAsia="ko-KR"/>
          </w:rPr>
          <w:delText>that</w:delText>
        </w:r>
      </w:del>
      <w:ins w:id="6169" w:author="v200 vs v221" w:date="2021-06-08T15:24:00Z">
        <w:r w:rsidR="00511F40" w:rsidRPr="0038011C">
          <w:rPr>
            <w:lang w:eastAsia="ko-KR"/>
          </w:rPr>
          <w:t>the service provisioning</w:t>
        </w:r>
      </w:ins>
      <w:r w:rsidR="00511F40" w:rsidRPr="0038011C">
        <w:rPr>
          <w:lang w:eastAsia="ko-KR"/>
        </w:rPr>
        <w:t xml:space="preserve"> </w:t>
      </w:r>
      <w:r w:rsidR="000F746C" w:rsidRPr="0038011C">
        <w:rPr>
          <w:lang w:eastAsia="ko-KR"/>
        </w:rPr>
        <w:t xml:space="preserve">procedure contain the expected Connectivity information and expected UE Location. </w:t>
      </w:r>
      <w:del w:id="6170" w:author="v200 vs v221" w:date="2021-06-08T15:24:00Z">
        <w:r w:rsidR="00D37559" w:rsidRPr="00395EB0">
          <w:delText>Upon</w:delText>
        </w:r>
      </w:del>
      <w:ins w:id="6171" w:author="v200 vs v221" w:date="2021-06-08T15:24:00Z">
        <w:r w:rsidR="00511F40" w:rsidRPr="0038011C">
          <w:rPr>
            <w:lang w:eastAsia="ko-KR"/>
          </w:rPr>
          <w:t xml:space="preserve">If the UE is within the service area of the T-EES, </w:t>
        </w:r>
        <w:r w:rsidR="00511F40" w:rsidRPr="0038011C">
          <w:t>u</w:t>
        </w:r>
        <w:r w:rsidR="00D37559" w:rsidRPr="0038011C">
          <w:t>pon</w:t>
        </w:r>
      </w:ins>
      <w:r w:rsidR="00D37559" w:rsidRPr="0038011C">
        <w:t xml:space="preserve"> selecting </w:t>
      </w:r>
      <w:r w:rsidR="00603E99" w:rsidRPr="0038011C">
        <w:t xml:space="preserve">the </w:t>
      </w:r>
      <w:r w:rsidR="00D37559" w:rsidRPr="0038011C">
        <w:t>T-EES the UE may need to establish a new PDU connection to the target EDN. The EEC performs EAS Discovery with the T-EES per clause</w:t>
      </w:r>
      <w:del w:id="6172" w:author="v200 vs v221" w:date="2021-06-08T15:24:00Z">
        <w:r w:rsidR="00D37559" w:rsidRPr="00395EB0">
          <w:delText xml:space="preserve"> </w:delText>
        </w:r>
      </w:del>
      <w:ins w:id="6173" w:author="v200 vs v221" w:date="2021-06-08T15:24:00Z">
        <w:r w:rsidR="00A924DC">
          <w:t> </w:t>
        </w:r>
      </w:ins>
      <w:r w:rsidR="00D37559" w:rsidRPr="0038011C">
        <w:t>8.5.2</w:t>
      </w:r>
      <w:r w:rsidR="00D37559" w:rsidRPr="0038011C">
        <w:rPr>
          <w:lang w:eastAsia="ko-KR"/>
        </w:rPr>
        <w:t>.</w:t>
      </w:r>
    </w:p>
    <w:p w14:paraId="1DFD0A2D" w14:textId="493F71BE" w:rsidR="00510603" w:rsidRPr="0038011C" w:rsidRDefault="007D2FE3" w:rsidP="00510603">
      <w:pPr>
        <w:pStyle w:val="B1"/>
        <w:rPr>
          <w:lang w:eastAsia="ko-KR"/>
        </w:rPr>
      </w:pPr>
      <w:r w:rsidRPr="0038011C">
        <w:rPr>
          <w:lang w:eastAsia="ko-KR"/>
        </w:rPr>
        <w:t>4</w:t>
      </w:r>
      <w:r w:rsidR="00510603" w:rsidRPr="0038011C">
        <w:rPr>
          <w:lang w:eastAsia="ko-KR"/>
        </w:rPr>
        <w:t>.</w:t>
      </w:r>
      <w:r w:rsidR="00510603" w:rsidRPr="0038011C">
        <w:rPr>
          <w:lang w:eastAsia="ko-KR"/>
        </w:rPr>
        <w:tab/>
        <w:t xml:space="preserve">The EEC </w:t>
      </w:r>
      <w:del w:id="6174" w:author="v200 vs v221" w:date="2021-06-08T15:24:00Z">
        <w:r w:rsidR="00D37559" w:rsidRPr="00395EB0">
          <w:rPr>
            <w:lang w:eastAsia="ko-KR"/>
          </w:rPr>
          <w:delText>sends the</w:delText>
        </w:r>
      </w:del>
      <w:ins w:id="6175" w:author="v200 vs v221" w:date="2021-06-08T15:24:00Z">
        <w:r w:rsidR="001F7B99" w:rsidRPr="0038011C">
          <w:rPr>
            <w:lang w:eastAsia="ko-KR"/>
          </w:rPr>
          <w:t>performs</w:t>
        </w:r>
      </w:ins>
      <w:r w:rsidR="001F7B99" w:rsidRPr="0038011C">
        <w:rPr>
          <w:lang w:eastAsia="ko-KR"/>
        </w:rPr>
        <w:t xml:space="preserve"> </w:t>
      </w:r>
      <w:r w:rsidR="001F7B99" w:rsidRPr="0038011C">
        <w:t xml:space="preserve">ACR </w:t>
      </w:r>
      <w:del w:id="6176" w:author="v200 vs v221" w:date="2021-06-08T15:24:00Z">
        <w:r w:rsidR="00D37559" w:rsidRPr="00395EB0">
          <w:rPr>
            <w:lang w:eastAsia="ko-KR"/>
          </w:rPr>
          <w:delText xml:space="preserve">Request message </w:delText>
        </w:r>
        <w:r w:rsidRPr="00395EB0">
          <w:rPr>
            <w:lang w:eastAsia="ko-KR"/>
          </w:rPr>
          <w:delText>(</w:delText>
        </w:r>
      </w:del>
      <w:ins w:id="6177" w:author="v200 vs v221" w:date="2021-06-08T15:24:00Z">
        <w:r w:rsidR="001F7B99" w:rsidRPr="0038011C">
          <w:t>launching procedure</w:t>
        </w:r>
        <w:r w:rsidR="001F7B99" w:rsidRPr="0038011C">
          <w:rPr>
            <w:lang w:eastAsia="ko-KR"/>
          </w:rPr>
          <w:t xml:space="preserve"> (as described in </w:t>
        </w:r>
        <w:r w:rsidR="00A924DC">
          <w:rPr>
            <w:lang w:eastAsia="ko-KR"/>
          </w:rPr>
          <w:t>clause </w:t>
        </w:r>
        <w:r w:rsidR="001F7B99" w:rsidRPr="0038011C">
          <w:t xml:space="preserve">8.8.3.4) to the T-EES </w:t>
        </w:r>
        <w:r w:rsidR="001F7B99" w:rsidRPr="0038011C">
          <w:rPr>
            <w:lang w:eastAsia="ko-KR"/>
          </w:rPr>
          <w:t xml:space="preserve">with the ACR action </w:t>
        </w:r>
      </w:ins>
      <w:r w:rsidR="001F7B99" w:rsidRPr="0038011C">
        <w:rPr>
          <w:lang w:eastAsia="ko-KR"/>
        </w:rPr>
        <w:t xml:space="preserve">indicating </w:t>
      </w:r>
      <w:ins w:id="6178" w:author="v200 vs v221" w:date="2021-06-08T15:24:00Z">
        <w:r w:rsidR="001F7B99" w:rsidRPr="0038011C">
          <w:t>ACR initiation</w:t>
        </w:r>
        <w:r w:rsidR="001F7B99" w:rsidRPr="0038011C">
          <w:rPr>
            <w:lang w:eastAsia="ko-KR"/>
          </w:rPr>
          <w:t xml:space="preserve"> and the corresponding ACR initiation data </w:t>
        </w:r>
        <w:r w:rsidRPr="0038011C">
          <w:rPr>
            <w:lang w:eastAsia="ko-KR"/>
          </w:rPr>
          <w:t>(</w:t>
        </w:r>
        <w:r w:rsidR="001F7B99" w:rsidRPr="0038011C">
          <w:rPr>
            <w:lang w:eastAsia="ko-KR"/>
          </w:rPr>
          <w:t>with</w:t>
        </w:r>
        <w:r w:rsidRPr="0038011C">
          <w:rPr>
            <w:lang w:eastAsia="ko-KR"/>
          </w:rPr>
          <w:t xml:space="preserve"> </w:t>
        </w:r>
      </w:ins>
      <w:r w:rsidRPr="0038011C">
        <w:rPr>
          <w:lang w:eastAsia="ko-KR"/>
        </w:rPr>
        <w:t>the need to notify the EAS</w:t>
      </w:r>
      <w:del w:id="6179" w:author="v200 vs v221" w:date="2021-06-08T15:24:00Z">
        <w:r w:rsidRPr="00395EB0">
          <w:rPr>
            <w:lang w:eastAsia="ko-KR"/>
          </w:rPr>
          <w:delText>)</w:delText>
        </w:r>
        <w:r w:rsidR="00D37559" w:rsidRPr="00395EB0">
          <w:rPr>
            <w:lang w:eastAsia="ko-KR"/>
          </w:rPr>
          <w:delText xml:space="preserve"> </w:delText>
        </w:r>
        <w:r w:rsidRPr="00395EB0">
          <w:rPr>
            <w:lang w:eastAsia="ko-KR"/>
          </w:rPr>
          <w:delText xml:space="preserve">containing the </w:delText>
        </w:r>
        <w:r w:rsidR="008A4DAA" w:rsidRPr="00395EB0">
          <w:rPr>
            <w:lang w:eastAsia="ko-KR"/>
          </w:rPr>
          <w:delText>S-EAS</w:delText>
        </w:r>
        <w:r w:rsidR="00D37559" w:rsidRPr="00395EB0">
          <w:rPr>
            <w:lang w:eastAsia="ko-KR"/>
          </w:rPr>
          <w:delText xml:space="preserve"> </w:delText>
        </w:r>
        <w:r w:rsidRPr="00395EB0">
          <w:rPr>
            <w:lang w:eastAsia="ko-KR"/>
          </w:rPr>
          <w:delText xml:space="preserve">and </w:delText>
        </w:r>
        <w:r w:rsidR="008A4DAA" w:rsidRPr="00395EB0">
          <w:rPr>
            <w:lang w:eastAsia="ko-KR"/>
          </w:rPr>
          <w:delText>T-EAS</w:delText>
        </w:r>
        <w:r w:rsidRPr="00395EB0">
          <w:rPr>
            <w:lang w:eastAsia="ko-KR"/>
          </w:rPr>
          <w:delText xml:space="preserve"> </w:delText>
        </w:r>
        <w:r w:rsidR="00D37559" w:rsidRPr="00395EB0">
          <w:rPr>
            <w:lang w:eastAsia="ko-KR"/>
          </w:rPr>
          <w:delText xml:space="preserve">information to </w:delText>
        </w:r>
        <w:r w:rsidRPr="00395EB0">
          <w:rPr>
            <w:lang w:eastAsia="ko-KR"/>
          </w:rPr>
          <w:delText>the T-EES</w:delText>
        </w:r>
        <w:r w:rsidR="00510603" w:rsidRPr="00395EB0">
          <w:rPr>
            <w:lang w:eastAsia="ko-KR"/>
          </w:rPr>
          <w:delText>.</w:delText>
        </w:r>
      </w:del>
      <w:ins w:id="6180" w:author="v200 vs v221" w:date="2021-06-08T15:24:00Z">
        <w:r w:rsidRPr="0038011C">
          <w:rPr>
            <w:lang w:eastAsia="ko-KR"/>
          </w:rPr>
          <w:t>)</w:t>
        </w:r>
        <w:r w:rsidR="00510603" w:rsidRPr="0038011C">
          <w:rPr>
            <w:lang w:eastAsia="ko-KR"/>
          </w:rPr>
          <w:t>.</w:t>
        </w:r>
      </w:ins>
      <w:r w:rsidRPr="0038011C">
        <w:rPr>
          <w:lang w:eastAsia="ko-KR"/>
        </w:rPr>
        <w:t xml:space="preserve"> </w:t>
      </w:r>
      <w:r w:rsidR="00510603" w:rsidRPr="0038011C">
        <w:rPr>
          <w:lang w:eastAsia="ko-KR"/>
        </w:rPr>
        <w:t xml:space="preserve">The T-EES </w:t>
      </w:r>
      <w:r w:rsidR="00A5434C" w:rsidRPr="0038011C">
        <w:rPr>
          <w:lang w:eastAsia="ko-KR"/>
        </w:rPr>
        <w:t>may apply the AF traffic influence with the N6 routing information of the T-EAS in the 3GPP Core Network (if applicable)</w:t>
      </w:r>
      <w:r w:rsidR="007E721F" w:rsidRPr="0038011C">
        <w:rPr>
          <w:lang w:eastAsia="ko-KR"/>
        </w:rPr>
        <w:t>.</w:t>
      </w:r>
      <w:r w:rsidR="00A5434C" w:rsidRPr="0038011C">
        <w:rPr>
          <w:lang w:eastAsia="ko-KR"/>
        </w:rPr>
        <w:t xml:space="preserve"> </w:t>
      </w:r>
      <w:r w:rsidR="007E721F" w:rsidRPr="0038011C">
        <w:rPr>
          <w:lang w:eastAsia="ko-KR"/>
        </w:rPr>
        <w:t>T</w:t>
      </w:r>
      <w:r w:rsidR="00A5434C" w:rsidRPr="0038011C">
        <w:rPr>
          <w:lang w:eastAsia="ko-KR"/>
        </w:rPr>
        <w:t>hen</w:t>
      </w:r>
      <w:r w:rsidR="00510603" w:rsidRPr="0038011C">
        <w:rPr>
          <w:lang w:eastAsia="ko-KR"/>
        </w:rPr>
        <w:t xml:space="preserve"> </w:t>
      </w:r>
      <w:r w:rsidR="007E721F" w:rsidRPr="0038011C">
        <w:rPr>
          <w:lang w:eastAsia="ko-KR"/>
        </w:rPr>
        <w:t xml:space="preserve">the T-EES </w:t>
      </w:r>
      <w:r w:rsidR="00510603" w:rsidRPr="0038011C">
        <w:rPr>
          <w:lang w:eastAsia="ko-KR"/>
        </w:rPr>
        <w:t xml:space="preserve">sends the </w:t>
      </w:r>
      <w:r w:rsidR="008A4DAA" w:rsidRPr="0038011C">
        <w:rPr>
          <w:lang w:eastAsia="ko-KR"/>
        </w:rPr>
        <w:t>ACR</w:t>
      </w:r>
      <w:r w:rsidR="00510603" w:rsidRPr="0038011C">
        <w:rPr>
          <w:lang w:eastAsia="ko-KR"/>
        </w:rPr>
        <w:t xml:space="preserve"> </w:t>
      </w:r>
      <w:r w:rsidR="00D37559" w:rsidRPr="0038011C">
        <w:rPr>
          <w:lang w:eastAsia="ko-KR"/>
        </w:rPr>
        <w:t xml:space="preserve">Notify </w:t>
      </w:r>
      <w:r w:rsidR="00510603" w:rsidRPr="0038011C">
        <w:rPr>
          <w:lang w:eastAsia="ko-KR"/>
        </w:rPr>
        <w:t>message to the T-EAS</w:t>
      </w:r>
      <w:ins w:id="6181" w:author="v200 vs v221" w:date="2021-06-08T15:24:00Z">
        <w:r w:rsidR="00510603" w:rsidRPr="0038011C">
          <w:rPr>
            <w:lang w:eastAsia="ko-KR"/>
          </w:rPr>
          <w:t xml:space="preserve">. </w:t>
        </w:r>
        <w:r w:rsidR="00FF5AD5" w:rsidRPr="0038011C">
          <w:rPr>
            <w:lang w:eastAsia="zh-CN"/>
          </w:rPr>
          <w:t>The EEC also subscribes to receive ACR information notifications for ACR complete events from the T-EES</w:t>
        </w:r>
      </w:ins>
      <w:r w:rsidR="00FF5AD5" w:rsidRPr="0038011C">
        <w:rPr>
          <w:lang w:eastAsia="zh-CN"/>
        </w:rPr>
        <w:t xml:space="preserve">, </w:t>
      </w:r>
      <w:r w:rsidR="00FF5AD5" w:rsidRPr="0038011C">
        <w:t>as described in clause</w:t>
      </w:r>
      <w:del w:id="6182" w:author="v200 vs v221" w:date="2021-06-08T15:24:00Z">
        <w:r w:rsidRPr="00395EB0">
          <w:rPr>
            <w:lang w:eastAsia="ko-KR"/>
          </w:rPr>
          <w:delText xml:space="preserve"> </w:delText>
        </w:r>
      </w:del>
      <w:ins w:id="6183" w:author="v200 vs v221" w:date="2021-06-08T15:24:00Z">
        <w:r w:rsidR="00A34BFD">
          <w:t> </w:t>
        </w:r>
      </w:ins>
      <w:r w:rsidR="00FF5AD5" w:rsidRPr="0038011C">
        <w:t>8.8.3.</w:t>
      </w:r>
      <w:del w:id="6184" w:author="v200 vs v221" w:date="2021-06-08T15:24:00Z">
        <w:r w:rsidRPr="00395EB0">
          <w:rPr>
            <w:lang w:eastAsia="ko-KR"/>
          </w:rPr>
          <w:delText>4</w:delText>
        </w:r>
        <w:r w:rsidR="00510603" w:rsidRPr="00395EB0">
          <w:rPr>
            <w:lang w:eastAsia="ko-KR"/>
          </w:rPr>
          <w:delText xml:space="preserve">. </w:delText>
        </w:r>
      </w:del>
      <w:ins w:id="6185" w:author="v200 vs v221" w:date="2021-06-08T15:24:00Z">
        <w:r w:rsidR="00994EF4" w:rsidRPr="0038011C">
          <w:t>5</w:t>
        </w:r>
        <w:r w:rsidR="00FF5AD5" w:rsidRPr="0038011C">
          <w:t>.2.</w:t>
        </w:r>
      </w:ins>
    </w:p>
    <w:p w14:paraId="0F7C14F3" w14:textId="77777777" w:rsidR="00D37559" w:rsidRPr="0038011C" w:rsidRDefault="00D37559" w:rsidP="00D37559">
      <w:pPr>
        <w:pStyle w:val="B1"/>
        <w:rPr>
          <w:lang w:eastAsia="ko-KR"/>
        </w:rPr>
      </w:pPr>
      <w:r w:rsidRPr="0038011C">
        <w:rPr>
          <w:lang w:eastAsia="ko-KR"/>
        </w:rPr>
        <w:t>5.</w:t>
      </w:r>
      <w:r w:rsidRPr="0038011C">
        <w:rPr>
          <w:lang w:eastAsia="ko-KR"/>
        </w:rPr>
        <w:tab/>
        <w:t xml:space="preserve">The T-EAS initiates </w:t>
      </w:r>
      <w:r w:rsidR="008A4DAA" w:rsidRPr="0038011C">
        <w:rPr>
          <w:lang w:eastAsia="ko-KR"/>
        </w:rPr>
        <w:t>ACT</w:t>
      </w:r>
      <w:r w:rsidRPr="0038011C">
        <w:rPr>
          <w:lang w:eastAsia="ko-KR"/>
        </w:rPr>
        <w:t xml:space="preserve"> between the S-EAS and the T-EAS. This process is out of scope of the present specification.</w:t>
      </w:r>
    </w:p>
    <w:p w14:paraId="263C7563" w14:textId="446B4984" w:rsidR="00511F40" w:rsidRPr="0038011C" w:rsidRDefault="000F746C" w:rsidP="00511F40">
      <w:pPr>
        <w:pStyle w:val="B1"/>
        <w:ind w:left="284" w:firstLine="0"/>
        <w:rPr>
          <w:ins w:id="6186" w:author="v200 vs v221" w:date="2021-06-08T15:24:00Z"/>
        </w:rPr>
      </w:pPr>
      <w:del w:id="6187" w:author="v200 vs v221" w:date="2021-06-08T15:24:00Z">
        <w:r w:rsidRPr="00395EB0">
          <w:delText>NOTE 2:</w:delText>
        </w:r>
        <w:r w:rsidRPr="00395EB0">
          <w:tab/>
          <w:delText>If used</w:delText>
        </w:r>
      </w:del>
      <w:ins w:id="6188" w:author="v200 vs v221" w:date="2021-06-08T15:24:00Z">
        <w:r w:rsidR="00511F40" w:rsidRPr="0038011C">
          <w:rPr>
            <w:lang w:eastAsia="ko-KR"/>
          </w:rPr>
          <w:t>When in step 1 the ACR has been triggered</w:t>
        </w:r>
      </w:ins>
      <w:r w:rsidR="00511F40" w:rsidRPr="0038011C">
        <w:rPr>
          <w:lang w:eastAsia="ko-KR"/>
        </w:rPr>
        <w:t xml:space="preserve"> for service continuity planning, </w:t>
      </w:r>
      <w:del w:id="6189" w:author="v200 vs v221" w:date="2021-06-08T15:24:00Z">
        <w:r w:rsidRPr="00395EB0">
          <w:delText>post-ACR clean</w:delText>
        </w:r>
      </w:del>
      <w:ins w:id="6190" w:author="v200 vs v221" w:date="2021-06-08T15:24:00Z">
        <w:r w:rsidR="00511F40" w:rsidRPr="0038011C">
          <w:t>if the UE does not move to the predicted location the EEC does not connect to T-EES, the AC does not connect to the T-EAS. Steps 6 and 7 are skipped.</w:t>
        </w:r>
      </w:ins>
    </w:p>
    <w:p w14:paraId="787018E6" w14:textId="77777777" w:rsidR="00550536" w:rsidRPr="0038011C" w:rsidRDefault="00550536" w:rsidP="00E2315B">
      <w:pPr>
        <w:pStyle w:val="NO"/>
        <w:rPr>
          <w:ins w:id="6191" w:author="v200 vs v221" w:date="2021-06-08T15:24:00Z"/>
        </w:rPr>
      </w:pPr>
      <w:ins w:id="6192" w:author="v200 vs v221" w:date="2021-06-08T15:24:00Z">
        <w:r w:rsidRPr="0038011C">
          <w:t xml:space="preserve">NOTE </w:t>
        </w:r>
        <w:r w:rsidR="00D14B61" w:rsidRPr="0038011C">
          <w:t>2</w:t>
        </w:r>
        <w:r w:rsidRPr="0038011C">
          <w:t>:</w:t>
        </w:r>
        <w:r w:rsidR="00D14B61" w:rsidRPr="0038011C">
          <w:tab/>
        </w:r>
        <w:r w:rsidRPr="0038011C">
          <w:t>The S-EAS or T-EAS can further decide to terminate the ACR, and the T-EAS can discard the application context based on information received from EEL and/or other methods (e.g. monitoring the location of the UE).</w:t>
        </w:r>
        <w:r w:rsidRPr="0038011C">
          <w:rPr>
            <w:lang w:eastAsia="ko-KR"/>
          </w:rPr>
          <w:t xml:space="preserve"> It is</w:t>
        </w:r>
      </w:ins>
      <w:r w:rsidRPr="0038011C">
        <w:rPr>
          <w:lang w:eastAsia="ko-KR"/>
        </w:rPr>
        <w:t xml:space="preserve"> up</w:t>
      </w:r>
      <w:ins w:id="6193" w:author="v200 vs v221" w:date="2021-06-08T15:24:00Z">
        <w:r w:rsidRPr="0038011C">
          <w:rPr>
            <w:lang w:eastAsia="ko-KR"/>
          </w:rPr>
          <w:t xml:space="preserve"> to the implementation of the S-EAS and T-EAS whether and how to make such a decision.</w:t>
        </w:r>
      </w:ins>
    </w:p>
    <w:p w14:paraId="7F7829C2" w14:textId="77777777" w:rsidR="00511F40" w:rsidRPr="0038011C" w:rsidRDefault="00511F40" w:rsidP="00D14B61">
      <w:pPr>
        <w:pStyle w:val="NO"/>
      </w:pPr>
      <w:ins w:id="6194" w:author="v200 vs v221" w:date="2021-06-08T15:24:00Z">
        <w:r w:rsidRPr="0038011C">
          <w:t xml:space="preserve">NOTE </w:t>
        </w:r>
        <w:r w:rsidR="00D14B61" w:rsidRPr="0038011C">
          <w:t>3</w:t>
        </w:r>
        <w:r w:rsidRPr="0038011C">
          <w:t>:</w:t>
        </w:r>
        <w:r w:rsidRPr="0038011C">
          <w:tab/>
        </w:r>
        <w:r w:rsidRPr="0038011C">
          <w:rPr>
            <w:lang w:eastAsia="ko-KR"/>
          </w:rPr>
          <w:t xml:space="preserve">When in step 1 the ACR has been triggered for service continuity planning, </w:t>
        </w:r>
        <w:r w:rsidRPr="0038011C">
          <w:t>steps 6 and 7</w:t>
        </w:r>
      </w:ins>
      <w:r w:rsidRPr="0038011C">
        <w:t xml:space="preserve"> would only be performed after the UE moves to the expected location.</w:t>
      </w:r>
    </w:p>
    <w:p w14:paraId="3FE70192" w14:textId="77777777" w:rsidR="00550536" w:rsidRPr="0038011C" w:rsidRDefault="00550536" w:rsidP="00550536">
      <w:pPr>
        <w:rPr>
          <w:lang w:eastAsia="zh-CN"/>
        </w:rPr>
      </w:pPr>
      <w:r w:rsidRPr="0038011C">
        <w:rPr>
          <w:lang w:eastAsia="zh-CN"/>
        </w:rPr>
        <w:t>Phase IV:</w:t>
      </w:r>
      <w:r w:rsidRPr="0038011C">
        <w:rPr>
          <w:lang w:eastAsia="zh-CN"/>
        </w:rPr>
        <w:tab/>
        <w:t>Post-ACR clean up</w:t>
      </w:r>
    </w:p>
    <w:p w14:paraId="1C340EE4" w14:textId="77777777" w:rsidR="000A451C" w:rsidRPr="0038011C" w:rsidRDefault="00D37559" w:rsidP="00510603">
      <w:pPr>
        <w:pStyle w:val="B1"/>
        <w:rPr>
          <w:lang w:eastAsia="ko-KR"/>
        </w:rPr>
      </w:pPr>
      <w:r w:rsidRPr="0038011C">
        <w:rPr>
          <w:lang w:eastAsia="ko-KR"/>
        </w:rPr>
        <w:t>6</w:t>
      </w:r>
      <w:r w:rsidR="00510603" w:rsidRPr="0038011C">
        <w:rPr>
          <w:lang w:eastAsia="ko-KR"/>
        </w:rPr>
        <w:t>.</w:t>
      </w:r>
      <w:r w:rsidR="00510603" w:rsidRPr="0038011C">
        <w:rPr>
          <w:lang w:eastAsia="ko-KR"/>
        </w:rPr>
        <w:tab/>
        <w:t xml:space="preserve">The T-EAS sends the </w:t>
      </w:r>
      <w:r w:rsidR="008A4DAA" w:rsidRPr="0038011C">
        <w:rPr>
          <w:lang w:eastAsia="ko-KR"/>
        </w:rPr>
        <w:t>ACR</w:t>
      </w:r>
      <w:r w:rsidR="00510603" w:rsidRPr="0038011C">
        <w:rPr>
          <w:lang w:eastAsia="ko-KR"/>
        </w:rPr>
        <w:t xml:space="preserve"> Complete message to the T-EES to confirm that the </w:t>
      </w:r>
      <w:r w:rsidR="008A4DAA" w:rsidRPr="0038011C">
        <w:rPr>
          <w:lang w:eastAsia="ko-KR"/>
        </w:rPr>
        <w:t>ACR</w:t>
      </w:r>
      <w:r w:rsidR="00510603" w:rsidRPr="0038011C">
        <w:rPr>
          <w:lang w:eastAsia="ko-KR"/>
        </w:rPr>
        <w:t xml:space="preserve"> has completed.</w:t>
      </w:r>
    </w:p>
    <w:p w14:paraId="142BF3EF" w14:textId="62F02C69" w:rsidR="00510603" w:rsidRPr="0038011C" w:rsidRDefault="00D37559" w:rsidP="00510603">
      <w:pPr>
        <w:pStyle w:val="B1"/>
        <w:rPr>
          <w:lang w:eastAsia="ko-KR"/>
        </w:rPr>
      </w:pPr>
      <w:r w:rsidRPr="0038011C">
        <w:rPr>
          <w:lang w:eastAsia="ko-KR"/>
        </w:rPr>
        <w:t>7</w:t>
      </w:r>
      <w:r w:rsidR="00510603" w:rsidRPr="0038011C">
        <w:rPr>
          <w:lang w:eastAsia="ko-KR"/>
        </w:rPr>
        <w:t>.</w:t>
      </w:r>
      <w:r w:rsidR="00510603" w:rsidRPr="0038011C">
        <w:rPr>
          <w:lang w:eastAsia="ko-KR"/>
        </w:rPr>
        <w:tab/>
        <w:t xml:space="preserve">The T-EES sends the </w:t>
      </w:r>
      <w:r w:rsidR="008A4DAA" w:rsidRPr="0038011C">
        <w:rPr>
          <w:lang w:eastAsia="ko-KR"/>
        </w:rPr>
        <w:t>ACR</w:t>
      </w:r>
      <w:r w:rsidR="00510603" w:rsidRPr="0038011C">
        <w:rPr>
          <w:lang w:eastAsia="ko-KR"/>
        </w:rPr>
        <w:t xml:space="preserve"> </w:t>
      </w:r>
      <w:del w:id="6195" w:author="v200 vs v221" w:date="2021-06-08T15:24:00Z">
        <w:r w:rsidR="007D2FE3" w:rsidRPr="00395EB0">
          <w:rPr>
            <w:lang w:eastAsia="ko-KR"/>
          </w:rPr>
          <w:delText>Complete</w:delText>
        </w:r>
      </w:del>
      <w:ins w:id="6196" w:author="v200 vs v221" w:date="2021-06-08T15:24:00Z">
        <w:r w:rsidR="00FF5AD5" w:rsidRPr="0038011C">
          <w:t>information notification</w:t>
        </w:r>
      </w:ins>
      <w:r w:rsidR="00FF5AD5" w:rsidRPr="0038011C" w:rsidDel="00FF5AD5">
        <w:rPr>
          <w:lang w:eastAsia="ko-KR"/>
        </w:rPr>
        <w:t xml:space="preserve"> </w:t>
      </w:r>
      <w:r w:rsidR="00510603" w:rsidRPr="0038011C">
        <w:rPr>
          <w:lang w:eastAsia="ko-KR"/>
        </w:rPr>
        <w:t>message to the EEC</w:t>
      </w:r>
      <w:ins w:id="6197" w:author="v200 vs v221" w:date="2021-06-08T15:24:00Z">
        <w:r w:rsidR="00FF5AD5" w:rsidRPr="0038011C">
          <w:t xml:space="preserve"> </w:t>
        </w:r>
        <w:r w:rsidR="00FF5AD5" w:rsidRPr="0038011C">
          <w:rPr>
            <w:lang w:eastAsia="ko-KR"/>
          </w:rPr>
          <w:t>as described in clause</w:t>
        </w:r>
        <w:r w:rsidR="00A34BFD">
          <w:rPr>
            <w:lang w:eastAsia="ko-KR"/>
          </w:rPr>
          <w:t> </w:t>
        </w:r>
        <w:r w:rsidR="00FF5AD5" w:rsidRPr="0038011C">
          <w:rPr>
            <w:lang w:eastAsia="ko-KR"/>
          </w:rPr>
          <w:t>8.8.3.</w:t>
        </w:r>
        <w:r w:rsidR="00994EF4" w:rsidRPr="0038011C">
          <w:rPr>
            <w:lang w:eastAsia="ko-KR"/>
          </w:rPr>
          <w:t>5</w:t>
        </w:r>
        <w:r w:rsidR="00FF5AD5" w:rsidRPr="0038011C">
          <w:rPr>
            <w:lang w:eastAsia="ko-KR"/>
          </w:rPr>
          <w:t>.3</w:t>
        </w:r>
      </w:ins>
      <w:r w:rsidR="00510603" w:rsidRPr="0038011C">
        <w:rPr>
          <w:lang w:eastAsia="ko-KR"/>
        </w:rPr>
        <w:t>.</w:t>
      </w:r>
    </w:p>
    <w:p w14:paraId="7539C6A7" w14:textId="77777777" w:rsidR="007E721F" w:rsidRPr="0038011C" w:rsidRDefault="007E721F" w:rsidP="007E721F">
      <w:pPr>
        <w:rPr>
          <w:lang w:eastAsia="ko-KR"/>
        </w:rPr>
      </w:pPr>
      <w:bookmarkStart w:id="6198" w:name="_Toc50584442"/>
      <w:bookmarkStart w:id="6199" w:name="_Toc50584786"/>
      <w:bookmarkStart w:id="6200" w:name="_Toc57673694"/>
      <w:r w:rsidRPr="0038011C">
        <w:rPr>
          <w:lang w:eastAsia="ko-KR"/>
        </w:rPr>
        <w:t xml:space="preserve">If the procedure fails after step </w:t>
      </w:r>
      <w:r w:rsidR="005C675D" w:rsidRPr="0038011C">
        <w:rPr>
          <w:lang w:eastAsia="ko-KR"/>
        </w:rPr>
        <w:t>4</w:t>
      </w:r>
      <w:r w:rsidRPr="0038011C">
        <w:rPr>
          <w:lang w:eastAsia="ko-KR"/>
        </w:rPr>
        <w:t xml:space="preserve">, it will be terminated with an appropriate cause in the </w:t>
      </w:r>
      <w:r w:rsidR="008A4DAA" w:rsidRPr="0038011C">
        <w:rPr>
          <w:lang w:eastAsia="ko-KR"/>
        </w:rPr>
        <w:t>ACR</w:t>
      </w:r>
      <w:r w:rsidRPr="0038011C">
        <w:rPr>
          <w:lang w:eastAsia="ko-KR"/>
        </w:rPr>
        <w:t xml:space="preserve"> Response message to the EEC in step 7. The EEC may then proceed attempting to obtain services from the T-EAS discovered in step </w:t>
      </w:r>
      <w:r w:rsidR="005C675D" w:rsidRPr="0038011C">
        <w:rPr>
          <w:lang w:eastAsia="ko-KR"/>
        </w:rPr>
        <w:t>3</w:t>
      </w:r>
      <w:r w:rsidRPr="0038011C">
        <w:rPr>
          <w:lang w:eastAsia="ko-KR"/>
        </w:rPr>
        <w:t xml:space="preserve"> without service continuity support. Alternatively, the EEC may resume the present procedure starting with step </w:t>
      </w:r>
      <w:r w:rsidR="005C675D" w:rsidRPr="0038011C">
        <w:rPr>
          <w:lang w:eastAsia="ko-KR"/>
        </w:rPr>
        <w:t>3</w:t>
      </w:r>
      <w:r w:rsidRPr="0038011C">
        <w:rPr>
          <w:lang w:eastAsia="ko-KR"/>
        </w:rPr>
        <w:t xml:space="preserve"> and selecting a different T-EES.</w:t>
      </w:r>
    </w:p>
    <w:p w14:paraId="4486E2AA" w14:textId="32E4A1B8" w:rsidR="007E721F" w:rsidRPr="0038011C" w:rsidRDefault="007E721F" w:rsidP="007E721F">
      <w:pPr>
        <w:pStyle w:val="NO"/>
        <w:rPr>
          <w:lang w:eastAsia="ko-KR"/>
        </w:rPr>
      </w:pPr>
      <w:r w:rsidRPr="0038011C">
        <w:rPr>
          <w:lang w:eastAsia="ko-KR"/>
        </w:rPr>
        <w:t>NOTE </w:t>
      </w:r>
      <w:del w:id="6201" w:author="v200 vs v221" w:date="2021-06-08T15:24:00Z">
        <w:r w:rsidR="000F746C" w:rsidRPr="00395EB0">
          <w:rPr>
            <w:lang w:eastAsia="ko-KR"/>
          </w:rPr>
          <w:delText>3</w:delText>
        </w:r>
      </w:del>
      <w:ins w:id="6202" w:author="v200 vs v221" w:date="2021-06-08T15:24:00Z">
        <w:r w:rsidR="00D14B61" w:rsidRPr="0038011C">
          <w:rPr>
            <w:lang w:eastAsia="ko-KR"/>
          </w:rPr>
          <w:t>4</w:t>
        </w:r>
      </w:ins>
      <w:r w:rsidRPr="0038011C">
        <w:rPr>
          <w:lang w:eastAsia="ko-KR"/>
        </w:rPr>
        <w:t>:</w:t>
      </w:r>
      <w:r w:rsidRPr="0038011C">
        <w:rPr>
          <w:lang w:eastAsia="ko-KR"/>
        </w:rPr>
        <w:tab/>
        <w:t xml:space="preserve">The support of </w:t>
      </w:r>
      <w:r w:rsidR="008A4DAA" w:rsidRPr="0038011C">
        <w:rPr>
          <w:lang w:eastAsia="ko-KR"/>
        </w:rPr>
        <w:t>ACR</w:t>
      </w:r>
      <w:r w:rsidRPr="0038011C">
        <w:rPr>
          <w:lang w:eastAsia="ko-KR"/>
        </w:rPr>
        <w:t xml:space="preserve"> between EDNs operated by different ECSPs is dependent on business agreement between the ECSPs.</w:t>
      </w:r>
    </w:p>
    <w:p w14:paraId="05B2601D" w14:textId="77777777" w:rsidR="007E721F" w:rsidRPr="0038011C" w:rsidRDefault="007E721F" w:rsidP="007E721F">
      <w:pPr>
        <w:pStyle w:val="EditorsNote"/>
        <w:rPr>
          <w:lang w:eastAsia="ko-KR"/>
        </w:rPr>
      </w:pPr>
      <w:r w:rsidRPr="0038011C">
        <w:rPr>
          <w:lang w:eastAsia="ko-KR"/>
        </w:rPr>
        <w:t>Editor's note: When the procedure fails, the use of other mechanisms to alleviate this failure is FFS.</w:t>
      </w:r>
    </w:p>
    <w:p w14:paraId="271DEF89" w14:textId="77777777" w:rsidR="00CE5097" w:rsidRPr="0038011C" w:rsidRDefault="00CA7389" w:rsidP="00CE5097">
      <w:pPr>
        <w:pStyle w:val="Heading3"/>
        <w:rPr>
          <w:lang w:val="en-IN"/>
        </w:rPr>
      </w:pPr>
      <w:bookmarkStart w:id="6203" w:name="_Toc74058568"/>
      <w:bookmarkStart w:id="6204" w:name="_Toc66802158"/>
      <w:r w:rsidRPr="0038011C">
        <w:rPr>
          <w:lang w:val="en-IN"/>
        </w:rPr>
        <w:lastRenderedPageBreak/>
        <w:t>8.8</w:t>
      </w:r>
      <w:r w:rsidR="00CE5097" w:rsidRPr="0038011C">
        <w:rPr>
          <w:lang w:val="en-IN"/>
        </w:rPr>
        <w:t>.</w:t>
      </w:r>
      <w:r w:rsidR="000A451C" w:rsidRPr="0038011C">
        <w:rPr>
          <w:lang w:val="en-IN"/>
        </w:rPr>
        <w:t>3</w:t>
      </w:r>
      <w:r w:rsidR="00CE5097" w:rsidRPr="0038011C">
        <w:rPr>
          <w:lang w:val="en-IN"/>
        </w:rPr>
        <w:tab/>
        <w:t>Procedures</w:t>
      </w:r>
      <w:bookmarkEnd w:id="5843"/>
      <w:bookmarkEnd w:id="5847"/>
      <w:bookmarkEnd w:id="6198"/>
      <w:bookmarkEnd w:id="6199"/>
      <w:bookmarkEnd w:id="6200"/>
      <w:bookmarkEnd w:id="6203"/>
      <w:bookmarkEnd w:id="6204"/>
    </w:p>
    <w:p w14:paraId="427B1AAF" w14:textId="77777777" w:rsidR="00CA695C" w:rsidRPr="0038011C" w:rsidRDefault="00CA695C" w:rsidP="00CA695C">
      <w:pPr>
        <w:pStyle w:val="Heading4"/>
        <w:rPr>
          <w:lang w:val="en-IN"/>
        </w:rPr>
      </w:pPr>
      <w:bookmarkStart w:id="6205" w:name="_Toc37791072"/>
      <w:bookmarkStart w:id="6206" w:name="_Toc42004060"/>
      <w:bookmarkStart w:id="6207" w:name="_Toc50584443"/>
      <w:bookmarkStart w:id="6208" w:name="_Toc50584787"/>
      <w:bookmarkStart w:id="6209" w:name="_Toc57673695"/>
      <w:bookmarkStart w:id="6210" w:name="_Toc74058569"/>
      <w:bookmarkStart w:id="6211" w:name="_Toc66802159"/>
      <w:r w:rsidRPr="0038011C">
        <w:rPr>
          <w:lang w:val="en-IN"/>
        </w:rPr>
        <w:t>8.8.3.1</w:t>
      </w:r>
      <w:r w:rsidRPr="0038011C">
        <w:rPr>
          <w:lang w:val="en-IN"/>
        </w:rPr>
        <w:tab/>
        <w:t>General</w:t>
      </w:r>
      <w:bookmarkEnd w:id="6209"/>
      <w:bookmarkEnd w:id="6210"/>
      <w:bookmarkEnd w:id="6211"/>
    </w:p>
    <w:p w14:paraId="07BB8318" w14:textId="77777777" w:rsidR="00CE5097" w:rsidRPr="0038011C" w:rsidRDefault="00CA7389" w:rsidP="00CE5097">
      <w:pPr>
        <w:pStyle w:val="Heading4"/>
        <w:rPr>
          <w:lang w:val="en-IN"/>
        </w:rPr>
      </w:pPr>
      <w:bookmarkStart w:id="6212" w:name="_Toc57673696"/>
      <w:bookmarkStart w:id="6213" w:name="_Toc74058570"/>
      <w:bookmarkStart w:id="6214" w:name="_Toc66802160"/>
      <w:r w:rsidRPr="0038011C">
        <w:rPr>
          <w:lang w:val="en-IN"/>
        </w:rPr>
        <w:t>8.8</w:t>
      </w:r>
      <w:r w:rsidR="00CE5097" w:rsidRPr="0038011C">
        <w:rPr>
          <w:lang w:val="en-IN"/>
        </w:rPr>
        <w:t>.</w:t>
      </w:r>
      <w:r w:rsidR="000A451C" w:rsidRPr="0038011C">
        <w:rPr>
          <w:lang w:val="en-IN"/>
        </w:rPr>
        <w:t>3</w:t>
      </w:r>
      <w:r w:rsidRPr="0038011C">
        <w:rPr>
          <w:lang w:val="en-IN"/>
        </w:rPr>
        <w:t>.</w:t>
      </w:r>
      <w:r w:rsidR="00615BED" w:rsidRPr="0038011C">
        <w:rPr>
          <w:lang w:val="en-IN"/>
        </w:rPr>
        <w:t>2</w:t>
      </w:r>
      <w:r w:rsidR="00CE5097" w:rsidRPr="0038011C">
        <w:rPr>
          <w:lang w:val="en-IN"/>
        </w:rPr>
        <w:tab/>
        <w:t xml:space="preserve">Discover </w:t>
      </w:r>
      <w:bookmarkEnd w:id="6205"/>
      <w:bookmarkEnd w:id="6206"/>
      <w:bookmarkEnd w:id="6207"/>
      <w:bookmarkEnd w:id="6208"/>
      <w:bookmarkEnd w:id="6212"/>
      <w:r w:rsidR="008A4DAA" w:rsidRPr="0038011C">
        <w:rPr>
          <w:lang w:val="en-IN"/>
        </w:rPr>
        <w:t>T-EAS</w:t>
      </w:r>
      <w:bookmarkEnd w:id="6213"/>
      <w:bookmarkEnd w:id="6214"/>
    </w:p>
    <w:p w14:paraId="3FA0E930" w14:textId="77777777" w:rsidR="00CE5097" w:rsidRPr="0038011C" w:rsidRDefault="00CE5097" w:rsidP="00CE5097">
      <w:r w:rsidRPr="0038011C">
        <w:t>Figure </w:t>
      </w:r>
      <w:r w:rsidR="00CA7389" w:rsidRPr="0038011C">
        <w:t>8.8</w:t>
      </w:r>
      <w:r w:rsidRPr="0038011C">
        <w:t>.</w:t>
      </w:r>
      <w:r w:rsidR="000A451C" w:rsidRPr="0038011C">
        <w:t>3</w:t>
      </w:r>
      <w:r w:rsidR="00CA7389" w:rsidRPr="0038011C">
        <w:t>.</w:t>
      </w:r>
      <w:r w:rsidR="00615BED" w:rsidRPr="0038011C">
        <w:t>2</w:t>
      </w:r>
      <w:r w:rsidRPr="0038011C">
        <w:t xml:space="preserve">-1 illustrates the </w:t>
      </w:r>
      <w:r w:rsidR="00052FD1" w:rsidRPr="0038011C">
        <w:t>procedure</w:t>
      </w:r>
      <w:r w:rsidRPr="0038011C">
        <w:t xml:space="preserve"> for fetching </w:t>
      </w:r>
      <w:r w:rsidR="008A4DAA" w:rsidRPr="0038011C">
        <w:t>T-EAS</w:t>
      </w:r>
      <w:r w:rsidRPr="0038011C">
        <w:t xml:space="preserve"> information. This procedure may be utilized by a </w:t>
      </w:r>
      <w:r w:rsidR="008A4DAA" w:rsidRPr="0038011C">
        <w:t>S-EAS</w:t>
      </w:r>
      <w:r w:rsidR="00052FD1" w:rsidRPr="0038011C">
        <w:t>,</w:t>
      </w:r>
      <w:r w:rsidRPr="0038011C">
        <w:t xml:space="preserve"> which undertakes the transfer of application context information to a </w:t>
      </w:r>
      <w:r w:rsidR="008A4DAA" w:rsidRPr="0038011C">
        <w:t>T-EAS</w:t>
      </w:r>
      <w:r w:rsidRPr="0038011C">
        <w:t xml:space="preserve"> directly</w:t>
      </w:r>
      <w:r w:rsidR="00052FD1" w:rsidRPr="0038011C">
        <w:t xml:space="preserve">, or can be invoked by the </w:t>
      </w:r>
      <w:r w:rsidR="008A4DAA" w:rsidRPr="0038011C">
        <w:t>S-EES</w:t>
      </w:r>
      <w:r w:rsidR="00052FD1" w:rsidRPr="0038011C">
        <w:t xml:space="preserve"> itself on </w:t>
      </w:r>
      <w:r w:rsidR="00052FD1" w:rsidRPr="0038011C">
        <w:rPr>
          <w:lang w:eastAsia="ko-KR"/>
        </w:rPr>
        <w:t xml:space="preserve">deciding to execute </w:t>
      </w:r>
      <w:r w:rsidR="008A4DAA" w:rsidRPr="0038011C">
        <w:rPr>
          <w:lang w:eastAsia="ko-KR"/>
        </w:rPr>
        <w:t>ACR</w:t>
      </w:r>
      <w:r w:rsidRPr="0038011C">
        <w:t>.</w:t>
      </w:r>
    </w:p>
    <w:p w14:paraId="1B1EBC7E" w14:textId="77777777" w:rsidR="00CE5097" w:rsidRPr="0038011C" w:rsidRDefault="00CE5097" w:rsidP="00CE5097">
      <w:r w:rsidRPr="0038011C">
        <w:t>Pre-conditions:</w:t>
      </w:r>
    </w:p>
    <w:p w14:paraId="0531F063" w14:textId="081CE710" w:rsidR="00CE5097" w:rsidRPr="0038011C" w:rsidRDefault="00CE5097" w:rsidP="00586629">
      <w:pPr>
        <w:pStyle w:val="B1"/>
      </w:pPr>
      <w:r w:rsidRPr="0038011C">
        <w:t>1.</w:t>
      </w:r>
      <w:r w:rsidRPr="0038011C">
        <w:tab/>
        <w:t xml:space="preserve">Information related to the </w:t>
      </w:r>
      <w:r w:rsidR="00703E97" w:rsidRPr="0038011C">
        <w:t>EES</w:t>
      </w:r>
      <w:r w:rsidRPr="0038011C">
        <w:t xml:space="preserve"> is available with the </w:t>
      </w:r>
      <w:r w:rsidR="008A4DAA" w:rsidRPr="0038011C">
        <w:t>S-EAS</w:t>
      </w:r>
      <w:del w:id="6215" w:author="v200 vs v221" w:date="2021-06-08T15:24:00Z">
        <w:r w:rsidRPr="00395EB0">
          <w:delText>.</w:delText>
        </w:r>
      </w:del>
      <w:ins w:id="6216" w:author="v200 vs v221" w:date="2021-06-08T15:24:00Z">
        <w:r w:rsidR="00AB2037" w:rsidRPr="0038011C">
          <w:rPr>
            <w:lang w:eastAsia="zh-CN"/>
          </w:rPr>
          <w:t>, if the procedure is triggered by the S-EAS</w:t>
        </w:r>
        <w:r w:rsidRPr="0038011C">
          <w:t>.</w:t>
        </w:r>
      </w:ins>
    </w:p>
    <w:p w14:paraId="67DFCBCC" w14:textId="77777777" w:rsidR="00052FD1" w:rsidRPr="0038011C" w:rsidRDefault="00594E23" w:rsidP="00DC7AF8">
      <w:pPr>
        <w:pStyle w:val="TH"/>
      </w:pPr>
      <w:r w:rsidRPr="0038011C">
        <w:object w:dxaOrig="10801" w:dyaOrig="4711" w14:anchorId="08CB9B7B">
          <v:shape id="_x0000_i1079" type="#_x0000_t75" style="width:459.05pt;height:200.2pt" o:ole="">
            <v:imagedata r:id="rId128" o:title=""/>
          </v:shape>
          <o:OLEObject Type="Embed" ProgID="Visio.Drawing.11" ShapeID="_x0000_i1079" DrawAspect="Content" ObjectID="_1684671307" r:id="rId129"/>
        </w:object>
      </w:r>
    </w:p>
    <w:p w14:paraId="0F9A360B" w14:textId="77777777" w:rsidR="00CE5097" w:rsidRPr="0038011C" w:rsidRDefault="00CE5097" w:rsidP="00CE5097">
      <w:pPr>
        <w:pStyle w:val="TF"/>
      </w:pPr>
      <w:r w:rsidRPr="0038011C">
        <w:t>Figure </w:t>
      </w:r>
      <w:r w:rsidR="00CA7389" w:rsidRPr="0038011C">
        <w:t>8.8</w:t>
      </w:r>
      <w:r w:rsidRPr="0038011C">
        <w:t>.</w:t>
      </w:r>
      <w:r w:rsidR="000A451C" w:rsidRPr="0038011C">
        <w:t>3</w:t>
      </w:r>
      <w:r w:rsidR="00CA7389" w:rsidRPr="0038011C">
        <w:t>.</w:t>
      </w:r>
      <w:r w:rsidR="00615BED" w:rsidRPr="0038011C">
        <w:t>2</w:t>
      </w:r>
      <w:r w:rsidRPr="0038011C">
        <w:t xml:space="preserve">-1: Discover </w:t>
      </w:r>
      <w:r w:rsidR="008A4DAA" w:rsidRPr="0038011C">
        <w:t>T-EAS</w:t>
      </w:r>
    </w:p>
    <w:p w14:paraId="2A17EAD0" w14:textId="57D914C5" w:rsidR="00CE5097" w:rsidRPr="0038011C" w:rsidRDefault="00CE5097" w:rsidP="00586629">
      <w:pPr>
        <w:pStyle w:val="B1"/>
      </w:pPr>
      <w:r w:rsidRPr="0038011C">
        <w:t>1.</w:t>
      </w:r>
      <w:r w:rsidRPr="0038011C">
        <w:tab/>
        <w:t xml:space="preserve">The </w:t>
      </w:r>
      <w:r w:rsidR="008A4DAA" w:rsidRPr="0038011C">
        <w:t>S-EAS</w:t>
      </w:r>
      <w:r w:rsidRPr="0038011C">
        <w:t xml:space="preserve"> </w:t>
      </w:r>
      <w:r w:rsidR="00052FD1" w:rsidRPr="0038011C">
        <w:t xml:space="preserve">sends </w:t>
      </w:r>
      <w:r w:rsidRPr="0038011C">
        <w:t xml:space="preserve">the </w:t>
      </w:r>
      <w:r w:rsidR="006A0D9E" w:rsidRPr="0038011C">
        <w:t>EAS</w:t>
      </w:r>
      <w:r w:rsidRPr="0038011C">
        <w:t xml:space="preserve"> </w:t>
      </w:r>
      <w:r w:rsidR="006A0D9E" w:rsidRPr="0038011C">
        <w:t>d</w:t>
      </w:r>
      <w:r w:rsidRPr="0038011C">
        <w:t xml:space="preserve">iscovery request </w:t>
      </w:r>
      <w:r w:rsidR="00052FD1" w:rsidRPr="0038011C">
        <w:t>to</w:t>
      </w:r>
      <w:r w:rsidRPr="0038011C">
        <w:t xml:space="preserve"> the </w:t>
      </w:r>
      <w:r w:rsidR="008A4DAA" w:rsidRPr="0038011C">
        <w:t>S-EES</w:t>
      </w:r>
      <w:r w:rsidR="00052FD1" w:rsidRPr="0038011C">
        <w:t xml:space="preserve"> or the </w:t>
      </w:r>
      <w:r w:rsidR="008A4DAA" w:rsidRPr="0038011C">
        <w:t>S-EES</w:t>
      </w:r>
      <w:r w:rsidR="00052FD1" w:rsidRPr="0038011C">
        <w:t xml:space="preserve"> decides to execute the </w:t>
      </w:r>
      <w:r w:rsidR="008A4DAA" w:rsidRPr="0038011C">
        <w:t>ACR</w:t>
      </w:r>
      <w:r w:rsidRPr="0038011C">
        <w:t xml:space="preserve">. </w:t>
      </w:r>
      <w:r w:rsidR="00143FEA" w:rsidRPr="0038011C">
        <w:t xml:space="preserve">The </w:t>
      </w:r>
      <w:r w:rsidR="006A0D9E" w:rsidRPr="0038011C">
        <w:t>EAS</w:t>
      </w:r>
      <w:r w:rsidR="00143FEA" w:rsidRPr="0038011C">
        <w:t xml:space="preserve"> discovery request </w:t>
      </w:r>
      <w:r w:rsidR="00052FD1" w:rsidRPr="0038011C">
        <w:t xml:space="preserve">from the </w:t>
      </w:r>
      <w:r w:rsidR="008A4DAA" w:rsidRPr="0038011C">
        <w:t>S-EAS</w:t>
      </w:r>
      <w:r w:rsidR="00052FD1" w:rsidRPr="0038011C">
        <w:t xml:space="preserve"> </w:t>
      </w:r>
      <w:r w:rsidR="00143FEA" w:rsidRPr="0038011C">
        <w:t xml:space="preserve">includes the </w:t>
      </w:r>
      <w:r w:rsidR="000A451C" w:rsidRPr="0038011C">
        <w:t>r</w:t>
      </w:r>
      <w:r w:rsidR="00143FEA" w:rsidRPr="0038011C">
        <w:t xml:space="preserve">equestor </w:t>
      </w:r>
      <w:r w:rsidR="000A451C" w:rsidRPr="0038011C">
        <w:t>i</w:t>
      </w:r>
      <w:r w:rsidR="00143FEA" w:rsidRPr="0038011C">
        <w:t xml:space="preserve">dentifier [EASID] along with the security credentials and includes EAS discovery filter matching its </w:t>
      </w:r>
      <w:r w:rsidR="006A0D9E" w:rsidRPr="0038011C">
        <w:t>EAS</w:t>
      </w:r>
      <w:r w:rsidR="00143FEA" w:rsidRPr="0038011C">
        <w:t xml:space="preserve"> profile. </w:t>
      </w:r>
      <w:r w:rsidR="00330AC7" w:rsidRPr="0038011C">
        <w:t xml:space="preserve">If target DNAI is available at the </w:t>
      </w:r>
      <w:r w:rsidR="008A4DAA" w:rsidRPr="0038011C">
        <w:t>S-EAS</w:t>
      </w:r>
      <w:r w:rsidR="00330AC7" w:rsidRPr="0038011C">
        <w:t xml:space="preserve"> </w:t>
      </w:r>
      <w:r w:rsidR="00020453" w:rsidRPr="0038011C">
        <w:t>via User Plane Path change event</w:t>
      </w:r>
      <w:del w:id="6217" w:author="v200 vs v221" w:date="2021-06-08T15:24:00Z">
        <w:r w:rsidR="00020453" w:rsidRPr="00395EB0">
          <w:delText xml:space="preserve"> </w:delText>
        </w:r>
      </w:del>
      <w:r w:rsidR="00330AC7" w:rsidRPr="0038011C">
        <w:t xml:space="preserve">, the </w:t>
      </w:r>
      <w:r w:rsidR="008A4DAA" w:rsidRPr="0038011C">
        <w:t>S-EAS</w:t>
      </w:r>
      <w:r w:rsidR="00330AC7" w:rsidRPr="0038011C">
        <w:t xml:space="preserve"> provides the </w:t>
      </w:r>
      <w:r w:rsidR="008A4DAA" w:rsidRPr="0038011C">
        <w:t>S-EES</w:t>
      </w:r>
      <w:r w:rsidR="00330AC7" w:rsidRPr="0038011C">
        <w:t xml:space="preserve"> with the target DNAI</w:t>
      </w:r>
      <w:ins w:id="6218" w:author="v200 vs v221" w:date="2021-06-08T15:24:00Z">
        <w:r w:rsidR="00330AC7" w:rsidRPr="0038011C">
          <w:t>.</w:t>
        </w:r>
        <w:r w:rsidR="009B6767" w:rsidRPr="0038011C">
          <w:t xml:space="preserve"> The S-EAS also includes an EAS service continuity support indicator </w:t>
        </w:r>
        <w:r w:rsidR="009B6767" w:rsidRPr="0038011C">
          <w:rPr>
            <w:lang w:eastAsia="ko-KR"/>
          </w:rPr>
          <w:t>indicating that the S</w:t>
        </w:r>
        <w:r w:rsidR="009B6767" w:rsidRPr="0038011C">
          <w:rPr>
            <w:lang w:eastAsia="ko-KR"/>
          </w:rPr>
          <w:noBreakHyphen/>
          <w:t>EAS decided ACR according to clause 8.8.2.4 is to be used for the ACR</w:t>
        </w:r>
      </w:ins>
      <w:r w:rsidR="009B6767" w:rsidRPr="0038011C">
        <w:rPr>
          <w:lang w:eastAsia="ko-KR"/>
        </w:rPr>
        <w:t>.</w:t>
      </w:r>
    </w:p>
    <w:p w14:paraId="7297E47B" w14:textId="77777777" w:rsidR="00CE5097" w:rsidRPr="0038011C" w:rsidRDefault="00CE5097" w:rsidP="00CE5097">
      <w:pPr>
        <w:pStyle w:val="NO"/>
        <w:rPr>
          <w:lang w:eastAsia="ko-KR"/>
        </w:rPr>
      </w:pPr>
      <w:r w:rsidRPr="0038011C">
        <w:rPr>
          <w:lang w:eastAsia="ko-KR"/>
        </w:rPr>
        <w:t>NOTE:</w:t>
      </w:r>
      <w:r w:rsidRPr="0038011C">
        <w:rPr>
          <w:lang w:eastAsia="ko-KR"/>
        </w:rPr>
        <w:tab/>
        <w:t xml:space="preserve">The trigger condition to invoke the </w:t>
      </w:r>
      <w:r w:rsidRPr="0038011C">
        <w:t xml:space="preserve">Discover </w:t>
      </w:r>
      <w:r w:rsidR="008A4DAA" w:rsidRPr="0038011C">
        <w:t>T-EAS</w:t>
      </w:r>
      <w:r w:rsidRPr="0038011C">
        <w:t xml:space="preserve"> </w:t>
      </w:r>
      <w:r w:rsidRPr="0038011C">
        <w:rPr>
          <w:lang w:eastAsia="ko-KR"/>
        </w:rPr>
        <w:t>API is up to application service logic, which is out of scope of this specification.</w:t>
      </w:r>
    </w:p>
    <w:p w14:paraId="4825485B" w14:textId="3DFEC01A" w:rsidR="00CE5097" w:rsidRPr="0038011C" w:rsidRDefault="00CE5097" w:rsidP="00CE5097">
      <w:pPr>
        <w:pStyle w:val="B1"/>
      </w:pPr>
      <w:r w:rsidRPr="0038011C">
        <w:t>2.</w:t>
      </w:r>
      <w:r w:rsidRPr="0038011C">
        <w:tab/>
      </w:r>
      <w:r w:rsidR="00052FD1" w:rsidRPr="0038011C">
        <w:t>If</w:t>
      </w:r>
      <w:r w:rsidRPr="0038011C">
        <w:t xml:space="preserve"> the request</w:t>
      </w:r>
      <w:r w:rsidR="00052FD1" w:rsidRPr="0038011C">
        <w:t xml:space="preserve"> is received from the </w:t>
      </w:r>
      <w:r w:rsidR="008A4DAA" w:rsidRPr="0038011C">
        <w:t>S-EAS</w:t>
      </w:r>
      <w:r w:rsidRPr="0038011C">
        <w:t xml:space="preserve">, the </w:t>
      </w:r>
      <w:r w:rsidR="008A4DAA" w:rsidRPr="0038011C">
        <w:t>S-EES</w:t>
      </w:r>
      <w:r w:rsidRPr="0038011C">
        <w:t xml:space="preserve"> checks </w:t>
      </w:r>
      <w:r w:rsidR="00052FD1" w:rsidRPr="0038011C">
        <w:t>whether</w:t>
      </w:r>
      <w:r w:rsidRPr="0038011C">
        <w:t xml:space="preserve"> the requesting </w:t>
      </w:r>
      <w:r w:rsidR="006A0D9E" w:rsidRPr="0038011C">
        <w:t>EAS</w:t>
      </w:r>
      <w:r w:rsidRPr="0038011C">
        <w:t xml:space="preserve"> is authorized to perform the discovery operation. </w:t>
      </w:r>
      <w:ins w:id="6219" w:author="v200 vs v221" w:date="2021-06-08T15:24:00Z">
        <w:r w:rsidR="00550536" w:rsidRPr="0038011C">
          <w:rPr>
            <w:lang w:eastAsia="ko-KR"/>
          </w:rPr>
          <w:t xml:space="preserve">If the UE location is not known to the S-EES or provided by the S-EAS request, then the S-EES may interact with 3GPP core network to retrieve the UE location. </w:t>
        </w:r>
      </w:ins>
      <w:r w:rsidRPr="0038011C">
        <w:t xml:space="preserve">If </w:t>
      </w:r>
      <w:r w:rsidR="00052FD1" w:rsidRPr="0038011C">
        <w:t xml:space="preserve">the </w:t>
      </w:r>
      <w:r w:rsidR="008A4DAA" w:rsidRPr="0038011C">
        <w:t>S-EES</w:t>
      </w:r>
      <w:r w:rsidR="00052FD1" w:rsidRPr="0038011C">
        <w:t xml:space="preserve"> decided to execute the </w:t>
      </w:r>
      <w:r w:rsidR="008A4DAA" w:rsidRPr="0038011C">
        <w:t>ACR</w:t>
      </w:r>
      <w:r w:rsidR="00052FD1" w:rsidRPr="0038011C">
        <w:t xml:space="preserve"> or when the requesting </w:t>
      </w:r>
      <w:r w:rsidR="006A0D9E" w:rsidRPr="0038011C">
        <w:t>EAS</w:t>
      </w:r>
      <w:r w:rsidRPr="0038011C">
        <w:t xml:space="preserve"> is authorized, the </w:t>
      </w:r>
      <w:r w:rsidR="008A4DAA" w:rsidRPr="0038011C">
        <w:t>S-EES</w:t>
      </w:r>
      <w:r w:rsidRPr="0038011C">
        <w:t xml:space="preserve"> checks if there exists a </w:t>
      </w:r>
      <w:r w:rsidR="008A4DAA" w:rsidRPr="0038011C">
        <w:t>T-EAS</w:t>
      </w:r>
      <w:r w:rsidRPr="0038011C">
        <w:t xml:space="preserve"> information (registered or cached) that can satisfy the requesting </w:t>
      </w:r>
      <w:r w:rsidR="006A0D9E" w:rsidRPr="0038011C">
        <w:t>EAS</w:t>
      </w:r>
      <w:r w:rsidRPr="0038011C">
        <w:t xml:space="preserve"> information</w:t>
      </w:r>
      <w:r w:rsidR="000E4A79" w:rsidRPr="0038011C">
        <w:t>,</w:t>
      </w:r>
      <w:r w:rsidRPr="0038011C">
        <w:t xml:space="preserve"> additional query filters</w:t>
      </w:r>
      <w:r w:rsidR="000E4A79" w:rsidRPr="0038011C">
        <w:t xml:space="preserve"> and the Expected service KPIs and the Minimum required service KPIs if received from the EEC during the EAS discovery or from the </w:t>
      </w:r>
      <w:ins w:id="6220" w:author="v200 vs v221" w:date="2021-06-08T15:24:00Z">
        <w:r w:rsidR="00AB2037" w:rsidRPr="0038011C">
          <w:t>S-</w:t>
        </w:r>
      </w:ins>
      <w:r w:rsidR="000E4A79" w:rsidRPr="0038011C">
        <w:t>EAS in step 1</w:t>
      </w:r>
      <w:r w:rsidRPr="0038011C">
        <w:t xml:space="preserve">. If the </w:t>
      </w:r>
      <w:del w:id="6221" w:author="v200 vs v221" w:date="2021-06-08T15:24:00Z">
        <w:r w:rsidRPr="00395EB0">
          <w:delText>source Edge Enable Server</w:delText>
        </w:r>
      </w:del>
      <w:ins w:id="6222" w:author="v200 vs v221" w:date="2021-06-08T15:24:00Z">
        <w:r w:rsidR="00AB2037" w:rsidRPr="0038011C">
          <w:t>S-EES</w:t>
        </w:r>
      </w:ins>
      <w:r w:rsidR="00AB2037" w:rsidRPr="0038011C">
        <w:t xml:space="preserve"> </w:t>
      </w:r>
      <w:r w:rsidR="00052FD1" w:rsidRPr="0038011C">
        <w:t>finds</w:t>
      </w:r>
      <w:r w:rsidRPr="0038011C">
        <w:t xml:space="preserve"> the </w:t>
      </w:r>
      <w:r w:rsidR="008A4DAA" w:rsidRPr="0038011C">
        <w:t>T-EAS</w:t>
      </w:r>
      <w:r w:rsidRPr="0038011C">
        <w:t>(s)</w:t>
      </w:r>
      <w:r w:rsidR="00052FD1" w:rsidRPr="0038011C">
        <w:t xml:space="preserve"> in the cached or registered information</w:t>
      </w:r>
      <w:r w:rsidRPr="0038011C">
        <w:t xml:space="preserve">, the flow </w:t>
      </w:r>
      <w:ins w:id="6223" w:author="v200 vs v221" w:date="2021-06-08T15:24:00Z">
        <w:r w:rsidR="00AB2037" w:rsidRPr="0038011C">
          <w:t xml:space="preserve">either </w:t>
        </w:r>
      </w:ins>
      <w:r w:rsidRPr="0038011C">
        <w:t>continues with step 5</w:t>
      </w:r>
      <w:ins w:id="6224" w:author="v200 vs v221" w:date="2021-06-08T15:24:00Z">
        <w:r w:rsidR="00AB2037" w:rsidRPr="0038011C">
          <w:t xml:space="preserve"> for the S-EAS triggered discovery or stops for the S-EES decided ACR execution</w:t>
        </w:r>
      </w:ins>
      <w:r w:rsidRPr="0038011C">
        <w:t xml:space="preserve">, else the </w:t>
      </w:r>
      <w:r w:rsidR="008A4DAA" w:rsidRPr="0038011C">
        <w:t>S-EES</w:t>
      </w:r>
      <w:r w:rsidRPr="0038011C">
        <w:t xml:space="preserve"> retrieves the </w:t>
      </w:r>
      <w:r w:rsidR="008A4DAA" w:rsidRPr="0038011C">
        <w:t>T-EES</w:t>
      </w:r>
      <w:r w:rsidRPr="0038011C">
        <w:t xml:space="preserve"> address from the </w:t>
      </w:r>
      <w:r w:rsidR="004722AB" w:rsidRPr="0038011C">
        <w:t>ECS</w:t>
      </w:r>
      <w:r w:rsidRPr="0038011C">
        <w:t xml:space="preserve"> as specified in clause 8.</w:t>
      </w:r>
      <w:r w:rsidR="00D07C40" w:rsidRPr="0038011C">
        <w:t>8</w:t>
      </w:r>
      <w:r w:rsidRPr="0038011C">
        <w:t>.</w:t>
      </w:r>
      <w:r w:rsidR="000A451C" w:rsidRPr="0038011C">
        <w:t>3</w:t>
      </w:r>
      <w:r w:rsidRPr="0038011C">
        <w:t>.</w:t>
      </w:r>
      <w:r w:rsidR="00CA695C" w:rsidRPr="0038011C">
        <w:t>3</w:t>
      </w:r>
      <w:r w:rsidR="00052FD1" w:rsidRPr="0038011C">
        <w:t xml:space="preserve"> and continues with step 3</w:t>
      </w:r>
      <w:r w:rsidRPr="0038011C">
        <w:t>.</w:t>
      </w:r>
    </w:p>
    <w:p w14:paraId="5955A6B2" w14:textId="711C8CEB" w:rsidR="00CE5097" w:rsidRPr="0038011C" w:rsidRDefault="00CE5097" w:rsidP="00143FEA">
      <w:pPr>
        <w:pStyle w:val="B1"/>
      </w:pPr>
      <w:r w:rsidRPr="0038011C">
        <w:t>3.</w:t>
      </w:r>
      <w:r w:rsidRPr="0038011C">
        <w:tab/>
        <w:t xml:space="preserve">The </w:t>
      </w:r>
      <w:r w:rsidR="008A4DAA" w:rsidRPr="0038011C">
        <w:t>S-EES</w:t>
      </w:r>
      <w:r w:rsidRPr="0038011C">
        <w:t xml:space="preserve"> invokes the </w:t>
      </w:r>
      <w:r w:rsidR="006A0D9E" w:rsidRPr="0038011C">
        <w:t>EAS</w:t>
      </w:r>
      <w:r w:rsidRPr="0038011C">
        <w:t xml:space="preserve"> </w:t>
      </w:r>
      <w:r w:rsidR="006A0D9E" w:rsidRPr="0038011C">
        <w:t>d</w:t>
      </w:r>
      <w:r w:rsidRPr="0038011C">
        <w:t xml:space="preserve">iscovery request on the </w:t>
      </w:r>
      <w:r w:rsidR="008A4DAA" w:rsidRPr="0038011C">
        <w:t>T-EES</w:t>
      </w:r>
      <w:del w:id="6225" w:author="v200 vs v221" w:date="2021-06-08T15:24:00Z">
        <w:r w:rsidRPr="00395EB0">
          <w:delText>.</w:delText>
        </w:r>
      </w:del>
      <w:ins w:id="6226" w:author="v200 vs v221" w:date="2021-06-08T15:24:00Z">
        <w:r w:rsidR="00AB2037" w:rsidRPr="0038011C">
          <w:t xml:space="preserve"> retrieved from the ECS</w:t>
        </w:r>
        <w:r w:rsidRPr="0038011C">
          <w:t>.</w:t>
        </w:r>
      </w:ins>
      <w:r w:rsidR="00143FEA" w:rsidRPr="0038011C">
        <w:t xml:space="preserve"> The </w:t>
      </w:r>
      <w:r w:rsidR="008A4DAA" w:rsidRPr="0038011C">
        <w:t>S-EES</w:t>
      </w:r>
      <w:r w:rsidR="00143FEA" w:rsidRPr="0038011C">
        <w:t xml:space="preserve"> discovery request includes the </w:t>
      </w:r>
      <w:r w:rsidR="000A451C" w:rsidRPr="0038011C">
        <w:t>r</w:t>
      </w:r>
      <w:r w:rsidR="00143FEA" w:rsidRPr="0038011C">
        <w:t xml:space="preserve">equestor </w:t>
      </w:r>
      <w:r w:rsidR="000A451C" w:rsidRPr="0038011C">
        <w:t>i</w:t>
      </w:r>
      <w:r w:rsidR="00143FEA" w:rsidRPr="0038011C">
        <w:t>dentifier [EESID] along with the security credentials and includes EAS discovery filter.</w:t>
      </w:r>
      <w:r w:rsidR="000E4A79" w:rsidRPr="0038011C">
        <w:t xml:space="preserve"> In the EAS discovery filter, the </w:t>
      </w:r>
      <w:r w:rsidR="008A4DAA" w:rsidRPr="0038011C">
        <w:t>S-EES</w:t>
      </w:r>
      <w:r w:rsidR="000E4A79" w:rsidRPr="0038011C">
        <w:t xml:space="preserve"> may include the Expected service KPIs and the Minimum required service KPIs if received from the EEC during the EAS discovery or from the </w:t>
      </w:r>
      <w:ins w:id="6227" w:author="v200 vs v221" w:date="2021-06-08T15:24:00Z">
        <w:r w:rsidR="00AB2037" w:rsidRPr="0038011C">
          <w:t>S-</w:t>
        </w:r>
      </w:ins>
      <w:r w:rsidR="000E4A79" w:rsidRPr="0038011C">
        <w:t>EAS in step 1.</w:t>
      </w:r>
    </w:p>
    <w:p w14:paraId="45E8DA1F" w14:textId="77777777" w:rsidR="009B6767" w:rsidRPr="0038011C" w:rsidRDefault="009B6767" w:rsidP="009B6767">
      <w:pPr>
        <w:pStyle w:val="B1"/>
        <w:rPr>
          <w:ins w:id="6228" w:author="v200 vs v221" w:date="2021-06-08T15:24:00Z"/>
        </w:rPr>
      </w:pPr>
      <w:ins w:id="6229" w:author="v200 vs v221" w:date="2021-06-08T15:24:00Z">
        <w:r w:rsidRPr="0038011C">
          <w:lastRenderedPageBreak/>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38011C">
          <w:rPr>
            <w:lang w:eastAsia="ko-KR"/>
          </w:rPr>
          <w:t>indicating that the S</w:t>
        </w:r>
        <w:r w:rsidRPr="0038011C">
          <w:rPr>
            <w:lang w:eastAsia="ko-KR"/>
          </w:rPr>
          <w:noBreakHyphen/>
          <w:t>EES executed ACR according to clause 8.8.2.5 is to be used for the ACR.</w:t>
        </w:r>
      </w:ins>
    </w:p>
    <w:p w14:paraId="1104C0D7" w14:textId="79B3AA4A" w:rsidR="009C4CB9" w:rsidRPr="0038011C" w:rsidRDefault="009C4CB9" w:rsidP="009C4CB9">
      <w:pPr>
        <w:pStyle w:val="B1"/>
        <w:ind w:firstLine="0"/>
      </w:pPr>
      <w:r w:rsidRPr="0038011C">
        <w:t xml:space="preserve">Upon receiving the request, the </w:t>
      </w:r>
      <w:r w:rsidR="008A4DAA" w:rsidRPr="0038011C">
        <w:t>T-EES</w:t>
      </w:r>
      <w:r w:rsidRPr="0038011C">
        <w:t xml:space="preserve"> may trigger the EAS management system to instantiate the </w:t>
      </w:r>
      <w:r w:rsidR="008A4DAA" w:rsidRPr="0038011C">
        <w:t>T-EAS</w:t>
      </w:r>
      <w:r w:rsidRPr="0038011C">
        <w:t xml:space="preserve"> that matches with EAS discovery filter IEs (e.g. ACID) as in clause</w:t>
      </w:r>
      <w:del w:id="6230" w:author="v200 vs v221" w:date="2021-06-08T15:24:00Z">
        <w:r w:rsidRPr="00395EB0">
          <w:delText xml:space="preserve"> </w:delText>
        </w:r>
      </w:del>
      <w:ins w:id="6231" w:author="v200 vs v221" w:date="2021-06-08T15:24:00Z">
        <w:r w:rsidR="00A34BFD">
          <w:t> </w:t>
        </w:r>
      </w:ins>
      <w:r w:rsidRPr="0038011C">
        <w:t>8.</w:t>
      </w:r>
      <w:del w:id="6232" w:author="v200 vs v221" w:date="2021-06-08T15:24:00Z">
        <w:r w:rsidRPr="00395EB0">
          <w:delText>11</w:delText>
        </w:r>
      </w:del>
      <w:ins w:id="6233" w:author="v200 vs v221" w:date="2021-06-08T15:24:00Z">
        <w:r w:rsidRPr="0038011C">
          <w:t>1</w:t>
        </w:r>
        <w:r w:rsidR="007D138C" w:rsidRPr="0038011C">
          <w:t>2</w:t>
        </w:r>
      </w:ins>
      <w:r w:rsidRPr="0038011C">
        <w:t>.</w:t>
      </w:r>
    </w:p>
    <w:p w14:paraId="7E66A8F5" w14:textId="7C98C500" w:rsidR="00CE5097" w:rsidRPr="0038011C" w:rsidRDefault="00CE5097" w:rsidP="00CE5097">
      <w:pPr>
        <w:pStyle w:val="B1"/>
      </w:pPr>
      <w:r w:rsidRPr="0038011C">
        <w:t>4.</w:t>
      </w:r>
      <w:r w:rsidRPr="0038011C">
        <w:tab/>
        <w:t xml:space="preserve">The </w:t>
      </w:r>
      <w:r w:rsidR="008A4DAA" w:rsidRPr="0038011C">
        <w:t>T-EES</w:t>
      </w:r>
      <w:r w:rsidRPr="0038011C">
        <w:t xml:space="preserve"> discovers the </w:t>
      </w:r>
      <w:r w:rsidR="008A4DAA" w:rsidRPr="0038011C">
        <w:t>T-EAS</w:t>
      </w:r>
      <w:r w:rsidRPr="0038011C">
        <w:t xml:space="preserve">(s) and responds with the discovered </w:t>
      </w:r>
      <w:r w:rsidR="008A4DAA" w:rsidRPr="0038011C">
        <w:t>T-EAS</w:t>
      </w:r>
      <w:r w:rsidRPr="0038011C">
        <w:t xml:space="preserve"> information to the </w:t>
      </w:r>
      <w:r w:rsidR="008A4DAA" w:rsidRPr="0038011C">
        <w:t>S-EES</w:t>
      </w:r>
      <w:r w:rsidRPr="0038011C">
        <w:t xml:space="preserve">. </w:t>
      </w:r>
      <w:r w:rsidR="000813CC" w:rsidRPr="0038011C">
        <w:t>To filter T-EAS(s), the T-EES utilizes the discovery filters (e.g. Expected service KPIs and the Minimum required service KPIs</w:t>
      </w:r>
      <w:del w:id="6234" w:author="v200 vs v221" w:date="2021-06-08T15:24:00Z">
        <w:r w:rsidR="000813CC" w:rsidRPr="00395EB0">
          <w:delText>).</w:delText>
        </w:r>
      </w:del>
      <w:ins w:id="6235" w:author="v200 vs v221" w:date="2021-06-08T15:24:00Z">
        <w:r w:rsidR="000813CC" w:rsidRPr="0038011C">
          <w:t>)</w:t>
        </w:r>
        <w:r w:rsidR="009B6767" w:rsidRPr="0038011C">
          <w:t xml:space="preserve"> and the indications which ACR scenarios are supported</w:t>
        </w:r>
        <w:r w:rsidR="009B6767" w:rsidRPr="0038011C">
          <w:rPr>
            <w:lang w:eastAsia="zh-CN"/>
          </w:rPr>
          <w:t xml:space="preserve"> by the AC, the EEC, the S-EES and the S-EAS</w:t>
        </w:r>
        <w:r w:rsidR="000813CC" w:rsidRPr="0038011C">
          <w:t>.</w:t>
        </w:r>
      </w:ins>
      <w:r w:rsidR="000813CC" w:rsidRPr="0038011C">
        <w:t xml:space="preserve"> </w:t>
      </w:r>
      <w:r w:rsidRPr="0038011C">
        <w:t xml:space="preserve">The </w:t>
      </w:r>
      <w:r w:rsidR="008A4DAA" w:rsidRPr="0038011C">
        <w:t>S-EES</w:t>
      </w:r>
      <w:r w:rsidRPr="0038011C">
        <w:t xml:space="preserve"> may cache the </w:t>
      </w:r>
      <w:r w:rsidR="008A4DAA" w:rsidRPr="0038011C">
        <w:t>T-EAS</w:t>
      </w:r>
      <w:r w:rsidRPr="0038011C">
        <w:t xml:space="preserve"> information.</w:t>
      </w:r>
    </w:p>
    <w:p w14:paraId="436CA954" w14:textId="77777777" w:rsidR="00CE5097" w:rsidRPr="0038011C" w:rsidRDefault="00CE5097" w:rsidP="00CE5097">
      <w:pPr>
        <w:pStyle w:val="B1"/>
      </w:pPr>
      <w:r w:rsidRPr="0038011C">
        <w:t>5.</w:t>
      </w:r>
      <w:r w:rsidRPr="0038011C">
        <w:tab/>
      </w:r>
      <w:r w:rsidR="00052FD1" w:rsidRPr="0038011C">
        <w:t xml:space="preserve">If the request was received from the </w:t>
      </w:r>
      <w:r w:rsidR="008A4DAA" w:rsidRPr="0038011C">
        <w:t>S-EAS</w:t>
      </w:r>
      <w:r w:rsidR="00052FD1" w:rsidRPr="0038011C">
        <w:t>, t</w:t>
      </w:r>
      <w:r w:rsidRPr="0038011C">
        <w:t xml:space="preserve">he </w:t>
      </w:r>
      <w:r w:rsidR="008A4DAA" w:rsidRPr="0038011C">
        <w:t>S-EES</w:t>
      </w:r>
      <w:r w:rsidRPr="0038011C">
        <w:t xml:space="preserve"> responds to the </w:t>
      </w:r>
      <w:ins w:id="6236" w:author="v200 vs v221" w:date="2021-06-08T15:24:00Z">
        <w:r w:rsidR="003F32F9" w:rsidRPr="0038011C">
          <w:t>S-</w:t>
        </w:r>
      </w:ins>
      <w:r w:rsidR="006A0D9E" w:rsidRPr="0038011C">
        <w:t>EAS</w:t>
      </w:r>
      <w:r w:rsidRPr="0038011C">
        <w:t xml:space="preserve"> with the</w:t>
      </w:r>
      <w:ins w:id="6237" w:author="v200 vs v221" w:date="2021-06-08T15:24:00Z">
        <w:r w:rsidRPr="0038011C">
          <w:t xml:space="preserve"> </w:t>
        </w:r>
        <w:r w:rsidR="00BE4382" w:rsidRPr="0038011C">
          <w:t>discovered</w:t>
        </w:r>
      </w:ins>
      <w:r w:rsidR="00BE4382" w:rsidRPr="0038011C">
        <w:t xml:space="preserve"> </w:t>
      </w:r>
      <w:r w:rsidR="008A4DAA" w:rsidRPr="0038011C">
        <w:t>T-EAS</w:t>
      </w:r>
      <w:r w:rsidRPr="0038011C">
        <w:t xml:space="preserve"> Information.</w:t>
      </w:r>
    </w:p>
    <w:p w14:paraId="3AA8CBC4" w14:textId="77777777" w:rsidR="00D07C40" w:rsidRPr="0038011C" w:rsidRDefault="00D07C40" w:rsidP="00D07C40">
      <w:pPr>
        <w:pStyle w:val="Heading4"/>
        <w:rPr>
          <w:lang w:val="en-IN"/>
        </w:rPr>
      </w:pPr>
      <w:bookmarkStart w:id="6238" w:name="_Toc37791073"/>
      <w:bookmarkStart w:id="6239" w:name="_Toc42004061"/>
      <w:bookmarkStart w:id="6240" w:name="_Toc50584444"/>
      <w:bookmarkStart w:id="6241" w:name="_Toc50584788"/>
      <w:bookmarkStart w:id="6242" w:name="_Toc57673697"/>
      <w:bookmarkStart w:id="6243" w:name="_Toc74058571"/>
      <w:bookmarkStart w:id="6244" w:name="_Toc66802161"/>
      <w:r w:rsidRPr="0038011C">
        <w:rPr>
          <w:lang w:val="en-IN"/>
        </w:rPr>
        <w:t>8.8.</w:t>
      </w:r>
      <w:r w:rsidR="000A451C" w:rsidRPr="0038011C">
        <w:rPr>
          <w:lang w:val="en-IN"/>
        </w:rPr>
        <w:t>3</w:t>
      </w:r>
      <w:r w:rsidRPr="0038011C">
        <w:rPr>
          <w:lang w:val="en-IN"/>
        </w:rPr>
        <w:t>.</w:t>
      </w:r>
      <w:r w:rsidR="00CA695C" w:rsidRPr="0038011C">
        <w:rPr>
          <w:lang w:val="en-IN"/>
        </w:rPr>
        <w:t>3</w:t>
      </w:r>
      <w:r w:rsidRPr="0038011C">
        <w:rPr>
          <w:lang w:val="en-IN"/>
        </w:rPr>
        <w:tab/>
        <w:t xml:space="preserve">Retrieve </w:t>
      </w:r>
      <w:r w:rsidR="008A4DAA" w:rsidRPr="0038011C">
        <w:rPr>
          <w:lang w:val="en-IN"/>
        </w:rPr>
        <w:t>T-EES</w:t>
      </w:r>
      <w:r w:rsidRPr="0038011C">
        <w:rPr>
          <w:lang w:val="en-IN"/>
        </w:rPr>
        <w:t xml:space="preserve"> procedure</w:t>
      </w:r>
      <w:bookmarkEnd w:id="6240"/>
      <w:bookmarkEnd w:id="6241"/>
      <w:bookmarkEnd w:id="6242"/>
      <w:bookmarkEnd w:id="6243"/>
      <w:bookmarkEnd w:id="6244"/>
    </w:p>
    <w:p w14:paraId="789DE648" w14:textId="77777777" w:rsidR="00D07C40" w:rsidRPr="0038011C" w:rsidRDefault="00D07C40" w:rsidP="00D07C40">
      <w:r w:rsidRPr="0038011C">
        <w:t>Figure 8.8.</w:t>
      </w:r>
      <w:r w:rsidR="000A451C" w:rsidRPr="0038011C">
        <w:t>3</w:t>
      </w:r>
      <w:r w:rsidRPr="0038011C">
        <w:t>.</w:t>
      </w:r>
      <w:r w:rsidR="00CA695C" w:rsidRPr="0038011C">
        <w:t>3</w:t>
      </w:r>
      <w:r w:rsidRPr="0038011C">
        <w:t xml:space="preserve">-1 illustrates the procedure for the </w:t>
      </w:r>
      <w:r w:rsidR="008A4DAA" w:rsidRPr="0038011C">
        <w:t>S-EES</w:t>
      </w:r>
      <w:r w:rsidRPr="0038011C">
        <w:t xml:space="preserve"> to retrieve the </w:t>
      </w:r>
      <w:r w:rsidR="008A4DAA" w:rsidRPr="0038011C">
        <w:t>T-EES</w:t>
      </w:r>
      <w:r w:rsidRPr="0038011C">
        <w:t xml:space="preserve"> information from the </w:t>
      </w:r>
      <w:r w:rsidR="004722AB" w:rsidRPr="0038011C">
        <w:t>ECS</w:t>
      </w:r>
      <w:r w:rsidRPr="0038011C">
        <w:t>.</w:t>
      </w:r>
    </w:p>
    <w:p w14:paraId="5C984E51" w14:textId="77777777" w:rsidR="00D07C40" w:rsidRPr="0038011C" w:rsidRDefault="00D07C40" w:rsidP="00D07C40">
      <w:r w:rsidRPr="0038011C">
        <w:t>Pre-condition:</w:t>
      </w:r>
    </w:p>
    <w:p w14:paraId="5A01647F" w14:textId="77777777" w:rsidR="00D07C40" w:rsidRPr="0038011C" w:rsidRDefault="00D07C40" w:rsidP="00D07C40">
      <w:pPr>
        <w:pStyle w:val="B1"/>
      </w:pPr>
      <w:r w:rsidRPr="0038011C">
        <w:t>1.</w:t>
      </w:r>
      <w:r w:rsidRPr="0038011C">
        <w:tab/>
        <w:t xml:space="preserve">The </w:t>
      </w:r>
      <w:r w:rsidR="008A4DAA" w:rsidRPr="0038011C">
        <w:t>S-EES</w:t>
      </w:r>
      <w:r w:rsidRPr="0038011C">
        <w:t xml:space="preserve"> has been pre-configured with the address of the </w:t>
      </w:r>
      <w:r w:rsidR="004722AB" w:rsidRPr="0038011C">
        <w:t>ECS</w:t>
      </w:r>
      <w:r w:rsidR="000A451C" w:rsidRPr="0038011C">
        <w:t>; and</w:t>
      </w:r>
    </w:p>
    <w:p w14:paraId="02794BA2" w14:textId="77777777" w:rsidR="00D07C40" w:rsidRPr="0038011C" w:rsidRDefault="00D07C40" w:rsidP="00D07C40">
      <w:pPr>
        <w:pStyle w:val="B1"/>
      </w:pPr>
      <w:r w:rsidRPr="0038011C">
        <w:t>2.</w:t>
      </w:r>
      <w:r w:rsidRPr="0038011C">
        <w:tab/>
        <w:t xml:space="preserve">The </w:t>
      </w:r>
      <w:r w:rsidR="00456570" w:rsidRPr="0038011C">
        <w:t>AC</w:t>
      </w:r>
      <w:r w:rsidRPr="0038011C">
        <w:t xml:space="preserve"> at the UE already has on-going application traffic with the </w:t>
      </w:r>
      <w:r w:rsidR="008A4DAA" w:rsidRPr="0038011C">
        <w:t>S-EAS</w:t>
      </w:r>
      <w:r w:rsidRPr="0038011C">
        <w:t>.</w:t>
      </w:r>
    </w:p>
    <w:p w14:paraId="0257441F" w14:textId="77777777" w:rsidR="00781AF1" w:rsidRPr="0038011C" w:rsidRDefault="00781AF1" w:rsidP="00DC7AF8">
      <w:pPr>
        <w:pStyle w:val="TH"/>
        <w:rPr>
          <w:lang w:eastAsia="zh-CN"/>
        </w:rPr>
      </w:pPr>
      <w:r w:rsidRPr="0038011C">
        <w:rPr>
          <w:lang w:eastAsia="zh-CN"/>
        </w:rPr>
        <w:object w:dxaOrig="4695" w:dyaOrig="2595" w14:anchorId="061867F2">
          <v:shape id="_x0000_i1080" type="#_x0000_t75" style="width:234.75pt;height:129.85pt" o:ole="">
            <v:imagedata r:id="rId130" o:title=""/>
          </v:shape>
          <o:OLEObject Type="Embed" ProgID="Visio.Drawing.11" ShapeID="_x0000_i1080" DrawAspect="Content" ObjectID="_1684671308" r:id="rId131"/>
        </w:object>
      </w:r>
    </w:p>
    <w:p w14:paraId="68DD0A91" w14:textId="77777777" w:rsidR="00D07C40" w:rsidRPr="0038011C" w:rsidRDefault="00D07C40" w:rsidP="00D07C40">
      <w:pPr>
        <w:pStyle w:val="TF"/>
        <w:rPr>
          <w:lang w:eastAsia="ko-KR"/>
        </w:rPr>
      </w:pPr>
      <w:r w:rsidRPr="0038011C">
        <w:rPr>
          <w:lang w:eastAsia="ko-KR"/>
        </w:rPr>
        <w:t>Figure 8</w:t>
      </w:r>
      <w:r w:rsidRPr="0038011C">
        <w:t>.8</w:t>
      </w:r>
      <w:r w:rsidRPr="0038011C">
        <w:rPr>
          <w:lang w:eastAsia="ko-KR"/>
        </w:rPr>
        <w:t>.</w:t>
      </w:r>
      <w:r w:rsidR="000A451C" w:rsidRPr="0038011C">
        <w:rPr>
          <w:lang w:eastAsia="ko-KR"/>
        </w:rPr>
        <w:t>3</w:t>
      </w:r>
      <w:r w:rsidRPr="0038011C">
        <w:rPr>
          <w:lang w:eastAsia="ko-KR"/>
        </w:rPr>
        <w:t>.</w:t>
      </w:r>
      <w:r w:rsidR="00CA695C" w:rsidRPr="0038011C">
        <w:rPr>
          <w:lang w:eastAsia="ko-KR"/>
        </w:rPr>
        <w:t>3</w:t>
      </w:r>
      <w:r w:rsidRPr="0038011C">
        <w:rPr>
          <w:lang w:eastAsia="ko-KR"/>
        </w:rPr>
        <w:t xml:space="preserve">-1: </w:t>
      </w:r>
      <w:r w:rsidRPr="0038011C">
        <w:t>Retrieve</w:t>
      </w:r>
      <w:r w:rsidRPr="0038011C">
        <w:rPr>
          <w:lang w:eastAsia="ko-KR"/>
        </w:rPr>
        <w:t xml:space="preserve"> </w:t>
      </w:r>
      <w:r w:rsidR="008A4DAA" w:rsidRPr="0038011C">
        <w:rPr>
          <w:lang w:eastAsia="ko-KR"/>
        </w:rPr>
        <w:t>T-EES</w:t>
      </w:r>
      <w:r w:rsidRPr="0038011C">
        <w:rPr>
          <w:lang w:eastAsia="ko-KR"/>
        </w:rPr>
        <w:t xml:space="preserve"> procedure</w:t>
      </w:r>
    </w:p>
    <w:p w14:paraId="02EB3B16" w14:textId="77777777" w:rsidR="00D07C40" w:rsidRPr="0038011C" w:rsidRDefault="00D07C40" w:rsidP="00D07C40">
      <w:pPr>
        <w:pStyle w:val="B1"/>
        <w:rPr>
          <w:lang w:eastAsia="ko-KR"/>
        </w:rPr>
      </w:pPr>
      <w:r w:rsidRPr="0038011C">
        <w:rPr>
          <w:lang w:eastAsia="ko-KR"/>
        </w:rPr>
        <w:t>1.</w:t>
      </w:r>
      <w:r w:rsidRPr="0038011C">
        <w:rPr>
          <w:lang w:eastAsia="ko-KR"/>
        </w:rPr>
        <w:tab/>
        <w:t xml:space="preserve">The </w:t>
      </w:r>
      <w:r w:rsidR="008A4DAA" w:rsidRPr="0038011C">
        <w:rPr>
          <w:lang w:eastAsia="ko-KR"/>
        </w:rPr>
        <w:t>S-EES</w:t>
      </w:r>
      <w:r w:rsidRPr="0038011C">
        <w:rPr>
          <w:lang w:eastAsia="ko-KR"/>
        </w:rPr>
        <w:t xml:space="preserve"> sends the Retrieve </w:t>
      </w:r>
      <w:r w:rsidR="00703E97" w:rsidRPr="0038011C">
        <w:rPr>
          <w:lang w:eastAsia="ko-KR"/>
        </w:rPr>
        <w:t>EES</w:t>
      </w:r>
      <w:r w:rsidRPr="0038011C">
        <w:rPr>
          <w:lang w:eastAsia="ko-KR"/>
        </w:rPr>
        <w:t xml:space="preserve"> request (UE location information or UE identity, EASID of the </w:t>
      </w:r>
      <w:r w:rsidR="008A4DAA" w:rsidRPr="0038011C">
        <w:rPr>
          <w:lang w:eastAsia="ko-KR"/>
        </w:rPr>
        <w:t>S-EAS</w:t>
      </w:r>
      <w:r w:rsidRPr="0038011C">
        <w:rPr>
          <w:lang w:eastAsia="ko-KR"/>
        </w:rPr>
        <w:t xml:space="preserve">, target DNAI) to the </w:t>
      </w:r>
      <w:r w:rsidR="004722AB" w:rsidRPr="0038011C">
        <w:rPr>
          <w:lang w:eastAsia="ko-KR"/>
        </w:rPr>
        <w:t>ECS</w:t>
      </w:r>
      <w:r w:rsidRPr="0038011C">
        <w:rPr>
          <w:lang w:eastAsia="ko-KR"/>
        </w:rPr>
        <w:t xml:space="preserve"> in order to identify the </w:t>
      </w:r>
      <w:r w:rsidR="008A4DAA" w:rsidRPr="0038011C">
        <w:rPr>
          <w:lang w:eastAsia="ko-KR"/>
        </w:rPr>
        <w:t>T-EES</w:t>
      </w:r>
      <w:r w:rsidRPr="0038011C">
        <w:rPr>
          <w:lang w:eastAsia="ko-KR"/>
        </w:rPr>
        <w:t xml:space="preserve"> which has an </w:t>
      </w:r>
      <w:r w:rsidR="006A0D9E" w:rsidRPr="0038011C">
        <w:rPr>
          <w:lang w:eastAsia="ko-KR"/>
        </w:rPr>
        <w:t>EAS</w:t>
      </w:r>
      <w:r w:rsidRPr="0038011C">
        <w:rPr>
          <w:lang w:eastAsia="ko-KR"/>
        </w:rPr>
        <w:t xml:space="preserve"> available to serve the given </w:t>
      </w:r>
      <w:r w:rsidR="00456570" w:rsidRPr="0038011C">
        <w:rPr>
          <w:lang w:eastAsia="ko-KR"/>
        </w:rPr>
        <w:t>AC</w:t>
      </w:r>
      <w:r w:rsidRPr="0038011C">
        <w:rPr>
          <w:lang w:eastAsia="ko-KR"/>
        </w:rPr>
        <w:t xml:space="preserve"> in the UE.</w:t>
      </w:r>
    </w:p>
    <w:p w14:paraId="154661BC" w14:textId="77777777" w:rsidR="00D07C40" w:rsidRPr="0038011C" w:rsidRDefault="00D07C40" w:rsidP="00D07C40">
      <w:pPr>
        <w:pStyle w:val="B1"/>
        <w:rPr>
          <w:lang w:eastAsia="ko-KR"/>
        </w:rPr>
      </w:pPr>
      <w:r w:rsidRPr="0038011C">
        <w:rPr>
          <w:lang w:eastAsia="ko-KR"/>
        </w:rPr>
        <w:t>2.</w:t>
      </w:r>
      <w:r w:rsidRPr="0038011C">
        <w:rPr>
          <w:lang w:eastAsia="ko-KR"/>
        </w:rPr>
        <w:tab/>
        <w:t xml:space="preserve">If the request contains the UE identity (e.g. GPSI) but the UE location is not known to the </w:t>
      </w:r>
      <w:r w:rsidR="004722AB" w:rsidRPr="0038011C">
        <w:rPr>
          <w:lang w:eastAsia="ko-KR"/>
        </w:rPr>
        <w:t>ECS</w:t>
      </w:r>
      <w:r w:rsidRPr="0038011C">
        <w:rPr>
          <w:lang w:eastAsia="ko-KR"/>
        </w:rPr>
        <w:t xml:space="preserve">, then the </w:t>
      </w:r>
      <w:r w:rsidR="004722AB" w:rsidRPr="0038011C">
        <w:rPr>
          <w:lang w:eastAsia="ko-KR"/>
        </w:rPr>
        <w:t>ECS</w:t>
      </w:r>
      <w:r w:rsidRPr="0038011C">
        <w:rPr>
          <w:lang w:eastAsia="ko-KR"/>
        </w:rPr>
        <w:t xml:space="preserve"> interacts with 3GPP core network to retrieve the UE location. The </w:t>
      </w:r>
      <w:r w:rsidR="004722AB" w:rsidRPr="0038011C">
        <w:rPr>
          <w:lang w:eastAsia="ko-KR"/>
        </w:rPr>
        <w:t>ECS</w:t>
      </w:r>
      <w:r w:rsidRPr="0038011C">
        <w:rPr>
          <w:lang w:eastAsia="ko-KR"/>
        </w:rPr>
        <w:t xml:space="preserve"> determines </w:t>
      </w:r>
      <w:r w:rsidR="008A4DAA" w:rsidRPr="0038011C">
        <w:rPr>
          <w:lang w:eastAsia="ko-KR"/>
        </w:rPr>
        <w:t>T-EES</w:t>
      </w:r>
      <w:r w:rsidRPr="0038011C">
        <w:rPr>
          <w:lang w:eastAsia="ko-KR"/>
        </w:rPr>
        <w:t>(s) as per the parameters (e.g. EASID, target DNAI) in the request and the UE location information.</w:t>
      </w:r>
    </w:p>
    <w:p w14:paraId="48201941" w14:textId="77777777" w:rsidR="00D07C40" w:rsidRPr="0038011C" w:rsidRDefault="00D07C40" w:rsidP="00D07C40">
      <w:pPr>
        <w:pStyle w:val="B1"/>
        <w:rPr>
          <w:lang w:eastAsia="ko-KR"/>
        </w:rPr>
      </w:pPr>
      <w:r w:rsidRPr="0038011C">
        <w:rPr>
          <w:lang w:eastAsia="ko-KR"/>
        </w:rPr>
        <w:t>3.</w:t>
      </w:r>
      <w:r w:rsidRPr="0038011C">
        <w:rPr>
          <w:lang w:eastAsia="ko-KR"/>
        </w:rPr>
        <w:tab/>
        <w:t xml:space="preserve">The </w:t>
      </w:r>
      <w:r w:rsidR="004722AB" w:rsidRPr="0038011C">
        <w:rPr>
          <w:lang w:eastAsia="ko-KR"/>
        </w:rPr>
        <w:t>ECS</w:t>
      </w:r>
      <w:r w:rsidRPr="0038011C">
        <w:rPr>
          <w:lang w:eastAsia="ko-KR"/>
        </w:rPr>
        <w:t xml:space="preserve"> sends the Retrieve </w:t>
      </w:r>
      <w:r w:rsidR="00703E97" w:rsidRPr="0038011C">
        <w:rPr>
          <w:lang w:eastAsia="ko-KR"/>
        </w:rPr>
        <w:t>EES</w:t>
      </w:r>
      <w:r w:rsidRPr="0038011C">
        <w:rPr>
          <w:lang w:eastAsia="ko-KR"/>
        </w:rPr>
        <w:t xml:space="preserve"> response (EASID of the </w:t>
      </w:r>
      <w:r w:rsidR="008A4DAA" w:rsidRPr="0038011C">
        <w:rPr>
          <w:lang w:eastAsia="ko-KR"/>
        </w:rPr>
        <w:t>S-EAS</w:t>
      </w:r>
      <w:r w:rsidRPr="0038011C">
        <w:rPr>
          <w:lang w:eastAsia="ko-KR"/>
        </w:rPr>
        <w:t xml:space="preserve">, list of </w:t>
      </w:r>
      <w:r w:rsidR="008A4DAA" w:rsidRPr="0038011C">
        <w:rPr>
          <w:lang w:eastAsia="ko-KR"/>
        </w:rPr>
        <w:t>T-EES</w:t>
      </w:r>
      <w:r w:rsidRPr="0038011C">
        <w:rPr>
          <w:lang w:eastAsia="ko-KR"/>
        </w:rPr>
        <w:t xml:space="preserve">(s) information) to the </w:t>
      </w:r>
      <w:r w:rsidR="008A4DAA" w:rsidRPr="0038011C">
        <w:rPr>
          <w:lang w:eastAsia="ko-KR"/>
        </w:rPr>
        <w:t>S-EES</w:t>
      </w:r>
      <w:r w:rsidRPr="0038011C">
        <w:rPr>
          <w:lang w:eastAsia="ko-KR"/>
        </w:rPr>
        <w:t xml:space="preserve">. The list of </w:t>
      </w:r>
      <w:r w:rsidR="008A4DAA" w:rsidRPr="0038011C">
        <w:rPr>
          <w:lang w:eastAsia="ko-KR"/>
        </w:rPr>
        <w:t>T-EES</w:t>
      </w:r>
      <w:r w:rsidRPr="0038011C">
        <w:rPr>
          <w:lang w:eastAsia="ko-KR"/>
        </w:rPr>
        <w:t xml:space="preserve">(s) information includes the endpoint for each of the </w:t>
      </w:r>
      <w:r w:rsidR="008A4DAA" w:rsidRPr="0038011C">
        <w:rPr>
          <w:lang w:eastAsia="ko-KR"/>
        </w:rPr>
        <w:t>T-EES</w:t>
      </w:r>
      <w:r w:rsidRPr="0038011C">
        <w:rPr>
          <w:lang w:eastAsia="ko-KR"/>
        </w:rPr>
        <w:t>(s), e.g. IP address determined in step 2.</w:t>
      </w:r>
    </w:p>
    <w:p w14:paraId="1275A6B0" w14:textId="77777777" w:rsidR="00D07C40" w:rsidRPr="0038011C" w:rsidRDefault="006C7FD8" w:rsidP="006C7FD8">
      <w:pPr>
        <w:pStyle w:val="NO"/>
      </w:pPr>
      <w:r w:rsidRPr="0038011C">
        <w:t>NOTE:</w:t>
      </w:r>
      <w:r w:rsidRPr="0038011C">
        <w:tab/>
        <w:t xml:space="preserve">The EES discovery initiated by the </w:t>
      </w:r>
      <w:r w:rsidR="008A4DAA" w:rsidRPr="0038011C">
        <w:t>S-EES</w:t>
      </w:r>
      <w:r w:rsidRPr="0038011C">
        <w:t xml:space="preserve"> can be restricted only to its registered ECS.</w:t>
      </w:r>
    </w:p>
    <w:p w14:paraId="468859C5" w14:textId="0BCA9567" w:rsidR="00A5434C" w:rsidRPr="0038011C" w:rsidRDefault="00A5434C" w:rsidP="00A5434C">
      <w:pPr>
        <w:pStyle w:val="Heading4"/>
        <w:rPr>
          <w:lang w:val="en-IN"/>
        </w:rPr>
      </w:pPr>
      <w:bookmarkStart w:id="6245" w:name="_Toc50584445"/>
      <w:bookmarkStart w:id="6246" w:name="_Toc50584789"/>
      <w:bookmarkStart w:id="6247" w:name="_Toc57673698"/>
      <w:bookmarkStart w:id="6248" w:name="_Toc74058572"/>
      <w:bookmarkStart w:id="6249" w:name="_Toc66802162"/>
      <w:r w:rsidRPr="0038011C">
        <w:rPr>
          <w:lang w:val="en-IN"/>
        </w:rPr>
        <w:t>8.8.3.</w:t>
      </w:r>
      <w:r w:rsidR="00FA6650" w:rsidRPr="0038011C">
        <w:rPr>
          <w:lang w:val="en-IN"/>
        </w:rPr>
        <w:t>4</w:t>
      </w:r>
      <w:r w:rsidRPr="0038011C">
        <w:rPr>
          <w:lang w:val="en-IN"/>
        </w:rPr>
        <w:tab/>
      </w:r>
      <w:r w:rsidR="008A4DAA" w:rsidRPr="0038011C">
        <w:rPr>
          <w:lang w:val="en-IN"/>
        </w:rPr>
        <w:t>ACR</w:t>
      </w:r>
      <w:r w:rsidRPr="0038011C">
        <w:rPr>
          <w:lang w:val="en-IN"/>
        </w:rPr>
        <w:t xml:space="preserve"> </w:t>
      </w:r>
      <w:del w:id="6250" w:author="v200 vs v221" w:date="2021-06-08T15:24:00Z">
        <w:r w:rsidR="00F220E1" w:rsidRPr="00395EB0">
          <w:rPr>
            <w:lang w:val="en-IN"/>
          </w:rPr>
          <w:delText>initiation</w:delText>
        </w:r>
      </w:del>
      <w:ins w:id="6251" w:author="v200 vs v221" w:date="2021-06-08T15:24:00Z">
        <w:r w:rsidR="00A2616C" w:rsidRPr="0038011C">
          <w:rPr>
            <w:lang w:val="en-IN"/>
          </w:rPr>
          <w:t>launching</w:t>
        </w:r>
      </w:ins>
      <w:r w:rsidR="00870B78" w:rsidRPr="0038011C">
        <w:rPr>
          <w:lang w:val="en-IN"/>
        </w:rPr>
        <w:t xml:space="preserve"> </w:t>
      </w:r>
      <w:r w:rsidRPr="0038011C">
        <w:rPr>
          <w:lang w:val="en-IN"/>
        </w:rPr>
        <w:t>procedure</w:t>
      </w:r>
      <w:bookmarkEnd w:id="6247"/>
      <w:bookmarkEnd w:id="6248"/>
      <w:bookmarkEnd w:id="6249"/>
    </w:p>
    <w:p w14:paraId="77E8BE5E" w14:textId="1E49FC74" w:rsidR="00A5434C" w:rsidRPr="0038011C" w:rsidRDefault="00A5434C" w:rsidP="00A5434C">
      <w:r w:rsidRPr="0038011C">
        <w:t>Figure 8.8.3.</w:t>
      </w:r>
      <w:r w:rsidR="00617DF8" w:rsidRPr="0038011C">
        <w:t>4</w:t>
      </w:r>
      <w:r w:rsidRPr="0038011C">
        <w:t xml:space="preserve">-1 illustrates the </w:t>
      </w:r>
      <w:ins w:id="6252" w:author="v200 vs v221" w:date="2021-06-08T15:24:00Z">
        <w:r w:rsidR="008A4DAA" w:rsidRPr="0038011C">
          <w:t>ACR</w:t>
        </w:r>
        <w:r w:rsidR="00F220E1" w:rsidRPr="0038011C">
          <w:t xml:space="preserve"> </w:t>
        </w:r>
        <w:r w:rsidR="00A2616C" w:rsidRPr="0038011C">
          <w:t>launching</w:t>
        </w:r>
        <w:r w:rsidRPr="0038011C">
          <w:t xml:space="preserve"> </w:t>
        </w:r>
      </w:ins>
      <w:r w:rsidRPr="0038011C">
        <w:t>procedure</w:t>
      </w:r>
      <w:r w:rsidR="00A2616C" w:rsidRPr="0038011C">
        <w:t xml:space="preserve"> </w:t>
      </w:r>
      <w:del w:id="6253" w:author="v200 vs v221" w:date="2021-06-08T15:24:00Z">
        <w:r w:rsidRPr="00395EB0">
          <w:delText>for</w:delText>
        </w:r>
      </w:del>
      <w:ins w:id="6254" w:author="v200 vs v221" w:date="2021-06-08T15:24:00Z">
        <w:r w:rsidR="00A2616C" w:rsidRPr="0038011C">
          <w:t>by</w:t>
        </w:r>
      </w:ins>
      <w:r w:rsidR="00A2616C" w:rsidRPr="0038011C">
        <w:t xml:space="preserve"> the EEC</w:t>
      </w:r>
      <w:r w:rsidR="00280E88" w:rsidRPr="0038011C">
        <w:t xml:space="preserve"> </w:t>
      </w:r>
      <w:ins w:id="6255" w:author="v200 vs v221" w:date="2021-06-08T15:24:00Z">
        <w:r w:rsidR="00280E88" w:rsidRPr="0038011C">
          <w:t>or the S</w:t>
        </w:r>
        <w:r w:rsidR="00280E88" w:rsidRPr="0038011C">
          <w:noBreakHyphen/>
          <w:t>EAS</w:t>
        </w:r>
        <w:r w:rsidRPr="0038011C">
          <w:t>.</w:t>
        </w:r>
        <w:r w:rsidR="00A2616C" w:rsidRPr="0038011C">
          <w:t xml:space="preserve"> </w:t>
        </w:r>
        <w:r w:rsidR="00280E88" w:rsidRPr="0038011C">
          <w:t xml:space="preserve">If this procedure is </w:t>
        </w:r>
      </w:ins>
      <w:r w:rsidR="00280E88" w:rsidRPr="0038011C">
        <w:t xml:space="preserve">triggered </w:t>
      </w:r>
      <w:del w:id="6256" w:author="v200 vs v221" w:date="2021-06-08T15:24:00Z">
        <w:r w:rsidR="008A4DAA" w:rsidRPr="00395EB0">
          <w:delText>ACR</w:delText>
        </w:r>
        <w:r w:rsidR="00F220E1" w:rsidRPr="00395EB0">
          <w:delText xml:space="preserve"> initiation</w:delText>
        </w:r>
        <w:r w:rsidRPr="00395EB0">
          <w:delText xml:space="preserve"> procedure</w:delText>
        </w:r>
      </w:del>
      <w:ins w:id="6257" w:author="v200 vs v221" w:date="2021-06-08T15:24:00Z">
        <w:r w:rsidR="00280E88" w:rsidRPr="0038011C">
          <w:t>by the EEC, d</w:t>
        </w:r>
        <w:r w:rsidR="00A2616C" w:rsidRPr="0038011C">
          <w:t xml:space="preserve">epending on the ACR action indicated in the ACR request, the procedure is used for either ACR initiation or ACR determination. </w:t>
        </w:r>
        <w:r w:rsidR="00280E88" w:rsidRPr="0038011C">
          <w:t>If this procedure is triggered by the S</w:t>
        </w:r>
        <w:r w:rsidR="00280E88" w:rsidRPr="0038011C">
          <w:noBreakHyphen/>
          <w:t>EAS, the procedure is used for ACR determination</w:t>
        </w:r>
      </w:ins>
      <w:r w:rsidR="00280E88" w:rsidRPr="0038011C">
        <w:t>.</w:t>
      </w:r>
    </w:p>
    <w:p w14:paraId="36DC1A41" w14:textId="77777777" w:rsidR="00A5434C" w:rsidRPr="0038011C" w:rsidRDefault="00A5434C" w:rsidP="00A5434C">
      <w:r w:rsidRPr="0038011C">
        <w:lastRenderedPageBreak/>
        <w:t>Pre-condition:</w:t>
      </w:r>
    </w:p>
    <w:p w14:paraId="34E7FE10" w14:textId="1766A704" w:rsidR="00A5434C" w:rsidRPr="0038011C" w:rsidRDefault="00772E16" w:rsidP="00A5434C">
      <w:pPr>
        <w:pStyle w:val="B1"/>
        <w:rPr>
          <w:lang w:eastAsia="ko-KR"/>
        </w:rPr>
      </w:pPr>
      <w:r w:rsidRPr="0038011C">
        <w:t>1</w:t>
      </w:r>
      <w:r w:rsidR="00A5434C" w:rsidRPr="0038011C">
        <w:t>.</w:t>
      </w:r>
      <w:r w:rsidR="00A5434C" w:rsidRPr="0038011C">
        <w:tab/>
      </w:r>
      <w:r w:rsidR="00A5434C" w:rsidRPr="0038011C">
        <w:rPr>
          <w:lang w:eastAsia="ko-KR"/>
        </w:rPr>
        <w:t xml:space="preserve">The </w:t>
      </w:r>
      <w:r w:rsidR="007B7357" w:rsidRPr="0038011C">
        <w:rPr>
          <w:lang w:eastAsia="ko-KR"/>
        </w:rPr>
        <w:t>EEC</w:t>
      </w:r>
      <w:r w:rsidR="00A5434C" w:rsidRPr="0038011C">
        <w:rPr>
          <w:lang w:eastAsia="ko-KR"/>
        </w:rPr>
        <w:t xml:space="preserve"> has been authorized</w:t>
      </w:r>
      <w:r w:rsidR="00A5434C" w:rsidRPr="0038011C">
        <w:rPr>
          <w:lang w:eastAsia="zh-CN"/>
        </w:rPr>
        <w:t xml:space="preserve"> to communicate with the </w:t>
      </w:r>
      <w:r w:rsidR="00703E97" w:rsidRPr="0038011C">
        <w:rPr>
          <w:lang w:eastAsia="zh-CN"/>
        </w:rPr>
        <w:t>EES</w:t>
      </w:r>
      <w:r w:rsidR="00EA41F9" w:rsidRPr="0038011C">
        <w:rPr>
          <w:lang w:eastAsia="zh-CN"/>
        </w:rPr>
        <w:t xml:space="preserve"> as specified in clause 8.</w:t>
      </w:r>
      <w:del w:id="6258" w:author="v200 vs v221" w:date="2021-06-08T15:24:00Z">
        <w:r w:rsidR="00EA41F9" w:rsidRPr="00395EB0">
          <w:rPr>
            <w:lang w:eastAsia="zh-CN"/>
          </w:rPr>
          <w:delText>10</w:delText>
        </w:r>
        <w:r w:rsidR="00A5434C" w:rsidRPr="00395EB0">
          <w:rPr>
            <w:lang w:eastAsia="ko-KR"/>
          </w:rPr>
          <w:delText>.</w:delText>
        </w:r>
      </w:del>
      <w:ins w:id="6259" w:author="v200 vs v221" w:date="2021-06-08T15:24:00Z">
        <w:r w:rsidR="00EA41F9" w:rsidRPr="0038011C">
          <w:rPr>
            <w:lang w:eastAsia="zh-CN"/>
          </w:rPr>
          <w:t>1</w:t>
        </w:r>
        <w:r w:rsidR="007D138C" w:rsidRPr="0038011C">
          <w:rPr>
            <w:lang w:eastAsia="zh-CN"/>
          </w:rPr>
          <w:t>1</w:t>
        </w:r>
        <w:r w:rsidR="00280E88" w:rsidRPr="0038011C">
          <w:rPr>
            <w:lang w:eastAsia="zh-CN"/>
          </w:rPr>
          <w:t xml:space="preserve">, if the procedure is triggered by the EEC; </w:t>
        </w:r>
        <w:r w:rsidR="00280E88" w:rsidRPr="0038011C">
          <w:rPr>
            <w:lang w:eastAsia="ko-KR"/>
          </w:rPr>
          <w:t>and</w:t>
        </w:r>
      </w:ins>
      <w:r w:rsidR="00A5434C" w:rsidRPr="0038011C">
        <w:rPr>
          <w:lang w:eastAsia="ko-KR"/>
        </w:rPr>
        <w:t xml:space="preserve"> </w:t>
      </w:r>
    </w:p>
    <w:p w14:paraId="5821F2C2" w14:textId="77777777" w:rsidR="00F220E1" w:rsidRPr="00395EB0" w:rsidRDefault="00F220E1" w:rsidP="00DC7AF8">
      <w:pPr>
        <w:pStyle w:val="TH"/>
        <w:rPr>
          <w:del w:id="6260" w:author="v200 vs v221" w:date="2021-06-08T15:24:00Z"/>
        </w:rPr>
      </w:pPr>
    </w:p>
    <w:p w14:paraId="296AE00F" w14:textId="77777777" w:rsidR="00772E16" w:rsidRPr="00395EB0" w:rsidRDefault="00772E16" w:rsidP="00747CC9">
      <w:pPr>
        <w:pStyle w:val="TH"/>
        <w:rPr>
          <w:del w:id="6261" w:author="v200 vs v221" w:date="2021-06-08T15:24:00Z"/>
          <w:lang w:eastAsia="zh-CN"/>
        </w:rPr>
      </w:pPr>
      <w:del w:id="6262" w:author="v200 vs v221" w:date="2021-06-08T15:24:00Z">
        <w:r w:rsidRPr="00395EB0">
          <w:rPr>
            <w:lang w:eastAsia="zh-CN"/>
          </w:rPr>
          <w:pict w14:anchorId="6CEEE6DE">
            <v:shape id="_x0000_i1109" type="#_x0000_t75" style="width:414.1pt;height:235.55pt;visibility:visible">
              <v:imagedata r:id="rId132" o:title=""/>
            </v:shape>
          </w:pict>
        </w:r>
      </w:del>
    </w:p>
    <w:p w14:paraId="430A8C78" w14:textId="77777777" w:rsidR="00280E88" w:rsidRPr="0038011C" w:rsidRDefault="00280E88" w:rsidP="00280E88">
      <w:pPr>
        <w:pStyle w:val="B1"/>
        <w:rPr>
          <w:ins w:id="6263" w:author="v200 vs v221" w:date="2021-06-08T15:24:00Z"/>
          <w:lang w:eastAsia="ko-KR"/>
        </w:rPr>
      </w:pPr>
      <w:ins w:id="6264" w:author="v200 vs v221" w:date="2021-06-08T15:24:00Z">
        <w:r w:rsidRPr="0038011C">
          <w:rPr>
            <w:lang w:eastAsia="ko-KR"/>
          </w:rPr>
          <w:t>2.</w:t>
        </w:r>
        <w:r w:rsidRPr="0038011C">
          <w:rPr>
            <w:lang w:eastAsia="ko-KR"/>
          </w:rPr>
          <w:tab/>
        </w:r>
        <w:r w:rsidRPr="0038011C">
          <w:t>Information related to the S</w:t>
        </w:r>
        <w:r w:rsidRPr="0038011C">
          <w:noBreakHyphen/>
          <w:t>EES is available with the S-EAS, if the procedure is triggered by the S</w:t>
        </w:r>
        <w:r w:rsidRPr="0038011C">
          <w:noBreakHyphen/>
          <w:t>EAS.</w:t>
        </w:r>
      </w:ins>
    </w:p>
    <w:p w14:paraId="06BBBD93" w14:textId="77777777" w:rsidR="00C41085" w:rsidRPr="0038011C" w:rsidRDefault="00280E88" w:rsidP="007F767A">
      <w:pPr>
        <w:pStyle w:val="TH"/>
        <w:rPr>
          <w:ins w:id="6265" w:author="v200 vs v221" w:date="2021-06-08T15:24:00Z"/>
        </w:rPr>
      </w:pPr>
      <w:ins w:id="6266" w:author="v200 vs v221" w:date="2021-06-08T15:24:00Z">
        <w:r w:rsidRPr="0038011C">
          <w:object w:dxaOrig="7350" w:dyaOrig="3795" w14:anchorId="71587379">
            <v:shape id="_x0000_i1081" type="#_x0000_t75" style="width:367.5pt;height:189.8pt" o:ole="">
              <v:imagedata r:id="rId133" o:title=""/>
            </v:shape>
            <o:OLEObject Type="Embed" ProgID="Visio.Drawing.11" ShapeID="_x0000_i1081" DrawAspect="Content" ObjectID="_1684671309" r:id="rId134"/>
          </w:object>
        </w:r>
      </w:ins>
    </w:p>
    <w:p w14:paraId="6B646C0B" w14:textId="77777777" w:rsidR="00A5434C" w:rsidRPr="0038011C" w:rsidRDefault="00A5434C" w:rsidP="00A5434C">
      <w:pPr>
        <w:pStyle w:val="TF"/>
        <w:rPr>
          <w:lang w:eastAsia="ko-KR"/>
        </w:rPr>
      </w:pPr>
      <w:r w:rsidRPr="0038011C">
        <w:rPr>
          <w:lang w:eastAsia="ko-KR"/>
        </w:rPr>
        <w:t>Figure 8</w:t>
      </w:r>
      <w:r w:rsidRPr="0038011C">
        <w:t>.8</w:t>
      </w:r>
      <w:r w:rsidRPr="0038011C">
        <w:rPr>
          <w:lang w:eastAsia="ko-KR"/>
        </w:rPr>
        <w:t>.3.</w:t>
      </w:r>
      <w:r w:rsidR="00617DF8" w:rsidRPr="0038011C">
        <w:rPr>
          <w:lang w:eastAsia="ko-KR"/>
        </w:rPr>
        <w:t>4</w:t>
      </w:r>
      <w:r w:rsidRPr="0038011C">
        <w:rPr>
          <w:lang w:eastAsia="ko-KR"/>
        </w:rPr>
        <w:t xml:space="preserve">-1: </w:t>
      </w:r>
      <w:r w:rsidR="008A4DAA" w:rsidRPr="0038011C">
        <w:rPr>
          <w:lang w:eastAsia="ko-KR"/>
        </w:rPr>
        <w:t>ACR</w:t>
      </w:r>
      <w:r w:rsidRPr="0038011C">
        <w:rPr>
          <w:lang w:eastAsia="ko-KR"/>
        </w:rPr>
        <w:t xml:space="preserve"> </w:t>
      </w:r>
      <w:ins w:id="6267" w:author="v200 vs v221" w:date="2021-06-08T15:24:00Z">
        <w:r w:rsidR="00C41085" w:rsidRPr="0038011C">
          <w:rPr>
            <w:lang w:eastAsia="ko-KR"/>
          </w:rPr>
          <w:t xml:space="preserve">launching </w:t>
        </w:r>
      </w:ins>
      <w:r w:rsidRPr="0038011C">
        <w:rPr>
          <w:lang w:eastAsia="ko-KR"/>
        </w:rPr>
        <w:t>procedure</w:t>
      </w:r>
    </w:p>
    <w:p w14:paraId="0691D251" w14:textId="55153BCC" w:rsidR="00A5434C" w:rsidRPr="0038011C" w:rsidRDefault="00A5434C" w:rsidP="00A5434C">
      <w:pPr>
        <w:pStyle w:val="B1"/>
        <w:rPr>
          <w:ins w:id="6268" w:author="v200 vs v221" w:date="2021-06-08T15:24:00Z"/>
          <w:lang w:eastAsia="ko-KR"/>
        </w:rPr>
      </w:pPr>
      <w:r w:rsidRPr="0038011C">
        <w:rPr>
          <w:lang w:eastAsia="ko-KR"/>
        </w:rPr>
        <w:t>1.</w:t>
      </w:r>
      <w:r w:rsidRPr="0038011C">
        <w:rPr>
          <w:lang w:eastAsia="ko-KR"/>
        </w:rPr>
        <w:tab/>
        <w:t xml:space="preserve">The </w:t>
      </w:r>
      <w:r w:rsidR="007B7357" w:rsidRPr="0038011C">
        <w:rPr>
          <w:lang w:eastAsia="ko-KR"/>
        </w:rPr>
        <w:t>EEC</w:t>
      </w:r>
      <w:r w:rsidRPr="0038011C">
        <w:rPr>
          <w:lang w:eastAsia="ko-KR"/>
        </w:rPr>
        <w:t xml:space="preserve"> </w:t>
      </w:r>
      <w:ins w:id="6269" w:author="v200 vs v221" w:date="2021-06-08T15:24:00Z">
        <w:r w:rsidR="00280E88" w:rsidRPr="0038011C">
          <w:rPr>
            <w:lang w:eastAsia="ko-KR"/>
          </w:rPr>
          <w:t>or the S</w:t>
        </w:r>
        <w:r w:rsidR="00280E88" w:rsidRPr="0038011C">
          <w:rPr>
            <w:lang w:eastAsia="ko-KR"/>
          </w:rPr>
          <w:noBreakHyphen/>
          <w:t xml:space="preserve">EAS </w:t>
        </w:r>
      </w:ins>
      <w:r w:rsidRPr="0038011C">
        <w:rPr>
          <w:lang w:eastAsia="ko-KR"/>
        </w:rPr>
        <w:t xml:space="preserve">sends an </w:t>
      </w:r>
      <w:r w:rsidR="008A4DAA" w:rsidRPr="0038011C">
        <w:rPr>
          <w:lang w:eastAsia="ko-KR"/>
        </w:rPr>
        <w:t>ACR</w:t>
      </w:r>
      <w:r w:rsidRPr="0038011C">
        <w:rPr>
          <w:lang w:eastAsia="ko-KR"/>
        </w:rPr>
        <w:t xml:space="preserve"> request message to the </w:t>
      </w:r>
      <w:r w:rsidR="00703E97" w:rsidRPr="0038011C">
        <w:rPr>
          <w:lang w:eastAsia="ko-KR"/>
        </w:rPr>
        <w:t>EES</w:t>
      </w:r>
      <w:r w:rsidRPr="0038011C">
        <w:rPr>
          <w:lang w:eastAsia="ko-KR"/>
        </w:rPr>
        <w:t xml:space="preserve"> in order to start </w:t>
      </w:r>
      <w:r w:rsidR="008A4DAA" w:rsidRPr="0038011C">
        <w:rPr>
          <w:lang w:eastAsia="ko-KR"/>
        </w:rPr>
        <w:t>ACR</w:t>
      </w:r>
      <w:del w:id="6270" w:author="v200 vs v221" w:date="2021-06-08T15:24:00Z">
        <w:r w:rsidRPr="00395EB0">
          <w:rPr>
            <w:lang w:eastAsia="ko-KR"/>
          </w:rPr>
          <w:delText xml:space="preserve"> </w:delText>
        </w:r>
        <w:r w:rsidR="00772E16" w:rsidRPr="00395EB0">
          <w:rPr>
            <w:lang w:eastAsia="ko-KR"/>
          </w:rPr>
          <w:delText>and</w:delText>
        </w:r>
      </w:del>
      <w:ins w:id="6271" w:author="v200 vs v221" w:date="2021-06-08T15:24:00Z">
        <w:r w:rsidR="00C41085" w:rsidRPr="0038011C">
          <w:rPr>
            <w:lang w:eastAsia="ko-KR"/>
          </w:rPr>
          <w:t>.</w:t>
        </w:r>
        <w:r w:rsidR="00772E16" w:rsidRPr="0038011C">
          <w:rPr>
            <w:lang w:eastAsia="ko-KR"/>
          </w:rPr>
          <w:t xml:space="preserve"> </w:t>
        </w:r>
        <w:r w:rsidR="00C41085" w:rsidRPr="0038011C">
          <w:rPr>
            <w:lang w:eastAsia="ko-KR"/>
          </w:rPr>
          <w:t>The ACR request message</w:t>
        </w:r>
      </w:ins>
      <w:r w:rsidR="00C41085" w:rsidRPr="0038011C">
        <w:rPr>
          <w:lang w:eastAsia="ko-KR"/>
        </w:rPr>
        <w:t xml:space="preserve"> </w:t>
      </w:r>
      <w:r w:rsidR="00772E16" w:rsidRPr="0038011C">
        <w:rPr>
          <w:lang w:eastAsia="ko-KR"/>
        </w:rPr>
        <w:t xml:space="preserve">includes ACR action to indicate </w:t>
      </w:r>
      <w:del w:id="6272" w:author="v200 vs v221" w:date="2021-06-08T15:24:00Z">
        <w:r w:rsidR="00772E16" w:rsidRPr="00395EB0">
          <w:rPr>
            <w:lang w:eastAsia="ko-KR"/>
          </w:rPr>
          <w:delText xml:space="preserve">that </w:delText>
        </w:r>
        <w:r w:rsidR="008A4DAA" w:rsidRPr="00395EB0">
          <w:rPr>
            <w:lang w:eastAsia="ko-KR"/>
          </w:rPr>
          <w:delText>ACR</w:delText>
        </w:r>
        <w:r w:rsidR="00772E16" w:rsidRPr="00395EB0">
          <w:rPr>
            <w:lang w:eastAsia="ko-KR"/>
          </w:rPr>
          <w:delText xml:space="preserve"> request is </w:delText>
        </w:r>
      </w:del>
      <w:ins w:id="6273" w:author="v200 vs v221" w:date="2021-06-08T15:24:00Z">
        <w:r w:rsidR="00C41085" w:rsidRPr="0038011C">
          <w:rPr>
            <w:lang w:eastAsia="ko-KR"/>
          </w:rPr>
          <w:t xml:space="preserve">either </w:t>
        </w:r>
      </w:ins>
      <w:r w:rsidR="00772E16" w:rsidRPr="0038011C">
        <w:rPr>
          <w:lang w:eastAsia="ko-KR"/>
        </w:rPr>
        <w:t xml:space="preserve">ACR initiation request </w:t>
      </w:r>
      <w:del w:id="6274" w:author="v200 vs v221" w:date="2021-06-08T15:24:00Z">
        <w:r w:rsidRPr="00395EB0">
          <w:rPr>
            <w:lang w:eastAsia="ko-KR"/>
          </w:rPr>
          <w:delText>(e.g. influence the application traffic, notify the EAS)</w:delText>
        </w:r>
        <w:r w:rsidR="00772E16" w:rsidRPr="00395EB0">
          <w:rPr>
            <w:lang w:eastAsia="ko-KR"/>
          </w:rPr>
          <w:delText xml:space="preserve"> or to indicate</w:delText>
        </w:r>
      </w:del>
      <w:ins w:id="6275" w:author="v200 vs v221" w:date="2021-06-08T15:24:00Z">
        <w:r w:rsidR="00772E16" w:rsidRPr="0038011C">
          <w:rPr>
            <w:lang w:eastAsia="ko-KR"/>
          </w:rPr>
          <w:t>or</w:t>
        </w:r>
      </w:ins>
      <w:r w:rsidR="00772E16" w:rsidRPr="0038011C">
        <w:rPr>
          <w:lang w:eastAsia="ko-KR"/>
        </w:rPr>
        <w:t xml:space="preserve"> ACR determination request</w:t>
      </w:r>
      <w:del w:id="6276" w:author="v200 vs v221" w:date="2021-06-08T15:24:00Z">
        <w:r w:rsidR="00772E16" w:rsidRPr="00395EB0">
          <w:rPr>
            <w:lang w:eastAsia="ko-KR"/>
          </w:rPr>
          <w:delText xml:space="preserve"> to inform EES the </w:delText>
        </w:r>
      </w:del>
      <w:ins w:id="6277" w:author="v200 vs v221" w:date="2021-06-08T15:24:00Z">
        <w:r w:rsidRPr="0038011C">
          <w:rPr>
            <w:lang w:eastAsia="ko-KR"/>
          </w:rPr>
          <w:t>.</w:t>
        </w:r>
        <w:r w:rsidR="00280E88" w:rsidRPr="0038011C">
          <w:rPr>
            <w:lang w:eastAsia="ko-KR"/>
          </w:rPr>
          <w:t xml:space="preserve"> If the procedure is triggered by the S</w:t>
        </w:r>
        <w:r w:rsidR="00280E88" w:rsidRPr="0038011C">
          <w:rPr>
            <w:lang w:eastAsia="ko-KR"/>
          </w:rPr>
          <w:noBreakHyphen/>
          <w:t>EAS, the ACR request message is only for ACR determination.</w:t>
        </w:r>
      </w:ins>
    </w:p>
    <w:p w14:paraId="233E2BB1" w14:textId="77777777" w:rsidR="00C41085" w:rsidRPr="0038011C" w:rsidRDefault="00C41085" w:rsidP="001875E4">
      <w:pPr>
        <w:pStyle w:val="B2"/>
        <w:rPr>
          <w:ins w:id="6278" w:author="v200 vs v221" w:date="2021-06-08T15:24:00Z"/>
          <w:lang w:eastAsia="ko-KR"/>
        </w:rPr>
      </w:pPr>
      <w:ins w:id="6279" w:author="v200 vs v221" w:date="2021-06-08T15:24:00Z">
        <w:r w:rsidRPr="0038011C">
          <w:rPr>
            <w:lang w:eastAsia="ko-KR"/>
          </w:rPr>
          <w:t>An ACR request for ACR initiation:</w:t>
        </w:r>
      </w:ins>
    </w:p>
    <w:p w14:paraId="231EFCF8" w14:textId="77777777" w:rsidR="00C41085" w:rsidRPr="0038011C" w:rsidRDefault="001875E4" w:rsidP="001875E4">
      <w:pPr>
        <w:pStyle w:val="B2"/>
        <w:rPr>
          <w:ins w:id="6280" w:author="v200 vs v221" w:date="2021-06-08T15:24:00Z"/>
          <w:lang w:eastAsia="ko-KR"/>
        </w:rPr>
      </w:pPr>
      <w:ins w:id="6281" w:author="v200 vs v221" w:date="2021-06-08T15:24:00Z">
        <w:r w:rsidRPr="0038011C">
          <w:rPr>
            <w:lang w:eastAsia="ko-KR"/>
          </w:rPr>
          <w:t>-</w:t>
        </w:r>
        <w:r w:rsidRPr="0038011C">
          <w:rPr>
            <w:lang w:eastAsia="ko-KR"/>
          </w:rPr>
          <w:tab/>
        </w:r>
        <w:r w:rsidR="00C41085" w:rsidRPr="0038011C">
          <w:rPr>
            <w:lang w:eastAsia="ko-KR"/>
          </w:rPr>
          <w:t>includes an indication of whether the EEC requests the EES to perform EAS notification; and</w:t>
        </w:r>
      </w:ins>
    </w:p>
    <w:p w14:paraId="76DB7D7F" w14:textId="77777777" w:rsidR="00C41085" w:rsidRPr="0038011C" w:rsidRDefault="001875E4" w:rsidP="001875E4">
      <w:pPr>
        <w:pStyle w:val="B2"/>
        <w:rPr>
          <w:ins w:id="6282" w:author="v200 vs v221" w:date="2021-06-08T15:24:00Z"/>
          <w:lang w:eastAsia="ko-KR"/>
        </w:rPr>
      </w:pPr>
      <w:ins w:id="6283" w:author="v200 vs v221" w:date="2021-06-08T15:24:00Z">
        <w:r w:rsidRPr="0038011C">
          <w:rPr>
            <w:lang w:eastAsia="ko-KR"/>
          </w:rPr>
          <w:t>-</w:t>
        </w:r>
        <w:r w:rsidRPr="0038011C">
          <w:rPr>
            <w:lang w:eastAsia="ko-KR"/>
          </w:rPr>
          <w:tab/>
        </w:r>
        <w:r w:rsidR="00C41085" w:rsidRPr="0038011C">
          <w:rPr>
            <w:lang w:eastAsia="ko-KR"/>
          </w:rPr>
          <w:t>provides information used by EES to perform AF traffic influence as in 3GPP</w:t>
        </w:r>
        <w:r w:rsidR="00A34BFD">
          <w:rPr>
            <w:lang w:eastAsia="ko-KR"/>
          </w:rPr>
          <w:t> </w:t>
        </w:r>
        <w:r w:rsidR="00C41085" w:rsidRPr="0038011C">
          <w:rPr>
            <w:lang w:eastAsia="ko-KR"/>
          </w:rPr>
          <w:t>TS</w:t>
        </w:r>
        <w:r w:rsidR="00A34BFD">
          <w:rPr>
            <w:lang w:eastAsia="ko-KR"/>
          </w:rPr>
          <w:t> </w:t>
        </w:r>
        <w:r w:rsidR="00C41085" w:rsidRPr="0038011C">
          <w:rPr>
            <w:lang w:eastAsia="ko-KR"/>
          </w:rPr>
          <w:t>23</w:t>
        </w:r>
        <w:r w:rsidR="00A34BFD">
          <w:rPr>
            <w:lang w:eastAsia="ko-KR"/>
          </w:rPr>
          <w:t> </w:t>
        </w:r>
        <w:r w:rsidR="00C41085" w:rsidRPr="0038011C">
          <w:rPr>
            <w:lang w:eastAsia="ko-KR"/>
          </w:rPr>
          <w:t>501</w:t>
        </w:r>
        <w:r w:rsidR="00A34BFD">
          <w:rPr>
            <w:lang w:eastAsia="ko-KR"/>
          </w:rPr>
          <w:t> </w:t>
        </w:r>
        <w:r w:rsidR="00C41085" w:rsidRPr="0038011C">
          <w:rPr>
            <w:lang w:eastAsia="ko-KR"/>
          </w:rPr>
          <w:t>[2].</w:t>
        </w:r>
      </w:ins>
    </w:p>
    <w:p w14:paraId="5D6A754F" w14:textId="77777777" w:rsidR="001875E4" w:rsidRPr="0038011C" w:rsidRDefault="001875E4" w:rsidP="001875E4">
      <w:pPr>
        <w:pStyle w:val="B2"/>
        <w:rPr>
          <w:lang w:eastAsia="ko-KR"/>
        </w:rPr>
        <w:pPrChange w:id="6284" w:author="v200 vs v221" w:date="2021-06-08T15:24:00Z">
          <w:pPr>
            <w:pStyle w:val="B1"/>
          </w:pPr>
        </w:pPrChange>
      </w:pPr>
      <w:ins w:id="6285" w:author="v200 vs v221" w:date="2021-06-08T15:24:00Z">
        <w:r w:rsidRPr="0038011C">
          <w:rPr>
            <w:lang w:eastAsia="ko-KR"/>
          </w:rPr>
          <w:t xml:space="preserve">An ACR request for ACR determination informs the EES that the </w:t>
        </w:r>
      </w:ins>
      <w:r w:rsidRPr="0038011C">
        <w:rPr>
          <w:lang w:eastAsia="ko-KR"/>
        </w:rPr>
        <w:t>need for ACR</w:t>
      </w:r>
      <w:ins w:id="6286" w:author="v200 vs v221" w:date="2021-06-08T15:24:00Z">
        <w:r w:rsidRPr="0038011C">
          <w:rPr>
            <w:lang w:eastAsia="ko-KR"/>
          </w:rPr>
          <w:t xml:space="preserve"> has been detected at EEC</w:t>
        </w:r>
      </w:ins>
      <w:r w:rsidRPr="0038011C">
        <w:rPr>
          <w:lang w:eastAsia="ko-KR"/>
        </w:rPr>
        <w:t>.</w:t>
      </w:r>
    </w:p>
    <w:p w14:paraId="5823416C" w14:textId="6A025A3C" w:rsidR="0048455D" w:rsidRPr="0038011C" w:rsidRDefault="00A5434C" w:rsidP="00C41085">
      <w:pPr>
        <w:pStyle w:val="B1"/>
        <w:rPr>
          <w:ins w:id="6287" w:author="v200 vs v221" w:date="2021-06-08T15:24:00Z"/>
          <w:lang w:eastAsia="ko-KR"/>
        </w:rPr>
      </w:pPr>
      <w:r w:rsidRPr="0038011C">
        <w:rPr>
          <w:lang w:eastAsia="ko-KR"/>
        </w:rPr>
        <w:lastRenderedPageBreak/>
        <w:t>2.</w:t>
      </w:r>
      <w:r w:rsidRPr="0038011C">
        <w:rPr>
          <w:lang w:eastAsia="ko-KR"/>
        </w:rPr>
        <w:tab/>
        <w:t xml:space="preserve">The </w:t>
      </w:r>
      <w:r w:rsidR="00703E97" w:rsidRPr="0038011C">
        <w:rPr>
          <w:lang w:eastAsia="ko-KR"/>
        </w:rPr>
        <w:t>EES</w:t>
      </w:r>
      <w:r w:rsidRPr="0038011C">
        <w:rPr>
          <w:lang w:eastAsia="ko-KR"/>
        </w:rPr>
        <w:t xml:space="preserve"> checks if the </w:t>
      </w:r>
      <w:del w:id="6288" w:author="v200 vs v221" w:date="2021-06-08T15:24:00Z">
        <w:r w:rsidR="007B7357" w:rsidRPr="00395EB0">
          <w:rPr>
            <w:lang w:eastAsia="ko-KR"/>
          </w:rPr>
          <w:delText>EEC</w:delText>
        </w:r>
      </w:del>
      <w:ins w:id="6289" w:author="v200 vs v221" w:date="2021-06-08T15:24:00Z">
        <w:r w:rsidR="00280E88" w:rsidRPr="0038011C">
          <w:rPr>
            <w:lang w:eastAsia="ko-KR"/>
          </w:rPr>
          <w:t>requestor</w:t>
        </w:r>
      </w:ins>
      <w:r w:rsidR="00280E88" w:rsidRPr="0038011C">
        <w:rPr>
          <w:lang w:eastAsia="ko-KR"/>
        </w:rPr>
        <w:t xml:space="preserve"> </w:t>
      </w:r>
      <w:r w:rsidRPr="0038011C">
        <w:rPr>
          <w:lang w:eastAsia="ko-KR"/>
        </w:rPr>
        <w:t xml:space="preserve">is authorized for this operation. If authorized, the </w:t>
      </w:r>
      <w:r w:rsidR="00703E97" w:rsidRPr="0038011C">
        <w:rPr>
          <w:lang w:eastAsia="ko-KR"/>
        </w:rPr>
        <w:t>EES</w:t>
      </w:r>
      <w:r w:rsidRPr="0038011C">
        <w:rPr>
          <w:lang w:eastAsia="ko-KR"/>
        </w:rPr>
        <w:t xml:space="preserve"> </w:t>
      </w:r>
      <w:del w:id="6290" w:author="v200 vs v221" w:date="2021-06-08T15:24:00Z">
        <w:r w:rsidRPr="00395EB0">
          <w:rPr>
            <w:lang w:eastAsia="ko-KR"/>
          </w:rPr>
          <w:delText>applies</w:delText>
        </w:r>
      </w:del>
      <w:ins w:id="6291" w:author="v200 vs v221" w:date="2021-06-08T15:24:00Z">
        <w:r w:rsidR="0048455D" w:rsidRPr="0038011C">
          <w:rPr>
            <w:lang w:eastAsia="ko-KR"/>
          </w:rPr>
          <w:t>processes the request and performs the required operations.</w:t>
        </w:r>
      </w:ins>
    </w:p>
    <w:p w14:paraId="5B91B163" w14:textId="77777777" w:rsidR="0048455D" w:rsidRPr="0038011C" w:rsidRDefault="0048455D" w:rsidP="0048455D">
      <w:pPr>
        <w:pStyle w:val="B2"/>
        <w:rPr>
          <w:ins w:id="6292" w:author="v200 vs v221" w:date="2021-06-08T15:24:00Z"/>
          <w:lang w:eastAsia="ko-KR"/>
        </w:rPr>
      </w:pPr>
      <w:ins w:id="6293" w:author="v200 vs v221" w:date="2021-06-08T15:24:00Z">
        <w:r w:rsidRPr="0038011C">
          <w:rPr>
            <w:lang w:eastAsia="ko-KR"/>
          </w:rPr>
          <w:t>If the request in step 1 is for ACR initiation:</w:t>
        </w:r>
      </w:ins>
    </w:p>
    <w:p w14:paraId="7F4F050B" w14:textId="1D8AF532" w:rsidR="00A5434C" w:rsidRPr="0038011C" w:rsidRDefault="0048455D" w:rsidP="0048455D">
      <w:pPr>
        <w:pStyle w:val="B2"/>
        <w:rPr>
          <w:lang w:eastAsia="ko-KR"/>
        </w:rPr>
        <w:pPrChange w:id="6294" w:author="v200 vs v221" w:date="2021-06-08T15:24:00Z">
          <w:pPr>
            <w:pStyle w:val="B1"/>
          </w:pPr>
        </w:pPrChange>
      </w:pPr>
      <w:ins w:id="6295" w:author="v200 vs v221" w:date="2021-06-08T15:24:00Z">
        <w:r w:rsidRPr="0038011C">
          <w:rPr>
            <w:lang w:eastAsia="ko-KR"/>
          </w:rPr>
          <w:t>-</w:t>
        </w:r>
        <w:r w:rsidRPr="0038011C">
          <w:rPr>
            <w:lang w:eastAsia="ko-KR"/>
          </w:rPr>
          <w:tab/>
        </w:r>
        <w:r w:rsidR="00C53518" w:rsidRPr="0038011C">
          <w:rPr>
            <w:lang w:eastAsia="ko-KR"/>
          </w:rPr>
          <w:t>the EES may use information provided in the request to</w:t>
        </w:r>
        <w:r w:rsidR="00C53518" w:rsidRPr="0038011C" w:rsidDel="0048455D">
          <w:rPr>
            <w:lang w:eastAsia="ko-KR"/>
          </w:rPr>
          <w:t xml:space="preserve"> </w:t>
        </w:r>
        <w:r w:rsidRPr="0038011C">
          <w:rPr>
            <w:lang w:eastAsia="ko-KR"/>
          </w:rPr>
          <w:t>apply</w:t>
        </w:r>
      </w:ins>
      <w:r w:rsidRPr="0038011C">
        <w:rPr>
          <w:lang w:eastAsia="ko-KR"/>
        </w:rPr>
        <w:t xml:space="preserve"> </w:t>
      </w:r>
      <w:r w:rsidR="00A5434C" w:rsidRPr="0038011C">
        <w:rPr>
          <w:lang w:eastAsia="ko-KR"/>
        </w:rPr>
        <w:t>the AF traffic influence with the N6 routing information of the T-EAS in the 3GPP Core Network (if applicable), as described in 3GPP</w:t>
      </w:r>
      <w:del w:id="6296" w:author="v200 vs v221" w:date="2021-06-08T15:24:00Z">
        <w:r w:rsidR="00A5434C" w:rsidRPr="00395EB0">
          <w:rPr>
            <w:lang w:eastAsia="ko-KR"/>
          </w:rPr>
          <w:delText xml:space="preserve"> </w:delText>
        </w:r>
      </w:del>
      <w:ins w:id="6297" w:author="v200 vs v221" w:date="2021-06-08T15:24:00Z">
        <w:r w:rsidR="00A34BFD">
          <w:rPr>
            <w:lang w:eastAsia="ko-KR"/>
          </w:rPr>
          <w:t> </w:t>
        </w:r>
      </w:ins>
      <w:r w:rsidR="00A5434C" w:rsidRPr="0038011C">
        <w:rPr>
          <w:lang w:eastAsia="ko-KR"/>
        </w:rPr>
        <w:t>TS</w:t>
      </w:r>
      <w:del w:id="6298" w:author="v200 vs v221" w:date="2021-06-08T15:24:00Z">
        <w:r w:rsidR="00A5434C" w:rsidRPr="00395EB0">
          <w:rPr>
            <w:lang w:eastAsia="ko-KR"/>
          </w:rPr>
          <w:delText xml:space="preserve"> </w:delText>
        </w:r>
      </w:del>
      <w:ins w:id="6299" w:author="v200 vs v221" w:date="2021-06-08T15:24:00Z">
        <w:r w:rsidR="00A34BFD">
          <w:rPr>
            <w:lang w:eastAsia="ko-KR"/>
          </w:rPr>
          <w:t> </w:t>
        </w:r>
      </w:ins>
      <w:r w:rsidR="00A5434C" w:rsidRPr="0038011C">
        <w:rPr>
          <w:lang w:eastAsia="ko-KR"/>
        </w:rPr>
        <w:t>23.501</w:t>
      </w:r>
      <w:del w:id="6300" w:author="v200 vs v221" w:date="2021-06-08T15:24:00Z">
        <w:r w:rsidR="00A5434C" w:rsidRPr="00395EB0">
          <w:rPr>
            <w:lang w:eastAsia="ko-KR"/>
          </w:rPr>
          <w:delText xml:space="preserve"> </w:delText>
        </w:r>
      </w:del>
      <w:ins w:id="6301" w:author="v200 vs v221" w:date="2021-06-08T15:24:00Z">
        <w:r w:rsidR="00A34BFD">
          <w:rPr>
            <w:lang w:eastAsia="ko-KR"/>
          </w:rPr>
          <w:t> </w:t>
        </w:r>
      </w:ins>
      <w:r w:rsidR="00A5434C" w:rsidRPr="0038011C">
        <w:rPr>
          <w:lang w:eastAsia="ko-KR"/>
        </w:rPr>
        <w:t>[2], clause</w:t>
      </w:r>
      <w:del w:id="6302" w:author="v200 vs v221" w:date="2021-06-08T15:24:00Z">
        <w:r w:rsidR="00A5434C" w:rsidRPr="00395EB0">
          <w:rPr>
            <w:lang w:eastAsia="ko-KR"/>
          </w:rPr>
          <w:delText xml:space="preserve"> </w:delText>
        </w:r>
      </w:del>
      <w:ins w:id="6303" w:author="v200 vs v221" w:date="2021-06-08T15:24:00Z">
        <w:r w:rsidR="00A34BFD">
          <w:rPr>
            <w:lang w:eastAsia="ko-KR"/>
          </w:rPr>
          <w:t> </w:t>
        </w:r>
      </w:ins>
      <w:r w:rsidR="00A5434C" w:rsidRPr="0038011C">
        <w:rPr>
          <w:lang w:eastAsia="ko-KR"/>
        </w:rPr>
        <w:t>5.6.7.1</w:t>
      </w:r>
      <w:del w:id="6304" w:author="v200 vs v221" w:date="2021-06-08T15:24:00Z">
        <w:r w:rsidR="00A5434C" w:rsidRPr="00395EB0">
          <w:rPr>
            <w:lang w:eastAsia="ko-KR"/>
          </w:rPr>
          <w:delText>.</w:delText>
        </w:r>
      </w:del>
      <w:ins w:id="6305" w:author="v200 vs v221" w:date="2021-06-08T15:24:00Z">
        <w:r w:rsidRPr="0038011C">
          <w:rPr>
            <w:lang w:eastAsia="ko-KR"/>
          </w:rPr>
          <w:t>; and</w:t>
        </w:r>
      </w:ins>
    </w:p>
    <w:p w14:paraId="15816E49" w14:textId="07770FD4" w:rsidR="00A5434C" w:rsidRPr="0038011C" w:rsidRDefault="00A5434C" w:rsidP="007F767A">
      <w:pPr>
        <w:pStyle w:val="B2"/>
        <w:rPr>
          <w:lang w:eastAsia="ko-KR"/>
        </w:rPr>
        <w:pPrChange w:id="6306" w:author="v200 vs v221" w:date="2021-06-08T15:24:00Z">
          <w:pPr>
            <w:pStyle w:val="B1"/>
          </w:pPr>
        </w:pPrChange>
      </w:pPr>
      <w:del w:id="6307" w:author="v200 vs v221" w:date="2021-06-08T15:24:00Z">
        <w:r w:rsidRPr="00395EB0">
          <w:rPr>
            <w:lang w:eastAsia="ko-KR"/>
          </w:rPr>
          <w:delText>3.</w:delText>
        </w:r>
        <w:r w:rsidRPr="00395EB0">
          <w:rPr>
            <w:lang w:eastAsia="ko-KR"/>
          </w:rPr>
          <w:tab/>
          <w:delText>If</w:delText>
        </w:r>
      </w:del>
      <w:ins w:id="6308" w:author="v200 vs v221" w:date="2021-06-08T15:24:00Z">
        <w:r w:rsidR="0048455D" w:rsidRPr="0038011C">
          <w:rPr>
            <w:lang w:eastAsia="ko-KR"/>
          </w:rPr>
          <w:t>-</w:t>
        </w:r>
        <w:r w:rsidRPr="0038011C">
          <w:rPr>
            <w:lang w:eastAsia="ko-KR"/>
          </w:rPr>
          <w:tab/>
        </w:r>
        <w:r w:rsidR="0048455D" w:rsidRPr="0038011C">
          <w:rPr>
            <w:lang w:eastAsia="ko-KR"/>
          </w:rPr>
          <w:t>i</w:t>
        </w:r>
        <w:r w:rsidRPr="0038011C">
          <w:rPr>
            <w:lang w:eastAsia="ko-KR"/>
          </w:rPr>
          <w:t>f</w:t>
        </w:r>
      </w:ins>
      <w:r w:rsidRPr="0038011C">
        <w:rPr>
          <w:lang w:eastAsia="ko-KR"/>
        </w:rPr>
        <w:t xml:space="preserve"> the EAS notification indication is </w:t>
      </w:r>
      <w:del w:id="6309" w:author="v200 vs v221" w:date="2021-06-08T15:24:00Z">
        <w:r w:rsidRPr="00395EB0">
          <w:rPr>
            <w:lang w:eastAsia="ko-KR"/>
          </w:rPr>
          <w:delText>set</w:delText>
        </w:r>
      </w:del>
      <w:ins w:id="6310" w:author="v200 vs v221" w:date="2021-06-08T15:24:00Z">
        <w:r w:rsidR="0048455D" w:rsidRPr="0038011C">
          <w:rPr>
            <w:lang w:eastAsia="ko-KR"/>
          </w:rPr>
          <w:t>provided</w:t>
        </w:r>
      </w:ins>
      <w:r w:rsidRPr="0038011C">
        <w:rPr>
          <w:lang w:eastAsia="ko-KR"/>
        </w:rPr>
        <w:t xml:space="preserve"> in </w:t>
      </w:r>
      <w:ins w:id="6311" w:author="v200 vs v221" w:date="2021-06-08T15:24:00Z">
        <w:r w:rsidR="0048455D" w:rsidRPr="0038011C">
          <w:rPr>
            <w:lang w:eastAsia="ko-KR"/>
          </w:rPr>
          <w:t xml:space="preserve">the </w:t>
        </w:r>
      </w:ins>
      <w:r w:rsidRPr="0038011C">
        <w:rPr>
          <w:lang w:eastAsia="ko-KR"/>
        </w:rPr>
        <w:t>step 1</w:t>
      </w:r>
      <w:ins w:id="6312" w:author="v200 vs v221" w:date="2021-06-08T15:24:00Z">
        <w:r w:rsidRPr="0038011C">
          <w:rPr>
            <w:lang w:eastAsia="ko-KR"/>
          </w:rPr>
          <w:t xml:space="preserve"> </w:t>
        </w:r>
        <w:r w:rsidR="0048455D" w:rsidRPr="0038011C">
          <w:rPr>
            <w:lang w:eastAsia="ko-KR"/>
          </w:rPr>
          <w:t>request</w:t>
        </w:r>
      </w:ins>
      <w:r w:rsidR="0048455D" w:rsidRPr="0038011C">
        <w:rPr>
          <w:lang w:eastAsia="ko-KR"/>
        </w:rPr>
        <w:t xml:space="preserve"> </w:t>
      </w:r>
      <w:r w:rsidRPr="0038011C">
        <w:rPr>
          <w:lang w:eastAsia="ko-KR"/>
        </w:rPr>
        <w:t xml:space="preserve">and the </w:t>
      </w:r>
      <w:r w:rsidR="006A0D9E" w:rsidRPr="0038011C">
        <w:rPr>
          <w:lang w:eastAsia="ko-KR"/>
        </w:rPr>
        <w:t>EAS</w:t>
      </w:r>
      <w:r w:rsidRPr="0038011C">
        <w:rPr>
          <w:lang w:eastAsia="ko-KR"/>
        </w:rPr>
        <w:t xml:space="preserve"> has subscribed to receive such notification, the </w:t>
      </w:r>
      <w:r w:rsidR="00703E97" w:rsidRPr="0038011C">
        <w:rPr>
          <w:lang w:eastAsia="ko-KR"/>
        </w:rPr>
        <w:t>EES</w:t>
      </w:r>
      <w:r w:rsidRPr="0038011C">
        <w:rPr>
          <w:lang w:eastAsia="ko-KR"/>
        </w:rPr>
        <w:t xml:space="preserve"> shall notify the </w:t>
      </w:r>
      <w:r w:rsidR="006A0D9E" w:rsidRPr="0038011C">
        <w:rPr>
          <w:lang w:eastAsia="ko-KR"/>
        </w:rPr>
        <w:t>EAS</w:t>
      </w:r>
      <w:r w:rsidRPr="0038011C">
        <w:rPr>
          <w:lang w:eastAsia="ko-KR"/>
        </w:rPr>
        <w:t xml:space="preserve"> about the need to start </w:t>
      </w:r>
      <w:r w:rsidR="008A4DAA" w:rsidRPr="0038011C">
        <w:rPr>
          <w:lang w:eastAsia="ko-KR"/>
        </w:rPr>
        <w:t>ACR</w:t>
      </w:r>
      <w:r w:rsidRPr="0038011C">
        <w:rPr>
          <w:lang w:eastAsia="ko-KR"/>
        </w:rPr>
        <w:t>.</w:t>
      </w:r>
    </w:p>
    <w:p w14:paraId="2170A097" w14:textId="7DA6E724" w:rsidR="0048455D" w:rsidRPr="0038011C" w:rsidRDefault="00A5434C" w:rsidP="0048455D">
      <w:pPr>
        <w:pStyle w:val="B1"/>
        <w:ind w:firstLine="0"/>
        <w:rPr>
          <w:ins w:id="6313" w:author="v200 vs v221" w:date="2021-06-08T15:24:00Z"/>
          <w:lang w:eastAsia="ko-KR"/>
        </w:rPr>
      </w:pPr>
      <w:del w:id="6314" w:author="v200 vs v221" w:date="2021-06-08T15:24:00Z">
        <w:r w:rsidRPr="00395EB0">
          <w:rPr>
            <w:lang w:eastAsia="ko-KR"/>
          </w:rPr>
          <w:delText>4</w:delText>
        </w:r>
      </w:del>
      <w:ins w:id="6315" w:author="v200 vs v221" w:date="2021-06-08T15:24:00Z">
        <w:r w:rsidR="0048455D" w:rsidRPr="0038011C">
          <w:rPr>
            <w:lang w:eastAsia="ko-KR"/>
          </w:rPr>
          <w:t>If the request in step 1 is for ACR determination, the EES decides to execute ACR as described in clause</w:t>
        </w:r>
        <w:r w:rsidR="00A34BFD">
          <w:rPr>
            <w:lang w:eastAsia="ko-KR"/>
          </w:rPr>
          <w:t> </w:t>
        </w:r>
        <w:r w:rsidR="0048455D" w:rsidRPr="0038011C">
          <w:rPr>
            <w:lang w:eastAsia="ko-KR"/>
          </w:rPr>
          <w:t>8.8.2.5.</w:t>
        </w:r>
      </w:ins>
    </w:p>
    <w:p w14:paraId="78CD91ED" w14:textId="06FE59F3" w:rsidR="00A5434C" w:rsidRPr="0038011C" w:rsidRDefault="0048455D" w:rsidP="00A5434C">
      <w:pPr>
        <w:pStyle w:val="B1"/>
        <w:rPr>
          <w:lang w:eastAsia="ko-KR"/>
        </w:rPr>
      </w:pPr>
      <w:ins w:id="6316" w:author="v200 vs v221" w:date="2021-06-08T15:24:00Z">
        <w:r w:rsidRPr="0038011C">
          <w:rPr>
            <w:lang w:eastAsia="ko-KR"/>
          </w:rPr>
          <w:t>3</w:t>
        </w:r>
      </w:ins>
      <w:r w:rsidR="00A5434C" w:rsidRPr="0038011C">
        <w:rPr>
          <w:lang w:eastAsia="ko-KR"/>
        </w:rPr>
        <w:t>.</w:t>
      </w:r>
      <w:r w:rsidR="00A5434C" w:rsidRPr="0038011C">
        <w:rPr>
          <w:lang w:eastAsia="ko-KR"/>
        </w:rPr>
        <w:tab/>
        <w:t xml:space="preserve">The </w:t>
      </w:r>
      <w:r w:rsidR="00703E97" w:rsidRPr="0038011C">
        <w:rPr>
          <w:lang w:eastAsia="ko-KR"/>
        </w:rPr>
        <w:t>EES</w:t>
      </w:r>
      <w:r w:rsidR="00A5434C" w:rsidRPr="0038011C">
        <w:rPr>
          <w:lang w:eastAsia="ko-KR"/>
        </w:rPr>
        <w:t xml:space="preserve"> responds to the </w:t>
      </w:r>
      <w:del w:id="6317" w:author="v200 vs v221" w:date="2021-06-08T15:24:00Z">
        <w:r w:rsidR="007B7357" w:rsidRPr="00395EB0">
          <w:rPr>
            <w:lang w:eastAsia="ko-KR"/>
          </w:rPr>
          <w:delText>EEC</w:delText>
        </w:r>
        <w:r w:rsidR="00A5434C" w:rsidRPr="00395EB0">
          <w:rPr>
            <w:lang w:eastAsia="ko-KR"/>
          </w:rPr>
          <w:delText>'s</w:delText>
        </w:r>
      </w:del>
      <w:ins w:id="6318" w:author="v200 vs v221" w:date="2021-06-08T15:24:00Z">
        <w:r w:rsidR="00280E88" w:rsidRPr="0038011C">
          <w:rPr>
            <w:lang w:eastAsia="ko-KR"/>
          </w:rPr>
          <w:t>requestor</w:t>
        </w:r>
        <w:r w:rsidR="00A5434C" w:rsidRPr="0038011C">
          <w:rPr>
            <w:lang w:eastAsia="ko-KR"/>
          </w:rPr>
          <w:t>'s</w:t>
        </w:r>
      </w:ins>
      <w:r w:rsidR="00A5434C" w:rsidRPr="0038011C">
        <w:rPr>
          <w:lang w:eastAsia="ko-KR"/>
        </w:rPr>
        <w:t xml:space="preserve"> request with an </w:t>
      </w:r>
      <w:r w:rsidR="008A4DAA" w:rsidRPr="0038011C">
        <w:rPr>
          <w:lang w:eastAsia="ko-KR"/>
        </w:rPr>
        <w:t>ACR</w:t>
      </w:r>
      <w:r w:rsidR="00A5434C" w:rsidRPr="0038011C">
        <w:rPr>
          <w:lang w:eastAsia="ko-KR"/>
        </w:rPr>
        <w:t xml:space="preserve"> response message.</w:t>
      </w:r>
    </w:p>
    <w:p w14:paraId="66CD7B25" w14:textId="77777777" w:rsidR="003C4412" w:rsidRPr="00395EB0" w:rsidRDefault="003C4412" w:rsidP="003C4412">
      <w:pPr>
        <w:pStyle w:val="Heading4"/>
        <w:rPr>
          <w:del w:id="6319" w:author="v200 vs v221" w:date="2021-06-08T15:24:00Z"/>
          <w:lang w:val="en-IN"/>
        </w:rPr>
      </w:pPr>
      <w:bookmarkStart w:id="6320" w:name="_Toc57673700"/>
      <w:bookmarkStart w:id="6321" w:name="_Toc74058573"/>
      <w:bookmarkStart w:id="6322" w:name="_Toc66802163"/>
      <w:del w:id="6323" w:author="v200 vs v221" w:date="2021-06-08T15:24:00Z">
        <w:r w:rsidRPr="00395EB0">
          <w:rPr>
            <w:lang w:val="en-IN"/>
          </w:rPr>
          <w:delText>8.8.3.</w:delText>
        </w:r>
        <w:r w:rsidR="00C225D7" w:rsidRPr="00395EB0">
          <w:rPr>
            <w:lang w:val="en-IN"/>
          </w:rPr>
          <w:delText>5</w:delText>
        </w:r>
        <w:r w:rsidRPr="00395EB0">
          <w:rPr>
            <w:lang w:val="en-IN"/>
          </w:rPr>
          <w:tab/>
          <w:delText>Target information notification</w:delText>
        </w:r>
        <w:bookmarkEnd w:id="6322"/>
      </w:del>
    </w:p>
    <w:p w14:paraId="73FA194C" w14:textId="77777777" w:rsidR="003C4412" w:rsidRPr="00395EB0" w:rsidRDefault="003C4412" w:rsidP="003C4412">
      <w:pPr>
        <w:rPr>
          <w:del w:id="6324" w:author="v200 vs v221" w:date="2021-06-08T15:24:00Z"/>
        </w:rPr>
      </w:pPr>
      <w:del w:id="6325" w:author="v200 vs v221" w:date="2021-06-08T15:24:00Z">
        <w:r w:rsidRPr="00395EB0">
          <w:delText xml:space="preserve">The EES uses this procedure to notify the EEC with the </w:delText>
        </w:r>
        <w:r w:rsidR="008A4DAA" w:rsidRPr="00395EB0">
          <w:delText>T-EAS</w:delText>
        </w:r>
        <w:r w:rsidRPr="00395EB0">
          <w:delText xml:space="preserve"> and </w:delText>
        </w:r>
        <w:r w:rsidR="008A4DAA" w:rsidRPr="00395EB0">
          <w:delText>T-EES</w:delText>
        </w:r>
        <w:r w:rsidRPr="00395EB0">
          <w:delText xml:space="preserve"> information during the ACR procedures. </w:delText>
        </w:r>
      </w:del>
    </w:p>
    <w:p w14:paraId="6E3BBE76" w14:textId="77777777" w:rsidR="003C4412" w:rsidRPr="00395EB0" w:rsidRDefault="003C4412" w:rsidP="003C4412">
      <w:pPr>
        <w:rPr>
          <w:del w:id="6326" w:author="v200 vs v221" w:date="2021-06-08T15:24:00Z"/>
        </w:rPr>
      </w:pPr>
      <w:del w:id="6327" w:author="v200 vs v221" w:date="2021-06-08T15:24:00Z">
        <w:r w:rsidRPr="00395EB0">
          <w:delText>Figure </w:delText>
        </w:r>
      </w:del>
      <w:r w:rsidR="009421EF" w:rsidRPr="0038011C">
        <w:rPr>
          <w:rPrChange w:id="6328" w:author="v200 vs v221" w:date="2021-06-08T15:24:00Z">
            <w:rPr/>
          </w:rPrChange>
        </w:rPr>
        <w:t>8.8.3.</w:t>
      </w:r>
      <w:del w:id="6329" w:author="v200 vs v221" w:date="2021-06-08T15:24:00Z">
        <w:r w:rsidR="00955B80" w:rsidRPr="00395EB0">
          <w:delText>6</w:delText>
        </w:r>
        <w:r w:rsidRPr="00395EB0">
          <w:delText>-1 illustrates the target information notification procedure.</w:delText>
        </w:r>
      </w:del>
    </w:p>
    <w:p w14:paraId="05069D19" w14:textId="77777777" w:rsidR="003C4412" w:rsidRPr="00395EB0" w:rsidRDefault="000319CC" w:rsidP="00DC7AF8">
      <w:pPr>
        <w:pStyle w:val="TH"/>
        <w:rPr>
          <w:del w:id="6330" w:author="v200 vs v221" w:date="2021-06-08T15:24:00Z"/>
        </w:rPr>
      </w:pPr>
      <w:del w:id="6331" w:author="v200 vs v221" w:date="2021-06-08T15:24:00Z">
        <w:r w:rsidRPr="00395EB0">
          <w:object w:dxaOrig="7350" w:dyaOrig="3345" w14:anchorId="6C4D5827">
            <v:shape id="_x0000_i1106" type="#_x0000_t75" style="width:367.5pt;height:167.3pt" o:ole="">
              <v:imagedata r:id="rId135" o:title=""/>
            </v:shape>
            <o:OLEObject Type="Embed" ProgID="Visio.Drawing.11" ShapeID="_x0000_i1106" DrawAspect="Content" ObjectID="_1684671310" r:id="rId136"/>
          </w:object>
        </w:r>
      </w:del>
    </w:p>
    <w:p w14:paraId="69C56EAB" w14:textId="77777777" w:rsidR="003C4412" w:rsidRPr="00395EB0" w:rsidRDefault="003C4412" w:rsidP="003C4412">
      <w:pPr>
        <w:pStyle w:val="TF"/>
        <w:rPr>
          <w:del w:id="6332" w:author="v200 vs v221" w:date="2021-06-08T15:24:00Z"/>
        </w:rPr>
      </w:pPr>
      <w:del w:id="6333" w:author="v200 vs v221" w:date="2021-06-08T15:24:00Z">
        <w:r w:rsidRPr="00395EB0">
          <w:delText>Figure 8.8.3.</w:delText>
        </w:r>
        <w:r w:rsidR="00955B80" w:rsidRPr="00395EB0">
          <w:delText>6</w:delText>
        </w:r>
        <w:r w:rsidRPr="00395EB0">
          <w:delText>-1: Target information notification procedure</w:delText>
        </w:r>
      </w:del>
    </w:p>
    <w:p w14:paraId="563384DD" w14:textId="77777777" w:rsidR="003C4412" w:rsidRPr="00395EB0" w:rsidRDefault="003C4412" w:rsidP="003C4412">
      <w:pPr>
        <w:pStyle w:val="B1"/>
        <w:rPr>
          <w:del w:id="6334" w:author="v200 vs v221" w:date="2021-06-08T15:24:00Z"/>
        </w:rPr>
      </w:pPr>
      <w:del w:id="6335" w:author="v200 vs v221" w:date="2021-06-08T15:24:00Z">
        <w:r w:rsidRPr="00395EB0">
          <w:delText>1.</w:delText>
        </w:r>
        <w:r w:rsidRPr="00395EB0">
          <w:tab/>
          <w:delText xml:space="preserve">The EES sends the target information notification message to the EEC. The target information notification message includes the details of the selected </w:delText>
        </w:r>
        <w:r w:rsidR="008A4DAA" w:rsidRPr="00395EB0">
          <w:delText>T-EAS</w:delText>
        </w:r>
        <w:r w:rsidRPr="00395EB0">
          <w:delText xml:space="preserve"> and </w:delText>
        </w:r>
        <w:r w:rsidR="008A4DAA" w:rsidRPr="00395EB0">
          <w:delText>T-EES</w:delText>
        </w:r>
        <w:r w:rsidRPr="00395EB0">
          <w:delText xml:space="preserve">. </w:delText>
        </w:r>
      </w:del>
    </w:p>
    <w:p w14:paraId="1C9403FB" w14:textId="77777777" w:rsidR="003C4412" w:rsidRPr="00395EB0" w:rsidRDefault="00726B01" w:rsidP="003C4412">
      <w:pPr>
        <w:pStyle w:val="B1"/>
        <w:rPr>
          <w:del w:id="6336" w:author="v200 vs v221" w:date="2021-06-08T15:24:00Z"/>
          <w:lang w:eastAsia="ko-KR"/>
        </w:rPr>
      </w:pPr>
      <w:moveFromRangeStart w:id="6337" w:author="v200 vs v221" w:date="2021-06-08T15:24:00Z" w:name="move74058701"/>
      <w:moveFrom w:id="6338" w:author="v200 vs v221" w:date="2021-06-08T15:24:00Z">
        <w:r w:rsidRPr="0038011C">
          <w:t>2.</w:t>
        </w:r>
        <w:r w:rsidRPr="0038011C">
          <w:tab/>
        </w:r>
        <w:r w:rsidR="001E59D1" w:rsidRPr="0038011C">
          <w:t xml:space="preserve">Upon receiving </w:t>
        </w:r>
      </w:moveFrom>
      <w:moveFromRangeEnd w:id="6337"/>
      <w:del w:id="6339" w:author="v200 vs v221" w:date="2021-06-08T15:24:00Z">
        <w:r w:rsidR="003C4412" w:rsidRPr="00395EB0">
          <w:rPr>
            <w:lang w:eastAsia="ko-KR"/>
          </w:rPr>
          <w:delText xml:space="preserve">this notification, the EEC responds with the target information notification acknowledgement message. </w:delText>
        </w:r>
      </w:del>
    </w:p>
    <w:p w14:paraId="3BAEBAA9" w14:textId="77777777" w:rsidR="003C4412" w:rsidRPr="00395EB0" w:rsidRDefault="002C2874" w:rsidP="003C4412">
      <w:pPr>
        <w:pStyle w:val="NO"/>
        <w:rPr>
          <w:del w:id="6340" w:author="v200 vs v221" w:date="2021-06-08T15:24:00Z"/>
        </w:rPr>
      </w:pPr>
      <w:moveFromRangeStart w:id="6341" w:author="v200 vs v221" w:date="2021-06-08T15:24:00Z" w:name="move74058702"/>
      <w:moveFrom w:id="6342" w:author="v200 vs v221" w:date="2021-06-08T15:24:00Z">
        <w:r w:rsidRPr="0038011C">
          <w:rPr>
            <w:lang w:eastAsia="ko-KR"/>
          </w:rPr>
          <w:t>NOTE:</w:t>
        </w:r>
        <w:r w:rsidRPr="0038011C">
          <w:rPr>
            <w:lang w:eastAsia="ko-KR"/>
          </w:rPr>
          <w:tab/>
          <w:t>The T-EAS and T-EES information can be used to determine the PDU session(s) to provide connectivity to the T-EAS and the T-EES.</w:t>
        </w:r>
      </w:moveFrom>
      <w:moveFromRangeEnd w:id="6341"/>
    </w:p>
    <w:p w14:paraId="01641F79" w14:textId="393BB891" w:rsidR="009421EF" w:rsidRPr="0038011C" w:rsidRDefault="009421EF" w:rsidP="009421EF">
      <w:pPr>
        <w:pStyle w:val="Heading4"/>
        <w:rPr>
          <w:lang w:val="en-IN"/>
        </w:rPr>
      </w:pPr>
      <w:bookmarkStart w:id="6343" w:name="_Toc66802164"/>
      <w:del w:id="6344" w:author="v200 vs v221" w:date="2021-06-08T15:24:00Z">
        <w:r w:rsidRPr="00395EB0">
          <w:rPr>
            <w:lang w:val="en-IN"/>
          </w:rPr>
          <w:delText>8.8.3.</w:delText>
        </w:r>
        <w:r w:rsidR="00C225D7" w:rsidRPr="00395EB0">
          <w:rPr>
            <w:lang w:val="en-IN"/>
          </w:rPr>
          <w:delText>6</w:delText>
        </w:r>
      </w:del>
      <w:ins w:id="6345" w:author="v200 vs v221" w:date="2021-06-08T15:24:00Z">
        <w:r w:rsidR="00994EF4" w:rsidRPr="0038011C">
          <w:rPr>
            <w:lang w:val="en-IN"/>
          </w:rPr>
          <w:t>5</w:t>
        </w:r>
      </w:ins>
      <w:r w:rsidRPr="0038011C">
        <w:rPr>
          <w:lang w:val="en-IN"/>
        </w:rPr>
        <w:tab/>
      </w:r>
      <w:r w:rsidR="008A4DAA" w:rsidRPr="0038011C">
        <w:rPr>
          <w:lang w:val="en-IN"/>
        </w:rPr>
        <w:t>ACR</w:t>
      </w:r>
      <w:r w:rsidRPr="0038011C">
        <w:rPr>
          <w:lang w:val="en-IN"/>
        </w:rPr>
        <w:t xml:space="preserve"> information subscription</w:t>
      </w:r>
      <w:bookmarkEnd w:id="6321"/>
      <w:bookmarkEnd w:id="6343"/>
    </w:p>
    <w:p w14:paraId="7918077F" w14:textId="43245DFB" w:rsidR="009421EF" w:rsidRPr="0038011C" w:rsidRDefault="009421EF" w:rsidP="009421EF">
      <w:pPr>
        <w:pStyle w:val="Heading5"/>
        <w:rPr>
          <w:lang w:val="en-IN"/>
        </w:rPr>
      </w:pPr>
      <w:bookmarkStart w:id="6346" w:name="_Toc74058574"/>
      <w:bookmarkStart w:id="6347" w:name="_Toc66802165"/>
      <w:r w:rsidRPr="0038011C">
        <w:rPr>
          <w:lang w:val="en-IN"/>
        </w:rPr>
        <w:t>8.8.3.</w:t>
      </w:r>
      <w:del w:id="6348" w:author="v200 vs v221" w:date="2021-06-08T15:24:00Z">
        <w:r w:rsidR="00C225D7" w:rsidRPr="00395EB0">
          <w:rPr>
            <w:lang w:val="en-IN"/>
          </w:rPr>
          <w:delText>6</w:delText>
        </w:r>
      </w:del>
      <w:ins w:id="6349" w:author="v200 vs v221" w:date="2021-06-08T15:24:00Z">
        <w:r w:rsidR="00994EF4" w:rsidRPr="0038011C">
          <w:rPr>
            <w:lang w:val="en-IN"/>
          </w:rPr>
          <w:t>5</w:t>
        </w:r>
      </w:ins>
      <w:r w:rsidRPr="0038011C">
        <w:rPr>
          <w:lang w:val="en-IN"/>
        </w:rPr>
        <w:t>.1</w:t>
      </w:r>
      <w:r w:rsidRPr="0038011C">
        <w:rPr>
          <w:lang w:val="en-IN"/>
        </w:rPr>
        <w:tab/>
        <w:t>General</w:t>
      </w:r>
      <w:bookmarkEnd w:id="6346"/>
      <w:bookmarkEnd w:id="6347"/>
    </w:p>
    <w:p w14:paraId="29E4893A" w14:textId="6AAAF5B9" w:rsidR="009421EF" w:rsidRPr="0038011C" w:rsidRDefault="009421EF" w:rsidP="009421EF">
      <w:r w:rsidRPr="0038011C">
        <w:t>Clause 8.8.3</w:t>
      </w:r>
      <w:r w:rsidR="00C225D7" w:rsidRPr="0038011C">
        <w:t>.</w:t>
      </w:r>
      <w:del w:id="6350" w:author="v200 vs v221" w:date="2021-06-08T15:24:00Z">
        <w:r w:rsidR="00C225D7" w:rsidRPr="00395EB0">
          <w:delText>6</w:delText>
        </w:r>
      </w:del>
      <w:ins w:id="6351" w:author="v200 vs v221" w:date="2021-06-08T15:24:00Z">
        <w:r w:rsidR="00994EF4" w:rsidRPr="0038011C">
          <w:t>5</w:t>
        </w:r>
      </w:ins>
      <w:r w:rsidR="00C225D7" w:rsidRPr="0038011C">
        <w:t>.</w:t>
      </w:r>
      <w:r w:rsidRPr="0038011C">
        <w:t xml:space="preserve">2 and </w:t>
      </w:r>
      <w:ins w:id="6352" w:author="v200 vs v221" w:date="2021-06-08T15:24:00Z">
        <w:r w:rsidR="00A34BFD">
          <w:t>clause </w:t>
        </w:r>
      </w:ins>
      <w:r w:rsidRPr="0038011C">
        <w:t>8.8.3</w:t>
      </w:r>
      <w:r w:rsidR="00C225D7" w:rsidRPr="0038011C">
        <w:t>.</w:t>
      </w:r>
      <w:del w:id="6353" w:author="v200 vs v221" w:date="2021-06-08T15:24:00Z">
        <w:r w:rsidR="00C225D7" w:rsidRPr="00395EB0">
          <w:delText>6</w:delText>
        </w:r>
      </w:del>
      <w:ins w:id="6354" w:author="v200 vs v221" w:date="2021-06-08T15:24:00Z">
        <w:r w:rsidR="00994EF4" w:rsidRPr="0038011C">
          <w:t>5</w:t>
        </w:r>
      </w:ins>
      <w:r w:rsidR="00C225D7" w:rsidRPr="0038011C">
        <w:t>.</w:t>
      </w:r>
      <w:r w:rsidRPr="0038011C">
        <w:t xml:space="preserve">3 together illustrate the </w:t>
      </w:r>
      <w:r w:rsidR="008A4DAA" w:rsidRPr="0038011C">
        <w:t>ACR</w:t>
      </w:r>
      <w:r w:rsidRPr="0038011C">
        <w:t xml:space="preserve"> information procedure based on </w:t>
      </w:r>
      <w:r w:rsidRPr="0038011C">
        <w:rPr>
          <w:lang w:eastAsia="ko-KR"/>
        </w:rPr>
        <w:t>Subscribe/Notify model</w:t>
      </w:r>
      <w:r w:rsidRPr="0038011C">
        <w:t>.</w:t>
      </w:r>
    </w:p>
    <w:p w14:paraId="3F713F47" w14:textId="3BA1B2D8" w:rsidR="009421EF" w:rsidRPr="0038011C" w:rsidRDefault="009421EF" w:rsidP="009421EF">
      <w:r w:rsidRPr="0038011C">
        <w:t xml:space="preserve">The </w:t>
      </w:r>
      <w:r w:rsidR="008A4DAA" w:rsidRPr="0038011C">
        <w:t>ACR</w:t>
      </w:r>
      <w:r w:rsidRPr="0038011C">
        <w:t xml:space="preserve"> information procedure is utilized as a building block for a part of Post-ACR Clean up in clause</w:t>
      </w:r>
      <w:del w:id="6355" w:author="v200 vs v221" w:date="2021-06-08T15:24:00Z">
        <w:r w:rsidRPr="00395EB0">
          <w:delText xml:space="preserve"> </w:delText>
        </w:r>
      </w:del>
      <w:ins w:id="6356" w:author="v200 vs v221" w:date="2021-06-08T15:24:00Z">
        <w:r w:rsidR="00DF4176">
          <w:t> </w:t>
        </w:r>
      </w:ins>
      <w:r w:rsidRPr="0038011C">
        <w:t>8.8.2 and Target information notification.</w:t>
      </w:r>
    </w:p>
    <w:p w14:paraId="76954C06" w14:textId="4556CCE1" w:rsidR="009421EF" w:rsidRPr="0038011C" w:rsidRDefault="009421EF" w:rsidP="009421EF">
      <w:pPr>
        <w:pStyle w:val="Heading5"/>
        <w:rPr>
          <w:lang w:val="en-IN"/>
        </w:rPr>
      </w:pPr>
      <w:bookmarkStart w:id="6357" w:name="_Toc74058575"/>
      <w:bookmarkStart w:id="6358" w:name="_Toc66802166"/>
      <w:r w:rsidRPr="0038011C">
        <w:rPr>
          <w:lang w:val="en-IN"/>
        </w:rPr>
        <w:t>8.8.3</w:t>
      </w:r>
      <w:r w:rsidR="00C225D7" w:rsidRPr="0038011C">
        <w:rPr>
          <w:lang w:val="en-IN"/>
        </w:rPr>
        <w:t>.</w:t>
      </w:r>
      <w:del w:id="6359" w:author="v200 vs v221" w:date="2021-06-08T15:24:00Z">
        <w:r w:rsidR="00C225D7" w:rsidRPr="00395EB0">
          <w:rPr>
            <w:lang w:val="en-IN"/>
          </w:rPr>
          <w:delText>6</w:delText>
        </w:r>
      </w:del>
      <w:ins w:id="6360" w:author="v200 vs v221" w:date="2021-06-08T15:24:00Z">
        <w:r w:rsidR="00994EF4" w:rsidRPr="0038011C">
          <w:rPr>
            <w:lang w:val="en-IN"/>
          </w:rPr>
          <w:t>5</w:t>
        </w:r>
      </w:ins>
      <w:r w:rsidR="00C225D7" w:rsidRPr="0038011C">
        <w:rPr>
          <w:lang w:val="en-IN"/>
        </w:rPr>
        <w:t>.</w:t>
      </w:r>
      <w:r w:rsidRPr="0038011C">
        <w:rPr>
          <w:lang w:val="en-IN"/>
        </w:rPr>
        <w:t>2</w:t>
      </w:r>
      <w:r w:rsidRPr="0038011C">
        <w:rPr>
          <w:lang w:val="en-IN"/>
        </w:rPr>
        <w:tab/>
        <w:t>Subscribe</w:t>
      </w:r>
      <w:bookmarkEnd w:id="6357"/>
      <w:bookmarkEnd w:id="6358"/>
    </w:p>
    <w:p w14:paraId="58927C16" w14:textId="2DFEA75C" w:rsidR="009421EF" w:rsidRPr="0038011C" w:rsidRDefault="009421EF" w:rsidP="009421EF">
      <w:r w:rsidRPr="0038011C">
        <w:t>Figure 8.8.3</w:t>
      </w:r>
      <w:r w:rsidR="00C225D7" w:rsidRPr="0038011C">
        <w:t>.</w:t>
      </w:r>
      <w:del w:id="6361" w:author="v200 vs v221" w:date="2021-06-08T15:24:00Z">
        <w:r w:rsidR="00C225D7" w:rsidRPr="00395EB0">
          <w:delText>6</w:delText>
        </w:r>
      </w:del>
      <w:ins w:id="6362" w:author="v200 vs v221" w:date="2021-06-08T15:24:00Z">
        <w:r w:rsidR="00994EF4" w:rsidRPr="0038011C">
          <w:t>5</w:t>
        </w:r>
      </w:ins>
      <w:r w:rsidR="00C225D7" w:rsidRPr="0038011C">
        <w:t>.</w:t>
      </w:r>
      <w:r w:rsidRPr="0038011C">
        <w:t xml:space="preserve">2-1 illustrates the </w:t>
      </w:r>
      <w:r w:rsidR="008A4DAA" w:rsidRPr="0038011C">
        <w:t>ACR</w:t>
      </w:r>
      <w:r w:rsidRPr="0038011C">
        <w:t xml:space="preserve"> information subscription procedure between the EEC and the EES.</w:t>
      </w:r>
    </w:p>
    <w:p w14:paraId="06AF4637" w14:textId="77777777" w:rsidR="009421EF" w:rsidRPr="0038011C" w:rsidRDefault="009421EF" w:rsidP="009421EF">
      <w:pPr>
        <w:rPr>
          <w:moveTo w:id="6363" w:author="v200 vs v221" w:date="2021-06-08T15:24:00Z"/>
        </w:rPr>
      </w:pPr>
      <w:moveToRangeStart w:id="6364" w:author="v200 vs v221" w:date="2021-06-08T15:24:00Z" w:name="move74058703"/>
      <w:moveTo w:id="6365" w:author="v200 vs v221" w:date="2021-06-08T15:24:00Z">
        <w:r w:rsidRPr="0038011C">
          <w:lastRenderedPageBreak/>
          <w:t>Pre-conditions:</w:t>
        </w:r>
      </w:moveTo>
    </w:p>
    <w:p w14:paraId="1D67432D" w14:textId="77777777" w:rsidR="008844E2" w:rsidRPr="0038011C" w:rsidRDefault="008844E2" w:rsidP="008844E2">
      <w:pPr>
        <w:rPr>
          <w:moveFrom w:id="6366" w:author="v200 vs v221" w:date="2021-06-08T15:24:00Z"/>
          <w:lang w:eastAsia="zh-CN"/>
        </w:rPr>
      </w:pPr>
      <w:moveFromRangeStart w:id="6367" w:author="v200 vs v221" w:date="2021-06-08T15:24:00Z" w:name="move74058697"/>
      <w:moveToRangeEnd w:id="6364"/>
      <w:moveFrom w:id="6368" w:author="v200 vs v221" w:date="2021-06-08T15:24:00Z">
        <w:r w:rsidRPr="0038011C">
          <w:rPr>
            <w:lang w:eastAsia="zh-CN"/>
          </w:rPr>
          <w:t>Pre-conditions:</w:t>
        </w:r>
      </w:moveFrom>
    </w:p>
    <w:moveFromRangeEnd w:id="6367"/>
    <w:p w14:paraId="0D2566E1" w14:textId="1D88C528" w:rsidR="009421EF" w:rsidRPr="0038011C" w:rsidRDefault="009421EF" w:rsidP="009421EF">
      <w:pPr>
        <w:pStyle w:val="B1"/>
      </w:pPr>
      <w:r w:rsidRPr="0038011C">
        <w:t>1.</w:t>
      </w:r>
      <w:r w:rsidRPr="0038011C">
        <w:tab/>
        <w:t>The EEC has received information (e.g. URI, IP address) related to the EES;</w:t>
      </w:r>
      <w:del w:id="6369" w:author="v200 vs v221" w:date="2021-06-08T15:24:00Z">
        <w:r w:rsidRPr="00395EB0">
          <w:delText xml:space="preserve"> and</w:delText>
        </w:r>
      </w:del>
    </w:p>
    <w:p w14:paraId="6EE8705F" w14:textId="23003EAA" w:rsidR="009421EF" w:rsidRPr="0038011C" w:rsidRDefault="009421EF" w:rsidP="009421EF">
      <w:pPr>
        <w:pStyle w:val="B1"/>
      </w:pPr>
      <w:r w:rsidRPr="0038011C">
        <w:t>2.</w:t>
      </w:r>
      <w:r w:rsidRPr="0038011C">
        <w:tab/>
        <w:t>The EEC has received appropriate security credentials authorizing it to communicate with the EES</w:t>
      </w:r>
      <w:r w:rsidRPr="0038011C">
        <w:rPr>
          <w:lang w:eastAsia="zh-CN"/>
        </w:rPr>
        <w:t xml:space="preserve"> as specified in clause 8.</w:t>
      </w:r>
      <w:del w:id="6370" w:author="v200 vs v221" w:date="2021-06-08T15:24:00Z">
        <w:r w:rsidRPr="00395EB0">
          <w:rPr>
            <w:lang w:eastAsia="zh-CN"/>
          </w:rPr>
          <w:delText>10</w:delText>
        </w:r>
        <w:r w:rsidRPr="00395EB0">
          <w:delText>.</w:delText>
        </w:r>
      </w:del>
      <w:ins w:id="6371" w:author="v200 vs v221" w:date="2021-06-08T15:24:00Z">
        <w:r w:rsidRPr="0038011C">
          <w:rPr>
            <w:lang w:eastAsia="zh-CN"/>
          </w:rPr>
          <w:t>1</w:t>
        </w:r>
        <w:r w:rsidR="007D138C" w:rsidRPr="0038011C">
          <w:rPr>
            <w:lang w:eastAsia="zh-CN"/>
          </w:rPr>
          <w:t>1</w:t>
        </w:r>
        <w:r w:rsidR="004857B8" w:rsidRPr="0038011C">
          <w:t>; and</w:t>
        </w:r>
      </w:ins>
    </w:p>
    <w:p w14:paraId="5B70BCE6" w14:textId="77777777" w:rsidR="009421EF" w:rsidRPr="00395EB0" w:rsidRDefault="009421EF" w:rsidP="009421EF">
      <w:pPr>
        <w:pStyle w:val="B1"/>
        <w:rPr>
          <w:del w:id="6372" w:author="v200 vs v221" w:date="2021-06-08T15:24:00Z"/>
        </w:rPr>
      </w:pPr>
    </w:p>
    <w:p w14:paraId="662BD3E9" w14:textId="77777777" w:rsidR="003119EC" w:rsidRPr="0038011C" w:rsidRDefault="003119EC" w:rsidP="003119EC">
      <w:pPr>
        <w:pStyle w:val="B1"/>
        <w:rPr>
          <w:ins w:id="6373" w:author="v200 vs v221" w:date="2021-06-08T15:24:00Z"/>
          <w:lang w:eastAsia="ko-KR"/>
        </w:rPr>
      </w:pPr>
      <w:ins w:id="6374" w:author="v200 vs v221" w:date="2021-06-08T15:24:00Z">
        <w:r w:rsidRPr="0038011C">
          <w:rPr>
            <w:lang w:eastAsia="ko-KR"/>
          </w:rPr>
          <w:t>3.</w:t>
        </w:r>
        <w:r w:rsidRPr="0038011C">
          <w:rPr>
            <w:lang w:eastAsia="ko-KR"/>
          </w:rPr>
          <w:tab/>
        </w:r>
        <w:r w:rsidRPr="0038011C">
          <w:t xml:space="preserve">The EEC has optionally acquired a </w:t>
        </w:r>
        <w:r w:rsidRPr="0038011C">
          <w:rPr>
            <w:lang w:eastAsia="ko-KR"/>
          </w:rPr>
          <w:t>Notification Target Address</w:t>
        </w:r>
        <w:r w:rsidRPr="0038011C">
          <w:t xml:space="preserve"> to be used in its subscriptions to notifications</w:t>
        </w:r>
        <w:r w:rsidRPr="0038011C">
          <w:rPr>
            <w:lang w:eastAsia="ko-KR"/>
          </w:rPr>
          <w:t>.</w:t>
        </w:r>
      </w:ins>
    </w:p>
    <w:p w14:paraId="3A6D84F6" w14:textId="77777777" w:rsidR="003119EC" w:rsidRPr="0038011C" w:rsidRDefault="003119EC" w:rsidP="003119EC">
      <w:pPr>
        <w:pStyle w:val="NO"/>
        <w:rPr>
          <w:ins w:id="6375" w:author="v200 vs v221" w:date="2021-06-08T15:24:00Z"/>
          <w:lang w:eastAsia="ko-KR"/>
        </w:rPr>
      </w:pPr>
      <w:ins w:id="6376" w:author="v200 vs v221" w:date="2021-06-08T15:24:00Z">
        <w:r w:rsidRPr="0038011C">
          <w:rPr>
            <w:lang w:eastAsia="ko-KR"/>
          </w:rPr>
          <w:t>NOTE:</w:t>
        </w:r>
        <w:r w:rsidRPr="0038011C">
          <w:rPr>
            <w:lang w:eastAsia="ko-KR"/>
          </w:rPr>
          <w:tab/>
          <w:t>How the EEC acquires the notification target address or a notification channel URI to receive the notifications is out of scope of this release.</w:t>
        </w:r>
        <w:r w:rsidRPr="0038011C">
          <w:t xml:space="preserve"> </w:t>
        </w:r>
        <w:r w:rsidRPr="0038011C">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ins>
    </w:p>
    <w:p w14:paraId="169299C0" w14:textId="77777777" w:rsidR="009421EF" w:rsidRPr="0038011C" w:rsidRDefault="009421EF" w:rsidP="00747CC9">
      <w:pPr>
        <w:pStyle w:val="TH"/>
      </w:pPr>
      <w:r w:rsidRPr="0038011C">
        <w:object w:dxaOrig="6090" w:dyaOrig="3810" w14:anchorId="6952CA83">
          <v:shape id="_x0000_i1082" type="#_x0000_t75" style="width:304.65pt;height:190.6pt" o:ole="">
            <v:imagedata r:id="rId137" o:title=""/>
          </v:shape>
          <o:OLEObject Type="Embed" ProgID="Visio.Drawing.11" ShapeID="_x0000_i1082" DrawAspect="Content" ObjectID="_1684671311" r:id="rId138"/>
        </w:object>
      </w:r>
    </w:p>
    <w:p w14:paraId="11212010" w14:textId="0F0BA5CA" w:rsidR="009421EF" w:rsidRPr="0038011C" w:rsidRDefault="009421EF" w:rsidP="009421EF">
      <w:pPr>
        <w:pStyle w:val="TF"/>
      </w:pPr>
      <w:r w:rsidRPr="0038011C">
        <w:t>Figure 8.8.3</w:t>
      </w:r>
      <w:r w:rsidR="00C225D7" w:rsidRPr="0038011C">
        <w:t>.</w:t>
      </w:r>
      <w:del w:id="6377" w:author="v200 vs v221" w:date="2021-06-08T15:24:00Z">
        <w:r w:rsidR="00C225D7" w:rsidRPr="00395EB0">
          <w:delText>6</w:delText>
        </w:r>
      </w:del>
      <w:ins w:id="6378" w:author="v200 vs v221" w:date="2021-06-08T15:24:00Z">
        <w:r w:rsidR="00994EF4" w:rsidRPr="0038011C">
          <w:t>5</w:t>
        </w:r>
      </w:ins>
      <w:r w:rsidR="00C225D7" w:rsidRPr="0038011C">
        <w:t>.</w:t>
      </w:r>
      <w:r w:rsidRPr="0038011C">
        <w:t xml:space="preserve">2-1: </w:t>
      </w:r>
      <w:r w:rsidR="008A4DAA" w:rsidRPr="0038011C">
        <w:t>ACR</w:t>
      </w:r>
      <w:r w:rsidRPr="0038011C">
        <w:t xml:space="preserve"> information subscription</w:t>
      </w:r>
    </w:p>
    <w:p w14:paraId="3ED7B9F7" w14:textId="77777777" w:rsidR="009421EF" w:rsidRPr="0038011C" w:rsidRDefault="009421EF" w:rsidP="009421EF">
      <w:pPr>
        <w:pStyle w:val="B1"/>
      </w:pPr>
      <w:r w:rsidRPr="0038011C">
        <w:t>1.</w:t>
      </w:r>
      <w:r w:rsidRPr="0038011C">
        <w:tab/>
        <w:t xml:space="preserve">The EEC sends an </w:t>
      </w:r>
      <w:r w:rsidR="008A4DAA" w:rsidRPr="0038011C">
        <w:t>ACR</w:t>
      </w:r>
      <w:r w:rsidRPr="0038011C">
        <w:t xml:space="preserve"> information subscription request to the EES. </w:t>
      </w:r>
    </w:p>
    <w:p w14:paraId="7505FC63" w14:textId="77777777" w:rsidR="009421EF" w:rsidRPr="0038011C" w:rsidRDefault="009421EF" w:rsidP="009421EF">
      <w:pPr>
        <w:pStyle w:val="B1"/>
      </w:pPr>
      <w:r w:rsidRPr="0038011C">
        <w:t>2.</w:t>
      </w:r>
      <w:r w:rsidRPr="0038011C">
        <w:tab/>
        <w:t xml:space="preserve">Upon receiving the request from the EEC, the EES checks if the EEC is authorized to subscribe </w:t>
      </w:r>
      <w:r w:rsidR="008A4DAA" w:rsidRPr="0038011C">
        <w:t>ACR</w:t>
      </w:r>
      <w:r w:rsidRPr="0038011C">
        <w:t xml:space="preserve"> information about the requested EAS(s). If the request is authorized, t</w:t>
      </w:r>
      <w:r w:rsidRPr="0038011C">
        <w:rPr>
          <w:lang w:eastAsia="ko-KR"/>
        </w:rPr>
        <w:t xml:space="preserve">he EES creates and stores the subscription for </w:t>
      </w:r>
      <w:r w:rsidR="008A4DAA" w:rsidRPr="0038011C">
        <w:rPr>
          <w:lang w:eastAsia="ko-KR"/>
        </w:rPr>
        <w:t>ACR</w:t>
      </w:r>
      <w:r w:rsidRPr="0038011C">
        <w:rPr>
          <w:lang w:eastAsia="ko-KR"/>
        </w:rPr>
        <w:t xml:space="preserve"> information.</w:t>
      </w:r>
    </w:p>
    <w:p w14:paraId="01B062FF" w14:textId="77777777" w:rsidR="009421EF" w:rsidRPr="0038011C" w:rsidRDefault="009421EF" w:rsidP="009421EF">
      <w:pPr>
        <w:pStyle w:val="B1"/>
        <w:rPr>
          <w:lang w:eastAsia="ko-KR"/>
        </w:rPr>
      </w:pPr>
      <w:r w:rsidRPr="0038011C">
        <w:t>3.</w:t>
      </w:r>
      <w:r w:rsidRPr="0038011C">
        <w:tab/>
        <w:t xml:space="preserve">The EES sends an </w:t>
      </w:r>
      <w:r w:rsidR="008A4DAA" w:rsidRPr="0038011C">
        <w:t>ACR</w:t>
      </w:r>
      <w:r w:rsidRPr="0038011C">
        <w:t xml:space="preserve"> information subscription response to the EEC, </w:t>
      </w:r>
      <w:r w:rsidRPr="0038011C">
        <w:rPr>
          <w:lang w:eastAsia="ko-KR"/>
        </w:rPr>
        <w:t xml:space="preserve">which includes the subscription identifier and may include the expiration time, indicating when the subscription will automatically expire. To maintain the subscription, the EEC shall send an </w:t>
      </w:r>
      <w:r w:rsidR="008A4DAA" w:rsidRPr="0038011C">
        <w:rPr>
          <w:lang w:eastAsia="ko-KR"/>
        </w:rPr>
        <w:t>ACR</w:t>
      </w:r>
      <w:r w:rsidRPr="0038011C">
        <w:rPr>
          <w:lang w:eastAsia="ko-KR"/>
        </w:rPr>
        <w:t xml:space="preserve"> information subscription update request prior to the expiration time.</w:t>
      </w:r>
      <w:r w:rsidRPr="0038011C">
        <w:t xml:space="preserve"> If an </w:t>
      </w:r>
      <w:r w:rsidR="008A4DAA" w:rsidRPr="0038011C">
        <w:rPr>
          <w:lang w:eastAsia="ko-KR"/>
        </w:rPr>
        <w:t>ACR</w:t>
      </w:r>
      <w:r w:rsidRPr="0038011C">
        <w:rPr>
          <w:lang w:eastAsia="ko-KR"/>
        </w:rPr>
        <w:t xml:space="preserve"> information subscription update request </w:t>
      </w:r>
      <w:r w:rsidRPr="0038011C">
        <w:t>is not received prior to the expiration time, the EES shall treat the EEC as implicitly unsubscribed</w:t>
      </w:r>
      <w:r w:rsidRPr="0038011C">
        <w:rPr>
          <w:lang w:eastAsia="ko-KR"/>
        </w:rPr>
        <w:t>.</w:t>
      </w:r>
    </w:p>
    <w:p w14:paraId="66D27C05" w14:textId="4CE3EEE1" w:rsidR="009421EF" w:rsidRPr="0038011C" w:rsidRDefault="009421EF" w:rsidP="009421EF">
      <w:pPr>
        <w:pStyle w:val="Heading5"/>
        <w:rPr>
          <w:lang w:val="en-IN"/>
        </w:rPr>
      </w:pPr>
      <w:bookmarkStart w:id="6379" w:name="_Toc74058576"/>
      <w:bookmarkStart w:id="6380" w:name="_Toc66802167"/>
      <w:r w:rsidRPr="0038011C">
        <w:rPr>
          <w:lang w:val="en-IN"/>
        </w:rPr>
        <w:t>8.8.3</w:t>
      </w:r>
      <w:r w:rsidR="00C225D7" w:rsidRPr="0038011C">
        <w:rPr>
          <w:lang w:val="en-IN"/>
        </w:rPr>
        <w:t>.</w:t>
      </w:r>
      <w:del w:id="6381" w:author="v200 vs v221" w:date="2021-06-08T15:24:00Z">
        <w:r w:rsidR="00C225D7" w:rsidRPr="00395EB0">
          <w:rPr>
            <w:lang w:val="en-IN"/>
          </w:rPr>
          <w:delText>6</w:delText>
        </w:r>
      </w:del>
      <w:ins w:id="6382" w:author="v200 vs v221" w:date="2021-06-08T15:24:00Z">
        <w:r w:rsidR="00994EF4" w:rsidRPr="0038011C">
          <w:rPr>
            <w:lang w:val="en-IN"/>
          </w:rPr>
          <w:t>5</w:t>
        </w:r>
      </w:ins>
      <w:r w:rsidR="00C225D7" w:rsidRPr="0038011C">
        <w:rPr>
          <w:lang w:val="en-IN"/>
        </w:rPr>
        <w:t>.</w:t>
      </w:r>
      <w:r w:rsidRPr="0038011C">
        <w:rPr>
          <w:lang w:val="en-IN"/>
        </w:rPr>
        <w:t>3</w:t>
      </w:r>
      <w:r w:rsidRPr="0038011C">
        <w:rPr>
          <w:lang w:val="en-IN"/>
        </w:rPr>
        <w:tab/>
        <w:t>Notify</w:t>
      </w:r>
      <w:bookmarkEnd w:id="6379"/>
      <w:bookmarkEnd w:id="6380"/>
    </w:p>
    <w:p w14:paraId="33ECAC2D" w14:textId="1C004D49" w:rsidR="002C2874" w:rsidRPr="0038011C" w:rsidRDefault="009421EF" w:rsidP="002C2874">
      <w:r w:rsidRPr="0038011C">
        <w:t>Figure 8.8.3</w:t>
      </w:r>
      <w:r w:rsidR="00C225D7" w:rsidRPr="0038011C">
        <w:t>.</w:t>
      </w:r>
      <w:del w:id="6383" w:author="v200 vs v221" w:date="2021-06-08T15:24:00Z">
        <w:r w:rsidR="00C225D7" w:rsidRPr="00395EB0">
          <w:delText>6</w:delText>
        </w:r>
      </w:del>
      <w:ins w:id="6384" w:author="v200 vs v221" w:date="2021-06-08T15:24:00Z">
        <w:r w:rsidR="00994EF4" w:rsidRPr="0038011C">
          <w:t>5</w:t>
        </w:r>
      </w:ins>
      <w:r w:rsidR="00C225D7" w:rsidRPr="0038011C">
        <w:t>.</w:t>
      </w:r>
      <w:r w:rsidRPr="0038011C">
        <w:t xml:space="preserve">3-1 illustrates the </w:t>
      </w:r>
      <w:r w:rsidR="008A4DAA" w:rsidRPr="0038011C">
        <w:t>ACR</w:t>
      </w:r>
      <w:r w:rsidRPr="0038011C">
        <w:t xml:space="preserve"> information notification procedure between the EEC and the EES</w:t>
      </w:r>
      <w:del w:id="6385" w:author="v200 vs v221" w:date="2021-06-08T15:24:00Z">
        <w:r w:rsidRPr="00395EB0">
          <w:delText>.</w:delText>
        </w:r>
      </w:del>
      <w:ins w:id="6386" w:author="v200 vs v221" w:date="2021-06-08T15:24:00Z">
        <w:r w:rsidR="002C2874" w:rsidRPr="0038011C">
          <w:t>, which can be used by the EES to notify the EEC of the following:</w:t>
        </w:r>
      </w:ins>
    </w:p>
    <w:p w14:paraId="19961B75" w14:textId="77777777" w:rsidR="002C2874" w:rsidRPr="0038011C" w:rsidRDefault="002C2874" w:rsidP="002C2874">
      <w:pPr>
        <w:pStyle w:val="B1"/>
        <w:rPr>
          <w:ins w:id="6387" w:author="v200 vs v221" w:date="2021-06-08T15:24:00Z"/>
        </w:rPr>
      </w:pPr>
      <w:ins w:id="6388" w:author="v200 vs v221" w:date="2021-06-08T15:24:00Z">
        <w:r w:rsidRPr="0038011C">
          <w:t>-</w:t>
        </w:r>
        <w:r w:rsidRPr="0038011C">
          <w:tab/>
        </w:r>
        <w:r w:rsidRPr="0038011C">
          <w:rPr>
            <w:lang w:eastAsia="zh-CN"/>
          </w:rPr>
          <w:t xml:space="preserve">target information, i.e. </w:t>
        </w:r>
        <w:r w:rsidRPr="0038011C">
          <w:t>the details of the selected T-EAS and, if required, the selected T-EES, during the ACR procedures;</w:t>
        </w:r>
      </w:ins>
    </w:p>
    <w:p w14:paraId="2EA81A91" w14:textId="77777777" w:rsidR="002C2874" w:rsidRPr="0038011C" w:rsidRDefault="002C2874" w:rsidP="002C2874">
      <w:pPr>
        <w:pStyle w:val="NO"/>
        <w:rPr>
          <w:ins w:id="6389" w:author="v200 vs v221" w:date="2021-06-08T15:24:00Z"/>
        </w:rPr>
      </w:pPr>
      <w:moveToRangeStart w:id="6390" w:author="v200 vs v221" w:date="2021-06-08T15:24:00Z" w:name="move74058702"/>
      <w:moveTo w:id="6391" w:author="v200 vs v221" w:date="2021-06-08T15:24:00Z">
        <w:r w:rsidRPr="0038011C">
          <w:rPr>
            <w:lang w:eastAsia="ko-KR"/>
          </w:rPr>
          <w:t>NOTE:</w:t>
        </w:r>
        <w:r w:rsidRPr="0038011C">
          <w:rPr>
            <w:lang w:eastAsia="ko-KR"/>
          </w:rPr>
          <w:tab/>
          <w:t>The T-EAS and T-EES information can be used to determine the PDU session(s) to provide connectivity to the T-EAS and the T-EES.</w:t>
        </w:r>
      </w:moveTo>
      <w:moveToRangeEnd w:id="6390"/>
      <w:ins w:id="6392" w:author="v200 vs v221" w:date="2021-06-08T15:24:00Z">
        <w:r w:rsidRPr="0038011C">
          <w:rPr>
            <w:lang w:eastAsia="ko-KR"/>
          </w:rPr>
          <w:t xml:space="preserve"> If the ACR does not require change in EES, i.e. T-EES is same as S-EES, then the T-EES information can be skipped.</w:t>
        </w:r>
      </w:ins>
    </w:p>
    <w:p w14:paraId="020FF5F6" w14:textId="77777777" w:rsidR="009421EF" w:rsidRPr="0038011C" w:rsidRDefault="002C2874" w:rsidP="002C2874">
      <w:pPr>
        <w:pStyle w:val="B1"/>
        <w:rPr>
          <w:ins w:id="6393" w:author="v200 vs v221" w:date="2021-06-08T15:24:00Z"/>
        </w:rPr>
      </w:pPr>
      <w:ins w:id="6394" w:author="v200 vs v221" w:date="2021-06-08T15:24:00Z">
        <w:r w:rsidRPr="0038011C">
          <w:t>-</w:t>
        </w:r>
        <w:r w:rsidRPr="0038011C">
          <w:tab/>
          <w:t>ACR complete events.</w:t>
        </w:r>
      </w:ins>
    </w:p>
    <w:p w14:paraId="395B8435" w14:textId="77777777" w:rsidR="009421EF" w:rsidRPr="0038011C" w:rsidRDefault="009421EF" w:rsidP="009421EF">
      <w:r w:rsidRPr="0038011C">
        <w:t>Pre-conditions:</w:t>
      </w:r>
    </w:p>
    <w:p w14:paraId="06EBB4AF" w14:textId="52A1AA7B" w:rsidR="009421EF" w:rsidRPr="0038011C" w:rsidRDefault="009421EF" w:rsidP="009421EF">
      <w:pPr>
        <w:pStyle w:val="B1"/>
      </w:pPr>
      <w:r w:rsidRPr="0038011C">
        <w:lastRenderedPageBreak/>
        <w:t>1.</w:t>
      </w:r>
      <w:r w:rsidRPr="0038011C">
        <w:tab/>
        <w:t xml:space="preserve">The EEC has subscribed with the EES for the </w:t>
      </w:r>
      <w:r w:rsidR="008A4DAA" w:rsidRPr="0038011C">
        <w:t>ACR</w:t>
      </w:r>
      <w:r w:rsidRPr="0038011C">
        <w:t xml:space="preserve"> information as specified in clause 8.8.3</w:t>
      </w:r>
      <w:r w:rsidR="00C225D7" w:rsidRPr="0038011C">
        <w:t>.</w:t>
      </w:r>
      <w:del w:id="6395" w:author="v200 vs v221" w:date="2021-06-08T15:24:00Z">
        <w:r w:rsidR="00C225D7" w:rsidRPr="00395EB0">
          <w:delText>6</w:delText>
        </w:r>
      </w:del>
      <w:ins w:id="6396" w:author="v200 vs v221" w:date="2021-06-08T15:24:00Z">
        <w:r w:rsidR="00994EF4" w:rsidRPr="0038011C">
          <w:t>5</w:t>
        </w:r>
      </w:ins>
      <w:r w:rsidR="00C225D7" w:rsidRPr="0038011C">
        <w:t>.</w:t>
      </w:r>
      <w:r w:rsidRPr="0038011C">
        <w:t>2.</w:t>
      </w:r>
    </w:p>
    <w:p w14:paraId="2E648869" w14:textId="77777777" w:rsidR="009421EF" w:rsidRPr="00395EB0" w:rsidRDefault="009421EF" w:rsidP="00747CC9">
      <w:pPr>
        <w:pStyle w:val="TH"/>
        <w:rPr>
          <w:del w:id="6397" w:author="v200 vs v221" w:date="2021-06-08T15:24:00Z"/>
        </w:rPr>
      </w:pPr>
      <w:del w:id="6398" w:author="v200 vs v221" w:date="2021-06-08T15:24:00Z">
        <w:r w:rsidRPr="00395EB0">
          <w:object w:dxaOrig="4657" w:dyaOrig="2845" w14:anchorId="1F161D08">
            <v:shape id="_x0000_i1107" type="#_x0000_t75" style="width:232.65pt;height:142.35pt" o:ole="">
              <v:imagedata r:id="rId139" o:title=""/>
            </v:shape>
            <o:OLEObject Type="Embed" ProgID="Visio.Drawing.11" ShapeID="_x0000_i1107" DrawAspect="Content" ObjectID="_1684671312" r:id="rId140"/>
          </w:object>
        </w:r>
      </w:del>
    </w:p>
    <w:p w14:paraId="1B7F565F" w14:textId="77777777" w:rsidR="002C2874" w:rsidRPr="0038011C" w:rsidRDefault="002C2874" w:rsidP="007F767A">
      <w:pPr>
        <w:pStyle w:val="TH"/>
        <w:rPr>
          <w:ins w:id="6399" w:author="v200 vs v221" w:date="2021-06-08T15:24:00Z"/>
        </w:rPr>
      </w:pPr>
      <w:ins w:id="6400" w:author="v200 vs v221" w:date="2021-06-08T15:24:00Z">
        <w:r w:rsidRPr="0038011C">
          <w:object w:dxaOrig="6105" w:dyaOrig="3361" w14:anchorId="282FF09D">
            <v:shape id="_x0000_i1083" type="#_x0000_t75" style="width:305.9pt;height:168.55pt" o:ole="">
              <v:imagedata r:id="rId141" o:title=""/>
            </v:shape>
            <o:OLEObject Type="Embed" ProgID="Visio.Drawing.11" ShapeID="_x0000_i1083" DrawAspect="Content" ObjectID="_1684671313" r:id="rId142"/>
          </w:object>
        </w:r>
      </w:ins>
    </w:p>
    <w:p w14:paraId="7F214835" w14:textId="61D1E914" w:rsidR="009421EF" w:rsidRPr="0038011C" w:rsidRDefault="009421EF" w:rsidP="009421EF">
      <w:pPr>
        <w:pStyle w:val="TF"/>
      </w:pPr>
      <w:r w:rsidRPr="0038011C">
        <w:t>Figure 8.8.3</w:t>
      </w:r>
      <w:r w:rsidR="00C225D7" w:rsidRPr="0038011C">
        <w:t>.</w:t>
      </w:r>
      <w:del w:id="6401" w:author="v200 vs v221" w:date="2021-06-08T15:24:00Z">
        <w:r w:rsidR="00C225D7" w:rsidRPr="00395EB0">
          <w:delText>6</w:delText>
        </w:r>
      </w:del>
      <w:ins w:id="6402" w:author="v200 vs v221" w:date="2021-06-08T15:24:00Z">
        <w:r w:rsidR="00994EF4" w:rsidRPr="0038011C">
          <w:t>5</w:t>
        </w:r>
      </w:ins>
      <w:r w:rsidR="00C225D7" w:rsidRPr="0038011C">
        <w:t>.</w:t>
      </w:r>
      <w:r w:rsidRPr="0038011C">
        <w:t xml:space="preserve">3-1: </w:t>
      </w:r>
      <w:r w:rsidR="008A4DAA" w:rsidRPr="0038011C">
        <w:t>ACR</w:t>
      </w:r>
      <w:r w:rsidRPr="0038011C">
        <w:t xml:space="preserve"> information notification</w:t>
      </w:r>
    </w:p>
    <w:p w14:paraId="3ADC2752" w14:textId="77777777" w:rsidR="009421EF" w:rsidRPr="0038011C" w:rsidRDefault="009421EF" w:rsidP="009421EF">
      <w:pPr>
        <w:pStyle w:val="B1"/>
      </w:pPr>
      <w:r w:rsidRPr="0038011C">
        <w:t>1.</w:t>
      </w:r>
      <w:r w:rsidRPr="0038011C">
        <w:tab/>
        <w:t xml:space="preserve">An event (e.g. ACR complete, or </w:t>
      </w:r>
      <w:r w:rsidRPr="0038011C">
        <w:rPr>
          <w:lang w:eastAsia="ko-KR"/>
        </w:rPr>
        <w:t xml:space="preserve">Target information notification) </w:t>
      </w:r>
      <w:r w:rsidRPr="0038011C">
        <w:t xml:space="preserve">occurs at the EES that satisfies trigger conditions for providing </w:t>
      </w:r>
      <w:r w:rsidR="008A4DAA" w:rsidRPr="0038011C">
        <w:t>ACR</w:t>
      </w:r>
      <w:r w:rsidRPr="0038011C">
        <w:t xml:space="preserve"> information to a subscribed EEC.</w:t>
      </w:r>
    </w:p>
    <w:p w14:paraId="2ADD3741" w14:textId="77777777" w:rsidR="009421EF" w:rsidRPr="0038011C" w:rsidRDefault="009421EF" w:rsidP="009421EF">
      <w:pPr>
        <w:pStyle w:val="B1"/>
      </w:pPr>
      <w:r w:rsidRPr="0038011C">
        <w:t>2.</w:t>
      </w:r>
      <w:r w:rsidRPr="0038011C">
        <w:tab/>
        <w:t xml:space="preserve">The EES sends an </w:t>
      </w:r>
      <w:r w:rsidR="008A4DAA" w:rsidRPr="0038011C">
        <w:t>ACR</w:t>
      </w:r>
      <w:r w:rsidRPr="0038011C">
        <w:t xml:space="preserve"> information notification to the EEC with the </w:t>
      </w:r>
      <w:r w:rsidR="008A4DAA" w:rsidRPr="0038011C">
        <w:t>ACR</w:t>
      </w:r>
      <w:r w:rsidRPr="0038011C">
        <w:t xml:space="preserve"> information determined in step 1</w:t>
      </w:r>
      <w:r w:rsidRPr="0038011C">
        <w:rPr>
          <w:lang w:eastAsia="ko-KR"/>
        </w:rPr>
        <w:t>.</w:t>
      </w:r>
      <w:r w:rsidRPr="0038011C">
        <w:t xml:space="preserve"> </w:t>
      </w:r>
    </w:p>
    <w:p w14:paraId="039D7084" w14:textId="4CE7824D" w:rsidR="009421EF" w:rsidRPr="0038011C" w:rsidRDefault="009421EF" w:rsidP="009421EF">
      <w:pPr>
        <w:pStyle w:val="Heading5"/>
        <w:rPr>
          <w:lang w:val="en-IN"/>
        </w:rPr>
      </w:pPr>
      <w:bookmarkStart w:id="6403" w:name="_Toc74058577"/>
      <w:bookmarkStart w:id="6404" w:name="_Toc66802168"/>
      <w:r w:rsidRPr="0038011C">
        <w:rPr>
          <w:lang w:val="en-IN"/>
        </w:rPr>
        <w:t>8.8.3</w:t>
      </w:r>
      <w:r w:rsidR="00C225D7" w:rsidRPr="0038011C">
        <w:rPr>
          <w:lang w:val="en-IN"/>
        </w:rPr>
        <w:t>.</w:t>
      </w:r>
      <w:del w:id="6405" w:author="v200 vs v221" w:date="2021-06-08T15:24:00Z">
        <w:r w:rsidR="00C225D7" w:rsidRPr="00395EB0">
          <w:rPr>
            <w:lang w:val="en-IN"/>
          </w:rPr>
          <w:delText>6</w:delText>
        </w:r>
      </w:del>
      <w:ins w:id="6406" w:author="v200 vs v221" w:date="2021-06-08T15:24:00Z">
        <w:r w:rsidR="00994EF4" w:rsidRPr="0038011C">
          <w:rPr>
            <w:lang w:val="en-IN"/>
          </w:rPr>
          <w:t>5</w:t>
        </w:r>
      </w:ins>
      <w:r w:rsidR="00C225D7" w:rsidRPr="0038011C">
        <w:rPr>
          <w:lang w:val="en-IN"/>
        </w:rPr>
        <w:t>.</w:t>
      </w:r>
      <w:r w:rsidRPr="0038011C">
        <w:rPr>
          <w:lang w:val="en-IN"/>
        </w:rPr>
        <w:t>4</w:t>
      </w:r>
      <w:r w:rsidRPr="0038011C">
        <w:rPr>
          <w:lang w:val="en-IN"/>
        </w:rPr>
        <w:tab/>
        <w:t>Subscription update</w:t>
      </w:r>
      <w:bookmarkEnd w:id="6403"/>
      <w:bookmarkEnd w:id="6404"/>
    </w:p>
    <w:p w14:paraId="49F21866" w14:textId="687E9C3C" w:rsidR="009421EF" w:rsidRPr="0038011C" w:rsidRDefault="009421EF" w:rsidP="009421EF">
      <w:r w:rsidRPr="0038011C">
        <w:t>Figure 8.8.3</w:t>
      </w:r>
      <w:r w:rsidR="00C225D7" w:rsidRPr="0038011C">
        <w:t>.</w:t>
      </w:r>
      <w:del w:id="6407" w:author="v200 vs v221" w:date="2021-06-08T15:24:00Z">
        <w:r w:rsidR="00C225D7" w:rsidRPr="00395EB0">
          <w:delText>6</w:delText>
        </w:r>
      </w:del>
      <w:ins w:id="6408" w:author="v200 vs v221" w:date="2021-06-08T15:24:00Z">
        <w:r w:rsidR="00994EF4" w:rsidRPr="0038011C">
          <w:t>5</w:t>
        </w:r>
      </w:ins>
      <w:r w:rsidR="00C225D7" w:rsidRPr="0038011C">
        <w:t>.</w:t>
      </w:r>
      <w:r w:rsidRPr="0038011C">
        <w:t xml:space="preserve">4-1 illustrates the </w:t>
      </w:r>
      <w:r w:rsidR="008A4DAA" w:rsidRPr="0038011C">
        <w:t>ACR</w:t>
      </w:r>
      <w:r w:rsidRPr="0038011C">
        <w:t xml:space="preserve"> information subscription update procedure between the EEC and the EES.</w:t>
      </w:r>
    </w:p>
    <w:p w14:paraId="679ECD7B" w14:textId="77777777" w:rsidR="009421EF" w:rsidRPr="0038011C" w:rsidRDefault="009421EF" w:rsidP="009421EF">
      <w:r w:rsidRPr="0038011C">
        <w:t>Pre-conditions:</w:t>
      </w:r>
    </w:p>
    <w:p w14:paraId="523DCC03" w14:textId="5C3CA8F3" w:rsidR="009421EF" w:rsidRPr="0038011C" w:rsidRDefault="009421EF" w:rsidP="009421EF">
      <w:pPr>
        <w:pStyle w:val="B1"/>
      </w:pPr>
      <w:r w:rsidRPr="0038011C">
        <w:t>1.</w:t>
      </w:r>
      <w:r w:rsidRPr="0038011C">
        <w:tab/>
        <w:t xml:space="preserve">The EEC has subscribed with the EES for the </w:t>
      </w:r>
      <w:r w:rsidR="008A4DAA" w:rsidRPr="0038011C">
        <w:t>ACR</w:t>
      </w:r>
      <w:r w:rsidRPr="0038011C">
        <w:t xml:space="preserve"> information as specified in clause 8.8.3</w:t>
      </w:r>
      <w:r w:rsidR="00C225D7" w:rsidRPr="0038011C">
        <w:t>.</w:t>
      </w:r>
      <w:del w:id="6409" w:author="v200 vs v221" w:date="2021-06-08T15:24:00Z">
        <w:r w:rsidR="00C225D7" w:rsidRPr="00395EB0">
          <w:delText>6</w:delText>
        </w:r>
      </w:del>
      <w:ins w:id="6410" w:author="v200 vs v221" w:date="2021-06-08T15:24:00Z">
        <w:r w:rsidR="00994EF4" w:rsidRPr="0038011C">
          <w:t>5</w:t>
        </w:r>
      </w:ins>
      <w:r w:rsidR="00C225D7" w:rsidRPr="0038011C">
        <w:t>.</w:t>
      </w:r>
      <w:r w:rsidRPr="0038011C">
        <w:t>2.</w:t>
      </w:r>
    </w:p>
    <w:p w14:paraId="27C8713F" w14:textId="77777777" w:rsidR="009421EF" w:rsidRPr="0038011C" w:rsidRDefault="00201F03" w:rsidP="00747CC9">
      <w:pPr>
        <w:pStyle w:val="TH"/>
      </w:pPr>
      <w:r w:rsidRPr="0038011C">
        <w:object w:dxaOrig="4657" w:dyaOrig="3240" w14:anchorId="522E7586">
          <v:shape id="_x0000_i1084" type="#_x0000_t75" style="width:270.5pt;height:188.55pt" o:ole="">
            <v:imagedata r:id="rId143" o:title=""/>
          </v:shape>
          <o:OLEObject Type="Embed" ProgID="Visio.Drawing.11" ShapeID="_x0000_i1084" DrawAspect="Content" ObjectID="_1684671314" r:id="rId144"/>
        </w:object>
      </w:r>
    </w:p>
    <w:p w14:paraId="4FAD55C7" w14:textId="1E2A557C" w:rsidR="009421EF" w:rsidRPr="0038011C" w:rsidRDefault="009421EF" w:rsidP="009421EF">
      <w:pPr>
        <w:pStyle w:val="TF"/>
      </w:pPr>
      <w:r w:rsidRPr="0038011C">
        <w:t>Figure 8.8.3</w:t>
      </w:r>
      <w:r w:rsidR="00C225D7" w:rsidRPr="0038011C">
        <w:t>.</w:t>
      </w:r>
      <w:del w:id="6411" w:author="v200 vs v221" w:date="2021-06-08T15:24:00Z">
        <w:r w:rsidR="00C225D7" w:rsidRPr="00395EB0">
          <w:delText>6</w:delText>
        </w:r>
      </w:del>
      <w:ins w:id="6412" w:author="v200 vs v221" w:date="2021-06-08T15:24:00Z">
        <w:r w:rsidR="00994EF4" w:rsidRPr="0038011C">
          <w:t>5</w:t>
        </w:r>
      </w:ins>
      <w:r w:rsidR="00C225D7" w:rsidRPr="0038011C">
        <w:t>.</w:t>
      </w:r>
      <w:r w:rsidRPr="0038011C">
        <w:t xml:space="preserve">4-1: </w:t>
      </w:r>
      <w:r w:rsidR="008A4DAA" w:rsidRPr="0038011C">
        <w:t>ACR</w:t>
      </w:r>
      <w:r w:rsidRPr="0038011C">
        <w:t xml:space="preserve"> information subscription update</w:t>
      </w:r>
    </w:p>
    <w:p w14:paraId="47C08F9B" w14:textId="77777777" w:rsidR="009421EF" w:rsidRPr="0038011C" w:rsidRDefault="009421EF" w:rsidP="009421EF">
      <w:pPr>
        <w:pStyle w:val="B1"/>
      </w:pPr>
      <w:r w:rsidRPr="0038011C">
        <w:t>1.</w:t>
      </w:r>
      <w:r w:rsidRPr="0038011C">
        <w:tab/>
        <w:t xml:space="preserve">The EEC sends an </w:t>
      </w:r>
      <w:r w:rsidR="008A4DAA" w:rsidRPr="0038011C">
        <w:t>ACR</w:t>
      </w:r>
      <w:r w:rsidRPr="0038011C">
        <w:t xml:space="preserve"> information subscription update request to the EES. </w:t>
      </w:r>
    </w:p>
    <w:p w14:paraId="4151FEC2" w14:textId="77777777" w:rsidR="009421EF" w:rsidRPr="0038011C" w:rsidRDefault="009421EF" w:rsidP="009421EF">
      <w:pPr>
        <w:pStyle w:val="B1"/>
      </w:pPr>
      <w:r w:rsidRPr="0038011C">
        <w:t>2.</w:t>
      </w:r>
      <w:r w:rsidRPr="0038011C">
        <w:tab/>
        <w:t xml:space="preserve">Upon receiving the request from the EEC, the EES checks if the EEC is authorized for the operation. If authorized, the EES updates the subscription. </w:t>
      </w:r>
    </w:p>
    <w:p w14:paraId="01A71CF7" w14:textId="77777777" w:rsidR="009421EF" w:rsidRPr="0038011C" w:rsidRDefault="009421EF" w:rsidP="009421EF">
      <w:pPr>
        <w:pStyle w:val="B1"/>
        <w:rPr>
          <w:lang w:eastAsia="ko-KR"/>
        </w:rPr>
      </w:pPr>
      <w:r w:rsidRPr="0038011C">
        <w:t>3.</w:t>
      </w:r>
      <w:r w:rsidRPr="0038011C">
        <w:tab/>
        <w:t xml:space="preserve">The EES sends an </w:t>
      </w:r>
      <w:r w:rsidR="008A4DAA" w:rsidRPr="0038011C">
        <w:t>ACR</w:t>
      </w:r>
      <w:r w:rsidRPr="0038011C">
        <w:t xml:space="preserve"> information subscription update response to the EEC.</w:t>
      </w:r>
    </w:p>
    <w:p w14:paraId="030EE3F6" w14:textId="591E3C67" w:rsidR="009421EF" w:rsidRPr="0038011C" w:rsidRDefault="009421EF" w:rsidP="009421EF">
      <w:pPr>
        <w:pStyle w:val="Heading5"/>
        <w:rPr>
          <w:lang w:val="en-IN"/>
        </w:rPr>
      </w:pPr>
      <w:bookmarkStart w:id="6413" w:name="_Toc74058578"/>
      <w:bookmarkStart w:id="6414" w:name="_Toc66802169"/>
      <w:r w:rsidRPr="0038011C">
        <w:rPr>
          <w:lang w:val="en-IN"/>
        </w:rPr>
        <w:t>8.8.3</w:t>
      </w:r>
      <w:r w:rsidR="00C225D7" w:rsidRPr="0038011C">
        <w:rPr>
          <w:lang w:val="en-IN"/>
        </w:rPr>
        <w:t>.</w:t>
      </w:r>
      <w:del w:id="6415" w:author="v200 vs v221" w:date="2021-06-08T15:24:00Z">
        <w:r w:rsidR="00C225D7" w:rsidRPr="00395EB0">
          <w:rPr>
            <w:lang w:val="en-IN"/>
          </w:rPr>
          <w:delText>6</w:delText>
        </w:r>
      </w:del>
      <w:ins w:id="6416" w:author="v200 vs v221" w:date="2021-06-08T15:24:00Z">
        <w:r w:rsidR="00994EF4" w:rsidRPr="0038011C">
          <w:rPr>
            <w:lang w:val="en-IN"/>
          </w:rPr>
          <w:t>5</w:t>
        </w:r>
      </w:ins>
      <w:r w:rsidR="00C225D7" w:rsidRPr="0038011C">
        <w:rPr>
          <w:lang w:val="en-IN"/>
        </w:rPr>
        <w:t>.</w:t>
      </w:r>
      <w:r w:rsidRPr="0038011C">
        <w:rPr>
          <w:lang w:val="en-IN"/>
        </w:rPr>
        <w:t>5</w:t>
      </w:r>
      <w:r w:rsidRPr="0038011C">
        <w:rPr>
          <w:lang w:val="en-IN"/>
        </w:rPr>
        <w:tab/>
        <w:t>Unsubscribe</w:t>
      </w:r>
      <w:bookmarkEnd w:id="6413"/>
      <w:bookmarkEnd w:id="6414"/>
    </w:p>
    <w:p w14:paraId="6D4BF8A2" w14:textId="78002AC2" w:rsidR="009421EF" w:rsidRPr="0038011C" w:rsidRDefault="009421EF" w:rsidP="009421EF">
      <w:r w:rsidRPr="0038011C">
        <w:t>Figure 8.8.3</w:t>
      </w:r>
      <w:r w:rsidR="00C225D7" w:rsidRPr="0038011C">
        <w:t>.</w:t>
      </w:r>
      <w:del w:id="6417" w:author="v200 vs v221" w:date="2021-06-08T15:24:00Z">
        <w:r w:rsidR="00C225D7" w:rsidRPr="00395EB0">
          <w:delText>6</w:delText>
        </w:r>
      </w:del>
      <w:ins w:id="6418" w:author="v200 vs v221" w:date="2021-06-08T15:24:00Z">
        <w:r w:rsidR="00994EF4" w:rsidRPr="0038011C">
          <w:t>5</w:t>
        </w:r>
      </w:ins>
      <w:r w:rsidR="00C225D7" w:rsidRPr="0038011C">
        <w:t>.</w:t>
      </w:r>
      <w:r w:rsidRPr="0038011C">
        <w:t xml:space="preserve">5-1 illustrates the </w:t>
      </w:r>
      <w:r w:rsidR="008A4DAA" w:rsidRPr="0038011C">
        <w:t>ACR</w:t>
      </w:r>
      <w:r w:rsidRPr="0038011C">
        <w:t xml:space="preserve"> information unsubscribe procedure between the EEC and the EES.</w:t>
      </w:r>
    </w:p>
    <w:p w14:paraId="168E40E5" w14:textId="77777777" w:rsidR="009421EF" w:rsidRPr="0038011C" w:rsidRDefault="009421EF" w:rsidP="009421EF">
      <w:r w:rsidRPr="0038011C">
        <w:t>Pre-conditions:</w:t>
      </w:r>
    </w:p>
    <w:p w14:paraId="6A5C5AD8" w14:textId="39755188" w:rsidR="009421EF" w:rsidRPr="0038011C" w:rsidRDefault="009421EF" w:rsidP="009421EF">
      <w:pPr>
        <w:pStyle w:val="B1"/>
      </w:pPr>
      <w:r w:rsidRPr="0038011C">
        <w:t>1.</w:t>
      </w:r>
      <w:r w:rsidRPr="0038011C">
        <w:tab/>
        <w:t xml:space="preserve">The EEC has subscribed with the EES for the </w:t>
      </w:r>
      <w:r w:rsidR="008A4DAA" w:rsidRPr="0038011C">
        <w:t>ACR</w:t>
      </w:r>
      <w:r w:rsidRPr="0038011C">
        <w:t xml:space="preserve"> information as specified in clause 8.8.3</w:t>
      </w:r>
      <w:r w:rsidR="00C225D7" w:rsidRPr="0038011C">
        <w:t>.</w:t>
      </w:r>
      <w:del w:id="6419" w:author="v200 vs v221" w:date="2021-06-08T15:24:00Z">
        <w:r w:rsidR="00C225D7" w:rsidRPr="00395EB0">
          <w:delText>6</w:delText>
        </w:r>
      </w:del>
      <w:ins w:id="6420" w:author="v200 vs v221" w:date="2021-06-08T15:24:00Z">
        <w:r w:rsidR="00994EF4" w:rsidRPr="0038011C">
          <w:t>5</w:t>
        </w:r>
      </w:ins>
      <w:r w:rsidR="00C225D7" w:rsidRPr="0038011C">
        <w:t>.</w:t>
      </w:r>
      <w:r w:rsidRPr="0038011C">
        <w:t>2.</w:t>
      </w:r>
    </w:p>
    <w:p w14:paraId="7415FF82" w14:textId="77777777" w:rsidR="009421EF" w:rsidRPr="0038011C" w:rsidRDefault="00201F03" w:rsidP="00747CC9">
      <w:pPr>
        <w:pStyle w:val="TH"/>
      </w:pPr>
      <w:r w:rsidRPr="0038011C">
        <w:object w:dxaOrig="4657" w:dyaOrig="3240" w14:anchorId="5B5F8240">
          <v:shape id="_x0000_i1085" type="#_x0000_t75" style="width:264.7pt;height:184.35pt" o:ole="">
            <v:imagedata r:id="rId145" o:title=""/>
          </v:shape>
          <o:OLEObject Type="Embed" ProgID="Visio.Drawing.11" ShapeID="_x0000_i1085" DrawAspect="Content" ObjectID="_1684671315" r:id="rId146"/>
        </w:object>
      </w:r>
    </w:p>
    <w:p w14:paraId="0AF825C7" w14:textId="64C5AE63" w:rsidR="009421EF" w:rsidRPr="0038011C" w:rsidRDefault="009421EF" w:rsidP="009421EF">
      <w:pPr>
        <w:pStyle w:val="TF"/>
      </w:pPr>
      <w:r w:rsidRPr="0038011C">
        <w:t>Figure 8.8.3</w:t>
      </w:r>
      <w:r w:rsidR="00C225D7" w:rsidRPr="0038011C">
        <w:t>.</w:t>
      </w:r>
      <w:del w:id="6421" w:author="v200 vs v221" w:date="2021-06-08T15:24:00Z">
        <w:r w:rsidR="00C225D7" w:rsidRPr="00395EB0">
          <w:delText>6</w:delText>
        </w:r>
      </w:del>
      <w:ins w:id="6422" w:author="v200 vs v221" w:date="2021-06-08T15:24:00Z">
        <w:r w:rsidR="00994EF4" w:rsidRPr="0038011C">
          <w:t>5</w:t>
        </w:r>
      </w:ins>
      <w:r w:rsidR="00C225D7" w:rsidRPr="0038011C">
        <w:t>.</w:t>
      </w:r>
      <w:r w:rsidRPr="0038011C">
        <w:t xml:space="preserve">5-1: </w:t>
      </w:r>
      <w:r w:rsidR="008A4DAA" w:rsidRPr="0038011C">
        <w:t>ACR</w:t>
      </w:r>
      <w:r w:rsidRPr="0038011C">
        <w:t xml:space="preserve"> information unsubscribe</w:t>
      </w:r>
    </w:p>
    <w:p w14:paraId="6CCDE708" w14:textId="77777777" w:rsidR="009421EF" w:rsidRPr="0038011C" w:rsidRDefault="009421EF" w:rsidP="009421EF">
      <w:pPr>
        <w:pStyle w:val="B1"/>
      </w:pPr>
      <w:r w:rsidRPr="0038011C">
        <w:t>1.</w:t>
      </w:r>
      <w:r w:rsidRPr="0038011C">
        <w:tab/>
        <w:t xml:space="preserve">The EEC sends an </w:t>
      </w:r>
      <w:r w:rsidR="008A4DAA" w:rsidRPr="0038011C">
        <w:t>ACR</w:t>
      </w:r>
      <w:r w:rsidRPr="0038011C">
        <w:t xml:space="preserve"> information unsubscribe request to the EES. </w:t>
      </w:r>
    </w:p>
    <w:p w14:paraId="32251066" w14:textId="77777777" w:rsidR="009421EF" w:rsidRPr="0038011C" w:rsidRDefault="009421EF" w:rsidP="009421EF">
      <w:pPr>
        <w:pStyle w:val="B1"/>
      </w:pPr>
      <w:r w:rsidRPr="0038011C">
        <w:t>2.</w:t>
      </w:r>
      <w:r w:rsidRPr="0038011C">
        <w:tab/>
        <w:t xml:space="preserve">Upon receiving the request from the EEC, the EES checks if the EEC is authorized for the operation. If authorized, the EES terminates the subscription of the EEC. </w:t>
      </w:r>
    </w:p>
    <w:p w14:paraId="52F2E182" w14:textId="77777777" w:rsidR="009421EF" w:rsidRPr="0038011C" w:rsidRDefault="009421EF" w:rsidP="009421EF">
      <w:pPr>
        <w:pStyle w:val="B1"/>
        <w:rPr>
          <w:lang w:eastAsia="ko-KR"/>
        </w:rPr>
      </w:pPr>
      <w:r w:rsidRPr="0038011C">
        <w:t>3.</w:t>
      </w:r>
      <w:r w:rsidRPr="0038011C">
        <w:tab/>
        <w:t xml:space="preserve">The EES sends an </w:t>
      </w:r>
      <w:r w:rsidR="008A4DAA" w:rsidRPr="0038011C">
        <w:t>ACR</w:t>
      </w:r>
      <w:r w:rsidRPr="0038011C">
        <w:t xml:space="preserve"> information unsubscribe response to the EEC.</w:t>
      </w:r>
    </w:p>
    <w:p w14:paraId="4AC22ADE" w14:textId="0EBFFFF5" w:rsidR="00151572" w:rsidRPr="0038011C" w:rsidRDefault="00151572" w:rsidP="00151572">
      <w:pPr>
        <w:pStyle w:val="Heading4"/>
        <w:rPr>
          <w:lang w:val="en-IN"/>
        </w:rPr>
      </w:pPr>
      <w:bookmarkStart w:id="6423" w:name="_Toc74058579"/>
      <w:bookmarkStart w:id="6424" w:name="_Toc66802170"/>
      <w:r w:rsidRPr="0038011C">
        <w:rPr>
          <w:lang w:val="en-IN"/>
        </w:rPr>
        <w:lastRenderedPageBreak/>
        <w:t>8.8.3.</w:t>
      </w:r>
      <w:del w:id="6425" w:author="v200 vs v221" w:date="2021-06-08T15:24:00Z">
        <w:r w:rsidR="003B7274" w:rsidRPr="00395EB0">
          <w:rPr>
            <w:lang w:val="en-IN" w:eastAsia="zh-CN"/>
          </w:rPr>
          <w:delText>7</w:delText>
        </w:r>
      </w:del>
      <w:ins w:id="6426" w:author="v200 vs v221" w:date="2021-06-08T15:24:00Z">
        <w:r w:rsidR="00D836DD" w:rsidRPr="0038011C">
          <w:rPr>
            <w:lang w:val="en-IN" w:eastAsia="zh-CN"/>
          </w:rPr>
          <w:t>6</w:t>
        </w:r>
      </w:ins>
      <w:r w:rsidRPr="0038011C">
        <w:rPr>
          <w:lang w:val="en-IN"/>
        </w:rPr>
        <w:tab/>
        <w:t xml:space="preserve">Automated </w:t>
      </w:r>
      <w:r w:rsidR="008A4DAA" w:rsidRPr="0038011C">
        <w:rPr>
          <w:lang w:val="en-IN"/>
        </w:rPr>
        <w:t>ACR</w:t>
      </w:r>
      <w:r w:rsidRPr="0038011C">
        <w:rPr>
          <w:lang w:val="en-IN"/>
        </w:rPr>
        <w:t xml:space="preserve"> procedure</w:t>
      </w:r>
      <w:bookmarkEnd w:id="6423"/>
      <w:bookmarkEnd w:id="6424"/>
    </w:p>
    <w:p w14:paraId="15F35D0B" w14:textId="76CB145F" w:rsidR="00151572" w:rsidRPr="0038011C" w:rsidRDefault="00151572" w:rsidP="00151572">
      <w:pPr>
        <w:pStyle w:val="Heading5"/>
        <w:rPr>
          <w:lang w:val="en-IN" w:eastAsia="zh-CN"/>
        </w:rPr>
      </w:pPr>
      <w:bookmarkStart w:id="6427" w:name="_Toc74058580"/>
      <w:bookmarkStart w:id="6428" w:name="_Toc66802171"/>
      <w:r w:rsidRPr="0038011C">
        <w:rPr>
          <w:lang w:val="en-IN" w:eastAsia="zh-CN"/>
        </w:rPr>
        <w:t>8.8.3.</w:t>
      </w:r>
      <w:del w:id="6429" w:author="v200 vs v221" w:date="2021-06-08T15:24:00Z">
        <w:r w:rsidR="003B7274" w:rsidRPr="00395EB0">
          <w:rPr>
            <w:lang w:val="en-IN" w:eastAsia="zh-CN"/>
          </w:rPr>
          <w:delText>7</w:delText>
        </w:r>
      </w:del>
      <w:ins w:id="6430" w:author="v200 vs v221" w:date="2021-06-08T15:24:00Z">
        <w:r w:rsidR="00D836DD" w:rsidRPr="0038011C">
          <w:rPr>
            <w:lang w:val="en-IN" w:eastAsia="zh-CN"/>
          </w:rPr>
          <w:t>6</w:t>
        </w:r>
      </w:ins>
      <w:r w:rsidRPr="0038011C">
        <w:rPr>
          <w:lang w:val="en-IN" w:eastAsia="zh-CN"/>
        </w:rPr>
        <w:t>.1</w:t>
      </w:r>
      <w:r w:rsidRPr="0038011C">
        <w:rPr>
          <w:lang w:val="en-IN" w:eastAsia="zh-CN"/>
        </w:rPr>
        <w:tab/>
        <w:t>General</w:t>
      </w:r>
      <w:bookmarkEnd w:id="6427"/>
      <w:bookmarkEnd w:id="6428"/>
    </w:p>
    <w:p w14:paraId="34453308" w14:textId="77777777" w:rsidR="00151572" w:rsidRPr="0038011C" w:rsidRDefault="00151572" w:rsidP="00151572">
      <w:r w:rsidRPr="0038011C">
        <w:t xml:space="preserve">This clause introduces a procedure for </w:t>
      </w:r>
      <w:r w:rsidR="008A4DAA" w:rsidRPr="0038011C">
        <w:t>ACR</w:t>
      </w:r>
      <w:r w:rsidRPr="0038011C">
        <w:t xml:space="preserve"> performed by the Edge Enabler Servers. </w:t>
      </w:r>
    </w:p>
    <w:p w14:paraId="5DC3910C" w14:textId="77777777" w:rsidR="00151572" w:rsidRPr="0038011C" w:rsidRDefault="00151572" w:rsidP="00151572">
      <w:pPr>
        <w:rPr>
          <w:lang w:eastAsia="zh-CN"/>
        </w:rPr>
      </w:pPr>
      <w:r w:rsidRPr="0038011C">
        <w:t xml:space="preserve">When S-EES receives a request for automated ACR from S-EAS, the S-EES performs the service operations for the service continuity including detecting the event which may trigger the </w:t>
      </w:r>
      <w:r w:rsidR="008A4DAA" w:rsidRPr="0038011C">
        <w:t>ACR</w:t>
      </w:r>
      <w:r w:rsidRPr="0038011C">
        <w:t xml:space="preserve">, making the </w:t>
      </w:r>
      <w:r w:rsidR="008A4DAA" w:rsidRPr="0038011C">
        <w:t>ACR</w:t>
      </w:r>
      <w:r w:rsidRPr="0038011C">
        <w:t xml:space="preserve"> decision, discovering the T-EAS, accessing and transferring the Application Context to the T-EES</w:t>
      </w:r>
      <w:r w:rsidRPr="0038011C">
        <w:rPr>
          <w:lang w:eastAsia="zh-CN"/>
        </w:rPr>
        <w:t xml:space="preserve">/T-EAS, notifying the 3GPP network about </w:t>
      </w:r>
      <w:r w:rsidR="008A4DAA" w:rsidRPr="0038011C">
        <w:rPr>
          <w:lang w:eastAsia="zh-CN"/>
        </w:rPr>
        <w:t>ACR</w:t>
      </w:r>
      <w:r w:rsidRPr="0038011C">
        <w:rPr>
          <w:lang w:eastAsia="zh-CN"/>
        </w:rPr>
        <w:t xml:space="preserve"> information, notifying the EEC about the T-EAS information (as per EEC subscription).</w:t>
      </w:r>
    </w:p>
    <w:p w14:paraId="32A05CB7" w14:textId="77777777" w:rsidR="00151572" w:rsidRPr="0038011C" w:rsidRDefault="00151572" w:rsidP="00151572">
      <w:r w:rsidRPr="0038011C">
        <w:rPr>
          <w:lang w:eastAsia="zh-CN"/>
        </w:rPr>
        <w:t>The automated ACR procedure is designed as an asynchronous operation wherein the S-EES will generate notifications (e.g. failure of any ACR related operation) to the S-EAS while performing the ACR operations.</w:t>
      </w:r>
    </w:p>
    <w:p w14:paraId="4D11ACC6" w14:textId="67D96D75" w:rsidR="00151572" w:rsidRPr="0038011C" w:rsidRDefault="00151572" w:rsidP="00151572">
      <w:pPr>
        <w:pStyle w:val="Heading5"/>
        <w:rPr>
          <w:lang w:val="en-IN" w:eastAsia="zh-CN"/>
        </w:rPr>
      </w:pPr>
      <w:bookmarkStart w:id="6431" w:name="_Toc74058581"/>
      <w:bookmarkStart w:id="6432" w:name="_Toc66802172"/>
      <w:r w:rsidRPr="0038011C">
        <w:rPr>
          <w:lang w:val="en-IN" w:eastAsia="zh-CN"/>
        </w:rPr>
        <w:t>8.8.3</w:t>
      </w:r>
      <w:r w:rsidR="003B7274" w:rsidRPr="0038011C">
        <w:rPr>
          <w:lang w:val="en-IN" w:eastAsia="zh-CN"/>
        </w:rPr>
        <w:t>.</w:t>
      </w:r>
      <w:del w:id="6433" w:author="v200 vs v221" w:date="2021-06-08T15:24:00Z">
        <w:r w:rsidR="003B7274" w:rsidRPr="00395EB0">
          <w:rPr>
            <w:lang w:val="en-IN" w:eastAsia="zh-CN"/>
          </w:rPr>
          <w:delText>7</w:delText>
        </w:r>
      </w:del>
      <w:ins w:id="6434" w:author="v200 vs v221" w:date="2021-06-08T15:24:00Z">
        <w:r w:rsidR="00D836DD" w:rsidRPr="0038011C">
          <w:rPr>
            <w:lang w:val="en-IN" w:eastAsia="zh-CN"/>
          </w:rPr>
          <w:t>6</w:t>
        </w:r>
      </w:ins>
      <w:r w:rsidR="003B7274" w:rsidRPr="0038011C">
        <w:rPr>
          <w:lang w:val="en-IN" w:eastAsia="zh-CN"/>
        </w:rPr>
        <w:t>.</w:t>
      </w:r>
      <w:r w:rsidRPr="0038011C">
        <w:rPr>
          <w:lang w:val="en-IN" w:eastAsia="zh-CN"/>
        </w:rPr>
        <w:t>2</w:t>
      </w:r>
      <w:r w:rsidRPr="0038011C">
        <w:rPr>
          <w:lang w:val="en-IN" w:eastAsia="zh-CN"/>
        </w:rPr>
        <w:tab/>
        <w:t>Procedure</w:t>
      </w:r>
      <w:bookmarkEnd w:id="6431"/>
      <w:bookmarkEnd w:id="6432"/>
    </w:p>
    <w:p w14:paraId="3A1E0F08" w14:textId="1B48FF8B" w:rsidR="00151572" w:rsidRPr="0038011C" w:rsidRDefault="00151572" w:rsidP="00151572">
      <w:pPr>
        <w:rPr>
          <w:lang w:eastAsia="zh-CN"/>
        </w:rPr>
      </w:pPr>
      <w:r w:rsidRPr="0038011C">
        <w:t>Figure 8.8.3</w:t>
      </w:r>
      <w:r w:rsidR="003B7274" w:rsidRPr="0038011C">
        <w:rPr>
          <w:lang w:eastAsia="zh-CN"/>
        </w:rPr>
        <w:t>.</w:t>
      </w:r>
      <w:del w:id="6435" w:author="v200 vs v221" w:date="2021-06-08T15:24:00Z">
        <w:r w:rsidR="003B7274" w:rsidRPr="00395EB0">
          <w:rPr>
            <w:lang w:eastAsia="zh-CN"/>
          </w:rPr>
          <w:delText>7</w:delText>
        </w:r>
      </w:del>
      <w:ins w:id="6436" w:author="v200 vs v221" w:date="2021-06-08T15:24:00Z">
        <w:r w:rsidR="00D836DD" w:rsidRPr="0038011C">
          <w:rPr>
            <w:lang w:eastAsia="zh-CN"/>
          </w:rPr>
          <w:t>6</w:t>
        </w:r>
      </w:ins>
      <w:r w:rsidR="003B7274" w:rsidRPr="0038011C">
        <w:rPr>
          <w:lang w:eastAsia="zh-CN"/>
        </w:rPr>
        <w:t>.</w:t>
      </w:r>
      <w:r w:rsidRPr="0038011C">
        <w:t xml:space="preserve">2-1 illustrates the procedure for automated </w:t>
      </w:r>
      <w:r w:rsidR="008A4DAA" w:rsidRPr="0038011C">
        <w:t>ACR</w:t>
      </w:r>
      <w:r w:rsidRPr="0038011C">
        <w:t xml:space="preserve"> performed by the Edge Enabler Servers.</w:t>
      </w:r>
    </w:p>
    <w:p w14:paraId="5A802966" w14:textId="77777777" w:rsidR="009421EF" w:rsidRPr="0038011C" w:rsidRDefault="009421EF" w:rsidP="009421EF">
      <w:pPr>
        <w:rPr>
          <w:moveFrom w:id="6437" w:author="v200 vs v221" w:date="2021-06-08T15:24:00Z"/>
        </w:rPr>
      </w:pPr>
      <w:moveFromRangeStart w:id="6438" w:author="v200 vs v221" w:date="2021-06-08T15:24:00Z" w:name="move74058703"/>
      <w:moveFrom w:id="6439" w:author="v200 vs v221" w:date="2021-06-08T15:24:00Z">
        <w:r w:rsidRPr="0038011C">
          <w:t>Pre-conditions:</w:t>
        </w:r>
      </w:moveFrom>
    </w:p>
    <w:moveFromRangeEnd w:id="6438"/>
    <w:p w14:paraId="2E337D59" w14:textId="77777777" w:rsidR="00151572" w:rsidRPr="0038011C" w:rsidRDefault="00151572" w:rsidP="00151572">
      <w:pPr>
        <w:rPr>
          <w:ins w:id="6440" w:author="v200 vs v221" w:date="2021-06-08T15:24:00Z"/>
          <w:lang w:eastAsia="zh-CN"/>
        </w:rPr>
      </w:pPr>
      <w:ins w:id="6441" w:author="v200 vs v221" w:date="2021-06-08T15:24:00Z">
        <w:r w:rsidRPr="0038011C">
          <w:rPr>
            <w:lang w:eastAsia="zh-CN"/>
          </w:rPr>
          <w:t>Pre-conditions:</w:t>
        </w:r>
      </w:ins>
    </w:p>
    <w:p w14:paraId="085C9833" w14:textId="77777777" w:rsidR="00151572" w:rsidRPr="0038011C" w:rsidRDefault="00151572" w:rsidP="00151572">
      <w:pPr>
        <w:pStyle w:val="B1"/>
      </w:pPr>
      <w:r w:rsidRPr="0038011C">
        <w:t>1.</w:t>
      </w:r>
      <w:r w:rsidRPr="0038011C">
        <w:tab/>
        <w:t>Information related to the S-EES is available with the S-EAS.</w:t>
      </w:r>
    </w:p>
    <w:p w14:paraId="6347A056" w14:textId="77777777" w:rsidR="00151572" w:rsidRPr="0038011C" w:rsidRDefault="00151572" w:rsidP="00151572">
      <w:pPr>
        <w:pStyle w:val="B1"/>
      </w:pPr>
      <w:r w:rsidRPr="0038011C">
        <w:t>2.</w:t>
      </w:r>
      <w:r w:rsidRPr="0038011C">
        <w:tab/>
        <w:t xml:space="preserve">The T-EAS has subscribed to the </w:t>
      </w:r>
      <w:r w:rsidR="008A4DAA" w:rsidRPr="0038011C">
        <w:t>ACR</w:t>
      </w:r>
      <w:r w:rsidRPr="0038011C">
        <w:t xml:space="preserve"> related event from the T-EES.</w:t>
      </w:r>
    </w:p>
    <w:p w14:paraId="4DDEEBD7" w14:textId="77777777" w:rsidR="00151572" w:rsidRPr="0038011C" w:rsidRDefault="00151572" w:rsidP="00151572">
      <w:pPr>
        <w:pStyle w:val="B1"/>
      </w:pPr>
      <w:r w:rsidRPr="0038011C">
        <w:t>3.</w:t>
      </w:r>
      <w:r w:rsidRPr="0038011C">
        <w:tab/>
        <w:t xml:space="preserve">The EEC has subscribed to the </w:t>
      </w:r>
      <w:r w:rsidR="008A4DAA" w:rsidRPr="0038011C">
        <w:t>ACR</w:t>
      </w:r>
      <w:r w:rsidRPr="0038011C">
        <w:t xml:space="preserve"> related event from the S-EES.</w:t>
      </w:r>
    </w:p>
    <w:p w14:paraId="7C0A86D2" w14:textId="77777777" w:rsidR="00151572" w:rsidRPr="0038011C" w:rsidRDefault="00151572" w:rsidP="00151572">
      <w:pPr>
        <w:pStyle w:val="TH"/>
        <w:rPr>
          <w:lang w:eastAsia="zh-CN"/>
        </w:rPr>
      </w:pPr>
      <w:r w:rsidRPr="0038011C">
        <w:object w:dxaOrig="4584" w:dyaOrig="2664" w14:anchorId="7A14B2A7">
          <v:shape id="_x0000_i1086" type="#_x0000_t75" style="width:314.65pt;height:182.7pt" o:ole="">
            <v:imagedata r:id="rId147" o:title=""/>
          </v:shape>
          <o:OLEObject Type="Embed" ProgID="Visio.Drawing.15" ShapeID="_x0000_i1086" DrawAspect="Content" ObjectID="_1684671316" r:id="rId148"/>
        </w:object>
      </w:r>
    </w:p>
    <w:p w14:paraId="3AE31FD3" w14:textId="01C106D9" w:rsidR="00151572" w:rsidRPr="0038011C" w:rsidRDefault="00151572" w:rsidP="00151572">
      <w:pPr>
        <w:pStyle w:val="TF"/>
      </w:pPr>
      <w:r w:rsidRPr="0038011C">
        <w:t>Figure 8.8.3.</w:t>
      </w:r>
      <w:del w:id="6442" w:author="v200 vs v221" w:date="2021-06-08T15:24:00Z">
        <w:r w:rsidR="00E73624" w:rsidRPr="00395EB0">
          <w:delText>7</w:delText>
        </w:r>
      </w:del>
      <w:ins w:id="6443" w:author="v200 vs v221" w:date="2021-06-08T15:24:00Z">
        <w:r w:rsidR="00D836DD" w:rsidRPr="0038011C">
          <w:t>6</w:t>
        </w:r>
      </w:ins>
      <w:r w:rsidRPr="0038011C">
        <w:t xml:space="preserve">.2-1: </w:t>
      </w:r>
      <w:r w:rsidR="008A4DAA" w:rsidRPr="0038011C">
        <w:t>ACR</w:t>
      </w:r>
      <w:r w:rsidRPr="0038011C">
        <w:t xml:space="preserve"> procedure</w:t>
      </w:r>
    </w:p>
    <w:p w14:paraId="3648AD1B" w14:textId="65306FAC" w:rsidR="00151572" w:rsidRPr="0038011C" w:rsidRDefault="00151572" w:rsidP="00151572">
      <w:pPr>
        <w:pStyle w:val="B1"/>
        <w:rPr>
          <w:lang w:eastAsia="ko-KR"/>
        </w:rPr>
      </w:pPr>
      <w:r w:rsidRPr="0038011C">
        <w:rPr>
          <w:lang w:eastAsia="ko-KR"/>
        </w:rPr>
        <w:t>1.</w:t>
      </w:r>
      <w:del w:id="6444" w:author="v200 vs v221" w:date="2021-06-08T15:24:00Z">
        <w:r w:rsidRPr="00395EB0">
          <w:rPr>
            <w:lang w:eastAsia="ko-KR"/>
          </w:rPr>
          <w:delText xml:space="preserve"> </w:delText>
        </w:r>
      </w:del>
      <w:ins w:id="6445" w:author="v200 vs v221" w:date="2021-06-08T15:24:00Z">
        <w:r w:rsidR="00C959CF" w:rsidRPr="0038011C">
          <w:rPr>
            <w:lang w:eastAsia="ko-KR"/>
          </w:rPr>
          <w:tab/>
        </w:r>
      </w:ins>
      <w:r w:rsidRPr="0038011C">
        <w:rPr>
          <w:lang w:eastAsia="ko-KR"/>
        </w:rPr>
        <w:t xml:space="preserve">The S-EAS sends an automated </w:t>
      </w:r>
      <w:r w:rsidR="008A4DAA" w:rsidRPr="0038011C">
        <w:rPr>
          <w:lang w:eastAsia="ko-KR"/>
        </w:rPr>
        <w:t>ACR</w:t>
      </w:r>
      <w:r w:rsidRPr="0038011C">
        <w:rPr>
          <w:lang w:eastAsia="ko-KR"/>
        </w:rPr>
        <w:t xml:space="preserve"> service request (UE identifier, EAS characteristics for ACR) to request the S-EES to handle all the service operations of the </w:t>
      </w:r>
      <w:r w:rsidR="008A4DAA" w:rsidRPr="0038011C">
        <w:rPr>
          <w:lang w:eastAsia="ko-KR"/>
        </w:rPr>
        <w:t>ACR</w:t>
      </w:r>
      <w:r w:rsidRPr="0038011C">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38011C">
        <w:rPr>
          <w:lang w:eastAsia="ko-KR"/>
        </w:rPr>
        <w:t>ACT</w:t>
      </w:r>
      <w:r w:rsidRPr="0038011C">
        <w:rPr>
          <w:lang w:eastAsia="ko-KR"/>
        </w:rPr>
        <w:t>.</w:t>
      </w:r>
    </w:p>
    <w:p w14:paraId="1D25BB47" w14:textId="77777777" w:rsidR="00151572" w:rsidRPr="0038011C" w:rsidRDefault="00151572" w:rsidP="00151572">
      <w:pPr>
        <w:pStyle w:val="B1"/>
        <w:rPr>
          <w:lang w:eastAsia="ko-KR"/>
        </w:rPr>
      </w:pPr>
      <w:r w:rsidRPr="0038011C">
        <w:rPr>
          <w:lang w:eastAsia="ko-KR"/>
        </w:rPr>
        <w:t>2.</w:t>
      </w:r>
      <w:r w:rsidRPr="0038011C">
        <w:rPr>
          <w:lang w:eastAsia="ko-KR"/>
        </w:rPr>
        <w:tab/>
        <w:t xml:space="preserve">The S-EES </w:t>
      </w:r>
      <w:r w:rsidRPr="0038011C">
        <w:t xml:space="preserve">checks whether the requesting EAS is authorized to perform the operation. If it is authorized, the S-EES responds with </w:t>
      </w:r>
      <w:r w:rsidRPr="0038011C">
        <w:rPr>
          <w:lang w:eastAsia="ko-KR"/>
        </w:rPr>
        <w:t xml:space="preserve">an automated </w:t>
      </w:r>
      <w:r w:rsidR="008A4DAA" w:rsidRPr="0038011C">
        <w:rPr>
          <w:lang w:eastAsia="ko-KR"/>
        </w:rPr>
        <w:t>ACR</w:t>
      </w:r>
      <w:r w:rsidRPr="0038011C">
        <w:rPr>
          <w:lang w:eastAsia="ko-KR"/>
        </w:rPr>
        <w:t xml:space="preserve"> service response. If no address for accessing Application Context is provided by S-EAS in step 1, then the S-EES provides an address for storing the Application Context by S-EAS.</w:t>
      </w:r>
    </w:p>
    <w:p w14:paraId="4B8E5DCC" w14:textId="77777777" w:rsidR="00151572" w:rsidRPr="0038011C" w:rsidRDefault="00151572" w:rsidP="00151572">
      <w:pPr>
        <w:pStyle w:val="NO"/>
      </w:pPr>
      <w:r w:rsidRPr="0038011C">
        <w:t>NOTE:</w:t>
      </w:r>
      <w:r w:rsidRPr="0038011C">
        <w:tab/>
        <w:t xml:space="preserve">How the EES accesses the Application Context related to the EAS from the address of the Application Context storage is up to implementation and outside the scope of the present document. </w:t>
      </w:r>
    </w:p>
    <w:p w14:paraId="2FB12E22" w14:textId="77777777" w:rsidR="00151572" w:rsidRPr="0038011C" w:rsidRDefault="00151572" w:rsidP="00151572">
      <w:pPr>
        <w:pStyle w:val="B1"/>
        <w:rPr>
          <w:lang w:eastAsia="ko-KR"/>
        </w:rPr>
      </w:pPr>
      <w:r w:rsidRPr="0038011C">
        <w:rPr>
          <w:lang w:eastAsia="zh-CN"/>
        </w:rPr>
        <w:t>3.</w:t>
      </w:r>
      <w:r w:rsidRPr="0038011C">
        <w:rPr>
          <w:lang w:eastAsia="zh-CN"/>
        </w:rPr>
        <w:tab/>
        <w:t xml:space="preserve">The S-EES determines the automated ACR operations to be executed </w:t>
      </w:r>
      <w:r w:rsidRPr="0038011C">
        <w:rPr>
          <w:lang w:eastAsia="ko-KR"/>
        </w:rPr>
        <w:t>as</w:t>
      </w:r>
      <w:r w:rsidRPr="0038011C">
        <w:rPr>
          <w:lang w:eastAsia="zh-CN"/>
        </w:rPr>
        <w:t xml:space="preserve"> specified in clause 8.8.2.5.</w:t>
      </w:r>
    </w:p>
    <w:p w14:paraId="3B438BB8" w14:textId="77777777" w:rsidR="00BE4382" w:rsidRPr="0038011C" w:rsidRDefault="00BE4382" w:rsidP="00BE4382">
      <w:pPr>
        <w:pStyle w:val="Heading4"/>
        <w:rPr>
          <w:ins w:id="6446" w:author="v200 vs v221" w:date="2021-06-08T15:24:00Z"/>
          <w:lang w:val="en-IN"/>
        </w:rPr>
      </w:pPr>
      <w:bookmarkStart w:id="6447" w:name="_Toc74058582"/>
      <w:ins w:id="6448" w:author="v200 vs v221" w:date="2021-06-08T15:24:00Z">
        <w:r w:rsidRPr="0038011C">
          <w:rPr>
            <w:lang w:val="en-IN"/>
          </w:rPr>
          <w:lastRenderedPageBreak/>
          <w:t>8.8.3.</w:t>
        </w:r>
        <w:r w:rsidR="004857B8" w:rsidRPr="0038011C">
          <w:rPr>
            <w:lang w:val="en-IN"/>
          </w:rPr>
          <w:t>7</w:t>
        </w:r>
        <w:r w:rsidRPr="0038011C">
          <w:rPr>
            <w:lang w:val="en-IN"/>
          </w:rPr>
          <w:tab/>
          <w:t>Selected T-EAS declaration</w:t>
        </w:r>
        <w:bookmarkEnd w:id="6447"/>
      </w:ins>
    </w:p>
    <w:p w14:paraId="2953E29E" w14:textId="77777777" w:rsidR="00BE4382" w:rsidRPr="0038011C" w:rsidRDefault="00BE4382" w:rsidP="00BE4382">
      <w:pPr>
        <w:rPr>
          <w:ins w:id="6449" w:author="v200 vs v221" w:date="2021-06-08T15:24:00Z"/>
        </w:rPr>
      </w:pPr>
      <w:ins w:id="6450" w:author="v200 vs v221" w:date="2021-06-08T15:24:00Z">
        <w:r w:rsidRPr="0038011C">
          <w:t>Figure 8.8.3.</w:t>
        </w:r>
        <w:r w:rsidR="004857B8" w:rsidRPr="0038011C">
          <w:t>7</w:t>
        </w:r>
        <w:r w:rsidRPr="0038011C">
          <w:t>-1 illustrates the interactions between the S-EAS and the S-EES for the selected T-EAS declaration.</w:t>
        </w:r>
      </w:ins>
    </w:p>
    <w:p w14:paraId="122999E6" w14:textId="77777777" w:rsidR="00BE4382" w:rsidRPr="0038011C" w:rsidRDefault="00BE4382" w:rsidP="00BE4382">
      <w:pPr>
        <w:rPr>
          <w:ins w:id="6451" w:author="v200 vs v221" w:date="2021-06-08T15:24:00Z"/>
        </w:rPr>
      </w:pPr>
      <w:ins w:id="6452" w:author="v200 vs v221" w:date="2021-06-08T15:24:00Z">
        <w:r w:rsidRPr="0038011C">
          <w:t>Pre-conditions:</w:t>
        </w:r>
      </w:ins>
    </w:p>
    <w:p w14:paraId="6101BF81" w14:textId="77777777" w:rsidR="00BE4382" w:rsidRPr="0038011C" w:rsidRDefault="00BE4382" w:rsidP="00BE4382">
      <w:pPr>
        <w:pStyle w:val="B1"/>
        <w:rPr>
          <w:ins w:id="6453" w:author="v200 vs v221" w:date="2021-06-08T15:24:00Z"/>
        </w:rPr>
      </w:pPr>
      <w:ins w:id="6454" w:author="v200 vs v221" w:date="2021-06-08T15:24:00Z">
        <w:r w:rsidRPr="0038011C">
          <w:t>1.</w:t>
        </w:r>
        <w:r w:rsidRPr="0038011C">
          <w:tab/>
          <w:t>The S-EAS has discovered and selected the T-EAS as described in clause 8.8.3.2.</w:t>
        </w:r>
      </w:ins>
    </w:p>
    <w:p w14:paraId="1B1CA57C" w14:textId="77777777" w:rsidR="00BE4382" w:rsidRPr="0038011C" w:rsidRDefault="00BE4382" w:rsidP="00BE4382">
      <w:pPr>
        <w:pStyle w:val="TF"/>
        <w:rPr>
          <w:ins w:id="6455" w:author="v200 vs v221" w:date="2021-06-08T15:24:00Z"/>
          <w:rFonts w:eastAsia="Batang" w:cs="Arial"/>
          <w:kern w:val="28"/>
        </w:rPr>
      </w:pPr>
      <w:ins w:id="6456" w:author="v200 vs v221" w:date="2021-06-08T15:24:00Z">
        <w:r w:rsidRPr="0038011C">
          <w:object w:dxaOrig="7366" w:dyaOrig="3360" w14:anchorId="0716B5F8">
            <v:shape id="_x0000_i1087" type="#_x0000_t75" style="width:368.3pt;height:168.15pt" o:ole="">
              <v:imagedata r:id="rId149" o:title=""/>
            </v:shape>
            <o:OLEObject Type="Embed" ProgID="Visio.Drawing.11" ShapeID="_x0000_i1087" DrawAspect="Content" ObjectID="_1684671317" r:id="rId150"/>
          </w:object>
        </w:r>
      </w:ins>
    </w:p>
    <w:p w14:paraId="350555EC" w14:textId="77777777" w:rsidR="00BE4382" w:rsidRPr="0038011C" w:rsidRDefault="00BE4382" w:rsidP="00BE4382">
      <w:pPr>
        <w:pStyle w:val="TF"/>
        <w:rPr>
          <w:ins w:id="6457" w:author="v200 vs v221" w:date="2021-06-08T15:24:00Z"/>
        </w:rPr>
      </w:pPr>
      <w:ins w:id="6458" w:author="v200 vs v221" w:date="2021-06-08T15:24:00Z">
        <w:r w:rsidRPr="0038011C">
          <w:t>Figure 8.8.3.</w:t>
        </w:r>
        <w:r w:rsidR="004857B8" w:rsidRPr="0038011C">
          <w:t>7</w:t>
        </w:r>
        <w:r w:rsidRPr="0038011C">
          <w:t>-1: Selected target EAS declaration procedure</w:t>
        </w:r>
      </w:ins>
    </w:p>
    <w:p w14:paraId="28BE0A57" w14:textId="77777777" w:rsidR="00BE4382" w:rsidRPr="0038011C" w:rsidRDefault="00BE4382" w:rsidP="00BE4382">
      <w:pPr>
        <w:pStyle w:val="B1"/>
        <w:rPr>
          <w:ins w:id="6459" w:author="v200 vs v221" w:date="2021-06-08T15:24:00Z"/>
        </w:rPr>
      </w:pPr>
      <w:ins w:id="6460" w:author="v200 vs v221" w:date="2021-06-08T15:24:00Z">
        <w:r w:rsidRPr="0038011C">
          <w:t>1.</w:t>
        </w:r>
        <w:r w:rsidRPr="0038011C">
          <w:tab/>
          <w:t>The S-EAS sends Selected target EAS declaration request message to the S-EES. The request includes the information of the selected T-EAS.</w:t>
        </w:r>
      </w:ins>
    </w:p>
    <w:p w14:paraId="1D9F69A6" w14:textId="77777777" w:rsidR="00BE4382" w:rsidRPr="0038011C" w:rsidRDefault="00BE4382" w:rsidP="00BE4382">
      <w:pPr>
        <w:pStyle w:val="B1"/>
        <w:rPr>
          <w:ins w:id="6461" w:author="v200 vs v221" w:date="2021-06-08T15:24:00Z"/>
        </w:rPr>
      </w:pPr>
      <w:ins w:id="6462" w:author="v200 vs v221" w:date="2021-06-08T15:24:00Z">
        <w:r w:rsidRPr="0038011C">
          <w:t>2.</w:t>
        </w:r>
        <w:r w:rsidRPr="0038011C">
          <w:tab/>
          <w:t xml:space="preserve">The S-EES checks whether the requesting EAS is authorized to perform operation. </w:t>
        </w:r>
        <w:r w:rsidRPr="0038011C">
          <w:rPr>
            <w:lang w:eastAsia="ko-KR"/>
          </w:rPr>
          <w:t>If authorized, the S-EES responds to the received request with Selected target EAS notification</w:t>
        </w:r>
        <w:r w:rsidRPr="0038011C">
          <w:t xml:space="preserve"> declaration</w:t>
        </w:r>
        <w:r w:rsidRPr="0038011C">
          <w:rPr>
            <w:lang w:eastAsia="ko-KR"/>
          </w:rPr>
          <w:t xml:space="preserve"> response message. T</w:t>
        </w:r>
        <w:r w:rsidRPr="0038011C">
          <w:t>he S-EES also determines the selected T-EES based on the declared T-EAS selection, which may be included in the target information notification sent to the EEC as described in clause 8.8.3.5.</w:t>
        </w:r>
      </w:ins>
    </w:p>
    <w:p w14:paraId="07A4C812" w14:textId="77777777" w:rsidR="00CE5097" w:rsidRPr="0038011C" w:rsidRDefault="00CA7389" w:rsidP="00CE5097">
      <w:pPr>
        <w:pStyle w:val="Heading3"/>
        <w:rPr>
          <w:lang w:val="en-IN"/>
        </w:rPr>
      </w:pPr>
      <w:bookmarkStart w:id="6463" w:name="_Toc74058583"/>
      <w:bookmarkStart w:id="6464" w:name="_Toc66802173"/>
      <w:r w:rsidRPr="0038011C">
        <w:rPr>
          <w:lang w:val="en-IN"/>
        </w:rPr>
        <w:t>8.8</w:t>
      </w:r>
      <w:r w:rsidR="00CE5097" w:rsidRPr="0038011C">
        <w:rPr>
          <w:lang w:val="en-IN"/>
        </w:rPr>
        <w:t>.</w:t>
      </w:r>
      <w:r w:rsidR="00197BEE" w:rsidRPr="0038011C">
        <w:rPr>
          <w:lang w:val="en-IN"/>
        </w:rPr>
        <w:t>4</w:t>
      </w:r>
      <w:r w:rsidR="00CE5097" w:rsidRPr="0038011C">
        <w:rPr>
          <w:lang w:val="en-IN"/>
        </w:rPr>
        <w:tab/>
        <w:t>Information flows</w:t>
      </w:r>
      <w:bookmarkEnd w:id="6238"/>
      <w:bookmarkEnd w:id="6239"/>
      <w:bookmarkEnd w:id="6245"/>
      <w:bookmarkEnd w:id="6246"/>
      <w:bookmarkEnd w:id="6320"/>
      <w:bookmarkEnd w:id="6463"/>
      <w:bookmarkEnd w:id="6464"/>
    </w:p>
    <w:p w14:paraId="579C07F2" w14:textId="77777777" w:rsidR="005B78CF" w:rsidRPr="0038011C" w:rsidRDefault="005B78CF" w:rsidP="005B78CF">
      <w:pPr>
        <w:pStyle w:val="Heading4"/>
        <w:rPr>
          <w:lang w:val="en-IN"/>
        </w:rPr>
      </w:pPr>
      <w:bookmarkStart w:id="6465" w:name="_Toc37791074"/>
      <w:bookmarkStart w:id="6466" w:name="_Toc42004062"/>
      <w:bookmarkStart w:id="6467" w:name="_Toc50584446"/>
      <w:bookmarkStart w:id="6468" w:name="_Toc50584790"/>
      <w:bookmarkStart w:id="6469" w:name="_Toc57673701"/>
      <w:bookmarkStart w:id="6470" w:name="_Toc74058584"/>
      <w:bookmarkStart w:id="6471" w:name="_Toc66802174"/>
      <w:r w:rsidRPr="0038011C">
        <w:rPr>
          <w:lang w:val="en-IN"/>
        </w:rPr>
        <w:t>8.8.4.1</w:t>
      </w:r>
      <w:r w:rsidRPr="0038011C">
        <w:rPr>
          <w:lang w:val="en-IN"/>
        </w:rPr>
        <w:tab/>
        <w:t>General</w:t>
      </w:r>
      <w:bookmarkEnd w:id="6470"/>
      <w:bookmarkEnd w:id="6471"/>
    </w:p>
    <w:p w14:paraId="17E9AB9A" w14:textId="77777777" w:rsidR="00CE5097" w:rsidRPr="0038011C" w:rsidRDefault="00CA7389" w:rsidP="00CE5097">
      <w:pPr>
        <w:pStyle w:val="Heading4"/>
        <w:rPr>
          <w:lang w:val="en-IN"/>
        </w:rPr>
      </w:pPr>
      <w:bookmarkStart w:id="6472" w:name="_Toc74058585"/>
      <w:bookmarkStart w:id="6473" w:name="_Toc66802175"/>
      <w:r w:rsidRPr="0038011C">
        <w:rPr>
          <w:lang w:val="en-IN"/>
        </w:rPr>
        <w:t>8.8</w:t>
      </w:r>
      <w:r w:rsidR="00CE5097" w:rsidRPr="0038011C">
        <w:rPr>
          <w:lang w:val="en-IN"/>
        </w:rPr>
        <w:t>.</w:t>
      </w:r>
      <w:r w:rsidR="00197BEE" w:rsidRPr="0038011C">
        <w:rPr>
          <w:lang w:val="en-IN"/>
        </w:rPr>
        <w:t>4</w:t>
      </w:r>
      <w:r w:rsidR="00CE5097" w:rsidRPr="0038011C">
        <w:rPr>
          <w:lang w:val="en-IN"/>
        </w:rPr>
        <w:t>.</w:t>
      </w:r>
      <w:r w:rsidR="005B78CF" w:rsidRPr="0038011C">
        <w:rPr>
          <w:lang w:val="en-IN"/>
        </w:rPr>
        <w:t>2</w:t>
      </w:r>
      <w:r w:rsidR="00CE5097" w:rsidRPr="0038011C">
        <w:rPr>
          <w:lang w:val="en-IN"/>
        </w:rPr>
        <w:tab/>
      </w:r>
      <w:r w:rsidR="006A0D9E" w:rsidRPr="0038011C">
        <w:rPr>
          <w:lang w:val="en-IN"/>
        </w:rPr>
        <w:t>EAS</w:t>
      </w:r>
      <w:r w:rsidR="00CE5097" w:rsidRPr="0038011C">
        <w:rPr>
          <w:lang w:val="en-IN"/>
        </w:rPr>
        <w:t xml:space="preserve"> discovery request</w:t>
      </w:r>
      <w:bookmarkEnd w:id="6465"/>
      <w:bookmarkEnd w:id="6466"/>
      <w:bookmarkEnd w:id="6467"/>
      <w:bookmarkEnd w:id="6468"/>
      <w:bookmarkEnd w:id="6469"/>
      <w:bookmarkEnd w:id="6472"/>
      <w:bookmarkEnd w:id="6473"/>
    </w:p>
    <w:p w14:paraId="7A6900DE" w14:textId="3CAFFF3D" w:rsidR="00CE5097" w:rsidRPr="0038011C" w:rsidRDefault="006759FE" w:rsidP="00CE5097">
      <w:pPr>
        <w:rPr>
          <w:lang w:eastAsia="ko-KR"/>
        </w:rPr>
      </w:pPr>
      <w:r w:rsidRPr="0038011C">
        <w:t>Table 8.</w:t>
      </w:r>
      <w:del w:id="6474" w:author="v200 vs v221" w:date="2021-06-08T15:24:00Z">
        <w:r w:rsidR="00CA7389" w:rsidRPr="00395EB0">
          <w:delText>8</w:delText>
        </w:r>
        <w:r w:rsidR="00CE5097" w:rsidRPr="00395EB0">
          <w:delText>.</w:delText>
        </w:r>
        <w:r w:rsidR="00197BEE" w:rsidRPr="00395EB0">
          <w:delText>4</w:delText>
        </w:r>
      </w:del>
      <w:ins w:id="6475" w:author="v200 vs v221" w:date="2021-06-08T15:24:00Z">
        <w:r w:rsidRPr="0038011C">
          <w:t>5.3</w:t>
        </w:r>
      </w:ins>
      <w:r w:rsidRPr="0038011C">
        <w:t xml:space="preserve">.2-1 </w:t>
      </w:r>
      <w:r w:rsidR="00CE5097" w:rsidRPr="0038011C">
        <w:t xml:space="preserve">describes information elements for the </w:t>
      </w:r>
      <w:r w:rsidR="006A0D9E" w:rsidRPr="0038011C">
        <w:t>EAS</w:t>
      </w:r>
      <w:r w:rsidR="00CE5097" w:rsidRPr="0038011C">
        <w:t xml:space="preserve"> </w:t>
      </w:r>
      <w:r w:rsidR="006A0D9E" w:rsidRPr="0038011C">
        <w:t>d</w:t>
      </w:r>
      <w:r w:rsidR="00CE5097" w:rsidRPr="0038011C">
        <w:t xml:space="preserve">iscovery </w:t>
      </w:r>
      <w:r w:rsidR="006A0D9E" w:rsidRPr="0038011C">
        <w:t>r</w:t>
      </w:r>
      <w:r w:rsidR="00CE5097" w:rsidRPr="0038011C">
        <w:t>equest from the EAS to</w:t>
      </w:r>
      <w:r w:rsidR="00CE5097" w:rsidRPr="0038011C">
        <w:rPr>
          <w:lang w:eastAsia="ko-KR"/>
        </w:rPr>
        <w:t xml:space="preserve"> the </w:t>
      </w:r>
      <w:r w:rsidR="00703E97" w:rsidRPr="0038011C">
        <w:rPr>
          <w:lang w:eastAsia="ko-KR"/>
        </w:rPr>
        <w:t>EES</w:t>
      </w:r>
      <w:r w:rsidR="00143FEA" w:rsidRPr="0038011C">
        <w:rPr>
          <w:lang w:eastAsia="ko-KR"/>
        </w:rPr>
        <w:t xml:space="preserve"> and from the </w:t>
      </w:r>
      <w:r w:rsidR="008A4DAA" w:rsidRPr="0038011C">
        <w:rPr>
          <w:lang w:eastAsia="ko-KR"/>
        </w:rPr>
        <w:t>S-EES</w:t>
      </w:r>
      <w:r w:rsidR="00143FEA" w:rsidRPr="0038011C">
        <w:rPr>
          <w:lang w:eastAsia="ko-KR"/>
        </w:rPr>
        <w:t xml:space="preserve"> to the </w:t>
      </w:r>
      <w:r w:rsidR="008A4DAA" w:rsidRPr="0038011C">
        <w:rPr>
          <w:lang w:eastAsia="ko-KR"/>
        </w:rPr>
        <w:t>T-EES</w:t>
      </w:r>
      <w:r w:rsidR="00CE5097" w:rsidRPr="0038011C">
        <w:rPr>
          <w:lang w:eastAsia="ko-KR"/>
        </w:rPr>
        <w:t xml:space="preserve">. </w:t>
      </w:r>
      <w:r w:rsidRPr="0038011C">
        <w:rPr>
          <w:lang w:eastAsia="ko-KR"/>
        </w:rPr>
        <w:t>Table</w:t>
      </w:r>
      <w:r w:rsidR="00201F03">
        <w:rPr>
          <w:lang w:eastAsia="ko-KR"/>
        </w:rPr>
        <w:t> </w:t>
      </w:r>
      <w:r w:rsidRPr="0038011C">
        <w:rPr>
          <w:lang w:eastAsia="ko-KR"/>
        </w:rPr>
        <w:t>8.</w:t>
      </w:r>
      <w:del w:id="6476" w:author="v200 vs v221" w:date="2021-06-08T15:24:00Z">
        <w:r w:rsidR="00CA7389" w:rsidRPr="00395EB0">
          <w:rPr>
            <w:lang w:eastAsia="ko-KR"/>
          </w:rPr>
          <w:delText>8</w:delText>
        </w:r>
        <w:r w:rsidR="00CE5097" w:rsidRPr="00395EB0">
          <w:rPr>
            <w:lang w:eastAsia="ko-KR"/>
          </w:rPr>
          <w:delText>.</w:delText>
        </w:r>
        <w:r w:rsidR="00197BEE" w:rsidRPr="00395EB0">
          <w:rPr>
            <w:lang w:eastAsia="ko-KR"/>
          </w:rPr>
          <w:delText>4</w:delText>
        </w:r>
      </w:del>
      <w:ins w:id="6477" w:author="v200 vs v221" w:date="2021-06-08T15:24:00Z">
        <w:r w:rsidRPr="0038011C">
          <w:rPr>
            <w:lang w:eastAsia="ko-KR"/>
          </w:rPr>
          <w:t>5.3</w:t>
        </w:r>
      </w:ins>
      <w:r w:rsidRPr="0038011C">
        <w:rPr>
          <w:lang w:eastAsia="ko-KR"/>
        </w:rPr>
        <w:t>.2-2</w:t>
      </w:r>
      <w:r w:rsidR="00CE5097" w:rsidRPr="0038011C">
        <w:rPr>
          <w:lang w:eastAsia="ko-KR"/>
        </w:rPr>
        <w:t xml:space="preserve"> provides further detail about the </w:t>
      </w:r>
      <w:r w:rsidR="00143FEA" w:rsidRPr="0038011C">
        <w:rPr>
          <w:lang w:eastAsia="ko-KR"/>
        </w:rPr>
        <w:t>EAS Discovery Filter</w:t>
      </w:r>
      <w:r w:rsidR="00CE5097" w:rsidRPr="0038011C">
        <w:rPr>
          <w:lang w:eastAsia="ko-KR"/>
        </w:rPr>
        <w:t xml:space="preserve"> information element.</w:t>
      </w:r>
    </w:p>
    <w:p w14:paraId="46DF94C9" w14:textId="77777777" w:rsidR="00CE5097" w:rsidRPr="00395EB0" w:rsidRDefault="00CE5097" w:rsidP="00E716BF">
      <w:pPr>
        <w:pStyle w:val="TH"/>
        <w:rPr>
          <w:del w:id="6478" w:author="v200 vs v221" w:date="2021-06-08T15:24:00Z"/>
        </w:rPr>
      </w:pPr>
      <w:del w:id="6479" w:author="v200 vs v221" w:date="2021-06-08T15:24:00Z">
        <w:r w:rsidRPr="00395EB0">
          <w:delText>Table </w:delText>
        </w:r>
        <w:r w:rsidR="00CA7389" w:rsidRPr="00395EB0">
          <w:delText>8.8</w:delText>
        </w:r>
        <w:r w:rsidRPr="00395EB0">
          <w:delText>.</w:delText>
        </w:r>
        <w:r w:rsidR="00197BEE" w:rsidRPr="00395EB0">
          <w:delText>4</w:delText>
        </w:r>
        <w:r w:rsidRPr="00395EB0">
          <w:delText>.</w:delText>
        </w:r>
        <w:r w:rsidR="005B78CF" w:rsidRPr="00395EB0">
          <w:delText>2</w:delText>
        </w:r>
        <w:r w:rsidRPr="00395EB0">
          <w:delText xml:space="preserve">-1: </w:delText>
        </w:r>
        <w:r w:rsidR="006A0D9E" w:rsidRPr="00395EB0">
          <w:delText>EAS</w:delText>
        </w:r>
        <w:r w:rsidRPr="00395EB0">
          <w:delText xml:space="preserve"> discovery request</w:delText>
        </w:r>
      </w:del>
    </w:p>
    <w:tbl>
      <w:tblPr>
        <w:tblW w:w="8640" w:type="dxa"/>
        <w:jc w:val="center"/>
        <w:tblLayout w:type="fixed"/>
        <w:tblLook w:val="0000" w:firstRow="0" w:lastRow="0" w:firstColumn="0" w:lastColumn="0" w:noHBand="0" w:noVBand="0"/>
        <w:tblPrChange w:id="6480" w:author="v200 vs v221" w:date="2021-06-08T15:24:00Z">
          <w:tblPr>
            <w:tblW w:w="8640" w:type="dxa"/>
            <w:jc w:val="center"/>
            <w:tblLayout w:type="fixed"/>
            <w:tblLook w:val="0000" w:firstRow="0" w:lastRow="0" w:firstColumn="0" w:lastColumn="0" w:noHBand="0" w:noVBand="0"/>
          </w:tblPr>
        </w:tblPrChange>
      </w:tblPr>
      <w:tblGrid>
        <w:gridCol w:w="2880"/>
        <w:gridCol w:w="221"/>
        <w:gridCol w:w="1219"/>
        <w:gridCol w:w="4320"/>
        <w:tblGridChange w:id="6481">
          <w:tblGrid>
            <w:gridCol w:w="2880"/>
            <w:gridCol w:w="1440"/>
            <w:gridCol w:w="4320"/>
          </w:tblGrid>
        </w:tblGridChange>
      </w:tblGrid>
      <w:tr w:rsidR="00713DA3" w:rsidRPr="0038011C" w14:paraId="5E449EA0" w14:textId="77777777" w:rsidTr="00464368">
        <w:trPr>
          <w:jc w:val="center"/>
          <w:trPrChange w:id="6482" w:author="v200 vs v221" w:date="2021-06-08T15:24:00Z">
            <w:trPr>
              <w:jc w:val="center"/>
            </w:trPr>
          </w:trPrChange>
        </w:trPr>
        <w:tc>
          <w:tcPr>
            <w:tcW w:w="3101" w:type="dxa"/>
            <w:gridSpan w:val="2"/>
            <w:tcBorders>
              <w:top w:val="single" w:sz="4" w:space="0" w:color="000000"/>
              <w:left w:val="single" w:sz="4" w:space="0" w:color="000000"/>
              <w:bottom w:val="single" w:sz="4" w:space="0" w:color="000000"/>
            </w:tcBorders>
            <w:shd w:val="clear" w:color="auto" w:fill="auto"/>
            <w:tcPrChange w:id="6483" w:author="v200 vs v221" w:date="2021-06-08T15:24:00Z">
              <w:tcPr>
                <w:tcW w:w="2880" w:type="dxa"/>
                <w:tcBorders>
                  <w:top w:val="single" w:sz="4" w:space="0" w:color="000000"/>
                  <w:left w:val="single" w:sz="4" w:space="0" w:color="000000"/>
                  <w:bottom w:val="single" w:sz="4" w:space="0" w:color="000000"/>
                </w:tcBorders>
                <w:shd w:val="clear" w:color="auto" w:fill="auto"/>
              </w:tcPr>
            </w:tcPrChange>
          </w:tcPr>
          <w:p w14:paraId="0A5BC3C1" w14:textId="77777777" w:rsidR="00713DA3" w:rsidRPr="0038011C" w:rsidRDefault="00713DA3" w:rsidP="00464368">
            <w:pPr>
              <w:keepNext/>
              <w:keepLines/>
              <w:spacing w:after="0"/>
              <w:jc w:val="center"/>
              <w:rPr>
                <w:moveFrom w:id="6484" w:author="v200 vs v221" w:date="2021-06-08T15:24:00Z"/>
                <w:rFonts w:ascii="Arial" w:hAnsi="Arial"/>
                <w:b/>
                <w:sz w:val="18"/>
                <w:rPrChange w:id="6485" w:author="v200 vs v221" w:date="2021-06-08T15:24:00Z">
                  <w:rPr>
                    <w:moveFrom w:id="6486" w:author="v200 vs v221" w:date="2021-06-08T15:24:00Z"/>
                  </w:rPr>
                </w:rPrChange>
              </w:rPr>
              <w:pPrChange w:id="6487" w:author="v200 vs v221" w:date="2021-06-08T15:24:00Z">
                <w:pPr>
                  <w:pStyle w:val="TAH"/>
                </w:pPr>
              </w:pPrChange>
            </w:pPr>
            <w:moveFromRangeStart w:id="6488" w:author="v200 vs v221" w:date="2021-06-08T15:24:00Z" w:name="move74058686"/>
            <w:moveFrom w:id="6489" w:author="v200 vs v221" w:date="2021-06-08T15:24:00Z">
              <w:r w:rsidRPr="0038011C">
                <w:rPr>
                  <w:rFonts w:ascii="Arial" w:hAnsi="Arial"/>
                  <w:b/>
                  <w:sz w:val="18"/>
                  <w:rPrChange w:id="6490" w:author="v200 vs v221" w:date="2021-06-08T15:24:00Z">
                    <w:rPr/>
                  </w:rPrChange>
                </w:rPr>
                <w:t>Information element</w:t>
              </w:r>
            </w:moveFrom>
          </w:p>
        </w:tc>
        <w:tc>
          <w:tcPr>
            <w:tcW w:w="1219" w:type="dxa"/>
            <w:tcBorders>
              <w:top w:val="single" w:sz="4" w:space="0" w:color="000000"/>
              <w:left w:val="single" w:sz="4" w:space="0" w:color="000000"/>
              <w:bottom w:val="single" w:sz="4" w:space="0" w:color="000000"/>
            </w:tcBorders>
            <w:shd w:val="clear" w:color="auto" w:fill="auto"/>
            <w:tcPrChange w:id="6491" w:author="v200 vs v221" w:date="2021-06-08T15:24:00Z">
              <w:tcPr>
                <w:tcW w:w="1440" w:type="dxa"/>
                <w:tcBorders>
                  <w:top w:val="single" w:sz="4" w:space="0" w:color="000000"/>
                  <w:left w:val="single" w:sz="4" w:space="0" w:color="000000"/>
                  <w:bottom w:val="single" w:sz="4" w:space="0" w:color="000000"/>
                </w:tcBorders>
                <w:shd w:val="clear" w:color="auto" w:fill="auto"/>
              </w:tcPr>
            </w:tcPrChange>
          </w:tcPr>
          <w:p w14:paraId="7D7189B1" w14:textId="77777777" w:rsidR="00713DA3" w:rsidRPr="0038011C" w:rsidRDefault="00713DA3" w:rsidP="00464368">
            <w:pPr>
              <w:keepNext/>
              <w:keepLines/>
              <w:spacing w:after="0"/>
              <w:jc w:val="center"/>
              <w:rPr>
                <w:moveFrom w:id="6492" w:author="v200 vs v221" w:date="2021-06-08T15:24:00Z"/>
                <w:rFonts w:ascii="Arial" w:hAnsi="Arial"/>
                <w:b/>
                <w:sz w:val="18"/>
                <w:rPrChange w:id="6493" w:author="v200 vs v221" w:date="2021-06-08T15:24:00Z">
                  <w:rPr>
                    <w:moveFrom w:id="6494" w:author="v200 vs v221" w:date="2021-06-08T15:24:00Z"/>
                  </w:rPr>
                </w:rPrChange>
              </w:rPr>
              <w:pPrChange w:id="6495" w:author="v200 vs v221" w:date="2021-06-08T15:24:00Z">
                <w:pPr>
                  <w:pStyle w:val="TAH"/>
                </w:pPr>
              </w:pPrChange>
            </w:pPr>
            <w:moveFrom w:id="6496" w:author="v200 vs v221" w:date="2021-06-08T15:24:00Z">
              <w:r w:rsidRPr="0038011C">
                <w:rPr>
                  <w:rFonts w:ascii="Arial" w:hAnsi="Arial"/>
                  <w:b/>
                  <w:sz w:val="18"/>
                  <w:rPrChange w:id="6497" w:author="v200 vs v221" w:date="2021-06-08T15:24:00Z">
                    <w:rPr/>
                  </w:rPrChange>
                </w:rPr>
                <w:t>Status</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498" w:author="v200 vs v221" w:date="2021-06-08T15:2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07BC4F8E" w14:textId="77777777" w:rsidR="00713DA3" w:rsidRPr="0038011C" w:rsidRDefault="00713DA3" w:rsidP="00464368">
            <w:pPr>
              <w:keepNext/>
              <w:keepLines/>
              <w:spacing w:after="0"/>
              <w:jc w:val="center"/>
              <w:rPr>
                <w:moveFrom w:id="6499" w:author="v200 vs v221" w:date="2021-06-08T15:24:00Z"/>
                <w:rFonts w:ascii="Arial" w:hAnsi="Arial"/>
                <w:b/>
                <w:sz w:val="18"/>
                <w:rPrChange w:id="6500" w:author="v200 vs v221" w:date="2021-06-08T15:24:00Z">
                  <w:rPr>
                    <w:moveFrom w:id="6501" w:author="v200 vs v221" w:date="2021-06-08T15:24:00Z"/>
                  </w:rPr>
                </w:rPrChange>
              </w:rPr>
              <w:pPrChange w:id="6502" w:author="v200 vs v221" w:date="2021-06-08T15:24:00Z">
                <w:pPr>
                  <w:pStyle w:val="TAH"/>
                </w:pPr>
              </w:pPrChange>
            </w:pPr>
            <w:moveFrom w:id="6503" w:author="v200 vs v221" w:date="2021-06-08T15:24:00Z">
              <w:r w:rsidRPr="0038011C">
                <w:rPr>
                  <w:rFonts w:ascii="Arial" w:hAnsi="Arial"/>
                  <w:b/>
                  <w:sz w:val="18"/>
                  <w:rPrChange w:id="6504" w:author="v200 vs v221" w:date="2021-06-08T15:24:00Z">
                    <w:rPr/>
                  </w:rPrChange>
                </w:rPr>
                <w:t>Description</w:t>
              </w:r>
            </w:moveFrom>
          </w:p>
        </w:tc>
      </w:tr>
      <w:moveFromRangeEnd w:id="6488"/>
      <w:tr w:rsidR="00143FEA" w:rsidRPr="00395EB0" w14:paraId="2D018BE6" w14:textId="77777777" w:rsidTr="00592CBB">
        <w:trPr>
          <w:jc w:val="center"/>
          <w:del w:id="6505"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9864821" w14:textId="77777777" w:rsidR="00143FEA" w:rsidRPr="00395EB0" w:rsidRDefault="00143FEA" w:rsidP="00592CBB">
            <w:pPr>
              <w:pStyle w:val="TAL"/>
              <w:rPr>
                <w:del w:id="6506" w:author="v200 vs v221" w:date="2021-06-08T15:24:00Z"/>
              </w:rPr>
            </w:pPr>
            <w:del w:id="6507" w:author="v200 vs v221" w:date="2021-06-08T15:24:00Z">
              <w:r w:rsidRPr="00395EB0">
                <w:delText>Requestor identifier</w:delText>
              </w:r>
            </w:del>
          </w:p>
        </w:tc>
        <w:tc>
          <w:tcPr>
            <w:tcW w:w="1440" w:type="dxa"/>
            <w:gridSpan w:val="2"/>
            <w:tcBorders>
              <w:top w:val="single" w:sz="4" w:space="0" w:color="000000"/>
              <w:left w:val="single" w:sz="4" w:space="0" w:color="000000"/>
              <w:bottom w:val="single" w:sz="4" w:space="0" w:color="000000"/>
            </w:tcBorders>
            <w:shd w:val="clear" w:color="auto" w:fill="auto"/>
          </w:tcPr>
          <w:p w14:paraId="7F89D1F5" w14:textId="77777777" w:rsidR="00143FEA" w:rsidRPr="00395EB0" w:rsidRDefault="00143FEA" w:rsidP="00592CBB">
            <w:pPr>
              <w:pStyle w:val="TAC"/>
              <w:rPr>
                <w:del w:id="6508" w:author="v200 vs v221" w:date="2021-06-08T15:24:00Z"/>
              </w:rPr>
            </w:pPr>
            <w:del w:id="6509" w:author="v200 vs v221" w:date="2021-06-08T15:24:00Z">
              <w:r w:rsidRPr="00395EB0">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89824" w14:textId="77777777" w:rsidR="00143FEA" w:rsidRPr="00395EB0" w:rsidRDefault="00143FEA" w:rsidP="00386EAA">
            <w:pPr>
              <w:pStyle w:val="TAL"/>
              <w:rPr>
                <w:del w:id="6510" w:author="v200 vs v221" w:date="2021-06-08T15:24:00Z"/>
              </w:rPr>
            </w:pPr>
            <w:del w:id="6511" w:author="v200 vs v221" w:date="2021-06-08T15:24:00Z">
              <w:r w:rsidRPr="00395EB0">
                <w:delText>The ID of the requestor (e.g. EASID or EESID)</w:delText>
              </w:r>
            </w:del>
          </w:p>
        </w:tc>
      </w:tr>
      <w:tr w:rsidR="00143FEA" w:rsidRPr="00395EB0" w14:paraId="102A80E0" w14:textId="77777777" w:rsidTr="00592CBB">
        <w:trPr>
          <w:jc w:val="center"/>
          <w:del w:id="651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F60C2D5" w14:textId="77777777" w:rsidR="00143FEA" w:rsidRPr="00395EB0" w:rsidRDefault="00143FEA" w:rsidP="00592CBB">
            <w:pPr>
              <w:pStyle w:val="TAL"/>
              <w:rPr>
                <w:del w:id="6513" w:author="v200 vs v221" w:date="2021-06-08T15:24:00Z"/>
                <w:lang w:eastAsia="ko-KR"/>
              </w:rPr>
            </w:pPr>
            <w:del w:id="6514" w:author="v200 vs v221" w:date="2021-06-08T15:24:00Z">
              <w:r w:rsidRPr="00395EB0">
                <w:delText>UE identifier</w:delText>
              </w:r>
            </w:del>
          </w:p>
        </w:tc>
        <w:tc>
          <w:tcPr>
            <w:tcW w:w="1440" w:type="dxa"/>
            <w:gridSpan w:val="2"/>
            <w:tcBorders>
              <w:top w:val="single" w:sz="4" w:space="0" w:color="000000"/>
              <w:left w:val="single" w:sz="4" w:space="0" w:color="000000"/>
              <w:bottom w:val="single" w:sz="4" w:space="0" w:color="000000"/>
            </w:tcBorders>
            <w:shd w:val="clear" w:color="auto" w:fill="auto"/>
          </w:tcPr>
          <w:p w14:paraId="2E1F3BC6" w14:textId="77777777" w:rsidR="00143FEA" w:rsidRPr="00395EB0" w:rsidRDefault="00143FEA" w:rsidP="00592CBB">
            <w:pPr>
              <w:pStyle w:val="TAC"/>
              <w:rPr>
                <w:del w:id="6515" w:author="v200 vs v221" w:date="2021-06-08T15:24:00Z"/>
                <w:lang w:eastAsia="ko-KR"/>
              </w:rPr>
            </w:pPr>
            <w:del w:id="6516" w:author="v200 vs v221" w:date="2021-06-08T15:24:00Z">
              <w:r w:rsidRPr="00395EB0">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DEF6" w14:textId="77777777" w:rsidR="00143FEA" w:rsidRPr="00395EB0" w:rsidRDefault="00143FEA" w:rsidP="00592CBB">
            <w:pPr>
              <w:pStyle w:val="TAL"/>
              <w:rPr>
                <w:del w:id="6517" w:author="v200 vs v221" w:date="2021-06-08T15:24:00Z"/>
              </w:rPr>
            </w:pPr>
            <w:del w:id="6518" w:author="v200 vs v221" w:date="2021-06-08T15:24:00Z">
              <w:r w:rsidRPr="00395EB0">
                <w:delText>The identifier of the UE (i.e. GPSI or identity token).</w:delText>
              </w:r>
            </w:del>
          </w:p>
        </w:tc>
      </w:tr>
      <w:tr w:rsidR="001E59D1" w:rsidRPr="0038011C" w14:paraId="6DE77DE2" w14:textId="77777777" w:rsidTr="00464368">
        <w:trPr>
          <w:jc w:val="center"/>
          <w:trPrChange w:id="6519" w:author="v200 vs v221" w:date="2021-06-08T15:24: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6520" w:author="v200 vs v221" w:date="2021-06-08T15:24:00Z">
              <w:tcPr>
                <w:tcW w:w="2880" w:type="dxa"/>
                <w:tcBorders>
                  <w:top w:val="single" w:sz="4" w:space="0" w:color="000000"/>
                  <w:left w:val="single" w:sz="4" w:space="0" w:color="000000"/>
                  <w:bottom w:val="single" w:sz="4" w:space="0" w:color="000000"/>
                </w:tcBorders>
                <w:shd w:val="clear" w:color="auto" w:fill="auto"/>
              </w:tcPr>
            </w:tcPrChange>
          </w:tcPr>
          <w:p w14:paraId="499ECE71" w14:textId="77777777" w:rsidR="001E59D1" w:rsidRPr="0038011C" w:rsidRDefault="001E59D1" w:rsidP="007F767A">
            <w:pPr>
              <w:pStyle w:val="TAL"/>
              <w:rPr>
                <w:moveFrom w:id="6521" w:author="v200 vs v221" w:date="2021-06-08T15:24:00Z"/>
              </w:rPr>
            </w:pPr>
            <w:moveFromRangeStart w:id="6522" w:author="v200 vs v221" w:date="2021-06-08T15:24:00Z" w:name="move74058704"/>
            <w:moveFrom w:id="6523" w:author="v200 vs v221" w:date="2021-06-08T15:24:00Z">
              <w:r w:rsidRPr="0038011C">
                <w:t>Security credentials</w:t>
              </w:r>
            </w:moveFrom>
          </w:p>
        </w:tc>
        <w:tc>
          <w:tcPr>
            <w:tcW w:w="1440" w:type="dxa"/>
            <w:gridSpan w:val="2"/>
            <w:tcBorders>
              <w:top w:val="single" w:sz="4" w:space="0" w:color="000000"/>
              <w:left w:val="single" w:sz="4" w:space="0" w:color="000000"/>
              <w:bottom w:val="single" w:sz="4" w:space="0" w:color="000000"/>
            </w:tcBorders>
            <w:shd w:val="clear" w:color="auto" w:fill="auto"/>
            <w:tcPrChange w:id="6524" w:author="v200 vs v221" w:date="2021-06-08T15:24:00Z">
              <w:tcPr>
                <w:tcW w:w="1440" w:type="dxa"/>
                <w:tcBorders>
                  <w:top w:val="single" w:sz="4" w:space="0" w:color="000000"/>
                  <w:left w:val="single" w:sz="4" w:space="0" w:color="000000"/>
                  <w:bottom w:val="single" w:sz="4" w:space="0" w:color="000000"/>
                </w:tcBorders>
                <w:shd w:val="clear" w:color="auto" w:fill="auto"/>
              </w:tcPr>
            </w:tcPrChange>
          </w:tcPr>
          <w:p w14:paraId="6C62A050" w14:textId="77777777" w:rsidR="001E59D1" w:rsidRPr="0038011C" w:rsidRDefault="001E59D1" w:rsidP="007F767A">
            <w:pPr>
              <w:pStyle w:val="TAC"/>
              <w:rPr>
                <w:moveFrom w:id="6525" w:author="v200 vs v221" w:date="2021-06-08T15:24:00Z"/>
              </w:rPr>
            </w:pPr>
            <w:moveFrom w:id="6526" w:author="v200 vs v221" w:date="2021-06-08T15:24:00Z">
              <w:r w:rsidRPr="0038011C">
                <w:t>M</w:t>
              </w:r>
            </w:moveFrom>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6527" w:author="v200 vs v221" w:date="2021-06-08T15:2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1EAD000C" w14:textId="77777777" w:rsidR="001E59D1" w:rsidRPr="0038011C" w:rsidRDefault="001E59D1" w:rsidP="007F767A">
            <w:pPr>
              <w:pStyle w:val="TAL"/>
              <w:rPr>
                <w:moveFrom w:id="6528" w:author="v200 vs v221" w:date="2021-06-08T15:24:00Z"/>
              </w:rPr>
            </w:pPr>
            <w:moveFrom w:id="6529" w:author="v200 vs v221" w:date="2021-06-08T15:24:00Z">
              <w:r w:rsidRPr="0038011C">
                <w:t>Security credentials resulting from a successful authorization for the edge computing service.</w:t>
              </w:r>
            </w:moveFrom>
          </w:p>
        </w:tc>
      </w:tr>
      <w:moveFromRangeEnd w:id="6522"/>
      <w:tr w:rsidR="00FB0192" w:rsidRPr="00395EB0" w14:paraId="482CE6D1" w14:textId="77777777" w:rsidTr="004F66A8">
        <w:trPr>
          <w:jc w:val="center"/>
          <w:del w:id="653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4D549C6" w14:textId="77777777" w:rsidR="00FB0192" w:rsidRPr="00395EB0" w:rsidRDefault="00FB0192" w:rsidP="004F66A8">
            <w:pPr>
              <w:pStyle w:val="TAL"/>
              <w:rPr>
                <w:del w:id="6531" w:author="v200 vs v221" w:date="2021-06-08T15:24:00Z"/>
              </w:rPr>
            </w:pPr>
            <w:del w:id="6532" w:author="v200 vs v221" w:date="2021-06-08T15:24:00Z">
              <w:r w:rsidRPr="00395EB0">
                <w:rPr>
                  <w:szCs w:val="18"/>
                </w:rPr>
                <w:delText>EAS Discovery Filter</w:delText>
              </w:r>
              <w:r w:rsidR="00507203" w:rsidRPr="00395EB0">
                <w:rPr>
                  <w:szCs w:val="18"/>
                </w:rPr>
                <w:delText>s</w:delText>
              </w:r>
            </w:del>
          </w:p>
        </w:tc>
        <w:tc>
          <w:tcPr>
            <w:tcW w:w="1440" w:type="dxa"/>
            <w:gridSpan w:val="2"/>
            <w:tcBorders>
              <w:top w:val="single" w:sz="4" w:space="0" w:color="000000"/>
              <w:left w:val="single" w:sz="4" w:space="0" w:color="000000"/>
              <w:bottom w:val="single" w:sz="4" w:space="0" w:color="000000"/>
            </w:tcBorders>
            <w:shd w:val="clear" w:color="auto" w:fill="auto"/>
          </w:tcPr>
          <w:p w14:paraId="657C28BD" w14:textId="77777777" w:rsidR="00FB0192" w:rsidRPr="00395EB0" w:rsidRDefault="00FB0192" w:rsidP="004F66A8">
            <w:pPr>
              <w:pStyle w:val="TAC"/>
              <w:rPr>
                <w:del w:id="6533" w:author="v200 vs v221" w:date="2021-06-08T15:24:00Z"/>
              </w:rPr>
            </w:pPr>
            <w:del w:id="6534" w:author="v200 vs v221" w:date="2021-06-08T15:24:00Z">
              <w:r w:rsidRPr="00395EB0">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3C581" w14:textId="77777777" w:rsidR="00FB0192" w:rsidRPr="00395EB0" w:rsidRDefault="00FB0192" w:rsidP="00507203">
            <w:pPr>
              <w:pStyle w:val="TAL"/>
              <w:rPr>
                <w:del w:id="6535" w:author="v200 vs v221" w:date="2021-06-08T15:24:00Z"/>
              </w:rPr>
            </w:pPr>
            <w:del w:id="6536" w:author="v200 vs v221" w:date="2021-06-08T15:24:00Z">
              <w:r w:rsidRPr="00395EB0">
                <w:rPr>
                  <w:szCs w:val="18"/>
                </w:rPr>
                <w:delText xml:space="preserve">Set of characteristics to determine required </w:delText>
              </w:r>
              <w:r w:rsidR="006A0D9E" w:rsidRPr="00395EB0">
                <w:rPr>
                  <w:szCs w:val="18"/>
                </w:rPr>
                <w:delText>EAS</w:delText>
              </w:r>
              <w:r w:rsidRPr="00395EB0">
                <w:rPr>
                  <w:szCs w:val="18"/>
                </w:rPr>
                <w:delText>s, as detailed in Table </w:delText>
              </w:r>
              <w:r w:rsidR="00507203" w:rsidRPr="00395EB0">
                <w:rPr>
                  <w:szCs w:val="18"/>
                </w:rPr>
                <w:delText>8.5.3.2-2</w:delText>
              </w:r>
              <w:r w:rsidRPr="00395EB0">
                <w:rPr>
                  <w:szCs w:val="18"/>
                </w:rPr>
                <w:delText>.</w:delText>
              </w:r>
            </w:del>
          </w:p>
        </w:tc>
      </w:tr>
      <w:tr w:rsidR="00143FEA" w:rsidRPr="00395EB0" w14:paraId="42784336" w14:textId="77777777" w:rsidTr="00592CBB">
        <w:trPr>
          <w:jc w:val="center"/>
          <w:del w:id="653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D9FAA8D" w14:textId="77777777" w:rsidR="00143FEA" w:rsidRPr="00395EB0" w:rsidRDefault="00143FEA" w:rsidP="00592CBB">
            <w:pPr>
              <w:pStyle w:val="TAL"/>
              <w:rPr>
                <w:del w:id="6538" w:author="v200 vs v221" w:date="2021-06-08T15:24:00Z"/>
                <w:lang w:eastAsia="ko-KR"/>
              </w:rPr>
            </w:pPr>
            <w:del w:id="6539" w:author="v200 vs v221" w:date="2021-06-08T15:24:00Z">
              <w:r w:rsidRPr="00395EB0" w:rsidDel="00B024DC">
                <w:delText>UE location</w:delText>
              </w:r>
            </w:del>
          </w:p>
        </w:tc>
        <w:tc>
          <w:tcPr>
            <w:tcW w:w="1440" w:type="dxa"/>
            <w:gridSpan w:val="2"/>
            <w:tcBorders>
              <w:top w:val="single" w:sz="4" w:space="0" w:color="000000"/>
              <w:left w:val="single" w:sz="4" w:space="0" w:color="000000"/>
              <w:bottom w:val="single" w:sz="4" w:space="0" w:color="000000"/>
            </w:tcBorders>
            <w:shd w:val="clear" w:color="auto" w:fill="auto"/>
          </w:tcPr>
          <w:p w14:paraId="715EE020" w14:textId="77777777" w:rsidR="00143FEA" w:rsidRPr="00395EB0" w:rsidRDefault="00143FEA" w:rsidP="00592CBB">
            <w:pPr>
              <w:pStyle w:val="TAC"/>
              <w:rPr>
                <w:del w:id="6540" w:author="v200 vs v221" w:date="2021-06-08T15:24:00Z"/>
                <w:lang w:eastAsia="ko-KR"/>
              </w:rPr>
            </w:pPr>
            <w:del w:id="6541" w:author="v200 vs v221" w:date="2021-06-08T15:24:00Z">
              <w:r w:rsidRPr="00395EB0" w:rsidDel="00B024DC">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92408" w14:textId="77777777" w:rsidR="00143FEA" w:rsidRPr="00395EB0" w:rsidRDefault="00066ACF" w:rsidP="00592CBB">
            <w:pPr>
              <w:pStyle w:val="TAL"/>
              <w:rPr>
                <w:del w:id="6542" w:author="v200 vs v221" w:date="2021-06-08T15:24:00Z"/>
                <w:lang w:eastAsia="ko-KR"/>
              </w:rPr>
            </w:pPr>
            <w:del w:id="6543" w:author="v200 vs v221" w:date="2021-06-08T15:24:00Z">
              <w:r w:rsidRPr="00395EB0">
                <w:delText>The location information of the UE. The UE location is described as clause 7.3.2.</w:delText>
              </w:r>
            </w:del>
          </w:p>
        </w:tc>
      </w:tr>
      <w:tr w:rsidR="00143FEA" w:rsidRPr="00395EB0" w14:paraId="01F6E160" w14:textId="77777777" w:rsidTr="00592CBB">
        <w:trPr>
          <w:jc w:val="center"/>
          <w:del w:id="654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AB75592" w14:textId="77777777" w:rsidR="00143FEA" w:rsidRPr="00395EB0" w:rsidRDefault="00143FEA" w:rsidP="00592CBB">
            <w:pPr>
              <w:pStyle w:val="TAL"/>
              <w:rPr>
                <w:del w:id="6545" w:author="v200 vs v221" w:date="2021-06-08T15:24:00Z"/>
              </w:rPr>
            </w:pPr>
            <w:del w:id="6546" w:author="v200 vs v221" w:date="2021-06-08T15:24:00Z">
              <w:r w:rsidRPr="00395EB0">
                <w:rPr>
                  <w:lang w:eastAsia="ko-KR"/>
                </w:rPr>
                <w:delText xml:space="preserve">Target DNAI </w:delText>
              </w:r>
            </w:del>
          </w:p>
        </w:tc>
        <w:tc>
          <w:tcPr>
            <w:tcW w:w="1440" w:type="dxa"/>
            <w:gridSpan w:val="2"/>
            <w:tcBorders>
              <w:top w:val="single" w:sz="4" w:space="0" w:color="000000"/>
              <w:left w:val="single" w:sz="4" w:space="0" w:color="000000"/>
              <w:bottom w:val="single" w:sz="4" w:space="0" w:color="000000"/>
            </w:tcBorders>
            <w:shd w:val="clear" w:color="auto" w:fill="auto"/>
          </w:tcPr>
          <w:p w14:paraId="065A8B8C" w14:textId="77777777" w:rsidR="00143FEA" w:rsidRPr="00395EB0" w:rsidRDefault="00143FEA" w:rsidP="00592CBB">
            <w:pPr>
              <w:pStyle w:val="TAC"/>
              <w:rPr>
                <w:del w:id="6547" w:author="v200 vs v221" w:date="2021-06-08T15:24:00Z"/>
              </w:rPr>
            </w:pPr>
            <w:del w:id="6548" w:author="v200 vs v221" w:date="2021-06-08T15:24:00Z">
              <w:r w:rsidRPr="00395EB0">
                <w:rPr>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8349A" w14:textId="77777777" w:rsidR="00143FEA" w:rsidRPr="00395EB0" w:rsidRDefault="00143FEA" w:rsidP="00592CBB">
            <w:pPr>
              <w:pStyle w:val="TAL"/>
              <w:rPr>
                <w:del w:id="6549" w:author="v200 vs v221" w:date="2021-06-08T15:24:00Z"/>
              </w:rPr>
            </w:pPr>
            <w:del w:id="6550" w:author="v200 vs v221" w:date="2021-06-08T15:24:00Z">
              <w:r w:rsidRPr="00395EB0">
                <w:rPr>
                  <w:lang w:eastAsia="ko-KR"/>
                </w:rPr>
                <w:delText xml:space="preserve">Target DNAI information which can be associated with potential </w:delText>
              </w:r>
              <w:r w:rsidR="008A4DAA" w:rsidRPr="00395EB0">
                <w:rPr>
                  <w:lang w:eastAsia="ko-KR"/>
                </w:rPr>
                <w:delText>T-EAS</w:delText>
              </w:r>
              <w:r w:rsidRPr="00395EB0">
                <w:rPr>
                  <w:lang w:eastAsia="ko-KR"/>
                </w:rPr>
                <w:delText>(s)</w:delText>
              </w:r>
            </w:del>
          </w:p>
        </w:tc>
      </w:tr>
    </w:tbl>
    <w:p w14:paraId="7730C2CA" w14:textId="77777777" w:rsidR="00CE5097" w:rsidRPr="00395EB0" w:rsidRDefault="00CE5097" w:rsidP="00CE5097">
      <w:pPr>
        <w:rPr>
          <w:del w:id="6551" w:author="v200 vs v221" w:date="2021-06-08T15:24:00Z"/>
          <w:lang w:eastAsia="ko-KR"/>
        </w:rPr>
      </w:pPr>
    </w:p>
    <w:p w14:paraId="29534142" w14:textId="77777777" w:rsidR="00143FEA" w:rsidRPr="0038011C" w:rsidRDefault="00143FEA" w:rsidP="00F94CE8">
      <w:pPr>
        <w:pStyle w:val="EditorsNote"/>
      </w:pPr>
      <w:r w:rsidRPr="0038011C">
        <w:t xml:space="preserve">Editor's Note: </w:t>
      </w:r>
      <w:r w:rsidR="00846E01" w:rsidRPr="0038011C">
        <w:t xml:space="preserve">[SA3] </w:t>
      </w:r>
      <w:r w:rsidRPr="0038011C">
        <w:t>Whether and how security credentials corresponding to different Requestors considering different deployments are handled is FFS and in scope of SA3.</w:t>
      </w:r>
    </w:p>
    <w:p w14:paraId="79FB3726" w14:textId="77777777" w:rsidR="009E213F" w:rsidRPr="0038011C" w:rsidRDefault="009E213F" w:rsidP="009E213F">
      <w:pPr>
        <w:pStyle w:val="Heading4"/>
        <w:rPr>
          <w:lang w:val="en-IN"/>
        </w:rPr>
      </w:pPr>
      <w:bookmarkStart w:id="6552" w:name="_Toc37791075"/>
      <w:bookmarkStart w:id="6553" w:name="_Toc42004063"/>
      <w:bookmarkStart w:id="6554" w:name="_Toc50584447"/>
      <w:bookmarkStart w:id="6555" w:name="_Toc50584791"/>
      <w:bookmarkStart w:id="6556" w:name="_Toc50644981"/>
      <w:bookmarkStart w:id="6557" w:name="_Toc57673702"/>
      <w:bookmarkStart w:id="6558" w:name="_Toc74058586"/>
      <w:bookmarkStart w:id="6559" w:name="_Toc66802176"/>
      <w:r w:rsidRPr="0038011C">
        <w:rPr>
          <w:lang w:val="en-IN"/>
        </w:rPr>
        <w:lastRenderedPageBreak/>
        <w:t>8.8.4.3</w:t>
      </w:r>
      <w:r w:rsidRPr="0038011C">
        <w:rPr>
          <w:lang w:val="en-IN"/>
        </w:rPr>
        <w:tab/>
        <w:t>EAS discovery response</w:t>
      </w:r>
      <w:bookmarkEnd w:id="6558"/>
      <w:bookmarkEnd w:id="6559"/>
    </w:p>
    <w:p w14:paraId="357F9328" w14:textId="77777777" w:rsidR="009E213F" w:rsidRPr="0038011C" w:rsidRDefault="009E213F" w:rsidP="009E213F">
      <w:r w:rsidRPr="0038011C">
        <w:t xml:space="preserve">The information elements specified in the Table 8.5.3.3-1 is used for the EAS discovery response sent from the </w:t>
      </w:r>
      <w:r w:rsidRPr="0038011C">
        <w:rPr>
          <w:lang w:eastAsia="ko-KR"/>
        </w:rPr>
        <w:t>EES</w:t>
      </w:r>
      <w:r w:rsidRPr="0038011C">
        <w:t xml:space="preserve"> to the EAS with the following differences:</w:t>
      </w:r>
    </w:p>
    <w:p w14:paraId="7A3D442A" w14:textId="77777777" w:rsidR="009E213F" w:rsidRPr="0038011C" w:rsidRDefault="009E213F" w:rsidP="009E213F">
      <w:pPr>
        <w:pStyle w:val="B1"/>
        <w:rPr>
          <w:lang w:eastAsia="ko-KR"/>
        </w:rPr>
      </w:pPr>
      <w:r w:rsidRPr="0038011C">
        <w:rPr>
          <w:lang w:eastAsia="ko-KR"/>
        </w:rPr>
        <w:t>-</w:t>
      </w:r>
      <w:r w:rsidRPr="0038011C">
        <w:rPr>
          <w:lang w:eastAsia="ko-KR"/>
        </w:rPr>
        <w:tab/>
        <w:t xml:space="preserve">The EAS available resources (e.g. memory) indicates the maximum resources available for the AC(s) connected to the </w:t>
      </w:r>
      <w:r w:rsidR="008A4DAA" w:rsidRPr="0038011C">
        <w:rPr>
          <w:lang w:eastAsia="ko-KR"/>
        </w:rPr>
        <w:t>S-EAS</w:t>
      </w:r>
      <w:r w:rsidRPr="0038011C">
        <w:rPr>
          <w:lang w:eastAsia="ko-KR"/>
        </w:rPr>
        <w:t>.</w:t>
      </w:r>
    </w:p>
    <w:p w14:paraId="1B6CE8E9" w14:textId="77777777" w:rsidR="00A5434C" w:rsidRPr="0038011C" w:rsidRDefault="00A5434C" w:rsidP="00A5434C">
      <w:pPr>
        <w:pStyle w:val="Heading4"/>
        <w:rPr>
          <w:lang w:val="en-IN"/>
        </w:rPr>
      </w:pPr>
      <w:bookmarkStart w:id="6560" w:name="_Toc74058587"/>
      <w:bookmarkStart w:id="6561" w:name="_Toc66802177"/>
      <w:r w:rsidRPr="0038011C">
        <w:rPr>
          <w:lang w:val="en-IN"/>
        </w:rPr>
        <w:t>8.8.4.</w:t>
      </w:r>
      <w:r w:rsidR="009E213F" w:rsidRPr="0038011C">
        <w:rPr>
          <w:lang w:val="en-IN"/>
        </w:rPr>
        <w:t>4</w:t>
      </w:r>
      <w:r w:rsidRPr="0038011C">
        <w:rPr>
          <w:lang w:val="en-IN"/>
        </w:rPr>
        <w:tab/>
      </w:r>
      <w:r w:rsidR="008A4DAA" w:rsidRPr="0038011C">
        <w:rPr>
          <w:lang w:val="en-IN"/>
        </w:rPr>
        <w:t>ACR</w:t>
      </w:r>
      <w:r w:rsidRPr="0038011C">
        <w:rPr>
          <w:lang w:val="en-IN"/>
        </w:rPr>
        <w:t xml:space="preserve"> request</w:t>
      </w:r>
      <w:bookmarkEnd w:id="6556"/>
      <w:bookmarkEnd w:id="6557"/>
      <w:bookmarkEnd w:id="6560"/>
      <w:bookmarkEnd w:id="6561"/>
    </w:p>
    <w:p w14:paraId="3C2FEA9E" w14:textId="77777777" w:rsidR="00A5434C" w:rsidRPr="0038011C" w:rsidRDefault="00A5434C" w:rsidP="00A5434C">
      <w:r w:rsidRPr="0038011C">
        <w:t>Table 8.8.4.</w:t>
      </w:r>
      <w:r w:rsidR="009E213F" w:rsidRPr="0038011C">
        <w:t>4</w:t>
      </w:r>
      <w:r w:rsidRPr="0038011C">
        <w:t xml:space="preserve">-1 describes information elements for the </w:t>
      </w:r>
      <w:r w:rsidR="008A4DAA" w:rsidRPr="0038011C">
        <w:t>ACR</w:t>
      </w:r>
      <w:r w:rsidRPr="0038011C">
        <w:t xml:space="preserve"> request sent from the EEC </w:t>
      </w:r>
      <w:r w:rsidR="00D37559" w:rsidRPr="0038011C">
        <w:t xml:space="preserve">either </w:t>
      </w:r>
      <w:r w:rsidRPr="0038011C">
        <w:t>to the S-EES</w:t>
      </w:r>
      <w:r w:rsidR="00D37559" w:rsidRPr="0038011C">
        <w:t xml:space="preserve"> or T-EES</w:t>
      </w:r>
      <w:r w:rsidRPr="0038011C">
        <w:t xml:space="preserve">. </w:t>
      </w:r>
    </w:p>
    <w:p w14:paraId="15487D2D" w14:textId="77777777" w:rsidR="00A5434C" w:rsidRPr="0038011C" w:rsidRDefault="00A5434C" w:rsidP="00A5434C">
      <w:pPr>
        <w:pStyle w:val="TH"/>
      </w:pPr>
      <w:r w:rsidRPr="0038011C">
        <w:t>Table 8.8.4.</w:t>
      </w:r>
      <w:r w:rsidR="009E213F" w:rsidRPr="0038011C">
        <w:t>4</w:t>
      </w:r>
      <w:r w:rsidRPr="0038011C">
        <w:t xml:space="preserve">-1: </w:t>
      </w:r>
      <w:r w:rsidR="008A4DAA" w:rsidRPr="0038011C">
        <w:t>ACR</w:t>
      </w:r>
      <w:r w:rsidRPr="0038011C">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38011C" w14:paraId="02BC721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F6EFA8" w14:textId="77777777" w:rsidR="00A5434C" w:rsidRPr="0038011C" w:rsidRDefault="00A5434C"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454BE5F" w14:textId="77777777" w:rsidR="00A5434C" w:rsidRPr="0038011C" w:rsidRDefault="00A5434C"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82125" w14:textId="77777777" w:rsidR="00A5434C" w:rsidRPr="0038011C" w:rsidRDefault="00A5434C" w:rsidP="00462D30">
            <w:pPr>
              <w:pStyle w:val="TAH"/>
            </w:pPr>
            <w:r w:rsidRPr="0038011C">
              <w:t>Description</w:t>
            </w:r>
          </w:p>
        </w:tc>
      </w:tr>
      <w:tr w:rsidR="00A5434C" w:rsidRPr="0038011C" w14:paraId="4EAF7EA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71BA8B" w14:textId="24ADB1F4" w:rsidR="00A5434C" w:rsidRPr="0038011C" w:rsidRDefault="00A5434C" w:rsidP="00280E88">
            <w:pPr>
              <w:pStyle w:val="TAL"/>
            </w:pPr>
            <w:del w:id="6562" w:author="v200 vs v221" w:date="2021-06-08T15:24:00Z">
              <w:r w:rsidRPr="00395EB0">
                <w:delText>EECID</w:delText>
              </w:r>
            </w:del>
            <w:ins w:id="6563" w:author="v200 vs v221" w:date="2021-06-08T15:24:00Z">
              <w:r w:rsidR="00280E88" w:rsidRPr="0038011C">
                <w:t>Requestor Identifier</w:t>
              </w:r>
            </w:ins>
          </w:p>
        </w:tc>
        <w:tc>
          <w:tcPr>
            <w:tcW w:w="1440" w:type="dxa"/>
            <w:tcBorders>
              <w:top w:val="single" w:sz="4" w:space="0" w:color="000000"/>
              <w:left w:val="single" w:sz="4" w:space="0" w:color="000000"/>
              <w:bottom w:val="single" w:sz="4" w:space="0" w:color="000000"/>
            </w:tcBorders>
            <w:shd w:val="clear" w:color="auto" w:fill="auto"/>
          </w:tcPr>
          <w:p w14:paraId="300E2657" w14:textId="77777777" w:rsidR="00A5434C" w:rsidRPr="0038011C" w:rsidRDefault="00A5434C"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E198CB" w14:textId="36909DB5" w:rsidR="00A5434C" w:rsidRPr="0038011C" w:rsidRDefault="00A5434C" w:rsidP="00280E88">
            <w:pPr>
              <w:pStyle w:val="TAL"/>
            </w:pPr>
            <w:r w:rsidRPr="0038011C">
              <w:t xml:space="preserve">Unique identifier of the </w:t>
            </w:r>
            <w:del w:id="6564" w:author="v200 vs v221" w:date="2021-06-08T15:24:00Z">
              <w:r w:rsidRPr="00395EB0">
                <w:delText>EEC.</w:delText>
              </w:r>
            </w:del>
            <w:ins w:id="6565" w:author="v200 vs v221" w:date="2021-06-08T15:24:00Z">
              <w:r w:rsidR="00280E88" w:rsidRPr="0038011C">
                <w:t>requestor (i.e. EECID or EASID)</w:t>
              </w:r>
              <w:r w:rsidRPr="0038011C">
                <w:t>.</w:t>
              </w:r>
            </w:ins>
          </w:p>
        </w:tc>
      </w:tr>
      <w:tr w:rsidR="00A5434C" w:rsidRPr="0038011C" w14:paraId="63ACF75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D99F35B" w14:textId="77777777" w:rsidR="00A5434C" w:rsidRPr="0038011C" w:rsidRDefault="00A5434C" w:rsidP="00462D30">
            <w:pPr>
              <w:pStyle w:val="TAL"/>
            </w:pPr>
            <w:r w:rsidRPr="0038011C">
              <w:t>Security credentials</w:t>
            </w:r>
          </w:p>
        </w:tc>
        <w:tc>
          <w:tcPr>
            <w:tcW w:w="1440" w:type="dxa"/>
            <w:tcBorders>
              <w:top w:val="single" w:sz="4" w:space="0" w:color="000000"/>
              <w:left w:val="single" w:sz="4" w:space="0" w:color="000000"/>
              <w:bottom w:val="single" w:sz="4" w:space="0" w:color="000000"/>
            </w:tcBorders>
            <w:shd w:val="clear" w:color="auto" w:fill="auto"/>
          </w:tcPr>
          <w:p w14:paraId="5619B01E" w14:textId="77777777" w:rsidR="00A5434C" w:rsidRPr="0038011C" w:rsidRDefault="00A5434C"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6425F" w14:textId="77777777" w:rsidR="00A5434C" w:rsidRPr="0038011C" w:rsidRDefault="00A5434C" w:rsidP="00462D30">
            <w:pPr>
              <w:pStyle w:val="TAL"/>
            </w:pPr>
            <w:r w:rsidRPr="0038011C">
              <w:rPr>
                <w:rFonts w:cs="Arial"/>
              </w:rPr>
              <w:t>Security credentials resulting from a successful authorization for the edge computing service.</w:t>
            </w:r>
          </w:p>
        </w:tc>
      </w:tr>
      <w:tr w:rsidR="00A5434C" w:rsidRPr="0038011C" w14:paraId="249CC0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D99098F" w14:textId="77777777" w:rsidR="00A5434C" w:rsidRPr="0038011C" w:rsidRDefault="00A5434C" w:rsidP="00462D30">
            <w:pPr>
              <w:pStyle w:val="TAL"/>
              <w:rPr>
                <w:lang w:eastAsia="ko-KR"/>
              </w:rPr>
            </w:pPr>
            <w:r w:rsidRPr="0038011C">
              <w:t>UE identifier</w:t>
            </w:r>
            <w:ins w:id="6566" w:author="v200 vs v221" w:date="2021-06-08T15:24:00Z">
              <w:r w:rsidR="00914851" w:rsidRPr="0038011C">
                <w:t xml:space="preserve"> (NOTE 4)</w:t>
              </w:r>
            </w:ins>
          </w:p>
        </w:tc>
        <w:tc>
          <w:tcPr>
            <w:tcW w:w="1440" w:type="dxa"/>
            <w:tcBorders>
              <w:top w:val="single" w:sz="4" w:space="0" w:color="000000"/>
              <w:left w:val="single" w:sz="4" w:space="0" w:color="000000"/>
              <w:bottom w:val="single" w:sz="4" w:space="0" w:color="000000"/>
            </w:tcBorders>
            <w:shd w:val="clear" w:color="auto" w:fill="auto"/>
          </w:tcPr>
          <w:p w14:paraId="7310AE0E" w14:textId="64FEE7D7" w:rsidR="00A5434C" w:rsidRPr="0038011C" w:rsidRDefault="00A5434C" w:rsidP="00462D30">
            <w:pPr>
              <w:pStyle w:val="TAC"/>
              <w:rPr>
                <w:lang w:eastAsia="ko-KR"/>
              </w:rPr>
            </w:pPr>
            <w:del w:id="6567" w:author="v200 vs v221" w:date="2021-06-08T15:24:00Z">
              <w:r w:rsidRPr="00395EB0">
                <w:delText>M</w:delText>
              </w:r>
            </w:del>
            <w:ins w:id="6568" w:author="v200 vs v221" w:date="2021-06-08T15:24:00Z">
              <w:r w:rsidR="00914851"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239B5" w14:textId="77777777" w:rsidR="00A5434C" w:rsidRPr="0038011C" w:rsidRDefault="00A5434C" w:rsidP="00462D30">
            <w:pPr>
              <w:pStyle w:val="TAL"/>
            </w:pPr>
            <w:r w:rsidRPr="0038011C">
              <w:t>The identifier of the UE (i.e. GPSI).</w:t>
            </w:r>
          </w:p>
        </w:tc>
      </w:tr>
      <w:tr w:rsidR="00772E16" w:rsidRPr="0038011C" w14:paraId="3ECB46D4"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A02F56" w14:textId="77777777" w:rsidR="00772E16" w:rsidRPr="0038011C" w:rsidRDefault="00772E16" w:rsidP="00AA2856">
            <w:pPr>
              <w:keepNext/>
              <w:keepLines/>
              <w:spacing w:after="0"/>
              <w:rPr>
                <w:rFonts w:ascii="Arial" w:hAnsi="Arial"/>
                <w:sz w:val="18"/>
              </w:rPr>
            </w:pPr>
            <w:r w:rsidRPr="0038011C">
              <w:rPr>
                <w:rFonts w:ascii="Arial" w:hAnsi="Arial"/>
                <w:sz w:val="18"/>
              </w:rPr>
              <w:t>ACR action</w:t>
            </w:r>
            <w:ins w:id="6569" w:author="v200 vs v221" w:date="2021-06-08T15:24:00Z">
              <w:r w:rsidR="00914851" w:rsidRPr="0038011C">
                <w:rPr>
                  <w:rFonts w:ascii="Arial" w:hAnsi="Arial"/>
                  <w:sz w:val="18"/>
                </w:rPr>
                <w:t xml:space="preserve"> (NOTE </w:t>
              </w:r>
              <w:r w:rsidR="00AA2856" w:rsidRPr="0038011C">
                <w:rPr>
                  <w:rFonts w:ascii="Arial" w:hAnsi="Arial"/>
                  <w:sz w:val="18"/>
                </w:rPr>
                <w:t>3</w:t>
              </w:r>
              <w:r w:rsidR="00914851" w:rsidRPr="0038011C">
                <w:rPr>
                  <w:rFonts w:ascii="Arial" w:hAnsi="Arial"/>
                  <w:sz w:val="18"/>
                </w:rPr>
                <w:t>)</w:t>
              </w:r>
            </w:ins>
          </w:p>
        </w:tc>
        <w:tc>
          <w:tcPr>
            <w:tcW w:w="1440" w:type="dxa"/>
            <w:tcBorders>
              <w:top w:val="single" w:sz="4" w:space="0" w:color="000000"/>
              <w:left w:val="single" w:sz="4" w:space="0" w:color="000000"/>
              <w:bottom w:val="single" w:sz="4" w:space="0" w:color="000000"/>
            </w:tcBorders>
            <w:shd w:val="clear" w:color="auto" w:fill="auto"/>
          </w:tcPr>
          <w:p w14:paraId="1844C78B" w14:textId="77777777" w:rsidR="00772E16" w:rsidRPr="0038011C" w:rsidDel="005D3297" w:rsidRDefault="00772E16" w:rsidP="00D9499C">
            <w:pPr>
              <w:keepNext/>
              <w:keepLines/>
              <w:spacing w:after="0"/>
              <w:jc w:val="center"/>
              <w:rPr>
                <w:rFonts w:ascii="Arial" w:hAnsi="Arial"/>
                <w:sz w:val="18"/>
                <w:lang w:eastAsia="zh-CN"/>
              </w:rPr>
            </w:pPr>
            <w:r w:rsidRPr="0038011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7D60C" w14:textId="77777777" w:rsidR="00772E16" w:rsidRPr="0038011C" w:rsidRDefault="00772E16" w:rsidP="00D9499C">
            <w:pPr>
              <w:keepNext/>
              <w:keepLines/>
              <w:spacing w:after="0"/>
              <w:rPr>
                <w:rFonts w:ascii="Arial" w:hAnsi="Arial"/>
                <w:sz w:val="18"/>
              </w:rPr>
            </w:pPr>
            <w:r w:rsidRPr="0038011C">
              <w:rPr>
                <w:rFonts w:ascii="Arial" w:hAnsi="Arial"/>
                <w:sz w:val="18"/>
              </w:rPr>
              <w:t>Indicates the ACR action (ACR initiation or ACR determination)</w:t>
            </w:r>
          </w:p>
        </w:tc>
      </w:tr>
      <w:tr w:rsidR="00772E16" w:rsidRPr="0038011C" w14:paraId="7B47D8A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768FCE6" w14:textId="77777777" w:rsidR="00772E16" w:rsidRPr="0038011C" w:rsidRDefault="00772E16" w:rsidP="00D9499C">
            <w:pPr>
              <w:keepNext/>
              <w:keepLines/>
              <w:spacing w:after="0"/>
              <w:rPr>
                <w:rFonts w:ascii="Arial" w:hAnsi="Arial"/>
                <w:sz w:val="18"/>
              </w:rPr>
            </w:pPr>
            <w:r w:rsidRPr="0038011C">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31BABAC7" w14:textId="77777777" w:rsidR="00772E16" w:rsidRPr="0038011C" w:rsidDel="005D3297" w:rsidRDefault="00772E16" w:rsidP="00D9499C">
            <w:pPr>
              <w:keepNext/>
              <w:keepLines/>
              <w:spacing w:after="0"/>
              <w:jc w:val="center"/>
              <w:rPr>
                <w:rFonts w:ascii="Arial" w:hAnsi="Arial"/>
                <w:sz w:val="18"/>
                <w:lang w:eastAsia="zh-CN"/>
              </w:rPr>
            </w:pPr>
            <w:r w:rsidRPr="0038011C">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C391C" w14:textId="77777777" w:rsidR="00772E16" w:rsidRPr="0038011C" w:rsidRDefault="00772E16" w:rsidP="00D9499C">
            <w:pPr>
              <w:keepNext/>
              <w:keepLines/>
              <w:spacing w:after="0"/>
              <w:rPr>
                <w:rFonts w:ascii="Arial" w:hAnsi="Arial"/>
                <w:sz w:val="18"/>
              </w:rPr>
            </w:pPr>
            <w:r w:rsidRPr="0038011C">
              <w:rPr>
                <w:rFonts w:ascii="Arial" w:hAnsi="Arial"/>
                <w:sz w:val="18"/>
              </w:rPr>
              <w:t>ACR initiation IEs to be included in an ACR request message when ACR action indicates it is ACR initiation request.</w:t>
            </w:r>
          </w:p>
        </w:tc>
      </w:tr>
      <w:tr w:rsidR="00A5434C" w:rsidRPr="0038011C" w14:paraId="1987C38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50B8E6" w14:textId="77777777" w:rsidR="00A5434C" w:rsidRPr="0038011C" w:rsidRDefault="00772E16" w:rsidP="00462D30">
            <w:pPr>
              <w:pStyle w:val="TAL"/>
            </w:pPr>
            <w:r w:rsidRPr="0038011C">
              <w:t xml:space="preserve">&gt; </w:t>
            </w:r>
            <w:r w:rsidR="008A4DAA" w:rsidRPr="0038011C">
              <w:t>T-EAS</w:t>
            </w:r>
            <w:r w:rsidR="00A5434C" w:rsidRPr="0038011C">
              <w:t xml:space="preserve"> Endpoint</w:t>
            </w:r>
          </w:p>
        </w:tc>
        <w:tc>
          <w:tcPr>
            <w:tcW w:w="1440" w:type="dxa"/>
            <w:tcBorders>
              <w:top w:val="single" w:sz="4" w:space="0" w:color="000000"/>
              <w:left w:val="single" w:sz="4" w:space="0" w:color="000000"/>
              <w:bottom w:val="single" w:sz="4" w:space="0" w:color="000000"/>
            </w:tcBorders>
            <w:shd w:val="clear" w:color="auto" w:fill="auto"/>
          </w:tcPr>
          <w:p w14:paraId="49D204D4" w14:textId="77777777" w:rsidR="00A5434C" w:rsidRPr="0038011C" w:rsidRDefault="00A5434C"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0187A" w14:textId="77777777" w:rsidR="00A5434C" w:rsidRPr="0038011C" w:rsidRDefault="00A5434C" w:rsidP="00462D30">
            <w:pPr>
              <w:pStyle w:val="TAL"/>
            </w:pPr>
            <w:r w:rsidRPr="0038011C">
              <w:t xml:space="preserve">Endpoint information (e.g. URI, FQDN, IP 3-tuple) of the </w:t>
            </w:r>
            <w:r w:rsidR="008A4DAA" w:rsidRPr="0038011C">
              <w:t>T-EAS</w:t>
            </w:r>
            <w:r w:rsidRPr="0038011C">
              <w:t>.</w:t>
            </w:r>
          </w:p>
        </w:tc>
      </w:tr>
      <w:tr w:rsidR="00A5434C" w:rsidRPr="0038011C" w14:paraId="00E5D7B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650FA0" w14:textId="77777777" w:rsidR="00A5434C" w:rsidRPr="0038011C" w:rsidRDefault="00772E16" w:rsidP="00462D30">
            <w:pPr>
              <w:pStyle w:val="TAL"/>
            </w:pPr>
            <w:r w:rsidRPr="0038011C">
              <w:t xml:space="preserve">&gt; </w:t>
            </w:r>
            <w:r w:rsidR="00A5434C" w:rsidRPr="0038011C">
              <w:rPr>
                <w:lang w:eastAsia="ko-KR"/>
              </w:rPr>
              <w:t xml:space="preserve">DNAI of the </w:t>
            </w:r>
            <w:r w:rsidR="008A4DAA" w:rsidRPr="0038011C">
              <w:rPr>
                <w:lang w:eastAsia="ko-KR"/>
              </w:rPr>
              <w:t>T-EAS</w:t>
            </w:r>
          </w:p>
        </w:tc>
        <w:tc>
          <w:tcPr>
            <w:tcW w:w="1440" w:type="dxa"/>
            <w:tcBorders>
              <w:top w:val="single" w:sz="4" w:space="0" w:color="000000"/>
              <w:left w:val="single" w:sz="4" w:space="0" w:color="000000"/>
              <w:bottom w:val="single" w:sz="4" w:space="0" w:color="000000"/>
            </w:tcBorders>
            <w:shd w:val="clear" w:color="auto" w:fill="auto"/>
          </w:tcPr>
          <w:p w14:paraId="28153116" w14:textId="77777777" w:rsidR="00A5434C" w:rsidRPr="0038011C" w:rsidRDefault="00A5434C"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8E92A" w14:textId="77777777" w:rsidR="00A5434C" w:rsidRPr="0038011C" w:rsidRDefault="00A5434C" w:rsidP="00462D30">
            <w:pPr>
              <w:pStyle w:val="TAL"/>
            </w:pPr>
            <w:r w:rsidRPr="0038011C">
              <w:rPr>
                <w:lang w:eastAsia="ko-KR"/>
              </w:rPr>
              <w:t xml:space="preserve">DNAI information associated with the </w:t>
            </w:r>
            <w:r w:rsidR="008A4DAA" w:rsidRPr="0038011C">
              <w:rPr>
                <w:lang w:eastAsia="ko-KR"/>
              </w:rPr>
              <w:t>T-EAS</w:t>
            </w:r>
            <w:r w:rsidRPr="0038011C">
              <w:rPr>
                <w:lang w:eastAsia="ko-KR"/>
              </w:rPr>
              <w:t>.</w:t>
            </w:r>
          </w:p>
        </w:tc>
      </w:tr>
      <w:tr w:rsidR="005C2A69" w:rsidRPr="0038011C" w14:paraId="2FF0B56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C921B38" w14:textId="77777777" w:rsidR="005C2A69" w:rsidRPr="0038011C" w:rsidRDefault="00772E16" w:rsidP="00AE3B1B">
            <w:pPr>
              <w:pStyle w:val="TAL"/>
              <w:rPr>
                <w:lang w:eastAsia="ko-KR"/>
              </w:rPr>
            </w:pPr>
            <w:r w:rsidRPr="0038011C">
              <w:t xml:space="preserve">&gt; </w:t>
            </w:r>
            <w:r w:rsidR="005C2A69" w:rsidRPr="0038011C">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C2AF79A" w14:textId="77777777" w:rsidR="005C2A69" w:rsidRPr="0038011C" w:rsidRDefault="005C2A69" w:rsidP="00AE3B1B">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9C67E" w14:textId="77777777" w:rsidR="005C2A69" w:rsidRPr="0038011C" w:rsidRDefault="005C2A69" w:rsidP="00AE3B1B">
            <w:pPr>
              <w:pStyle w:val="TAL"/>
              <w:rPr>
                <w:lang w:eastAsia="ko-KR"/>
              </w:rPr>
            </w:pPr>
            <w:r w:rsidRPr="0038011C">
              <w:rPr>
                <w:lang w:eastAsia="ko-KR"/>
              </w:rPr>
              <w:t xml:space="preserve">The N6 traffic routing information and/or routing profile ID corresponding to the </w:t>
            </w:r>
            <w:r w:rsidR="008A4DAA" w:rsidRPr="0038011C">
              <w:rPr>
                <w:lang w:eastAsia="ko-KR"/>
              </w:rPr>
              <w:t>T-EAS</w:t>
            </w:r>
            <w:r w:rsidRPr="0038011C">
              <w:rPr>
                <w:lang w:eastAsia="ko-KR"/>
              </w:rPr>
              <w:t xml:space="preserve"> DNAI.</w:t>
            </w:r>
          </w:p>
        </w:tc>
      </w:tr>
      <w:tr w:rsidR="00A5434C" w:rsidRPr="0038011C" w14:paraId="62D107C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06B0967" w14:textId="77777777" w:rsidR="00A5434C" w:rsidRPr="0038011C" w:rsidRDefault="00772E16" w:rsidP="00462D30">
            <w:pPr>
              <w:pStyle w:val="TAL"/>
              <w:rPr>
                <w:lang w:eastAsia="ko-KR"/>
              </w:rPr>
            </w:pPr>
            <w:r w:rsidRPr="0038011C">
              <w:t xml:space="preserve">&gt; </w:t>
            </w:r>
            <w:r w:rsidR="00A5434C" w:rsidRPr="0038011C">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55492FA" w14:textId="77777777" w:rsidR="00A5434C" w:rsidRPr="0038011C" w:rsidRDefault="00A5434C" w:rsidP="00462D30">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7637F" w14:textId="77777777" w:rsidR="00A5434C" w:rsidRPr="0038011C" w:rsidRDefault="00A5434C" w:rsidP="00462D30">
            <w:pPr>
              <w:pStyle w:val="TAL"/>
              <w:rPr>
                <w:lang w:eastAsia="ko-KR"/>
              </w:rPr>
            </w:pPr>
            <w:r w:rsidRPr="0038011C">
              <w:rPr>
                <w:lang w:eastAsia="ko-KR"/>
              </w:rPr>
              <w:t xml:space="preserve">Indicates whether to notify the EAS about the need of </w:t>
            </w:r>
            <w:r w:rsidR="008A4DAA" w:rsidRPr="0038011C">
              <w:rPr>
                <w:lang w:eastAsia="ko-KR"/>
              </w:rPr>
              <w:t>ACR</w:t>
            </w:r>
            <w:r w:rsidRPr="0038011C">
              <w:rPr>
                <w:lang w:eastAsia="ko-KR"/>
              </w:rPr>
              <w:t>.</w:t>
            </w:r>
          </w:p>
        </w:tc>
      </w:tr>
      <w:tr w:rsidR="00D37559" w:rsidRPr="0038011C" w14:paraId="0F0FD66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8254FAB" w14:textId="77777777" w:rsidR="00D37559" w:rsidRPr="0038011C" w:rsidRDefault="00772E16" w:rsidP="004F66A8">
            <w:pPr>
              <w:pStyle w:val="TAL"/>
              <w:rPr>
                <w:lang w:eastAsia="ko-KR"/>
              </w:rPr>
            </w:pPr>
            <w:r w:rsidRPr="0038011C">
              <w:t xml:space="preserve">&gt; </w:t>
            </w:r>
            <w:r w:rsidR="008A4DAA" w:rsidRPr="0038011C">
              <w:rPr>
                <w:lang w:eastAsia="ko-KR"/>
              </w:rPr>
              <w:t>S-EAS</w:t>
            </w:r>
            <w:r w:rsidR="00D37559" w:rsidRPr="0038011C">
              <w:rPr>
                <w:lang w:eastAsia="ko-KR"/>
              </w:rPr>
              <w:t xml:space="preserve"> endpoint</w:t>
            </w:r>
            <w:r w:rsidR="00584816" w:rsidRPr="0038011C">
              <w:rPr>
                <w:lang w:eastAsia="ko-KR"/>
              </w:rPr>
              <w:t xml:space="preserve"> (NOTE</w:t>
            </w:r>
            <w:r w:rsidRPr="0038011C">
              <w:rPr>
                <w:lang w:eastAsia="ko-KR"/>
              </w:rPr>
              <w:t xml:space="preserve"> 1</w:t>
            </w:r>
            <w:r w:rsidR="00584816" w:rsidRPr="0038011C">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A6E00D4" w14:textId="77777777" w:rsidR="00D37559" w:rsidRPr="0038011C" w:rsidRDefault="00D37559" w:rsidP="00584816">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29737" w14:textId="77777777" w:rsidR="00D37559" w:rsidRPr="0038011C" w:rsidRDefault="00D37559" w:rsidP="004F66A8">
            <w:pPr>
              <w:pStyle w:val="TAL"/>
              <w:rPr>
                <w:lang w:eastAsia="ko-KR"/>
              </w:rPr>
            </w:pPr>
            <w:r w:rsidRPr="0038011C">
              <w:rPr>
                <w:lang w:eastAsia="ko-KR"/>
              </w:rPr>
              <w:t xml:space="preserve">Endpoint information of the </w:t>
            </w:r>
            <w:r w:rsidR="008A4DAA" w:rsidRPr="0038011C">
              <w:rPr>
                <w:lang w:eastAsia="ko-KR"/>
              </w:rPr>
              <w:t>S-EAS</w:t>
            </w:r>
          </w:p>
        </w:tc>
      </w:tr>
      <w:tr w:rsidR="00772E16" w:rsidRPr="0038011C" w14:paraId="7A32F11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A1C4F9" w14:textId="77777777" w:rsidR="00772E16" w:rsidRPr="0038011C" w:rsidDel="002C6DBA" w:rsidRDefault="00772E16" w:rsidP="00D9499C">
            <w:pPr>
              <w:keepNext/>
              <w:keepLines/>
              <w:spacing w:after="0"/>
              <w:rPr>
                <w:rFonts w:ascii="Arial" w:eastAsia="Malgun Gothic" w:hAnsi="Arial"/>
                <w:sz w:val="18"/>
                <w:lang w:eastAsia="ko-KR"/>
              </w:rPr>
            </w:pPr>
            <w:r w:rsidRPr="0038011C">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720E7931" w14:textId="77777777" w:rsidR="00772E16" w:rsidRPr="0038011C" w:rsidDel="002C6DBA" w:rsidRDefault="00772E16" w:rsidP="00D9499C">
            <w:pPr>
              <w:keepNext/>
              <w:keepLines/>
              <w:spacing w:after="0"/>
              <w:jc w:val="center"/>
              <w:rPr>
                <w:rFonts w:ascii="Arial" w:hAnsi="Arial"/>
                <w:sz w:val="18"/>
                <w:lang w:eastAsia="zh-CN"/>
              </w:rPr>
            </w:pPr>
            <w:r w:rsidRPr="0038011C">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C4D01" w14:textId="77777777" w:rsidR="00772E16" w:rsidRPr="0038011C" w:rsidDel="002C6DBA" w:rsidRDefault="00772E16" w:rsidP="00D9499C">
            <w:pPr>
              <w:keepNext/>
              <w:keepLines/>
              <w:spacing w:after="0"/>
              <w:rPr>
                <w:rFonts w:ascii="Arial" w:eastAsia="Malgun Gothic" w:hAnsi="Arial"/>
                <w:sz w:val="18"/>
                <w:lang w:eastAsia="ko-KR"/>
              </w:rPr>
            </w:pPr>
            <w:r w:rsidRPr="0038011C">
              <w:rPr>
                <w:rFonts w:ascii="Arial" w:hAnsi="Arial"/>
                <w:sz w:val="18"/>
              </w:rPr>
              <w:t xml:space="preserve">ACR </w:t>
            </w:r>
            <w:r w:rsidRPr="0038011C">
              <w:rPr>
                <w:rFonts w:ascii="Arial" w:eastAsia="Malgun Gothic" w:hAnsi="Arial"/>
                <w:sz w:val="18"/>
                <w:lang w:eastAsia="ko-KR"/>
              </w:rPr>
              <w:t>determination</w:t>
            </w:r>
            <w:r w:rsidRPr="0038011C">
              <w:rPr>
                <w:rFonts w:ascii="Arial" w:hAnsi="Arial"/>
                <w:sz w:val="18"/>
              </w:rPr>
              <w:t xml:space="preserve"> IEs to be included in an ACR request message when ACR action indicates it is ACR </w:t>
            </w:r>
            <w:r w:rsidRPr="0038011C">
              <w:rPr>
                <w:rFonts w:ascii="Arial" w:eastAsia="Malgun Gothic" w:hAnsi="Arial"/>
                <w:sz w:val="18"/>
                <w:lang w:eastAsia="ko-KR"/>
              </w:rPr>
              <w:t>determination request</w:t>
            </w:r>
            <w:r w:rsidR="00E910E2" w:rsidRPr="0038011C">
              <w:rPr>
                <w:rFonts w:ascii="Arial" w:eastAsia="Malgun Gothic" w:hAnsi="Arial"/>
                <w:sz w:val="18"/>
                <w:lang w:eastAsia="ko-KR"/>
              </w:rPr>
              <w:t>.</w:t>
            </w:r>
          </w:p>
        </w:tc>
      </w:tr>
      <w:tr w:rsidR="00772E16" w:rsidRPr="0038011C" w14:paraId="1767A6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F589F88" w14:textId="77777777" w:rsidR="00772E16" w:rsidRPr="0038011C" w:rsidRDefault="00772E16" w:rsidP="00D9499C">
            <w:pPr>
              <w:keepNext/>
              <w:keepLines/>
              <w:spacing w:after="0"/>
              <w:rPr>
                <w:rFonts w:ascii="Arial" w:eastAsia="Malgun Gothic" w:hAnsi="Arial"/>
                <w:sz w:val="18"/>
                <w:lang w:eastAsia="ko-KR"/>
              </w:rPr>
            </w:pPr>
            <w:r w:rsidRPr="0038011C">
              <w:rPr>
                <w:rFonts w:ascii="Arial" w:hAnsi="Arial"/>
                <w:sz w:val="18"/>
                <w:lang w:eastAsia="ko-KR"/>
              </w:rPr>
              <w:t xml:space="preserve">&gt; </w:t>
            </w:r>
            <w:r w:rsidR="008A4DAA" w:rsidRPr="0038011C">
              <w:rPr>
                <w:rFonts w:ascii="Arial" w:hAnsi="Arial"/>
                <w:sz w:val="18"/>
                <w:lang w:eastAsia="ko-KR"/>
              </w:rPr>
              <w:t>S-EAS</w:t>
            </w:r>
            <w:r w:rsidRPr="0038011C">
              <w:rPr>
                <w:rFonts w:ascii="Arial" w:hAnsi="Arial"/>
                <w:sz w:val="18"/>
                <w:lang w:eastAsia="ko-KR"/>
              </w:rPr>
              <w:t xml:space="preserve"> endpoint</w:t>
            </w:r>
          </w:p>
        </w:tc>
        <w:tc>
          <w:tcPr>
            <w:tcW w:w="1440" w:type="dxa"/>
            <w:tcBorders>
              <w:top w:val="single" w:sz="4" w:space="0" w:color="000000"/>
              <w:left w:val="single" w:sz="4" w:space="0" w:color="000000"/>
              <w:bottom w:val="single" w:sz="4" w:space="0" w:color="000000"/>
            </w:tcBorders>
            <w:shd w:val="clear" w:color="auto" w:fill="auto"/>
          </w:tcPr>
          <w:p w14:paraId="55ECEEA9" w14:textId="77777777" w:rsidR="00772E16" w:rsidRPr="0038011C" w:rsidRDefault="00772E16" w:rsidP="00D9499C">
            <w:pPr>
              <w:keepNext/>
              <w:keepLines/>
              <w:spacing w:after="0"/>
              <w:jc w:val="center"/>
              <w:rPr>
                <w:rFonts w:ascii="Arial" w:hAnsi="Arial"/>
                <w:sz w:val="18"/>
                <w:lang w:eastAsia="zh-CN"/>
              </w:rPr>
            </w:pPr>
            <w:r w:rsidRPr="0038011C">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CA374" w14:textId="77777777" w:rsidR="00772E16" w:rsidRPr="0038011C" w:rsidRDefault="00772E16" w:rsidP="00D9499C">
            <w:pPr>
              <w:keepNext/>
              <w:keepLines/>
              <w:spacing w:after="0"/>
              <w:rPr>
                <w:rFonts w:ascii="Arial" w:hAnsi="Arial"/>
                <w:sz w:val="18"/>
              </w:rPr>
            </w:pPr>
            <w:r w:rsidRPr="0038011C">
              <w:rPr>
                <w:rFonts w:ascii="Arial" w:hAnsi="Arial"/>
                <w:sz w:val="18"/>
                <w:lang w:eastAsia="ko-KR"/>
              </w:rPr>
              <w:t xml:space="preserve">Endpoint information of the </w:t>
            </w:r>
            <w:r w:rsidR="008A4DAA" w:rsidRPr="0038011C">
              <w:rPr>
                <w:rFonts w:ascii="Arial" w:hAnsi="Arial"/>
                <w:sz w:val="18"/>
                <w:lang w:eastAsia="ko-KR"/>
              </w:rPr>
              <w:t>S-EAS</w:t>
            </w:r>
          </w:p>
        </w:tc>
      </w:tr>
      <w:tr w:rsidR="00D37559" w:rsidRPr="0038011C" w14:paraId="493AD0F0"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5B40BA" w14:textId="77777777" w:rsidR="00D37559" w:rsidRPr="0038011C" w:rsidRDefault="00D37559" w:rsidP="00B80E0F">
            <w:pPr>
              <w:pStyle w:val="TAN"/>
            </w:pPr>
            <w:r w:rsidRPr="0038011C">
              <w:t>NOTE</w:t>
            </w:r>
            <w:r w:rsidR="00772E16" w:rsidRPr="0038011C">
              <w:t xml:space="preserve"> 1</w:t>
            </w:r>
            <w:r w:rsidRPr="0038011C">
              <w:t>:</w:t>
            </w:r>
            <w:r w:rsidRPr="0038011C">
              <w:tab/>
              <w:t xml:space="preserve">This IE shall be present if the </w:t>
            </w:r>
            <w:r w:rsidR="00B80E0F" w:rsidRPr="0038011C">
              <w:t>EAS notification indication indicates that the EAS needs to be informed</w:t>
            </w:r>
            <w:r w:rsidRPr="0038011C">
              <w:t>.</w:t>
            </w:r>
          </w:p>
          <w:p w14:paraId="0DCF1C41" w14:textId="77777777" w:rsidR="00772E16" w:rsidRPr="0038011C" w:rsidRDefault="00772E16" w:rsidP="00B80E0F">
            <w:pPr>
              <w:pStyle w:val="TAN"/>
              <w:rPr>
                <w:ins w:id="6570" w:author="v200 vs v221" w:date="2021-06-08T15:24:00Z"/>
              </w:rPr>
            </w:pPr>
            <w:r w:rsidRPr="0038011C">
              <w:t>NOTE 2:</w:t>
            </w:r>
            <w:r w:rsidRPr="0038011C">
              <w:tab/>
              <w:t>Either ACR initiation or ACR determination shall be included corresponding to the ACR action.</w:t>
            </w:r>
          </w:p>
          <w:p w14:paraId="5D7BA6AE" w14:textId="77777777" w:rsidR="00AA2856" w:rsidRPr="0038011C" w:rsidRDefault="00AA2856" w:rsidP="00AA2856">
            <w:pPr>
              <w:pStyle w:val="TAN"/>
              <w:rPr>
                <w:ins w:id="6571" w:author="v200 vs v221" w:date="2021-06-08T15:24:00Z"/>
              </w:rPr>
            </w:pPr>
            <w:ins w:id="6572" w:author="v200 vs v221" w:date="2021-06-08T15:24:00Z">
              <w:r w:rsidRPr="0038011C">
                <w:t>NOTE 3:</w:t>
              </w:r>
              <w:r w:rsidRPr="0038011C">
                <w:tab/>
                <w:t>This IE shall indicate ACR determination if the request originates from the S</w:t>
              </w:r>
              <w:r w:rsidRPr="0038011C">
                <w:noBreakHyphen/>
                <w:t>EAS.</w:t>
              </w:r>
            </w:ins>
          </w:p>
          <w:p w14:paraId="6BB63C79" w14:textId="77777777" w:rsidR="00AA2856" w:rsidRPr="0038011C" w:rsidRDefault="00AA2856" w:rsidP="00AA2856">
            <w:pPr>
              <w:pStyle w:val="TAN"/>
            </w:pPr>
            <w:ins w:id="6573" w:author="v200 vs v221" w:date="2021-06-08T15:24:00Z">
              <w:r w:rsidRPr="0038011C">
                <w:t>NOTE 4:</w:t>
              </w:r>
              <w:r w:rsidRPr="0038011C">
                <w:tab/>
                <w:t>This IE shall be present if the request originates from the EEC.</w:t>
              </w:r>
            </w:ins>
          </w:p>
        </w:tc>
      </w:tr>
    </w:tbl>
    <w:p w14:paraId="706E5F13" w14:textId="77777777" w:rsidR="00A5434C" w:rsidRPr="0038011C" w:rsidRDefault="00A5434C" w:rsidP="00A5434C"/>
    <w:p w14:paraId="55425E94" w14:textId="77777777" w:rsidR="00A5434C" w:rsidRPr="0038011C" w:rsidRDefault="00A5434C" w:rsidP="00A5434C">
      <w:pPr>
        <w:pStyle w:val="Heading4"/>
        <w:rPr>
          <w:lang w:val="en-IN"/>
        </w:rPr>
      </w:pPr>
      <w:bookmarkStart w:id="6574" w:name="_Toc57673703"/>
      <w:bookmarkStart w:id="6575" w:name="_Toc74058588"/>
      <w:bookmarkStart w:id="6576" w:name="_Toc66802178"/>
      <w:r w:rsidRPr="0038011C">
        <w:rPr>
          <w:lang w:val="en-IN"/>
        </w:rPr>
        <w:t>8.8.4.</w:t>
      </w:r>
      <w:r w:rsidR="009E213F" w:rsidRPr="0038011C">
        <w:rPr>
          <w:lang w:val="en-IN"/>
        </w:rPr>
        <w:t>5</w:t>
      </w:r>
      <w:r w:rsidRPr="0038011C">
        <w:rPr>
          <w:lang w:val="en-IN"/>
        </w:rPr>
        <w:tab/>
      </w:r>
      <w:r w:rsidR="008A4DAA" w:rsidRPr="0038011C">
        <w:rPr>
          <w:lang w:val="en-IN"/>
        </w:rPr>
        <w:t>ACR</w:t>
      </w:r>
      <w:r w:rsidRPr="0038011C">
        <w:rPr>
          <w:lang w:val="en-IN"/>
        </w:rPr>
        <w:t xml:space="preserve"> response</w:t>
      </w:r>
      <w:bookmarkEnd w:id="6574"/>
      <w:bookmarkEnd w:id="6575"/>
      <w:bookmarkEnd w:id="6576"/>
      <w:r w:rsidRPr="0038011C">
        <w:rPr>
          <w:lang w:val="en-IN"/>
        </w:rPr>
        <w:t xml:space="preserve"> </w:t>
      </w:r>
    </w:p>
    <w:p w14:paraId="6E332536" w14:textId="77777777" w:rsidR="00A5434C" w:rsidRPr="0038011C" w:rsidRDefault="00A5434C" w:rsidP="00A5434C">
      <w:pPr>
        <w:rPr>
          <w:lang w:eastAsia="ko-KR"/>
        </w:rPr>
      </w:pPr>
      <w:r w:rsidRPr="0038011C">
        <w:t>Table 8.8.4.</w:t>
      </w:r>
      <w:r w:rsidR="009E213F" w:rsidRPr="0038011C">
        <w:t>5</w:t>
      </w:r>
      <w:r w:rsidRPr="0038011C">
        <w:t xml:space="preserve">-1 describes the information elements for the </w:t>
      </w:r>
      <w:r w:rsidR="008A4DAA" w:rsidRPr="0038011C">
        <w:t>ACR</w:t>
      </w:r>
      <w:r w:rsidRPr="0038011C">
        <w:t xml:space="preserve"> response sent from the S-EES to the</w:t>
      </w:r>
      <w:r w:rsidRPr="0038011C">
        <w:rPr>
          <w:lang w:eastAsia="ko-KR"/>
        </w:rPr>
        <w:t xml:space="preserve"> EEC.</w:t>
      </w:r>
    </w:p>
    <w:p w14:paraId="3B277377" w14:textId="77777777" w:rsidR="00A5434C" w:rsidRPr="0038011C" w:rsidRDefault="00A5434C" w:rsidP="00A5434C">
      <w:pPr>
        <w:pStyle w:val="TH"/>
      </w:pPr>
      <w:r w:rsidRPr="0038011C">
        <w:t>Table 8.8.4.</w:t>
      </w:r>
      <w:r w:rsidR="009E213F" w:rsidRPr="0038011C">
        <w:t>5</w:t>
      </w:r>
      <w:r w:rsidRPr="0038011C">
        <w:t xml:space="preserve">-1: </w:t>
      </w:r>
      <w:r w:rsidR="008A4DAA" w:rsidRPr="0038011C">
        <w:t>ACR</w:t>
      </w:r>
      <w:r w:rsidRPr="0038011C">
        <w:rPr>
          <w:lang w:eastAsia="ko-KR"/>
        </w:rPr>
        <w:t xml:space="preserve"> </w:t>
      </w:r>
      <w:r w:rsidRPr="0038011C">
        <w:t>response</w:t>
      </w:r>
    </w:p>
    <w:tbl>
      <w:tblPr>
        <w:tblW w:w="8640" w:type="dxa"/>
        <w:jc w:val="center"/>
        <w:tblLayout w:type="fixed"/>
        <w:tblLook w:val="0000" w:firstRow="0" w:lastRow="0" w:firstColumn="0" w:lastColumn="0" w:noHBand="0" w:noVBand="0"/>
      </w:tblPr>
      <w:tblGrid>
        <w:gridCol w:w="2880"/>
        <w:gridCol w:w="1440"/>
        <w:gridCol w:w="4320"/>
      </w:tblGrid>
      <w:tr w:rsidR="00A5434C" w:rsidRPr="0038011C" w14:paraId="2C761C2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8576F7" w14:textId="77777777" w:rsidR="00A5434C" w:rsidRPr="0038011C" w:rsidRDefault="00A5434C" w:rsidP="00462D30">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6231E0A8" w14:textId="77777777" w:rsidR="00A5434C" w:rsidRPr="0038011C" w:rsidRDefault="00A5434C" w:rsidP="00462D30">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481D9" w14:textId="77777777" w:rsidR="00A5434C" w:rsidRPr="0038011C" w:rsidRDefault="00A5434C" w:rsidP="00462D30">
            <w:pPr>
              <w:pStyle w:val="TAH"/>
            </w:pPr>
            <w:r w:rsidRPr="0038011C">
              <w:t>Description</w:t>
            </w:r>
          </w:p>
        </w:tc>
      </w:tr>
      <w:tr w:rsidR="00A5434C" w:rsidRPr="0038011C" w14:paraId="03DB0BC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21DD9A" w14:textId="77777777" w:rsidR="00A5434C" w:rsidRPr="0038011C" w:rsidRDefault="00A5434C" w:rsidP="00462D30">
            <w:pPr>
              <w:pStyle w:val="TAL"/>
              <w:rPr>
                <w:lang w:eastAsia="zh-CN"/>
              </w:rPr>
            </w:pPr>
            <w:r w:rsidRPr="0038011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03F3EF4" w14:textId="77777777" w:rsidR="00A5434C" w:rsidRPr="0038011C" w:rsidRDefault="00A5434C" w:rsidP="00462D30">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EE098" w14:textId="77777777" w:rsidR="00A5434C" w:rsidRPr="0038011C" w:rsidRDefault="00A5434C" w:rsidP="00462D30">
            <w:pPr>
              <w:pStyle w:val="TAL"/>
            </w:pPr>
            <w:r w:rsidRPr="0038011C">
              <w:t>Indicates whether the operation is successful or failure</w:t>
            </w:r>
          </w:p>
        </w:tc>
      </w:tr>
      <w:tr w:rsidR="00A5434C" w:rsidRPr="0038011C" w14:paraId="28C582B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5F7BA2" w14:textId="77777777" w:rsidR="00A5434C" w:rsidRPr="0038011C" w:rsidRDefault="00A5434C" w:rsidP="00462D30">
            <w:pPr>
              <w:pStyle w:val="TAL"/>
              <w:rPr>
                <w:lang w:eastAsia="zh-CN"/>
              </w:rPr>
            </w:pPr>
            <w:r w:rsidRPr="0038011C">
              <w:rPr>
                <w:lang w:eastAsia="zh-CN"/>
              </w:rPr>
              <w:t>Cause information (NOTE)</w:t>
            </w:r>
          </w:p>
        </w:tc>
        <w:tc>
          <w:tcPr>
            <w:tcW w:w="1440" w:type="dxa"/>
            <w:tcBorders>
              <w:top w:val="single" w:sz="4" w:space="0" w:color="000000"/>
              <w:left w:val="single" w:sz="4" w:space="0" w:color="000000"/>
              <w:bottom w:val="single" w:sz="4" w:space="0" w:color="000000"/>
            </w:tcBorders>
            <w:shd w:val="clear" w:color="auto" w:fill="auto"/>
          </w:tcPr>
          <w:p w14:paraId="3B169B04" w14:textId="77777777" w:rsidR="00A5434C" w:rsidRPr="0038011C" w:rsidRDefault="00A5434C" w:rsidP="00462D30">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5C5E3" w14:textId="77777777" w:rsidR="00A5434C" w:rsidRPr="0038011C" w:rsidRDefault="00A5434C" w:rsidP="00462D30">
            <w:pPr>
              <w:pStyle w:val="TAL"/>
            </w:pPr>
            <w:r w:rsidRPr="0038011C">
              <w:t>Indicates the cause information for the failure</w:t>
            </w:r>
          </w:p>
        </w:tc>
      </w:tr>
      <w:tr w:rsidR="00A5434C" w:rsidRPr="0038011C" w14:paraId="3E7A688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3453AA" w14:textId="77777777" w:rsidR="00A5434C" w:rsidRPr="0038011C" w:rsidRDefault="00A5434C" w:rsidP="00462D30">
            <w:pPr>
              <w:pStyle w:val="TAN"/>
            </w:pPr>
            <w:r w:rsidRPr="0038011C">
              <w:t>NOTE:</w:t>
            </w:r>
            <w:r w:rsidRPr="0038011C">
              <w:tab/>
              <w:t>The Cause information IE is included when the Result indicates failure.</w:t>
            </w:r>
          </w:p>
        </w:tc>
      </w:tr>
    </w:tbl>
    <w:p w14:paraId="7909506B" w14:textId="77777777" w:rsidR="00A5434C" w:rsidRPr="0038011C" w:rsidRDefault="00A5434C" w:rsidP="00A5434C"/>
    <w:p w14:paraId="755F145A" w14:textId="77777777" w:rsidR="008E4B2C" w:rsidRPr="0038011C" w:rsidRDefault="008E4B2C" w:rsidP="008E4B2C">
      <w:pPr>
        <w:pStyle w:val="Heading4"/>
        <w:rPr>
          <w:lang w:val="en-IN"/>
        </w:rPr>
      </w:pPr>
      <w:bookmarkStart w:id="6577" w:name="_Toc37791076"/>
      <w:bookmarkStart w:id="6578" w:name="_Toc42004064"/>
      <w:bookmarkStart w:id="6579" w:name="_Toc50584448"/>
      <w:bookmarkStart w:id="6580" w:name="_Toc50584792"/>
      <w:bookmarkStart w:id="6581" w:name="_Toc57673707"/>
      <w:bookmarkStart w:id="6582" w:name="_Toc74058589"/>
      <w:bookmarkStart w:id="6583" w:name="_Toc66802179"/>
      <w:bookmarkEnd w:id="6552"/>
      <w:bookmarkEnd w:id="6553"/>
      <w:bookmarkEnd w:id="6554"/>
      <w:bookmarkEnd w:id="6555"/>
      <w:r w:rsidRPr="0038011C">
        <w:rPr>
          <w:lang w:val="en-IN"/>
        </w:rPr>
        <w:t>8.8.4.</w:t>
      </w:r>
      <w:r w:rsidR="003B7274" w:rsidRPr="0038011C">
        <w:rPr>
          <w:lang w:val="en-IN"/>
        </w:rPr>
        <w:t>6</w:t>
      </w:r>
      <w:r w:rsidRPr="0038011C">
        <w:rPr>
          <w:lang w:val="en-IN"/>
        </w:rPr>
        <w:tab/>
      </w:r>
      <w:r w:rsidRPr="0038011C">
        <w:rPr>
          <w:lang w:val="en-IN" w:eastAsia="ko-KR"/>
        </w:rPr>
        <w:t xml:space="preserve">Retrieve </w:t>
      </w:r>
      <w:r w:rsidR="00703E97" w:rsidRPr="0038011C">
        <w:rPr>
          <w:lang w:val="en-IN" w:eastAsia="ko-KR"/>
        </w:rPr>
        <w:t>EES</w:t>
      </w:r>
      <w:r w:rsidRPr="0038011C">
        <w:rPr>
          <w:lang w:val="en-IN" w:eastAsia="ko-KR"/>
        </w:rPr>
        <w:t xml:space="preserve"> request</w:t>
      </w:r>
      <w:bookmarkEnd w:id="6582"/>
      <w:bookmarkEnd w:id="6583"/>
    </w:p>
    <w:p w14:paraId="5B9CA7B8" w14:textId="77777777" w:rsidR="008E4B2C" w:rsidRPr="0038011C" w:rsidRDefault="008E4B2C" w:rsidP="008E4B2C">
      <w:pPr>
        <w:rPr>
          <w:lang w:eastAsia="ko-KR"/>
        </w:rPr>
      </w:pPr>
      <w:r w:rsidRPr="0038011C">
        <w:t>Table 8.8.4.</w:t>
      </w:r>
      <w:r w:rsidR="003B7274" w:rsidRPr="0038011C">
        <w:t>6</w:t>
      </w:r>
      <w:r w:rsidRPr="0038011C">
        <w:t xml:space="preserve">-1 describes the information elements to retrieve </w:t>
      </w:r>
      <w:r w:rsidR="008A4DAA" w:rsidRPr="0038011C">
        <w:t>T-EES</w:t>
      </w:r>
      <w:r w:rsidRPr="0038011C">
        <w:t xml:space="preserve"> information from </w:t>
      </w:r>
      <w:r w:rsidRPr="0038011C">
        <w:rPr>
          <w:lang w:eastAsia="ko-KR"/>
        </w:rPr>
        <w:t xml:space="preserve">the ECS. </w:t>
      </w:r>
    </w:p>
    <w:p w14:paraId="23DB34C2" w14:textId="77777777" w:rsidR="008E4B2C" w:rsidRPr="0038011C" w:rsidRDefault="008E4B2C" w:rsidP="008E4B2C">
      <w:pPr>
        <w:pStyle w:val="TH"/>
      </w:pPr>
      <w:r w:rsidRPr="0038011C">
        <w:lastRenderedPageBreak/>
        <w:t>Table 8.8.4.</w:t>
      </w:r>
      <w:r w:rsidR="003B7274" w:rsidRPr="0038011C">
        <w:t>6</w:t>
      </w:r>
      <w:r w:rsidRPr="0038011C">
        <w:t xml:space="preserve">-1: </w:t>
      </w:r>
      <w:r w:rsidRPr="0038011C">
        <w:rPr>
          <w:lang w:eastAsia="ko-KR"/>
        </w:rPr>
        <w:t xml:space="preserve">Retrieve </w:t>
      </w:r>
      <w:r w:rsidR="00703E97" w:rsidRPr="0038011C">
        <w:rPr>
          <w:lang w:eastAsia="ko-KR"/>
        </w:rPr>
        <w:t>EES</w:t>
      </w:r>
      <w:r w:rsidRPr="0038011C">
        <w:rPr>
          <w:lang w:eastAsia="ko-KR"/>
        </w:rPr>
        <w:t xml:space="preserve"> </w:t>
      </w:r>
      <w:r w:rsidRPr="0038011C">
        <w:t>request</w:t>
      </w:r>
    </w:p>
    <w:tbl>
      <w:tblPr>
        <w:tblW w:w="8640" w:type="dxa"/>
        <w:jc w:val="center"/>
        <w:tblLayout w:type="fixed"/>
        <w:tblLook w:val="0000" w:firstRow="0" w:lastRow="0" w:firstColumn="0" w:lastColumn="0" w:noHBand="0" w:noVBand="0"/>
      </w:tblPr>
      <w:tblGrid>
        <w:gridCol w:w="2880"/>
        <w:gridCol w:w="1440"/>
        <w:gridCol w:w="4320"/>
      </w:tblGrid>
      <w:tr w:rsidR="008E4B2C" w:rsidRPr="0038011C" w14:paraId="4DE078BD"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B83B412" w14:textId="77777777" w:rsidR="008E4B2C" w:rsidRPr="0038011C" w:rsidRDefault="008E4B2C" w:rsidP="00B86F45">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769FD5DA" w14:textId="77777777" w:rsidR="008E4B2C" w:rsidRPr="0038011C" w:rsidRDefault="008E4B2C" w:rsidP="00B86F45">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DBF8B0" w14:textId="77777777" w:rsidR="008E4B2C" w:rsidRPr="0038011C" w:rsidRDefault="008E4B2C" w:rsidP="00B86F45">
            <w:pPr>
              <w:pStyle w:val="TAH"/>
            </w:pPr>
            <w:r w:rsidRPr="0038011C">
              <w:t>Description</w:t>
            </w:r>
          </w:p>
        </w:tc>
      </w:tr>
      <w:tr w:rsidR="008E4B2C" w:rsidRPr="0038011C" w14:paraId="33BFEB5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784CDCB" w14:textId="77777777" w:rsidR="008E4B2C" w:rsidRPr="0038011C" w:rsidRDefault="008E4B2C" w:rsidP="00386EAA">
            <w:pPr>
              <w:pStyle w:val="TAL"/>
            </w:pPr>
            <w:r w:rsidRPr="0038011C">
              <w:t>EESID</w:t>
            </w:r>
          </w:p>
        </w:tc>
        <w:tc>
          <w:tcPr>
            <w:tcW w:w="1440" w:type="dxa"/>
            <w:tcBorders>
              <w:top w:val="single" w:sz="4" w:space="0" w:color="000000"/>
              <w:left w:val="single" w:sz="4" w:space="0" w:color="000000"/>
              <w:bottom w:val="single" w:sz="4" w:space="0" w:color="000000"/>
            </w:tcBorders>
            <w:shd w:val="clear" w:color="auto" w:fill="auto"/>
          </w:tcPr>
          <w:p w14:paraId="7CD7A422" w14:textId="77777777" w:rsidR="008E4B2C" w:rsidRPr="0038011C" w:rsidRDefault="008E4B2C" w:rsidP="00B86F4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09FD0" w14:textId="77777777" w:rsidR="008E4B2C" w:rsidRPr="0038011C" w:rsidRDefault="008E4B2C" w:rsidP="00B86F45">
            <w:pPr>
              <w:pStyle w:val="TAL"/>
            </w:pPr>
            <w:r w:rsidRPr="0038011C">
              <w:t>Unique identifier of the EES.</w:t>
            </w:r>
          </w:p>
        </w:tc>
      </w:tr>
      <w:tr w:rsidR="008E4B2C" w:rsidRPr="0038011C" w14:paraId="05FCB5F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4B36CE6" w14:textId="77777777" w:rsidR="008E4B2C" w:rsidRPr="0038011C" w:rsidRDefault="008E4B2C" w:rsidP="00B86F45">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6591AA" w14:textId="77777777" w:rsidR="008E4B2C" w:rsidRPr="0038011C" w:rsidRDefault="008E4B2C" w:rsidP="00B86F45">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205FE" w14:textId="77777777" w:rsidR="008E4B2C" w:rsidRPr="0038011C" w:rsidRDefault="008E4B2C" w:rsidP="00B86F45">
            <w:pPr>
              <w:pStyle w:val="TAL"/>
              <w:rPr>
                <w:lang w:eastAsia="ko-KR"/>
              </w:rPr>
            </w:pPr>
            <w:r w:rsidRPr="0038011C">
              <w:rPr>
                <w:lang w:eastAsia="ko-KR"/>
              </w:rPr>
              <w:t>Security credentials resulting from a successful authorization for the edge computing service.</w:t>
            </w:r>
          </w:p>
        </w:tc>
      </w:tr>
      <w:tr w:rsidR="008E4B2C" w:rsidRPr="0038011C" w14:paraId="13B7AFE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DCC221" w14:textId="77777777" w:rsidR="008E4B2C" w:rsidRPr="0038011C" w:rsidRDefault="008E4B2C" w:rsidP="00386EAA">
            <w:pPr>
              <w:pStyle w:val="TAL"/>
            </w:pPr>
            <w:r w:rsidRPr="0038011C">
              <w:t>EASID</w:t>
            </w:r>
          </w:p>
        </w:tc>
        <w:tc>
          <w:tcPr>
            <w:tcW w:w="1440" w:type="dxa"/>
            <w:tcBorders>
              <w:top w:val="single" w:sz="4" w:space="0" w:color="000000"/>
              <w:left w:val="single" w:sz="4" w:space="0" w:color="000000"/>
              <w:bottom w:val="single" w:sz="4" w:space="0" w:color="000000"/>
            </w:tcBorders>
            <w:shd w:val="clear" w:color="auto" w:fill="auto"/>
          </w:tcPr>
          <w:p w14:paraId="12105531" w14:textId="77777777" w:rsidR="008E4B2C" w:rsidRPr="0038011C" w:rsidRDefault="008E4B2C" w:rsidP="00B86F45">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0ED2E" w14:textId="77777777" w:rsidR="008E4B2C" w:rsidRPr="0038011C" w:rsidRDefault="008E4B2C" w:rsidP="00386EAA">
            <w:pPr>
              <w:pStyle w:val="TAL"/>
            </w:pPr>
            <w:r w:rsidRPr="0038011C">
              <w:t>The EASID.</w:t>
            </w:r>
          </w:p>
        </w:tc>
      </w:tr>
      <w:tr w:rsidR="008E4B2C" w:rsidRPr="0038011C" w14:paraId="6EE7F99C"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8E47250" w14:textId="22112110" w:rsidR="008E4B2C" w:rsidRPr="0038011C" w:rsidRDefault="008E4B2C" w:rsidP="00B86F45">
            <w:pPr>
              <w:pStyle w:val="TAL"/>
            </w:pPr>
            <w:del w:id="6584" w:author="v200 vs v221" w:date="2021-06-08T15:24:00Z">
              <w:r w:rsidRPr="00395EB0">
                <w:delText>target</w:delText>
              </w:r>
            </w:del>
            <w:ins w:id="6585" w:author="v200 vs v221" w:date="2021-06-08T15:24:00Z">
              <w:r w:rsidR="00C959CF" w:rsidRPr="0038011C">
                <w:t>T</w:t>
              </w:r>
              <w:r w:rsidRPr="0038011C">
                <w:t>arget</w:t>
              </w:r>
            </w:ins>
            <w:r w:rsidRPr="0038011C">
              <w:t xml:space="preserve"> DNAI</w:t>
            </w:r>
          </w:p>
        </w:tc>
        <w:tc>
          <w:tcPr>
            <w:tcW w:w="1440" w:type="dxa"/>
            <w:tcBorders>
              <w:top w:val="single" w:sz="4" w:space="0" w:color="000000"/>
              <w:left w:val="single" w:sz="4" w:space="0" w:color="000000"/>
              <w:bottom w:val="single" w:sz="4" w:space="0" w:color="000000"/>
            </w:tcBorders>
            <w:shd w:val="clear" w:color="auto" w:fill="auto"/>
          </w:tcPr>
          <w:p w14:paraId="3F02136C" w14:textId="77777777" w:rsidR="008E4B2C" w:rsidRPr="0038011C" w:rsidRDefault="008E4B2C" w:rsidP="00B86F45">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FDE17" w14:textId="330B302F" w:rsidR="008E4B2C" w:rsidRPr="0038011C" w:rsidRDefault="008E4B2C" w:rsidP="00413D0C">
            <w:pPr>
              <w:pStyle w:val="TAL"/>
            </w:pPr>
            <w:r w:rsidRPr="0038011C">
              <w:t xml:space="preserve">The target DNAI </w:t>
            </w:r>
            <w:del w:id="6586" w:author="v200 vs v221" w:date="2021-06-08T15:24:00Z">
              <w:r w:rsidRPr="00395EB0">
                <w:delText>to identify the user plane access to the EDN where application servers</w:delText>
              </w:r>
            </w:del>
            <w:ins w:id="6587" w:author="v200 vs v221" w:date="2021-06-08T15:24:00Z">
              <w:r w:rsidR="00413D0C" w:rsidRPr="0038011C">
                <w:t>information which</w:t>
              </w:r>
            </w:ins>
            <w:r w:rsidR="00413D0C" w:rsidRPr="0038011C">
              <w:t xml:space="preserve"> can be </w:t>
            </w:r>
            <w:del w:id="6588" w:author="v200 vs v221" w:date="2021-06-08T15:24:00Z">
              <w:r w:rsidRPr="00395EB0">
                <w:delText>deployed.</w:delText>
              </w:r>
            </w:del>
            <w:ins w:id="6589" w:author="v200 vs v221" w:date="2021-06-08T15:24:00Z">
              <w:r w:rsidR="00413D0C" w:rsidRPr="0038011C">
                <w:t>associated with potential T-EES(s) and/or T-EAS(s).</w:t>
              </w:r>
            </w:ins>
          </w:p>
        </w:tc>
      </w:tr>
      <w:tr w:rsidR="008E4B2C" w:rsidRPr="0038011C" w14:paraId="0BDCDAF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5FCD08" w14:textId="77777777" w:rsidR="008E4B2C" w:rsidRPr="0038011C" w:rsidRDefault="008E4B2C" w:rsidP="00B86F45">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7A499361" w14:textId="77777777" w:rsidR="008E4B2C" w:rsidRPr="0038011C" w:rsidRDefault="008E4B2C" w:rsidP="00B86F45">
            <w:pPr>
              <w:pStyle w:val="TAC"/>
            </w:pPr>
            <w:r w:rsidRPr="0038011C">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7EA85" w14:textId="77777777" w:rsidR="008E4B2C" w:rsidRPr="0038011C" w:rsidRDefault="008E4B2C" w:rsidP="00B86F45">
            <w:pPr>
              <w:pStyle w:val="TAL"/>
            </w:pPr>
            <w:r w:rsidRPr="0038011C">
              <w:t>The identifier of the UE (i.e. GPSI or identity token)</w:t>
            </w:r>
          </w:p>
        </w:tc>
      </w:tr>
      <w:tr w:rsidR="008E4B2C" w:rsidRPr="0038011C" w14:paraId="0DF434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2C8154F" w14:textId="77777777" w:rsidR="008E4B2C" w:rsidRPr="0038011C" w:rsidRDefault="008E4B2C" w:rsidP="00B86F45">
            <w:pPr>
              <w:pStyle w:val="TAL"/>
            </w:pPr>
            <w:r w:rsidRPr="0038011C">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40E655A9" w14:textId="77777777" w:rsidR="008E4B2C" w:rsidRPr="0038011C" w:rsidRDefault="008E4B2C" w:rsidP="00B86F45">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105B1" w14:textId="4F443E0F" w:rsidR="008E4B2C" w:rsidRPr="0038011C" w:rsidRDefault="008E4B2C" w:rsidP="00805ECF">
            <w:pPr>
              <w:pStyle w:val="TAL"/>
            </w:pPr>
            <w:r w:rsidRPr="0038011C">
              <w:t xml:space="preserve">The location information of the UE. The UE location is described </w:t>
            </w:r>
            <w:del w:id="6590" w:author="v200 vs v221" w:date="2021-06-08T15:24:00Z">
              <w:r w:rsidRPr="00395EB0">
                <w:delText>as</w:delText>
              </w:r>
            </w:del>
            <w:ins w:id="6591" w:author="v200 vs v221" w:date="2021-06-08T15:24:00Z">
              <w:r w:rsidR="00BF1D15" w:rsidRPr="0038011C">
                <w:t>in</w:t>
              </w:r>
            </w:ins>
            <w:r w:rsidRPr="0038011C">
              <w:t xml:space="preserve"> clause 7.3.2. </w:t>
            </w:r>
          </w:p>
        </w:tc>
      </w:tr>
    </w:tbl>
    <w:p w14:paraId="6C83DE72" w14:textId="77777777" w:rsidR="008E4B2C" w:rsidRPr="0038011C" w:rsidRDefault="008E4B2C" w:rsidP="008E4B2C"/>
    <w:p w14:paraId="19F9ABA9" w14:textId="77777777" w:rsidR="008E4B2C" w:rsidRPr="0038011C" w:rsidRDefault="008E4B2C" w:rsidP="008E4B2C">
      <w:pPr>
        <w:pStyle w:val="Heading4"/>
        <w:rPr>
          <w:lang w:val="en-IN"/>
        </w:rPr>
      </w:pPr>
      <w:bookmarkStart w:id="6592" w:name="_Toc74058590"/>
      <w:bookmarkStart w:id="6593" w:name="_Toc66802180"/>
      <w:r w:rsidRPr="0038011C">
        <w:rPr>
          <w:lang w:val="en-IN"/>
        </w:rPr>
        <w:t>8.8.4.</w:t>
      </w:r>
      <w:r w:rsidR="003B7274" w:rsidRPr="0038011C">
        <w:rPr>
          <w:lang w:val="en-IN"/>
        </w:rPr>
        <w:t>7</w:t>
      </w:r>
      <w:r w:rsidRPr="0038011C">
        <w:rPr>
          <w:lang w:val="en-IN"/>
        </w:rPr>
        <w:tab/>
      </w:r>
      <w:r w:rsidRPr="0038011C">
        <w:rPr>
          <w:lang w:val="en-IN" w:eastAsia="ko-KR"/>
        </w:rPr>
        <w:t xml:space="preserve">Retrieve </w:t>
      </w:r>
      <w:r w:rsidR="00703E97" w:rsidRPr="0038011C">
        <w:rPr>
          <w:lang w:val="en-IN" w:eastAsia="ko-KR"/>
        </w:rPr>
        <w:t>EES</w:t>
      </w:r>
      <w:r w:rsidRPr="0038011C">
        <w:rPr>
          <w:lang w:val="en-IN" w:eastAsia="ko-KR"/>
        </w:rPr>
        <w:t xml:space="preserve"> </w:t>
      </w:r>
      <w:r w:rsidRPr="0038011C">
        <w:rPr>
          <w:lang w:val="en-IN"/>
        </w:rPr>
        <w:t>response</w:t>
      </w:r>
      <w:bookmarkEnd w:id="6592"/>
      <w:bookmarkEnd w:id="6593"/>
    </w:p>
    <w:p w14:paraId="1A3B29C5" w14:textId="0FDDD1F4" w:rsidR="008E4B2C" w:rsidRPr="0038011C" w:rsidRDefault="008E4B2C" w:rsidP="007F767A">
      <w:pPr>
        <w:rPr>
          <w:lang w:eastAsia="ko-KR"/>
        </w:rPr>
        <w:pPrChange w:id="6594" w:author="v200 vs v221" w:date="2021-06-08T15:24:00Z">
          <w:pPr/>
        </w:pPrChange>
      </w:pPr>
      <w:r w:rsidRPr="0038011C">
        <w:t>The information elements specified in the Table 8.3.3.</w:t>
      </w:r>
      <w:del w:id="6595" w:author="v200 vs v221" w:date="2021-06-08T15:24:00Z">
        <w:r w:rsidR="005B78CF" w:rsidRPr="00395EB0">
          <w:delText>9</w:delText>
        </w:r>
      </w:del>
      <w:ins w:id="6596" w:author="v200 vs v221" w:date="2021-06-08T15:24:00Z">
        <w:r w:rsidR="00551EAA" w:rsidRPr="0038011C">
          <w:t>3.3</w:t>
        </w:r>
      </w:ins>
      <w:r w:rsidRPr="0038011C">
        <w:t xml:space="preserve">-1 is used as response for </w:t>
      </w:r>
      <w:r w:rsidR="008A4DAA" w:rsidRPr="0038011C">
        <w:t>T-EES</w:t>
      </w:r>
      <w:r w:rsidRPr="0038011C">
        <w:t xml:space="preserve"> information r</w:t>
      </w:r>
      <w:r w:rsidRPr="0038011C">
        <w:rPr>
          <w:lang w:eastAsia="ko-KR"/>
        </w:rPr>
        <w:t>etrieval</w:t>
      </w:r>
      <w:del w:id="6597" w:author="v200 vs v221" w:date="2021-06-08T15:24:00Z">
        <w:r w:rsidRPr="00395EB0">
          <w:delText xml:space="preserve"> with the following differences:</w:delText>
        </w:r>
      </w:del>
      <w:ins w:id="6598" w:author="v200 vs v221" w:date="2021-06-08T15:24:00Z">
        <w:r w:rsidR="00413D0C" w:rsidRPr="0038011C">
          <w:rPr>
            <w:lang w:eastAsia="ko-KR"/>
          </w:rPr>
          <w:t>.</w:t>
        </w:r>
      </w:ins>
    </w:p>
    <w:p w14:paraId="4BCC2654" w14:textId="77777777" w:rsidR="008E4B2C" w:rsidRPr="00395EB0" w:rsidRDefault="008E4B2C" w:rsidP="008E4B2C">
      <w:pPr>
        <w:pStyle w:val="B1"/>
        <w:rPr>
          <w:del w:id="6599" w:author="v200 vs v221" w:date="2021-06-08T15:24:00Z"/>
          <w:lang w:eastAsia="ko-KR"/>
        </w:rPr>
      </w:pPr>
      <w:del w:id="6600" w:author="v200 vs v221" w:date="2021-06-08T15:24:00Z">
        <w:r w:rsidRPr="00395EB0">
          <w:rPr>
            <w:lang w:eastAsia="ko-KR"/>
          </w:rPr>
          <w:delText>-</w:delText>
        </w:r>
        <w:r w:rsidRPr="00395EB0">
          <w:rPr>
            <w:lang w:eastAsia="ko-KR"/>
          </w:rPr>
          <w:tab/>
          <w:delText>The List of EDN configuration information is not applicable.</w:delText>
        </w:r>
      </w:del>
    </w:p>
    <w:p w14:paraId="6ABE26F5" w14:textId="77777777" w:rsidR="009421EF" w:rsidRPr="0038011C" w:rsidRDefault="009421EF" w:rsidP="009421EF">
      <w:pPr>
        <w:pStyle w:val="Heading4"/>
        <w:rPr>
          <w:lang w:val="en-IN"/>
        </w:rPr>
      </w:pPr>
      <w:bookmarkStart w:id="6601" w:name="_Toc74058591"/>
      <w:bookmarkStart w:id="6602" w:name="_Toc66802181"/>
      <w:r w:rsidRPr="0038011C">
        <w:rPr>
          <w:lang w:val="en-IN"/>
        </w:rPr>
        <w:t>8.8.4.</w:t>
      </w:r>
      <w:r w:rsidR="003B7274" w:rsidRPr="0038011C">
        <w:rPr>
          <w:lang w:val="en-IN"/>
        </w:rPr>
        <w:t>8</w:t>
      </w:r>
      <w:r w:rsidRPr="0038011C">
        <w:rPr>
          <w:lang w:val="en-IN"/>
        </w:rPr>
        <w:tab/>
      </w:r>
      <w:r w:rsidR="008A4DAA" w:rsidRPr="0038011C">
        <w:rPr>
          <w:lang w:val="en-IN"/>
        </w:rPr>
        <w:t>ACR</w:t>
      </w:r>
      <w:r w:rsidRPr="0038011C">
        <w:rPr>
          <w:lang w:val="en-IN"/>
        </w:rPr>
        <w:t xml:space="preserve"> information subscription request</w:t>
      </w:r>
      <w:bookmarkEnd w:id="6601"/>
      <w:bookmarkEnd w:id="6602"/>
    </w:p>
    <w:p w14:paraId="1BE96E48" w14:textId="71E73031" w:rsidR="009421EF" w:rsidRPr="0038011C" w:rsidRDefault="009421EF" w:rsidP="009421EF">
      <w:pPr>
        <w:rPr>
          <w:lang w:eastAsia="ko-KR"/>
        </w:rPr>
      </w:pPr>
      <w:r w:rsidRPr="0038011C">
        <w:t>Table 8.8.4.</w:t>
      </w:r>
      <w:r w:rsidR="003B7274" w:rsidRPr="0038011C">
        <w:t>8</w:t>
      </w:r>
      <w:del w:id="6603" w:author="v200 vs v221" w:date="2021-06-08T15:24:00Z">
        <w:r w:rsidRPr="00395EB0">
          <w:delText xml:space="preserve"> </w:delText>
        </w:r>
      </w:del>
      <w:r w:rsidRPr="0038011C">
        <w:t xml:space="preserve">-1 describes the information elements for </w:t>
      </w:r>
      <w:r w:rsidR="008A4DAA" w:rsidRPr="0038011C">
        <w:t>ACR</w:t>
      </w:r>
      <w:r w:rsidRPr="0038011C">
        <w:t xml:space="preserve"> information subscription request from the EEC to</w:t>
      </w:r>
      <w:r w:rsidRPr="0038011C">
        <w:rPr>
          <w:lang w:eastAsia="ko-KR"/>
        </w:rPr>
        <w:t xml:space="preserve"> the EES. </w:t>
      </w:r>
    </w:p>
    <w:p w14:paraId="65387B7F" w14:textId="77777777" w:rsidR="009421EF" w:rsidRPr="0038011C" w:rsidRDefault="009421EF" w:rsidP="009421EF">
      <w:pPr>
        <w:pStyle w:val="TH"/>
      </w:pPr>
      <w:r w:rsidRPr="0038011C">
        <w:t>Table 8.8.4.</w:t>
      </w:r>
      <w:r w:rsidR="003B7274" w:rsidRPr="0038011C">
        <w:t>8</w:t>
      </w:r>
      <w:r w:rsidRPr="0038011C">
        <w:t xml:space="preserve">-1: </w:t>
      </w:r>
      <w:r w:rsidR="008A4DAA" w:rsidRPr="0038011C">
        <w:t>ACR</w:t>
      </w:r>
      <w:r w:rsidRPr="0038011C">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38011C" w14:paraId="272939B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E6B1F2"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27455F97"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F30E" w14:textId="77777777" w:rsidR="009421EF" w:rsidRPr="0038011C" w:rsidRDefault="009421EF" w:rsidP="004E6457">
            <w:pPr>
              <w:pStyle w:val="TAH"/>
            </w:pPr>
            <w:r w:rsidRPr="0038011C">
              <w:t>Description</w:t>
            </w:r>
          </w:p>
        </w:tc>
      </w:tr>
      <w:tr w:rsidR="009421EF" w:rsidRPr="0038011C" w14:paraId="078E2DD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3976B28" w14:textId="77777777" w:rsidR="009421EF" w:rsidRPr="0038011C" w:rsidRDefault="009421EF" w:rsidP="00386EAA">
            <w:pPr>
              <w:pStyle w:val="TAL"/>
            </w:pPr>
            <w:r w:rsidRPr="0038011C">
              <w:t>EECID</w:t>
            </w:r>
          </w:p>
        </w:tc>
        <w:tc>
          <w:tcPr>
            <w:tcW w:w="1440" w:type="dxa"/>
            <w:tcBorders>
              <w:top w:val="single" w:sz="4" w:space="0" w:color="000000"/>
              <w:left w:val="single" w:sz="4" w:space="0" w:color="000000"/>
              <w:bottom w:val="single" w:sz="4" w:space="0" w:color="000000"/>
            </w:tcBorders>
            <w:shd w:val="clear" w:color="auto" w:fill="auto"/>
          </w:tcPr>
          <w:p w14:paraId="12F6C349" w14:textId="77777777" w:rsidR="009421EF" w:rsidRPr="0038011C" w:rsidRDefault="009421EF" w:rsidP="004E6457">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E94C6" w14:textId="77777777" w:rsidR="009421EF" w:rsidRPr="0038011C" w:rsidRDefault="009421EF" w:rsidP="004E6457">
            <w:pPr>
              <w:pStyle w:val="TAL"/>
            </w:pPr>
            <w:r w:rsidRPr="0038011C">
              <w:t>Unique identifier of the EEC.</w:t>
            </w:r>
          </w:p>
        </w:tc>
      </w:tr>
      <w:tr w:rsidR="009421EF" w:rsidRPr="0038011C" w14:paraId="75F2FEE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80AC79" w14:textId="77777777" w:rsidR="009421EF" w:rsidRPr="0038011C" w:rsidRDefault="009421EF" w:rsidP="004E6457">
            <w:pPr>
              <w:pStyle w:val="TAL"/>
            </w:pPr>
            <w:r w:rsidRPr="0038011C">
              <w:t>UE Identifier</w:t>
            </w:r>
          </w:p>
        </w:tc>
        <w:tc>
          <w:tcPr>
            <w:tcW w:w="1440" w:type="dxa"/>
            <w:tcBorders>
              <w:top w:val="single" w:sz="4" w:space="0" w:color="000000"/>
              <w:left w:val="single" w:sz="4" w:space="0" w:color="000000"/>
              <w:bottom w:val="single" w:sz="4" w:space="0" w:color="000000"/>
            </w:tcBorders>
            <w:shd w:val="clear" w:color="auto" w:fill="auto"/>
          </w:tcPr>
          <w:p w14:paraId="0765A056" w14:textId="77777777" w:rsidR="009421EF" w:rsidRPr="0038011C" w:rsidRDefault="009421EF" w:rsidP="004E6457">
            <w:pPr>
              <w:pStyle w:val="TAC"/>
            </w:pPr>
            <w:r w:rsidRPr="0038011C">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4B8D0" w14:textId="77777777" w:rsidR="009421EF" w:rsidRPr="0038011C" w:rsidRDefault="009421EF" w:rsidP="004E6457">
            <w:pPr>
              <w:pStyle w:val="TAL"/>
            </w:pPr>
            <w:r w:rsidRPr="0038011C">
              <w:t>The identifier of the UE (i.e. GPSI or identity token)</w:t>
            </w:r>
          </w:p>
        </w:tc>
      </w:tr>
      <w:tr w:rsidR="009421EF" w:rsidRPr="0038011C" w14:paraId="2C2DF89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6297049" w14:textId="77777777" w:rsidR="009421EF" w:rsidRPr="0038011C" w:rsidRDefault="009421EF" w:rsidP="004E6457">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EC552F1"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BF11E" w14:textId="77777777" w:rsidR="009421EF" w:rsidRPr="0038011C" w:rsidRDefault="009421EF" w:rsidP="004E6457">
            <w:pPr>
              <w:pStyle w:val="TAL"/>
              <w:rPr>
                <w:lang w:eastAsia="ko-KR"/>
              </w:rPr>
            </w:pPr>
            <w:r w:rsidRPr="0038011C">
              <w:rPr>
                <w:lang w:eastAsia="ko-KR"/>
              </w:rPr>
              <w:t>Security credentials resulting from a successful authorization for the edge computing service.</w:t>
            </w:r>
          </w:p>
        </w:tc>
      </w:tr>
      <w:tr w:rsidR="009421EF" w:rsidRPr="0038011C" w14:paraId="0101F9E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A7B4D0" w14:textId="77777777" w:rsidR="009421EF" w:rsidRPr="0038011C" w:rsidRDefault="009421EF" w:rsidP="00386EAA">
            <w:pPr>
              <w:pStyle w:val="TAL"/>
            </w:pPr>
            <w:r w:rsidRPr="0038011C">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0ED09397" w14:textId="77777777" w:rsidR="009421EF" w:rsidRPr="0038011C" w:rsidRDefault="009421EF" w:rsidP="004E6457">
            <w:pPr>
              <w:pStyle w:val="TAC"/>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BD6D" w14:textId="77777777" w:rsidR="009421EF" w:rsidRPr="0038011C" w:rsidRDefault="009421EF" w:rsidP="004E6457">
            <w:pPr>
              <w:pStyle w:val="TAL"/>
            </w:pPr>
            <w:r w:rsidRPr="0038011C">
              <w:rPr>
                <w:lang w:eastAsia="ko-KR"/>
              </w:rPr>
              <w:t>The identifier of the EAS(s)</w:t>
            </w:r>
          </w:p>
        </w:tc>
      </w:tr>
      <w:tr w:rsidR="009421EF" w:rsidRPr="0038011C" w14:paraId="69B0250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3DDF8B3" w14:textId="77777777" w:rsidR="009421EF" w:rsidRPr="0038011C" w:rsidRDefault="009421EF" w:rsidP="004E6457">
            <w:pPr>
              <w:pStyle w:val="TAL"/>
              <w:rPr>
                <w:lang w:eastAsia="ko-KR"/>
              </w:rPr>
            </w:pPr>
            <w:r w:rsidRPr="0038011C">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59AD1AE"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DFAC" w14:textId="77777777" w:rsidR="009421EF" w:rsidRPr="0038011C" w:rsidRDefault="009421EF" w:rsidP="004E6457">
            <w:pPr>
              <w:pStyle w:val="TAL"/>
              <w:rPr>
                <w:lang w:eastAsia="ko-KR"/>
              </w:rPr>
            </w:pPr>
            <w:r w:rsidRPr="0038011C">
              <w:rPr>
                <w:lang w:eastAsia="ko-KR"/>
              </w:rPr>
              <w:t>Event ID:</w:t>
            </w:r>
          </w:p>
          <w:p w14:paraId="12138CB3" w14:textId="77777777" w:rsidR="009421EF" w:rsidRPr="0038011C" w:rsidRDefault="009421EF" w:rsidP="004E6457">
            <w:pPr>
              <w:pStyle w:val="TAL"/>
              <w:rPr>
                <w:lang w:eastAsia="ko-KR"/>
              </w:rPr>
            </w:pPr>
            <w:r w:rsidRPr="0038011C">
              <w:rPr>
                <w:lang w:eastAsia="ko-KR"/>
              </w:rPr>
              <w:t>- Target information notification</w:t>
            </w:r>
          </w:p>
          <w:p w14:paraId="13095FE2" w14:textId="77777777" w:rsidR="009421EF" w:rsidRPr="0038011C" w:rsidRDefault="009421EF" w:rsidP="004E6457">
            <w:pPr>
              <w:pStyle w:val="TAL"/>
              <w:rPr>
                <w:lang w:eastAsia="ko-KR"/>
              </w:rPr>
            </w:pPr>
            <w:r w:rsidRPr="0038011C">
              <w:rPr>
                <w:lang w:eastAsia="ko-KR"/>
              </w:rPr>
              <w:t>- ACR complete</w:t>
            </w:r>
          </w:p>
        </w:tc>
      </w:tr>
      <w:tr w:rsidR="009421EF" w:rsidRPr="0038011C" w14:paraId="3015BCB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58AA6FD" w14:textId="77777777" w:rsidR="009421EF" w:rsidRPr="0038011C" w:rsidRDefault="009421EF" w:rsidP="004E6457">
            <w:pPr>
              <w:pStyle w:val="TAL"/>
              <w:rPr>
                <w:lang w:eastAsia="ko-KR"/>
              </w:rPr>
            </w:pPr>
            <w:r w:rsidRPr="0038011C">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334F906"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422F1A" w14:textId="77777777" w:rsidR="009421EF" w:rsidRPr="0038011C" w:rsidRDefault="009421EF" w:rsidP="004E6457">
            <w:pPr>
              <w:pStyle w:val="TAL"/>
              <w:rPr>
                <w:lang w:eastAsia="ko-KR"/>
              </w:rPr>
            </w:pPr>
            <w:r w:rsidRPr="0038011C">
              <w:rPr>
                <w:lang w:eastAsia="ko-KR"/>
              </w:rPr>
              <w:t>Notification target address</w:t>
            </w:r>
          </w:p>
        </w:tc>
      </w:tr>
      <w:tr w:rsidR="009421EF" w:rsidRPr="0038011C" w14:paraId="7A6E110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CF53170" w14:textId="77777777" w:rsidR="009421EF" w:rsidRPr="0038011C" w:rsidRDefault="009421EF" w:rsidP="004E6457">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75766CAD" w14:textId="77777777" w:rsidR="009421EF" w:rsidRPr="0038011C" w:rsidRDefault="009421EF" w:rsidP="004E6457">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3424A1" w14:textId="77777777" w:rsidR="009421EF" w:rsidRPr="0038011C" w:rsidRDefault="009421EF" w:rsidP="004E6457">
            <w:pPr>
              <w:pStyle w:val="TAL"/>
            </w:pPr>
            <w:r w:rsidRPr="0038011C">
              <w:t>Proposed expiration time for the subscription</w:t>
            </w:r>
          </w:p>
        </w:tc>
      </w:tr>
    </w:tbl>
    <w:p w14:paraId="6B8FF988" w14:textId="77777777" w:rsidR="009421EF" w:rsidRPr="0038011C" w:rsidRDefault="009421EF" w:rsidP="009421EF"/>
    <w:p w14:paraId="0D64B50B" w14:textId="77777777" w:rsidR="009421EF" w:rsidRPr="0038011C" w:rsidRDefault="009421EF" w:rsidP="009421EF">
      <w:pPr>
        <w:pStyle w:val="Heading4"/>
        <w:rPr>
          <w:lang w:val="en-IN"/>
        </w:rPr>
      </w:pPr>
      <w:bookmarkStart w:id="6604" w:name="_Toc74058592"/>
      <w:bookmarkStart w:id="6605" w:name="_Toc66802182"/>
      <w:r w:rsidRPr="0038011C">
        <w:rPr>
          <w:lang w:val="en-IN"/>
        </w:rPr>
        <w:t>8.8.4.</w:t>
      </w:r>
      <w:r w:rsidR="00192F5D" w:rsidRPr="0038011C">
        <w:rPr>
          <w:lang w:val="en-IN"/>
        </w:rPr>
        <w:t>9</w:t>
      </w:r>
      <w:r w:rsidRPr="0038011C">
        <w:rPr>
          <w:lang w:val="en-IN"/>
        </w:rPr>
        <w:tab/>
      </w:r>
      <w:r w:rsidR="008A4DAA" w:rsidRPr="0038011C">
        <w:rPr>
          <w:lang w:val="en-IN"/>
        </w:rPr>
        <w:t>ACR</w:t>
      </w:r>
      <w:r w:rsidRPr="0038011C">
        <w:rPr>
          <w:lang w:val="en-IN"/>
        </w:rPr>
        <w:t xml:space="preserve"> information subscription response</w:t>
      </w:r>
      <w:bookmarkEnd w:id="6604"/>
      <w:bookmarkEnd w:id="6605"/>
    </w:p>
    <w:p w14:paraId="6B822A5B" w14:textId="77777777" w:rsidR="009421EF" w:rsidRPr="0038011C" w:rsidRDefault="009421EF" w:rsidP="009421EF">
      <w:pPr>
        <w:rPr>
          <w:lang w:eastAsia="ko-KR"/>
        </w:rPr>
      </w:pPr>
      <w:r w:rsidRPr="0038011C">
        <w:t>Table 8.8.4.</w:t>
      </w:r>
      <w:r w:rsidR="00192F5D" w:rsidRPr="0038011C">
        <w:t>9</w:t>
      </w:r>
      <w:r w:rsidRPr="0038011C">
        <w:t xml:space="preserve">-1 describes the information elements for </w:t>
      </w:r>
      <w:r w:rsidR="008A4DAA" w:rsidRPr="0038011C">
        <w:t>ACR</w:t>
      </w:r>
      <w:r w:rsidRPr="0038011C">
        <w:t xml:space="preserve"> information subscription response from the </w:t>
      </w:r>
      <w:r w:rsidRPr="0038011C">
        <w:rPr>
          <w:lang w:eastAsia="ko-KR"/>
        </w:rPr>
        <w:t>EES</w:t>
      </w:r>
      <w:r w:rsidRPr="0038011C">
        <w:t xml:space="preserve"> to the EEC.</w:t>
      </w:r>
    </w:p>
    <w:p w14:paraId="7B9FCA35" w14:textId="77777777" w:rsidR="009421EF" w:rsidRPr="0038011C" w:rsidRDefault="009421EF" w:rsidP="009421EF">
      <w:pPr>
        <w:pStyle w:val="TH"/>
      </w:pPr>
      <w:r w:rsidRPr="0038011C">
        <w:t>Table 8.8.4.</w:t>
      </w:r>
      <w:r w:rsidR="00192F5D" w:rsidRPr="0038011C">
        <w:t>9</w:t>
      </w:r>
      <w:r w:rsidRPr="0038011C">
        <w:t xml:space="preserve">-1: </w:t>
      </w:r>
      <w:r w:rsidR="008A4DAA" w:rsidRPr="0038011C">
        <w:t>ACR</w:t>
      </w:r>
      <w:r w:rsidRPr="0038011C">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Change w:id="6606">
          <w:tblGrid>
            <w:gridCol w:w="2880"/>
            <w:gridCol w:w="1440"/>
            <w:gridCol w:w="4320"/>
          </w:tblGrid>
        </w:tblGridChange>
      </w:tblGrid>
      <w:tr w:rsidR="009421EF" w:rsidRPr="0038011C" w14:paraId="110BC57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C1D5BD9"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D5972C4"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4A85C" w14:textId="77777777" w:rsidR="009421EF" w:rsidRPr="0038011C" w:rsidRDefault="009421EF" w:rsidP="004E6457">
            <w:pPr>
              <w:pStyle w:val="TAH"/>
            </w:pPr>
            <w:r w:rsidRPr="0038011C">
              <w:t>Description</w:t>
            </w:r>
          </w:p>
        </w:tc>
      </w:tr>
      <w:tr w:rsidR="009421EF" w:rsidRPr="0038011C" w14:paraId="21D5D8C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A40DD3" w14:textId="77777777" w:rsidR="009421EF" w:rsidRPr="0038011C" w:rsidRDefault="009421EF" w:rsidP="004E6457">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FB32115"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8FCC6" w14:textId="77777777" w:rsidR="009421EF" w:rsidRPr="0038011C" w:rsidRDefault="009421EF" w:rsidP="004E6457">
            <w:pPr>
              <w:pStyle w:val="TAL"/>
              <w:rPr>
                <w:lang w:eastAsia="ko-KR"/>
              </w:rPr>
            </w:pPr>
            <w:r w:rsidRPr="0038011C">
              <w:rPr>
                <w:lang w:eastAsia="ko-KR"/>
              </w:rPr>
              <w:t>Indicates that the subscription request was successful.</w:t>
            </w:r>
          </w:p>
        </w:tc>
      </w:tr>
      <w:tr w:rsidR="009421EF" w:rsidRPr="0038011C" w14:paraId="403EDBB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E906A8" w14:textId="77777777" w:rsidR="009421EF" w:rsidRPr="0038011C" w:rsidRDefault="009421EF" w:rsidP="004E6457">
            <w:pPr>
              <w:pStyle w:val="TAL"/>
              <w:rPr>
                <w:lang w:eastAsia="ko-KR"/>
              </w:rPr>
            </w:pPr>
            <w:r w:rsidRPr="0038011C">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DB12AC1" w14:textId="77777777" w:rsidR="009421EF" w:rsidRPr="0038011C" w:rsidRDefault="009421EF" w:rsidP="004E6457">
            <w:pPr>
              <w:pStyle w:val="TAC"/>
              <w:rPr>
                <w:lang w:eastAsia="ko-KR"/>
              </w:rPr>
            </w:pPr>
            <w:r w:rsidRPr="0038011C">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21224" w14:textId="77777777" w:rsidR="009421EF" w:rsidRPr="0038011C" w:rsidRDefault="009421EF" w:rsidP="004E6457">
            <w:pPr>
              <w:pStyle w:val="TAL"/>
              <w:rPr>
                <w:lang w:eastAsia="ko-KR"/>
              </w:rPr>
            </w:pPr>
            <w:r w:rsidRPr="0038011C">
              <w:rPr>
                <w:lang w:eastAsia="ko-KR"/>
              </w:rPr>
              <w:t>Subscription identifier corresponding to the subscription.</w:t>
            </w:r>
          </w:p>
        </w:tc>
      </w:tr>
      <w:tr w:rsidR="009421EF" w:rsidRPr="0038011C" w14:paraId="71000D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803095" w14:textId="77777777" w:rsidR="009421EF" w:rsidRPr="0038011C" w:rsidRDefault="009421EF" w:rsidP="004E6457">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3ED49EF1"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6315" w14:textId="77777777" w:rsidR="009421EF" w:rsidRPr="0038011C" w:rsidRDefault="009421EF" w:rsidP="004E6457">
            <w:pPr>
              <w:pStyle w:val="TAL"/>
            </w:pPr>
            <w:r w:rsidRPr="0038011C">
              <w:t>Indicates the expiration time of the subscription. To maintain an active subscription, a subscription update is required before the expiration time.</w:t>
            </w:r>
          </w:p>
        </w:tc>
      </w:tr>
      <w:tr w:rsidR="009421EF" w:rsidRPr="0038011C" w14:paraId="75B4C1C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06243B" w14:textId="77777777" w:rsidR="009421EF" w:rsidRPr="0038011C" w:rsidRDefault="009421EF" w:rsidP="004E6457">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8A8BDC8"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56D0A" w14:textId="77777777" w:rsidR="009421EF" w:rsidRPr="0038011C" w:rsidRDefault="009421EF" w:rsidP="004E6457">
            <w:pPr>
              <w:pStyle w:val="TAL"/>
              <w:rPr>
                <w:lang w:eastAsia="ko-KR"/>
              </w:rPr>
            </w:pPr>
            <w:r w:rsidRPr="0038011C">
              <w:rPr>
                <w:lang w:eastAsia="ko-KR"/>
              </w:rPr>
              <w:t>Indicates that the subscription request failed.</w:t>
            </w:r>
          </w:p>
        </w:tc>
      </w:tr>
      <w:tr w:rsidR="009421EF" w:rsidRPr="0038011C" w14:paraId="15DA1CA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7A71B1" w14:textId="77777777" w:rsidR="009421EF" w:rsidRPr="0038011C" w:rsidRDefault="009421EF" w:rsidP="004E6457">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6865F3"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BDC2B" w14:textId="77777777" w:rsidR="009421EF" w:rsidRPr="0038011C" w:rsidRDefault="009421EF" w:rsidP="004E6457">
            <w:pPr>
              <w:pStyle w:val="TAL"/>
              <w:rPr>
                <w:lang w:eastAsia="ko-KR"/>
              </w:rPr>
            </w:pPr>
            <w:r w:rsidRPr="0038011C">
              <w:rPr>
                <w:lang w:eastAsia="ko-KR"/>
              </w:rPr>
              <w:t>Indicates the cause of subscription request failure</w:t>
            </w:r>
          </w:p>
        </w:tc>
      </w:tr>
    </w:tbl>
    <w:p w14:paraId="6B8969D6" w14:textId="77777777" w:rsidR="009421EF" w:rsidRPr="0038011C" w:rsidRDefault="009421EF" w:rsidP="009421EF"/>
    <w:p w14:paraId="11AE21AB" w14:textId="77777777" w:rsidR="009421EF" w:rsidRPr="0038011C" w:rsidRDefault="009421EF" w:rsidP="009421EF">
      <w:pPr>
        <w:pStyle w:val="Heading4"/>
        <w:rPr>
          <w:lang w:val="en-IN"/>
        </w:rPr>
      </w:pPr>
      <w:bookmarkStart w:id="6607" w:name="_Toc74058593"/>
      <w:bookmarkStart w:id="6608" w:name="_Toc66802183"/>
      <w:r w:rsidRPr="0038011C">
        <w:rPr>
          <w:lang w:val="en-IN"/>
        </w:rPr>
        <w:t>8.8.4.</w:t>
      </w:r>
      <w:r w:rsidR="00192F5D" w:rsidRPr="0038011C">
        <w:rPr>
          <w:lang w:val="en-IN"/>
        </w:rPr>
        <w:t>10</w:t>
      </w:r>
      <w:r w:rsidRPr="0038011C">
        <w:rPr>
          <w:lang w:val="en-IN"/>
        </w:rPr>
        <w:tab/>
      </w:r>
      <w:r w:rsidR="008A4DAA" w:rsidRPr="0038011C">
        <w:rPr>
          <w:lang w:val="en-IN"/>
        </w:rPr>
        <w:t>ACR</w:t>
      </w:r>
      <w:r w:rsidRPr="0038011C">
        <w:rPr>
          <w:lang w:val="en-IN"/>
        </w:rPr>
        <w:t xml:space="preserve"> information notification</w:t>
      </w:r>
      <w:bookmarkEnd w:id="6607"/>
      <w:bookmarkEnd w:id="6608"/>
    </w:p>
    <w:p w14:paraId="604E5863" w14:textId="77777777" w:rsidR="009421EF" w:rsidRPr="0038011C" w:rsidRDefault="009421EF" w:rsidP="009421EF">
      <w:pPr>
        <w:rPr>
          <w:lang w:eastAsia="ko-KR"/>
        </w:rPr>
      </w:pPr>
      <w:r w:rsidRPr="0038011C">
        <w:t>Table 8.8.4.</w:t>
      </w:r>
      <w:r w:rsidR="00192F5D" w:rsidRPr="0038011C">
        <w:t>10</w:t>
      </w:r>
      <w:r w:rsidRPr="0038011C">
        <w:t xml:space="preserve">-1 describes the information elements for </w:t>
      </w:r>
      <w:r w:rsidR="008A4DAA" w:rsidRPr="0038011C">
        <w:t>ACR</w:t>
      </w:r>
      <w:r w:rsidRPr="0038011C">
        <w:t xml:space="preserve"> information notification from the </w:t>
      </w:r>
      <w:r w:rsidRPr="0038011C">
        <w:rPr>
          <w:lang w:eastAsia="ko-KR"/>
        </w:rPr>
        <w:t>EES</w:t>
      </w:r>
      <w:r w:rsidRPr="0038011C">
        <w:t xml:space="preserve"> to the EEC.</w:t>
      </w:r>
    </w:p>
    <w:p w14:paraId="38A1C1CE" w14:textId="77777777" w:rsidR="009421EF" w:rsidRPr="0038011C" w:rsidRDefault="009421EF" w:rsidP="009421EF">
      <w:pPr>
        <w:pStyle w:val="TH"/>
      </w:pPr>
      <w:r w:rsidRPr="0038011C">
        <w:lastRenderedPageBreak/>
        <w:t>Table 8.8.4.</w:t>
      </w:r>
      <w:r w:rsidR="00192F5D" w:rsidRPr="0038011C">
        <w:t>10</w:t>
      </w:r>
      <w:r w:rsidRPr="0038011C">
        <w:t xml:space="preserve">-1: </w:t>
      </w:r>
      <w:r w:rsidR="008A4DAA" w:rsidRPr="0038011C">
        <w:t>ACR</w:t>
      </w:r>
      <w:r w:rsidRPr="0038011C">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38011C" w14:paraId="13961CE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094CEA2"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7C7EBAD"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928FC" w14:textId="77777777" w:rsidR="009421EF" w:rsidRPr="0038011C" w:rsidRDefault="009421EF" w:rsidP="004E6457">
            <w:pPr>
              <w:pStyle w:val="TAH"/>
            </w:pPr>
            <w:r w:rsidRPr="0038011C">
              <w:t>Description</w:t>
            </w:r>
          </w:p>
        </w:tc>
      </w:tr>
      <w:tr w:rsidR="009421EF" w:rsidRPr="0038011C" w14:paraId="3FD4A44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0E04741" w14:textId="77777777" w:rsidR="009421EF" w:rsidRPr="0038011C" w:rsidRDefault="009421EF" w:rsidP="004E6457">
            <w:pPr>
              <w:pStyle w:val="TAL"/>
              <w:rPr>
                <w:lang w:eastAsia="ko-KR"/>
              </w:rPr>
            </w:pPr>
            <w:r w:rsidRPr="0038011C">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71A40F6"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AE7A0" w14:textId="77777777" w:rsidR="009421EF" w:rsidRPr="0038011C" w:rsidRDefault="009421EF" w:rsidP="004E6457">
            <w:pPr>
              <w:pStyle w:val="TAL"/>
              <w:rPr>
                <w:lang w:eastAsia="ko-KR"/>
              </w:rPr>
            </w:pPr>
            <w:r w:rsidRPr="0038011C">
              <w:rPr>
                <w:lang w:eastAsia="ko-KR"/>
              </w:rPr>
              <w:t>Subscription identifier corresponding to the subscription stored in the EES for the request</w:t>
            </w:r>
          </w:p>
        </w:tc>
      </w:tr>
      <w:tr w:rsidR="009421EF" w:rsidRPr="0038011C" w14:paraId="208E17F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BAF8971" w14:textId="77777777" w:rsidR="009421EF" w:rsidRPr="0038011C" w:rsidRDefault="009421EF" w:rsidP="00386EAA">
            <w:pPr>
              <w:pStyle w:val="TAL"/>
            </w:pPr>
            <w:r w:rsidRPr="0038011C">
              <w:t>EASID</w:t>
            </w:r>
          </w:p>
        </w:tc>
        <w:tc>
          <w:tcPr>
            <w:tcW w:w="1440" w:type="dxa"/>
            <w:tcBorders>
              <w:top w:val="single" w:sz="4" w:space="0" w:color="000000"/>
              <w:left w:val="single" w:sz="4" w:space="0" w:color="000000"/>
              <w:bottom w:val="single" w:sz="4" w:space="0" w:color="000000"/>
            </w:tcBorders>
            <w:shd w:val="clear" w:color="auto" w:fill="auto"/>
          </w:tcPr>
          <w:p w14:paraId="783896BA" w14:textId="77777777" w:rsidR="009421EF" w:rsidRPr="0038011C" w:rsidRDefault="009421EF" w:rsidP="004E6457">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B663E" w14:textId="77777777" w:rsidR="009421EF" w:rsidRPr="0038011C" w:rsidRDefault="009421EF" w:rsidP="004E6457">
            <w:pPr>
              <w:pStyle w:val="TAL"/>
            </w:pPr>
            <w:r w:rsidRPr="0038011C">
              <w:t xml:space="preserve">The identifier of the EAS </w:t>
            </w:r>
          </w:p>
        </w:tc>
      </w:tr>
      <w:tr w:rsidR="009421EF" w:rsidRPr="0038011C" w14:paraId="7FA6B5B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63B18FC" w14:textId="77777777" w:rsidR="009421EF" w:rsidRPr="0038011C" w:rsidRDefault="009421EF" w:rsidP="004E6457">
            <w:pPr>
              <w:pStyle w:val="TAL"/>
              <w:rPr>
                <w:lang w:eastAsia="ko-KR"/>
              </w:rPr>
            </w:pPr>
            <w:r w:rsidRPr="0038011C">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243A2762"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5980A" w14:textId="77777777" w:rsidR="009421EF" w:rsidRPr="0038011C" w:rsidRDefault="009421EF" w:rsidP="004E6457">
            <w:pPr>
              <w:pStyle w:val="TAL"/>
            </w:pPr>
            <w:r w:rsidRPr="0038011C">
              <w:rPr>
                <w:lang w:eastAsia="ko-KR"/>
              </w:rPr>
              <w:t>Either Target information notification or ACR complete</w:t>
            </w:r>
          </w:p>
        </w:tc>
      </w:tr>
      <w:tr w:rsidR="00F56B12" w:rsidRPr="0038011C" w14:paraId="041CC40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996E209" w14:textId="77777777" w:rsidR="00F56B12" w:rsidRPr="0038011C" w:rsidRDefault="00F56B12" w:rsidP="00D31DB2">
            <w:pPr>
              <w:pStyle w:val="TAL"/>
              <w:rPr>
                <w:lang w:eastAsia="ko-KR"/>
              </w:rPr>
            </w:pPr>
            <w:r w:rsidRPr="0038011C">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6C6A4D1B" w14:textId="77777777" w:rsidR="00F56B12" w:rsidRPr="0038011C" w:rsidRDefault="00F56B12" w:rsidP="00D31DB2">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FCD8" w14:textId="60568410" w:rsidR="00F56B12" w:rsidRPr="0038011C" w:rsidRDefault="00F56B12" w:rsidP="00D31DB2">
            <w:pPr>
              <w:pStyle w:val="TAL"/>
              <w:rPr>
                <w:lang w:eastAsia="ko-KR"/>
              </w:rPr>
            </w:pPr>
            <w:ins w:id="6609" w:author="v200 vs v221" w:date="2021-06-08T15:24:00Z">
              <w:r w:rsidRPr="0038011C">
                <w:rPr>
                  <w:lang w:eastAsia="ko-KR"/>
                </w:rPr>
                <w:t xml:space="preserve">Details of the selected </w:t>
              </w:r>
            </w:ins>
            <w:r w:rsidRPr="0038011C">
              <w:rPr>
                <w:lang w:eastAsia="ko-KR"/>
              </w:rPr>
              <w:t xml:space="preserve">T-EAS </w:t>
            </w:r>
            <w:del w:id="6610" w:author="v200 vs v221" w:date="2021-06-08T15:24:00Z">
              <w:r w:rsidR="009421EF" w:rsidRPr="00395EB0">
                <w:rPr>
                  <w:lang w:eastAsia="ko-KR"/>
                </w:rPr>
                <w:delText xml:space="preserve">profile </w:delText>
              </w:r>
            </w:del>
            <w:r w:rsidRPr="0038011C">
              <w:rPr>
                <w:lang w:eastAsia="ko-KR"/>
              </w:rPr>
              <w:t xml:space="preserve">and </w:t>
            </w:r>
            <w:ins w:id="6611" w:author="v200 vs v221" w:date="2021-06-08T15:24:00Z">
              <w:r w:rsidRPr="0038011C">
                <w:rPr>
                  <w:lang w:eastAsia="ko-KR"/>
                </w:rPr>
                <w:t xml:space="preserve">the </w:t>
              </w:r>
            </w:ins>
            <w:r w:rsidRPr="0038011C">
              <w:rPr>
                <w:lang w:eastAsia="ko-KR"/>
              </w:rPr>
              <w:t>T-EES</w:t>
            </w:r>
            <w:del w:id="6612" w:author="v200 vs v221" w:date="2021-06-08T15:24:00Z">
              <w:r w:rsidR="009421EF" w:rsidRPr="00395EB0">
                <w:rPr>
                  <w:lang w:eastAsia="ko-KR"/>
                </w:rPr>
                <w:delText xml:space="preserve"> profile</w:delText>
              </w:r>
            </w:del>
            <w:ins w:id="6613" w:author="v200 vs v221" w:date="2021-06-08T15:24:00Z">
              <w:r w:rsidRPr="0038011C">
                <w:rPr>
                  <w:lang w:eastAsia="ko-KR"/>
                </w:rPr>
                <w:t>.</w:t>
              </w:r>
            </w:ins>
          </w:p>
        </w:tc>
      </w:tr>
      <w:tr w:rsidR="009421EF" w:rsidRPr="0038011C" w14:paraId="2740AA84" w14:textId="77777777" w:rsidTr="004E6457">
        <w:trPr>
          <w:jc w:val="center"/>
          <w:ins w:id="661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E985CE3" w14:textId="77777777" w:rsidR="009421EF" w:rsidRPr="0038011C" w:rsidRDefault="00F56B12" w:rsidP="00F56B12">
            <w:pPr>
              <w:pStyle w:val="TAL"/>
              <w:rPr>
                <w:ins w:id="6615" w:author="v200 vs v221" w:date="2021-06-08T15:24:00Z"/>
                <w:lang w:eastAsia="ko-KR"/>
              </w:rPr>
            </w:pPr>
            <w:ins w:id="6616" w:author="v200 vs v221" w:date="2021-06-08T15:24:00Z">
              <w:r w:rsidRPr="0038011C">
                <w:rPr>
                  <w:lang w:eastAsia="ko-KR"/>
                </w:rPr>
                <w:t xml:space="preserve">&gt; T-EAS </w:t>
              </w:r>
              <w:r w:rsidR="009421EF" w:rsidRPr="0038011C">
                <w:rPr>
                  <w:lang w:eastAsia="ko-KR"/>
                </w:rPr>
                <w:t xml:space="preserve">information </w:t>
              </w:r>
            </w:ins>
          </w:p>
        </w:tc>
        <w:tc>
          <w:tcPr>
            <w:tcW w:w="1440" w:type="dxa"/>
            <w:tcBorders>
              <w:top w:val="single" w:sz="4" w:space="0" w:color="000000"/>
              <w:left w:val="single" w:sz="4" w:space="0" w:color="000000"/>
              <w:bottom w:val="single" w:sz="4" w:space="0" w:color="000000"/>
            </w:tcBorders>
            <w:shd w:val="clear" w:color="auto" w:fill="auto"/>
          </w:tcPr>
          <w:p w14:paraId="16305A57" w14:textId="77777777" w:rsidR="009421EF" w:rsidRPr="0038011C" w:rsidRDefault="00F56B12" w:rsidP="004E6457">
            <w:pPr>
              <w:pStyle w:val="TAC"/>
              <w:rPr>
                <w:ins w:id="6617" w:author="v200 vs v221" w:date="2021-06-08T15:24:00Z"/>
                <w:lang w:eastAsia="ko-KR"/>
              </w:rPr>
            </w:pPr>
            <w:ins w:id="6618" w:author="v200 vs v221" w:date="2021-06-08T15:24:00Z">
              <w:r w:rsidRPr="0038011C">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8855" w14:textId="77777777" w:rsidR="00F56B12" w:rsidRPr="0038011C" w:rsidDel="00054AEA" w:rsidRDefault="00F56B12" w:rsidP="00F56B12">
            <w:pPr>
              <w:pStyle w:val="TAL"/>
              <w:rPr>
                <w:ins w:id="6619" w:author="v200 vs v221" w:date="2021-06-08T15:24:00Z"/>
                <w:lang w:eastAsia="ko-KR"/>
              </w:rPr>
            </w:pPr>
            <w:ins w:id="6620" w:author="v200 vs v221" w:date="2021-06-08T15:24:00Z">
              <w:r w:rsidRPr="0038011C">
                <w:t xml:space="preserve">Details of the selected </w:t>
              </w:r>
              <w:r w:rsidRPr="0038011C">
                <w:rPr>
                  <w:lang w:eastAsia="ko-KR"/>
                </w:rPr>
                <w:t>T-EAS as described in '</w:t>
              </w:r>
              <w:r w:rsidRPr="0038011C">
                <w:t xml:space="preserve">Discovered EAS' IE of </w:t>
              </w:r>
              <w:r w:rsidRPr="0038011C">
                <w:rPr>
                  <w:lang w:eastAsia="ko-KR"/>
                </w:rPr>
                <w:t>Table </w:t>
              </w:r>
              <w:r w:rsidRPr="0038011C">
                <w:t>8.5.3.3-1.</w:t>
              </w:r>
            </w:ins>
          </w:p>
          <w:p w14:paraId="0DA8FEB9" w14:textId="77777777" w:rsidR="009421EF" w:rsidRPr="0038011C" w:rsidRDefault="009421EF" w:rsidP="004E6457">
            <w:pPr>
              <w:pStyle w:val="TAL"/>
              <w:rPr>
                <w:ins w:id="6621" w:author="v200 vs v221" w:date="2021-06-08T15:24:00Z"/>
                <w:lang w:eastAsia="ko-KR"/>
              </w:rPr>
            </w:pPr>
          </w:p>
        </w:tc>
      </w:tr>
      <w:tr w:rsidR="00F56B12" w:rsidRPr="0038011C" w14:paraId="76EEE558" w14:textId="77777777" w:rsidTr="00D31DB2">
        <w:trPr>
          <w:jc w:val="center"/>
          <w:ins w:id="662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6DA6357" w14:textId="77777777" w:rsidR="00F56B12" w:rsidRPr="0038011C" w:rsidRDefault="00F56B12" w:rsidP="00D31DB2">
            <w:pPr>
              <w:pStyle w:val="TAL"/>
              <w:rPr>
                <w:ins w:id="6623" w:author="v200 vs v221" w:date="2021-06-08T15:24:00Z"/>
                <w:lang w:eastAsia="ko-KR"/>
              </w:rPr>
            </w:pPr>
            <w:ins w:id="6624" w:author="v200 vs v221" w:date="2021-06-08T15:24:00Z">
              <w:r w:rsidRPr="0038011C">
                <w:rPr>
                  <w:lang w:eastAsia="ko-KR"/>
                </w:rPr>
                <w:t>&gt; T-EES information (NOTE 4)</w:t>
              </w:r>
            </w:ins>
          </w:p>
        </w:tc>
        <w:tc>
          <w:tcPr>
            <w:tcW w:w="1440" w:type="dxa"/>
            <w:tcBorders>
              <w:top w:val="single" w:sz="4" w:space="0" w:color="000000"/>
              <w:left w:val="single" w:sz="4" w:space="0" w:color="000000"/>
              <w:bottom w:val="single" w:sz="4" w:space="0" w:color="000000"/>
            </w:tcBorders>
            <w:shd w:val="clear" w:color="auto" w:fill="auto"/>
          </w:tcPr>
          <w:p w14:paraId="3321F532" w14:textId="77777777" w:rsidR="00F56B12" w:rsidRPr="0038011C" w:rsidRDefault="00F56B12" w:rsidP="00D31DB2">
            <w:pPr>
              <w:pStyle w:val="TAC"/>
              <w:rPr>
                <w:ins w:id="6625" w:author="v200 vs v221" w:date="2021-06-08T15:24:00Z"/>
                <w:lang w:eastAsia="ko-KR"/>
              </w:rPr>
            </w:pPr>
            <w:ins w:id="6626" w:author="v200 vs v221" w:date="2021-06-08T15:24:00Z">
              <w:r w:rsidRPr="0038011C">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84AEB" w14:textId="77777777" w:rsidR="00F56B12" w:rsidRPr="0038011C" w:rsidRDefault="00F56B12" w:rsidP="00F56B12">
            <w:pPr>
              <w:pStyle w:val="TAL"/>
              <w:rPr>
                <w:ins w:id="6627" w:author="v200 vs v221" w:date="2021-06-08T15:24:00Z"/>
              </w:rPr>
            </w:pPr>
            <w:ins w:id="6628" w:author="v200 vs v221" w:date="2021-06-08T15:24:00Z">
              <w:r w:rsidRPr="0038011C">
                <w:t xml:space="preserve">Details of the selected T-EES as described in 'EDN configuration information' IE of Table 8.3.3.3.3-1. </w:t>
              </w:r>
            </w:ins>
          </w:p>
        </w:tc>
      </w:tr>
      <w:tr w:rsidR="009421EF" w:rsidRPr="0038011C" w14:paraId="130E5E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5E16837" w14:textId="77777777" w:rsidR="009421EF" w:rsidRPr="0038011C" w:rsidRDefault="009421EF" w:rsidP="004E6457">
            <w:pPr>
              <w:pStyle w:val="TAL"/>
              <w:rPr>
                <w:lang w:eastAsia="ko-KR"/>
              </w:rPr>
            </w:pPr>
            <w:r w:rsidRPr="0038011C">
              <w:rPr>
                <w:lang w:eastAsia="ko-KR"/>
              </w:rPr>
              <w:t xml:space="preserve">Result of </w:t>
            </w:r>
            <w:r w:rsidR="008A4DAA" w:rsidRPr="0038011C">
              <w:rPr>
                <w:lang w:eastAsia="ko-KR"/>
              </w:rPr>
              <w:t>ACR</w:t>
            </w:r>
            <w:r w:rsidRPr="0038011C">
              <w:rPr>
                <w:lang w:eastAsia="ko-KR"/>
              </w:rPr>
              <w:t xml:space="preserve"> (NOTE 2)</w:t>
            </w:r>
          </w:p>
        </w:tc>
        <w:tc>
          <w:tcPr>
            <w:tcW w:w="1440" w:type="dxa"/>
            <w:tcBorders>
              <w:top w:val="single" w:sz="4" w:space="0" w:color="000000"/>
              <w:left w:val="single" w:sz="4" w:space="0" w:color="000000"/>
              <w:bottom w:val="single" w:sz="4" w:space="0" w:color="000000"/>
            </w:tcBorders>
            <w:shd w:val="clear" w:color="auto" w:fill="auto"/>
          </w:tcPr>
          <w:p w14:paraId="7367DA92"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91603" w14:textId="77777777" w:rsidR="009421EF" w:rsidRPr="0038011C" w:rsidRDefault="009421EF" w:rsidP="004E6457">
            <w:pPr>
              <w:pStyle w:val="TAL"/>
            </w:pPr>
            <w:r w:rsidRPr="0038011C">
              <w:t xml:space="preserve">Indicates whether the </w:t>
            </w:r>
            <w:r w:rsidR="008A4DAA" w:rsidRPr="0038011C">
              <w:t>ACR</w:t>
            </w:r>
            <w:r w:rsidRPr="0038011C">
              <w:t xml:space="preserve"> is successful or failure</w:t>
            </w:r>
          </w:p>
        </w:tc>
      </w:tr>
      <w:tr w:rsidR="009421EF" w:rsidRPr="0038011C" w14:paraId="528C492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948BC96" w14:textId="77777777" w:rsidR="009421EF" w:rsidRPr="0038011C" w:rsidRDefault="009421EF" w:rsidP="004E6457">
            <w:pPr>
              <w:pStyle w:val="TAL"/>
              <w:rPr>
                <w:lang w:eastAsia="ko-KR"/>
              </w:rPr>
            </w:pPr>
            <w:r w:rsidRPr="0038011C">
              <w:rPr>
                <w:lang w:eastAsia="zh-CN"/>
              </w:rPr>
              <w:t>Cause information (NOTE 3)</w:t>
            </w:r>
          </w:p>
        </w:tc>
        <w:tc>
          <w:tcPr>
            <w:tcW w:w="1440" w:type="dxa"/>
            <w:tcBorders>
              <w:top w:val="single" w:sz="4" w:space="0" w:color="000000"/>
              <w:left w:val="single" w:sz="4" w:space="0" w:color="000000"/>
              <w:bottom w:val="single" w:sz="4" w:space="0" w:color="000000"/>
            </w:tcBorders>
            <w:shd w:val="clear" w:color="auto" w:fill="auto"/>
          </w:tcPr>
          <w:p w14:paraId="6677832F" w14:textId="77777777" w:rsidR="009421EF" w:rsidRPr="0038011C" w:rsidRDefault="009421EF" w:rsidP="004E6457">
            <w:pPr>
              <w:pStyle w:val="TAC"/>
              <w:rPr>
                <w:lang w:eastAsia="ko-KR"/>
              </w:rPr>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080DD" w14:textId="77777777" w:rsidR="009421EF" w:rsidRPr="0038011C" w:rsidRDefault="009421EF" w:rsidP="004E6457">
            <w:pPr>
              <w:pStyle w:val="TAL"/>
            </w:pPr>
            <w:r w:rsidRPr="0038011C">
              <w:t>Indicates the cause information for the failure</w:t>
            </w:r>
          </w:p>
        </w:tc>
      </w:tr>
      <w:tr w:rsidR="009421EF" w:rsidRPr="0038011C" w14:paraId="4175A013"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DEE662" w14:textId="721534EC" w:rsidR="009421EF" w:rsidRPr="0038011C" w:rsidRDefault="009421EF" w:rsidP="007F767A">
            <w:pPr>
              <w:pStyle w:val="TAN"/>
              <w:pPrChange w:id="6629" w:author="v200 vs v221" w:date="2021-06-08T15:24:00Z">
                <w:pPr>
                  <w:pStyle w:val="TAL"/>
                </w:pPr>
              </w:pPrChange>
            </w:pPr>
            <w:r w:rsidRPr="0038011C">
              <w:t>NOTE 1:</w:t>
            </w:r>
            <w:r w:rsidRPr="0038011C">
              <w:tab/>
              <w:t xml:space="preserve">This IE </w:t>
            </w:r>
            <w:del w:id="6630" w:author="v200 vs v221" w:date="2021-06-08T15:24:00Z">
              <w:r w:rsidRPr="00395EB0">
                <w:delText>is</w:delText>
              </w:r>
            </w:del>
            <w:ins w:id="6631" w:author="v200 vs v221" w:date="2021-06-08T15:24:00Z">
              <w:r w:rsidR="00F56B12" w:rsidRPr="0038011C">
                <w:t>shall be</w:t>
              </w:r>
            </w:ins>
            <w:r w:rsidRPr="0038011C">
              <w:t xml:space="preserve"> included when Event ID indicates </w:t>
            </w:r>
            <w:r w:rsidR="00080E23" w:rsidRPr="0038011C">
              <w:t>'</w:t>
            </w:r>
            <w:r w:rsidRPr="0038011C">
              <w:t>Target information notification</w:t>
            </w:r>
            <w:r w:rsidR="00080E23" w:rsidRPr="0038011C">
              <w:t>'</w:t>
            </w:r>
            <w:r w:rsidRPr="0038011C">
              <w:t xml:space="preserve"> event</w:t>
            </w:r>
          </w:p>
          <w:p w14:paraId="0439248F" w14:textId="329C3D24" w:rsidR="009421EF" w:rsidRPr="0038011C" w:rsidRDefault="009421EF" w:rsidP="007F767A">
            <w:pPr>
              <w:pStyle w:val="TAN"/>
              <w:pPrChange w:id="6632" w:author="v200 vs v221" w:date="2021-06-08T15:24:00Z">
                <w:pPr>
                  <w:pStyle w:val="TAL"/>
                </w:pPr>
              </w:pPrChange>
            </w:pPr>
            <w:r w:rsidRPr="0038011C">
              <w:t>NOTE 2:</w:t>
            </w:r>
            <w:r w:rsidRPr="0038011C">
              <w:tab/>
              <w:t xml:space="preserve">This IE </w:t>
            </w:r>
            <w:del w:id="6633" w:author="v200 vs v221" w:date="2021-06-08T15:24:00Z">
              <w:r w:rsidRPr="00395EB0">
                <w:delText>is</w:delText>
              </w:r>
            </w:del>
            <w:ins w:id="6634" w:author="v200 vs v221" w:date="2021-06-08T15:24:00Z">
              <w:r w:rsidR="00F56B12" w:rsidRPr="0038011C">
                <w:t>shall be</w:t>
              </w:r>
            </w:ins>
            <w:r w:rsidRPr="0038011C">
              <w:t xml:space="preserve"> included when Event ID indicates </w:t>
            </w:r>
            <w:r w:rsidR="00B00453" w:rsidRPr="0038011C">
              <w:t>'</w:t>
            </w:r>
            <w:r w:rsidRPr="0038011C">
              <w:t>ACR complete</w:t>
            </w:r>
            <w:r w:rsidR="00B00453" w:rsidRPr="0038011C">
              <w:t>'</w:t>
            </w:r>
            <w:r w:rsidRPr="0038011C">
              <w:t xml:space="preserve"> event</w:t>
            </w:r>
          </w:p>
          <w:p w14:paraId="1F3C253E" w14:textId="3FAAE92E" w:rsidR="009421EF" w:rsidRPr="0038011C" w:rsidRDefault="009421EF" w:rsidP="007F767A">
            <w:pPr>
              <w:pStyle w:val="TAN"/>
              <w:rPr>
                <w:ins w:id="6635" w:author="v200 vs v221" w:date="2021-06-08T15:24:00Z"/>
              </w:rPr>
            </w:pPr>
            <w:r w:rsidRPr="0038011C">
              <w:t>NOTE 3:</w:t>
            </w:r>
            <w:r w:rsidRPr="0038011C">
              <w:tab/>
            </w:r>
            <w:del w:id="6636" w:author="v200 vs v221" w:date="2021-06-08T15:24:00Z">
              <w:r w:rsidRPr="00395EB0">
                <w:delText>The Cause information</w:delText>
              </w:r>
            </w:del>
            <w:ins w:id="6637" w:author="v200 vs v221" w:date="2021-06-08T15:24:00Z">
              <w:r w:rsidRPr="0038011C">
                <w:t>Th</w:t>
              </w:r>
              <w:r w:rsidR="00F56B12" w:rsidRPr="0038011C">
                <w:t>is</w:t>
              </w:r>
            </w:ins>
            <w:r w:rsidRPr="0038011C">
              <w:t xml:space="preserve"> IE </w:t>
            </w:r>
            <w:del w:id="6638" w:author="v200 vs v221" w:date="2021-06-08T15:24:00Z">
              <w:r w:rsidRPr="00395EB0">
                <w:delText>is</w:delText>
              </w:r>
            </w:del>
            <w:ins w:id="6639" w:author="v200 vs v221" w:date="2021-06-08T15:24:00Z">
              <w:r w:rsidR="00F56B12" w:rsidRPr="0038011C">
                <w:t>shall be</w:t>
              </w:r>
            </w:ins>
            <w:r w:rsidRPr="0038011C">
              <w:t xml:space="preserve"> included when the Result of </w:t>
            </w:r>
            <w:r w:rsidR="008A4DAA" w:rsidRPr="0038011C">
              <w:t>ACR</w:t>
            </w:r>
            <w:r w:rsidRPr="0038011C">
              <w:t xml:space="preserve"> indicates failure.</w:t>
            </w:r>
          </w:p>
          <w:p w14:paraId="616D8434" w14:textId="77777777" w:rsidR="009B6767" w:rsidRPr="0038011C" w:rsidRDefault="00F56B12" w:rsidP="007F767A">
            <w:pPr>
              <w:pStyle w:val="TAN"/>
              <w:pPrChange w:id="6640" w:author="v200 vs v221" w:date="2021-06-08T15:24:00Z">
                <w:pPr>
                  <w:pStyle w:val="TAL"/>
                </w:pPr>
              </w:pPrChange>
            </w:pPr>
            <w:ins w:id="6641" w:author="v200 vs v221" w:date="2021-06-08T15:24:00Z">
              <w:r w:rsidRPr="0038011C">
                <w:t>NOTE 4:</w:t>
              </w:r>
              <w:r w:rsidRPr="0038011C">
                <w:tab/>
                <w:t>This IE shall be included if the selected T-EES is different from the S-EES. Otherwise, it may be skipped.</w:t>
              </w:r>
            </w:ins>
          </w:p>
        </w:tc>
      </w:tr>
    </w:tbl>
    <w:p w14:paraId="588AC2EE" w14:textId="77777777" w:rsidR="009421EF" w:rsidRPr="0038011C" w:rsidRDefault="009421EF" w:rsidP="009421EF"/>
    <w:p w14:paraId="5E650FFB" w14:textId="77777777" w:rsidR="009421EF" w:rsidRPr="0038011C" w:rsidRDefault="009421EF" w:rsidP="009421EF">
      <w:pPr>
        <w:pStyle w:val="Heading4"/>
        <w:rPr>
          <w:lang w:val="en-IN"/>
        </w:rPr>
      </w:pPr>
      <w:bookmarkStart w:id="6642" w:name="_Toc74058594"/>
      <w:bookmarkStart w:id="6643" w:name="_Toc66802184"/>
      <w:r w:rsidRPr="0038011C">
        <w:rPr>
          <w:lang w:val="en-IN"/>
        </w:rPr>
        <w:t>8.8.4.</w:t>
      </w:r>
      <w:r w:rsidR="003B7274" w:rsidRPr="0038011C">
        <w:rPr>
          <w:lang w:val="en-IN"/>
        </w:rPr>
        <w:t>1</w:t>
      </w:r>
      <w:r w:rsidR="00192F5D" w:rsidRPr="0038011C">
        <w:rPr>
          <w:lang w:val="en-IN"/>
        </w:rPr>
        <w:t>1</w:t>
      </w:r>
      <w:r w:rsidRPr="0038011C">
        <w:rPr>
          <w:lang w:val="en-IN"/>
        </w:rPr>
        <w:tab/>
      </w:r>
      <w:r w:rsidR="008A4DAA" w:rsidRPr="0038011C">
        <w:rPr>
          <w:lang w:val="en-IN"/>
        </w:rPr>
        <w:t>ACR</w:t>
      </w:r>
      <w:r w:rsidRPr="0038011C">
        <w:rPr>
          <w:lang w:val="en-IN"/>
        </w:rPr>
        <w:t xml:space="preserve"> information subscription update request</w:t>
      </w:r>
      <w:bookmarkEnd w:id="6642"/>
      <w:bookmarkEnd w:id="6643"/>
    </w:p>
    <w:p w14:paraId="6623031F" w14:textId="1AC06234" w:rsidR="009421EF" w:rsidRPr="0038011C" w:rsidRDefault="009421EF" w:rsidP="009421EF">
      <w:pPr>
        <w:rPr>
          <w:lang w:eastAsia="ko-KR"/>
        </w:rPr>
      </w:pPr>
      <w:r w:rsidRPr="0038011C">
        <w:t>Table 8.8.4.</w:t>
      </w:r>
      <w:r w:rsidR="003B7274" w:rsidRPr="0038011C">
        <w:t>1</w:t>
      </w:r>
      <w:r w:rsidR="00192F5D" w:rsidRPr="0038011C">
        <w:t>1</w:t>
      </w:r>
      <w:del w:id="6644" w:author="v200 vs v221" w:date="2021-06-08T15:24:00Z">
        <w:r w:rsidRPr="00395EB0">
          <w:delText xml:space="preserve"> </w:delText>
        </w:r>
      </w:del>
      <w:r w:rsidRPr="0038011C">
        <w:t xml:space="preserve">-1 describes the information elements for </w:t>
      </w:r>
      <w:r w:rsidR="008A4DAA" w:rsidRPr="0038011C">
        <w:t>ACR</w:t>
      </w:r>
      <w:r w:rsidRPr="0038011C">
        <w:t xml:space="preserve"> information subscription update request from the EEC to</w:t>
      </w:r>
      <w:r w:rsidRPr="0038011C">
        <w:rPr>
          <w:lang w:eastAsia="ko-KR"/>
        </w:rPr>
        <w:t xml:space="preserve"> the EES. </w:t>
      </w:r>
    </w:p>
    <w:p w14:paraId="683BAE86" w14:textId="77777777" w:rsidR="009421EF" w:rsidRPr="0038011C" w:rsidRDefault="009421EF" w:rsidP="009421EF">
      <w:pPr>
        <w:pStyle w:val="TH"/>
      </w:pPr>
      <w:r w:rsidRPr="0038011C">
        <w:t>Table 8.8.4.</w:t>
      </w:r>
      <w:r w:rsidR="003B7274" w:rsidRPr="0038011C">
        <w:t>11</w:t>
      </w:r>
      <w:r w:rsidRPr="0038011C">
        <w:t xml:space="preserve">-1: </w:t>
      </w:r>
      <w:r w:rsidR="008A4DAA" w:rsidRPr="0038011C">
        <w:t>ACR</w:t>
      </w:r>
      <w:r w:rsidRPr="0038011C">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38011C" w14:paraId="637092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A34AF5"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177F71A6"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79C37" w14:textId="77777777" w:rsidR="009421EF" w:rsidRPr="0038011C" w:rsidRDefault="009421EF" w:rsidP="004E6457">
            <w:pPr>
              <w:pStyle w:val="TAH"/>
            </w:pPr>
            <w:r w:rsidRPr="0038011C">
              <w:t>Description</w:t>
            </w:r>
          </w:p>
        </w:tc>
      </w:tr>
      <w:tr w:rsidR="009421EF" w:rsidRPr="0038011C" w14:paraId="1D839CB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A63692" w14:textId="77777777" w:rsidR="009421EF" w:rsidRPr="0038011C" w:rsidRDefault="009421EF" w:rsidP="004E6457">
            <w:pPr>
              <w:pStyle w:val="TAL"/>
              <w:tabs>
                <w:tab w:val="center" w:pos="1332"/>
              </w:tabs>
            </w:pPr>
            <w:r w:rsidRPr="0038011C">
              <w:t>Subscription ID</w:t>
            </w:r>
          </w:p>
        </w:tc>
        <w:tc>
          <w:tcPr>
            <w:tcW w:w="1440" w:type="dxa"/>
            <w:tcBorders>
              <w:top w:val="single" w:sz="4" w:space="0" w:color="000000"/>
              <w:left w:val="single" w:sz="4" w:space="0" w:color="000000"/>
              <w:bottom w:val="single" w:sz="4" w:space="0" w:color="000000"/>
            </w:tcBorders>
            <w:shd w:val="clear" w:color="auto" w:fill="auto"/>
          </w:tcPr>
          <w:p w14:paraId="33888324" w14:textId="77777777" w:rsidR="009421EF" w:rsidRPr="0038011C" w:rsidRDefault="009421EF" w:rsidP="004E6457">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BB88C" w14:textId="77777777" w:rsidR="009421EF" w:rsidRPr="0038011C" w:rsidRDefault="009421EF" w:rsidP="004E6457">
            <w:pPr>
              <w:pStyle w:val="TAL"/>
            </w:pPr>
            <w:r w:rsidRPr="0038011C">
              <w:t>Subscription identifier corresponding to the subscription to be updated</w:t>
            </w:r>
          </w:p>
        </w:tc>
      </w:tr>
      <w:tr w:rsidR="009421EF" w:rsidRPr="0038011C" w14:paraId="675D203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D20DC3E" w14:textId="77777777" w:rsidR="009421EF" w:rsidRPr="0038011C" w:rsidRDefault="009421EF" w:rsidP="004E6457">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0AE31B4"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5B7E8" w14:textId="77777777" w:rsidR="009421EF" w:rsidRPr="0038011C" w:rsidRDefault="009421EF" w:rsidP="004E6457">
            <w:pPr>
              <w:pStyle w:val="TAL"/>
              <w:rPr>
                <w:lang w:eastAsia="ko-KR"/>
              </w:rPr>
            </w:pPr>
            <w:r w:rsidRPr="0038011C">
              <w:rPr>
                <w:lang w:eastAsia="ko-KR"/>
              </w:rPr>
              <w:t>Security credentials resulting from a successful authorization for the edge computing service.</w:t>
            </w:r>
          </w:p>
        </w:tc>
      </w:tr>
      <w:tr w:rsidR="009421EF" w:rsidRPr="0038011C" w14:paraId="0981362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AA9FA5" w14:textId="77777777" w:rsidR="009421EF" w:rsidRPr="0038011C" w:rsidRDefault="009421EF" w:rsidP="00386EAA">
            <w:pPr>
              <w:pStyle w:val="TAL"/>
            </w:pPr>
            <w:r w:rsidRPr="0038011C">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7EBB74D3" w14:textId="77777777" w:rsidR="009421EF" w:rsidRPr="0038011C" w:rsidRDefault="009421EF" w:rsidP="004E6457">
            <w:pPr>
              <w:pStyle w:val="TAC"/>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DB477" w14:textId="77777777" w:rsidR="009421EF" w:rsidRPr="0038011C" w:rsidRDefault="009421EF" w:rsidP="004E6457">
            <w:pPr>
              <w:pStyle w:val="TAL"/>
            </w:pPr>
            <w:r w:rsidRPr="0038011C">
              <w:rPr>
                <w:lang w:eastAsia="ko-KR"/>
              </w:rPr>
              <w:t>The identifier of the EAS(s)</w:t>
            </w:r>
          </w:p>
        </w:tc>
      </w:tr>
      <w:tr w:rsidR="009421EF" w:rsidRPr="0038011C" w14:paraId="039C103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D06AEC3" w14:textId="77777777" w:rsidR="009421EF" w:rsidRPr="0038011C" w:rsidRDefault="009421EF" w:rsidP="004E6457">
            <w:pPr>
              <w:pStyle w:val="TAL"/>
              <w:rPr>
                <w:lang w:eastAsia="ko-KR"/>
              </w:rPr>
            </w:pPr>
            <w:r w:rsidRPr="0038011C">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446B44B5"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7B3BC" w14:textId="77777777" w:rsidR="009421EF" w:rsidRPr="0038011C" w:rsidRDefault="009421EF" w:rsidP="004E6457">
            <w:pPr>
              <w:pStyle w:val="TAL"/>
              <w:rPr>
                <w:lang w:eastAsia="ko-KR"/>
              </w:rPr>
            </w:pPr>
            <w:r w:rsidRPr="0038011C">
              <w:rPr>
                <w:lang w:eastAsia="ko-KR"/>
              </w:rPr>
              <w:t>Event ID:</w:t>
            </w:r>
          </w:p>
          <w:p w14:paraId="0DF7274A" w14:textId="77777777" w:rsidR="009421EF" w:rsidRPr="0038011C" w:rsidRDefault="009421EF" w:rsidP="004E6457">
            <w:pPr>
              <w:pStyle w:val="TAL"/>
              <w:rPr>
                <w:lang w:eastAsia="ko-KR"/>
              </w:rPr>
            </w:pPr>
            <w:r w:rsidRPr="0038011C">
              <w:rPr>
                <w:lang w:eastAsia="ko-KR"/>
              </w:rPr>
              <w:t>- Target information notification</w:t>
            </w:r>
          </w:p>
          <w:p w14:paraId="5DAAFC40" w14:textId="77777777" w:rsidR="009421EF" w:rsidRPr="0038011C" w:rsidRDefault="009421EF" w:rsidP="004E6457">
            <w:pPr>
              <w:pStyle w:val="TAL"/>
              <w:rPr>
                <w:lang w:eastAsia="ko-KR"/>
              </w:rPr>
            </w:pPr>
            <w:r w:rsidRPr="0038011C">
              <w:rPr>
                <w:lang w:eastAsia="ko-KR"/>
              </w:rPr>
              <w:t>- ACR complete</w:t>
            </w:r>
          </w:p>
        </w:tc>
      </w:tr>
      <w:tr w:rsidR="009421EF" w:rsidRPr="0038011C" w14:paraId="4618B6A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262C0D" w14:textId="77777777" w:rsidR="009421EF" w:rsidRPr="0038011C" w:rsidRDefault="009421EF" w:rsidP="004E6457">
            <w:pPr>
              <w:pStyle w:val="TAL"/>
              <w:rPr>
                <w:lang w:eastAsia="ko-KR"/>
              </w:rPr>
            </w:pPr>
            <w:r w:rsidRPr="0038011C">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474B90C"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C08C1" w14:textId="77777777" w:rsidR="009421EF" w:rsidRPr="0038011C" w:rsidRDefault="009421EF" w:rsidP="004E6457">
            <w:pPr>
              <w:pStyle w:val="TAL"/>
              <w:rPr>
                <w:lang w:eastAsia="ko-KR"/>
              </w:rPr>
            </w:pPr>
            <w:r w:rsidRPr="0038011C">
              <w:rPr>
                <w:lang w:eastAsia="ko-KR"/>
              </w:rPr>
              <w:t>Notification target address</w:t>
            </w:r>
          </w:p>
        </w:tc>
      </w:tr>
      <w:tr w:rsidR="009421EF" w:rsidRPr="0038011C" w14:paraId="61D915B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D23AC50" w14:textId="77777777" w:rsidR="009421EF" w:rsidRPr="0038011C" w:rsidRDefault="009421EF" w:rsidP="004E6457">
            <w:pPr>
              <w:pStyle w:val="TAL"/>
            </w:pPr>
            <w:r w:rsidRPr="0038011C">
              <w:t>Proposed expiration time</w:t>
            </w:r>
          </w:p>
        </w:tc>
        <w:tc>
          <w:tcPr>
            <w:tcW w:w="1440" w:type="dxa"/>
            <w:tcBorders>
              <w:top w:val="single" w:sz="4" w:space="0" w:color="000000"/>
              <w:left w:val="single" w:sz="4" w:space="0" w:color="000000"/>
              <w:bottom w:val="single" w:sz="4" w:space="0" w:color="000000"/>
            </w:tcBorders>
            <w:shd w:val="clear" w:color="auto" w:fill="auto"/>
          </w:tcPr>
          <w:p w14:paraId="1C9640C5" w14:textId="77777777" w:rsidR="009421EF" w:rsidRPr="0038011C" w:rsidRDefault="009421EF" w:rsidP="004E6457">
            <w:pPr>
              <w:pStyle w:val="TAC"/>
            </w:pPr>
            <w:r w:rsidRPr="0038011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F98E3" w14:textId="77777777" w:rsidR="009421EF" w:rsidRPr="0038011C" w:rsidRDefault="009421EF" w:rsidP="004E6457">
            <w:pPr>
              <w:pStyle w:val="TAL"/>
            </w:pPr>
            <w:r w:rsidRPr="0038011C">
              <w:t>Proposed expiration time for the subscription</w:t>
            </w:r>
          </w:p>
        </w:tc>
      </w:tr>
    </w:tbl>
    <w:p w14:paraId="6022810A" w14:textId="77777777" w:rsidR="009421EF" w:rsidRPr="0038011C" w:rsidRDefault="009421EF" w:rsidP="009421EF"/>
    <w:p w14:paraId="26BD56FE" w14:textId="77777777" w:rsidR="009421EF" w:rsidRPr="0038011C" w:rsidRDefault="009421EF" w:rsidP="009421EF">
      <w:pPr>
        <w:pStyle w:val="Heading4"/>
        <w:rPr>
          <w:lang w:val="en-IN"/>
        </w:rPr>
      </w:pPr>
      <w:bookmarkStart w:id="6645" w:name="_Toc74058595"/>
      <w:bookmarkStart w:id="6646" w:name="_Toc66802185"/>
      <w:r w:rsidRPr="0038011C">
        <w:rPr>
          <w:lang w:val="en-IN"/>
        </w:rPr>
        <w:t>8.8.4.</w:t>
      </w:r>
      <w:r w:rsidR="003B7274" w:rsidRPr="0038011C">
        <w:rPr>
          <w:lang w:val="en-IN"/>
        </w:rPr>
        <w:t>1</w:t>
      </w:r>
      <w:r w:rsidR="00192F5D" w:rsidRPr="0038011C">
        <w:rPr>
          <w:lang w:val="en-IN"/>
        </w:rPr>
        <w:t>2</w:t>
      </w:r>
      <w:r w:rsidRPr="0038011C">
        <w:rPr>
          <w:lang w:val="en-IN"/>
        </w:rPr>
        <w:tab/>
      </w:r>
      <w:r w:rsidR="008A4DAA" w:rsidRPr="0038011C">
        <w:rPr>
          <w:lang w:val="en-IN"/>
        </w:rPr>
        <w:t>ACR</w:t>
      </w:r>
      <w:r w:rsidRPr="0038011C">
        <w:rPr>
          <w:lang w:val="en-IN"/>
        </w:rPr>
        <w:t xml:space="preserve"> information subscription update response</w:t>
      </w:r>
      <w:bookmarkEnd w:id="6645"/>
      <w:bookmarkEnd w:id="6646"/>
    </w:p>
    <w:p w14:paraId="48BF1980" w14:textId="77777777" w:rsidR="009421EF" w:rsidRPr="0038011C" w:rsidRDefault="009421EF" w:rsidP="009421EF">
      <w:pPr>
        <w:rPr>
          <w:lang w:eastAsia="ko-KR"/>
        </w:rPr>
      </w:pPr>
      <w:r w:rsidRPr="0038011C">
        <w:t>Table 8.8.4.</w:t>
      </w:r>
      <w:r w:rsidR="003B7274" w:rsidRPr="0038011C">
        <w:t>1</w:t>
      </w:r>
      <w:r w:rsidR="00192F5D" w:rsidRPr="0038011C">
        <w:t>2</w:t>
      </w:r>
      <w:r w:rsidRPr="0038011C">
        <w:t xml:space="preserve">-1 describes the information elements for </w:t>
      </w:r>
      <w:r w:rsidR="008A4DAA" w:rsidRPr="0038011C">
        <w:t>ACR</w:t>
      </w:r>
      <w:r w:rsidRPr="0038011C">
        <w:t xml:space="preserve"> information subscription update response from the </w:t>
      </w:r>
      <w:r w:rsidRPr="0038011C">
        <w:rPr>
          <w:lang w:eastAsia="ko-KR"/>
        </w:rPr>
        <w:t>EES</w:t>
      </w:r>
      <w:r w:rsidRPr="0038011C">
        <w:t xml:space="preserve"> to the EEC.</w:t>
      </w:r>
    </w:p>
    <w:p w14:paraId="66422B6C" w14:textId="77777777" w:rsidR="009421EF" w:rsidRPr="0038011C" w:rsidRDefault="009421EF" w:rsidP="009421EF">
      <w:pPr>
        <w:pStyle w:val="TH"/>
      </w:pPr>
      <w:r w:rsidRPr="0038011C">
        <w:t>Table 8.8.4.</w:t>
      </w:r>
      <w:r w:rsidR="003B7274" w:rsidRPr="0038011C">
        <w:t>1</w:t>
      </w:r>
      <w:r w:rsidR="00192F5D" w:rsidRPr="0038011C">
        <w:t>2</w:t>
      </w:r>
      <w:r w:rsidRPr="0038011C">
        <w:t xml:space="preserve">-1: </w:t>
      </w:r>
      <w:r w:rsidR="008A4DAA" w:rsidRPr="0038011C">
        <w:t>ACR</w:t>
      </w:r>
      <w:r w:rsidRPr="0038011C">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Change w:id="6647">
          <w:tblGrid>
            <w:gridCol w:w="2880"/>
            <w:gridCol w:w="1440"/>
            <w:gridCol w:w="4320"/>
          </w:tblGrid>
        </w:tblGridChange>
      </w:tblGrid>
      <w:tr w:rsidR="009421EF" w:rsidRPr="0038011C" w14:paraId="129A6D1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388CBF8"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020594A2"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AC6C" w14:textId="77777777" w:rsidR="009421EF" w:rsidRPr="0038011C" w:rsidRDefault="009421EF" w:rsidP="004E6457">
            <w:pPr>
              <w:pStyle w:val="TAH"/>
            </w:pPr>
            <w:r w:rsidRPr="0038011C">
              <w:t>Description</w:t>
            </w:r>
          </w:p>
        </w:tc>
      </w:tr>
      <w:tr w:rsidR="009421EF" w:rsidRPr="0038011C" w14:paraId="1B5C906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583BF6" w14:textId="77777777" w:rsidR="009421EF" w:rsidRPr="0038011C" w:rsidRDefault="009421EF" w:rsidP="004E6457">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9012B13"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E6886" w14:textId="77777777" w:rsidR="009421EF" w:rsidRPr="0038011C" w:rsidRDefault="009421EF" w:rsidP="004E6457">
            <w:pPr>
              <w:pStyle w:val="TAL"/>
              <w:rPr>
                <w:lang w:eastAsia="ko-KR"/>
              </w:rPr>
            </w:pPr>
            <w:r w:rsidRPr="0038011C">
              <w:rPr>
                <w:lang w:eastAsia="ko-KR"/>
              </w:rPr>
              <w:t>Indicates that the subscription request was successful.</w:t>
            </w:r>
          </w:p>
        </w:tc>
      </w:tr>
      <w:tr w:rsidR="009421EF" w:rsidRPr="0038011C" w14:paraId="21C89D7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1BBFD1" w14:textId="77777777" w:rsidR="009421EF" w:rsidRPr="0038011C" w:rsidRDefault="009421EF" w:rsidP="004E6457">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489A81F4"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83CFD" w14:textId="77777777" w:rsidR="009421EF" w:rsidRPr="0038011C" w:rsidRDefault="009421EF" w:rsidP="004E6457">
            <w:pPr>
              <w:pStyle w:val="TAL"/>
            </w:pPr>
            <w:r w:rsidRPr="0038011C">
              <w:t>Indicates the expiration time of the subscription. To maintain an active subscription, a subscription update is required before the expiration time.</w:t>
            </w:r>
          </w:p>
        </w:tc>
      </w:tr>
      <w:tr w:rsidR="009421EF" w:rsidRPr="0038011C" w14:paraId="7BE1DEF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84D92C2" w14:textId="77777777" w:rsidR="009421EF" w:rsidRPr="0038011C" w:rsidRDefault="009421EF" w:rsidP="004E6457">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303DC9E"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35F76" w14:textId="77777777" w:rsidR="009421EF" w:rsidRPr="0038011C" w:rsidRDefault="009421EF" w:rsidP="004E6457">
            <w:pPr>
              <w:pStyle w:val="TAL"/>
              <w:rPr>
                <w:lang w:eastAsia="ko-KR"/>
              </w:rPr>
            </w:pPr>
            <w:r w:rsidRPr="0038011C">
              <w:rPr>
                <w:lang w:eastAsia="ko-KR"/>
              </w:rPr>
              <w:t>Indicates that the subscription request failed.</w:t>
            </w:r>
          </w:p>
        </w:tc>
      </w:tr>
      <w:tr w:rsidR="009421EF" w:rsidRPr="0038011C" w14:paraId="78E5DB1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33DDA3" w14:textId="77777777" w:rsidR="009421EF" w:rsidRPr="0038011C" w:rsidRDefault="009421EF" w:rsidP="004E6457">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CA6E57"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7B4F4" w14:textId="77777777" w:rsidR="009421EF" w:rsidRPr="0038011C" w:rsidRDefault="009421EF" w:rsidP="004E6457">
            <w:pPr>
              <w:pStyle w:val="TAL"/>
              <w:rPr>
                <w:lang w:eastAsia="ko-KR"/>
              </w:rPr>
            </w:pPr>
            <w:r w:rsidRPr="0038011C">
              <w:rPr>
                <w:lang w:eastAsia="ko-KR"/>
              </w:rPr>
              <w:t>Indicates the cause of subscription request failure</w:t>
            </w:r>
          </w:p>
        </w:tc>
      </w:tr>
    </w:tbl>
    <w:p w14:paraId="251200A1" w14:textId="77777777" w:rsidR="009421EF" w:rsidRPr="0038011C" w:rsidRDefault="009421EF" w:rsidP="009421EF"/>
    <w:p w14:paraId="3EAEF83B" w14:textId="77777777" w:rsidR="009421EF" w:rsidRPr="0038011C" w:rsidRDefault="009421EF" w:rsidP="009421EF">
      <w:pPr>
        <w:pStyle w:val="Heading4"/>
        <w:rPr>
          <w:lang w:val="en-IN"/>
        </w:rPr>
      </w:pPr>
      <w:bookmarkStart w:id="6648" w:name="_Toc74058596"/>
      <w:bookmarkStart w:id="6649" w:name="_Toc66802186"/>
      <w:r w:rsidRPr="0038011C">
        <w:rPr>
          <w:lang w:val="en-IN"/>
        </w:rPr>
        <w:lastRenderedPageBreak/>
        <w:t>8.8.4.</w:t>
      </w:r>
      <w:r w:rsidR="003B7274" w:rsidRPr="0038011C">
        <w:rPr>
          <w:lang w:val="en-IN"/>
        </w:rPr>
        <w:t>1</w:t>
      </w:r>
      <w:r w:rsidR="00192F5D" w:rsidRPr="0038011C">
        <w:rPr>
          <w:lang w:val="en-IN"/>
        </w:rPr>
        <w:t>3</w:t>
      </w:r>
      <w:r w:rsidRPr="0038011C">
        <w:rPr>
          <w:lang w:val="en-IN"/>
        </w:rPr>
        <w:tab/>
      </w:r>
      <w:r w:rsidR="008A4DAA" w:rsidRPr="0038011C">
        <w:rPr>
          <w:lang w:val="en-IN"/>
        </w:rPr>
        <w:t>ACR</w:t>
      </w:r>
      <w:r w:rsidRPr="0038011C">
        <w:rPr>
          <w:lang w:val="en-IN"/>
        </w:rPr>
        <w:t xml:space="preserve"> information unsubscribe request</w:t>
      </w:r>
      <w:bookmarkEnd w:id="6648"/>
      <w:bookmarkEnd w:id="6649"/>
    </w:p>
    <w:p w14:paraId="5975BDCF" w14:textId="61842C38" w:rsidR="009421EF" w:rsidRPr="0038011C" w:rsidRDefault="009421EF" w:rsidP="009421EF">
      <w:pPr>
        <w:rPr>
          <w:lang w:eastAsia="ko-KR"/>
        </w:rPr>
      </w:pPr>
      <w:r w:rsidRPr="0038011C">
        <w:t>Table 8.8.4.</w:t>
      </w:r>
      <w:r w:rsidR="003B7274" w:rsidRPr="0038011C">
        <w:t>1</w:t>
      </w:r>
      <w:r w:rsidR="00192F5D" w:rsidRPr="0038011C">
        <w:t>3</w:t>
      </w:r>
      <w:del w:id="6650" w:author="v200 vs v221" w:date="2021-06-08T15:24:00Z">
        <w:r w:rsidRPr="00395EB0">
          <w:delText xml:space="preserve"> </w:delText>
        </w:r>
      </w:del>
      <w:r w:rsidRPr="0038011C">
        <w:t xml:space="preserve">-1 describes the information elements for </w:t>
      </w:r>
      <w:r w:rsidR="008A4DAA" w:rsidRPr="0038011C">
        <w:t>ACR</w:t>
      </w:r>
      <w:r w:rsidRPr="0038011C">
        <w:t xml:space="preserve"> information subscription unsubscribe request from the EEC to</w:t>
      </w:r>
      <w:r w:rsidRPr="0038011C">
        <w:rPr>
          <w:lang w:eastAsia="ko-KR"/>
        </w:rPr>
        <w:t xml:space="preserve"> the EES. </w:t>
      </w:r>
    </w:p>
    <w:p w14:paraId="14FF87E4" w14:textId="77777777" w:rsidR="009421EF" w:rsidRPr="0038011C" w:rsidRDefault="009421EF" w:rsidP="009421EF">
      <w:pPr>
        <w:pStyle w:val="TH"/>
      </w:pPr>
      <w:r w:rsidRPr="0038011C">
        <w:t>Table 8.8.4.</w:t>
      </w:r>
      <w:r w:rsidR="003B7274" w:rsidRPr="0038011C">
        <w:t>1</w:t>
      </w:r>
      <w:r w:rsidR="00192F5D" w:rsidRPr="0038011C">
        <w:t>3</w:t>
      </w:r>
      <w:r w:rsidRPr="0038011C">
        <w:t xml:space="preserve">-1: </w:t>
      </w:r>
      <w:r w:rsidR="008A4DAA" w:rsidRPr="0038011C">
        <w:t>ACR</w:t>
      </w:r>
      <w:r w:rsidRPr="0038011C">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38011C" w14:paraId="7DACB61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0CF991"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4ECEEAF2"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81363" w14:textId="77777777" w:rsidR="009421EF" w:rsidRPr="0038011C" w:rsidRDefault="009421EF" w:rsidP="004E6457">
            <w:pPr>
              <w:pStyle w:val="TAH"/>
            </w:pPr>
            <w:r w:rsidRPr="0038011C">
              <w:t>Description</w:t>
            </w:r>
          </w:p>
        </w:tc>
      </w:tr>
      <w:tr w:rsidR="009421EF" w:rsidRPr="0038011C" w14:paraId="7FDAB13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D3B886" w14:textId="77777777" w:rsidR="009421EF" w:rsidRPr="0038011C" w:rsidRDefault="009421EF" w:rsidP="004E6457">
            <w:pPr>
              <w:pStyle w:val="TAL"/>
              <w:tabs>
                <w:tab w:val="center" w:pos="1332"/>
              </w:tabs>
            </w:pPr>
            <w:r w:rsidRPr="0038011C">
              <w:t>Subscription ID</w:t>
            </w:r>
          </w:p>
        </w:tc>
        <w:tc>
          <w:tcPr>
            <w:tcW w:w="1440" w:type="dxa"/>
            <w:tcBorders>
              <w:top w:val="single" w:sz="4" w:space="0" w:color="000000"/>
              <w:left w:val="single" w:sz="4" w:space="0" w:color="000000"/>
              <w:bottom w:val="single" w:sz="4" w:space="0" w:color="000000"/>
            </w:tcBorders>
            <w:shd w:val="clear" w:color="auto" w:fill="auto"/>
          </w:tcPr>
          <w:p w14:paraId="065AD0DD" w14:textId="77777777" w:rsidR="009421EF" w:rsidRPr="0038011C" w:rsidRDefault="009421EF" w:rsidP="004E6457">
            <w:pPr>
              <w:pStyle w:val="TAC"/>
            </w:pPr>
            <w:r w:rsidRPr="0038011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B5C24" w14:textId="77777777" w:rsidR="009421EF" w:rsidRPr="0038011C" w:rsidRDefault="009421EF" w:rsidP="004E6457">
            <w:pPr>
              <w:pStyle w:val="TAL"/>
            </w:pPr>
            <w:r w:rsidRPr="0038011C">
              <w:t>Subscription identifier corresponding to the subscription to be updated</w:t>
            </w:r>
          </w:p>
        </w:tc>
      </w:tr>
      <w:tr w:rsidR="009421EF" w:rsidRPr="0038011C" w14:paraId="60D1E47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3CD402F" w14:textId="77777777" w:rsidR="009421EF" w:rsidRPr="0038011C" w:rsidRDefault="009421EF" w:rsidP="004E6457">
            <w:pPr>
              <w:pStyle w:val="TAL"/>
              <w:tabs>
                <w:tab w:val="right" w:pos="2664"/>
              </w:tabs>
              <w:rPr>
                <w:lang w:eastAsia="ko-KR"/>
              </w:rPr>
            </w:pPr>
            <w:r w:rsidRPr="0038011C">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423FD59" w14:textId="77777777" w:rsidR="009421EF" w:rsidRPr="0038011C" w:rsidRDefault="009421EF" w:rsidP="004E6457">
            <w:pPr>
              <w:pStyle w:val="TAC"/>
              <w:rPr>
                <w:lang w:eastAsia="ko-KR"/>
              </w:rPr>
            </w:pPr>
            <w:r w:rsidRPr="0038011C">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BB3AF7" w14:textId="77777777" w:rsidR="009421EF" w:rsidRPr="0038011C" w:rsidRDefault="009421EF" w:rsidP="004E6457">
            <w:pPr>
              <w:pStyle w:val="TAL"/>
              <w:rPr>
                <w:lang w:eastAsia="ko-KR"/>
              </w:rPr>
            </w:pPr>
            <w:r w:rsidRPr="0038011C">
              <w:rPr>
                <w:lang w:eastAsia="ko-KR"/>
              </w:rPr>
              <w:t>Security credentials resulting from a successful authorization for the edge computing service.</w:t>
            </w:r>
          </w:p>
        </w:tc>
      </w:tr>
    </w:tbl>
    <w:p w14:paraId="6F3718D9" w14:textId="77777777" w:rsidR="009421EF" w:rsidRPr="0038011C" w:rsidRDefault="009421EF" w:rsidP="009421EF"/>
    <w:p w14:paraId="2FC138B1" w14:textId="77777777" w:rsidR="009421EF" w:rsidRPr="0038011C" w:rsidRDefault="009421EF" w:rsidP="009421EF">
      <w:pPr>
        <w:pStyle w:val="Heading4"/>
        <w:rPr>
          <w:lang w:val="en-IN"/>
        </w:rPr>
      </w:pPr>
      <w:bookmarkStart w:id="6651" w:name="_Toc74058597"/>
      <w:bookmarkStart w:id="6652" w:name="_Toc66802187"/>
      <w:r w:rsidRPr="0038011C">
        <w:rPr>
          <w:lang w:val="en-IN"/>
        </w:rPr>
        <w:t>8.8.4.</w:t>
      </w:r>
      <w:r w:rsidR="003B7274" w:rsidRPr="0038011C">
        <w:rPr>
          <w:lang w:val="en-IN"/>
        </w:rPr>
        <w:t>1</w:t>
      </w:r>
      <w:r w:rsidR="00192F5D" w:rsidRPr="0038011C">
        <w:rPr>
          <w:lang w:val="en-IN"/>
        </w:rPr>
        <w:t>4</w:t>
      </w:r>
      <w:r w:rsidRPr="0038011C">
        <w:rPr>
          <w:lang w:val="en-IN"/>
        </w:rPr>
        <w:tab/>
      </w:r>
      <w:r w:rsidR="008A4DAA" w:rsidRPr="0038011C">
        <w:rPr>
          <w:lang w:val="en-IN"/>
        </w:rPr>
        <w:t>ACR</w:t>
      </w:r>
      <w:r w:rsidRPr="0038011C">
        <w:rPr>
          <w:lang w:val="en-IN"/>
        </w:rPr>
        <w:t xml:space="preserve"> information unsubscribe response</w:t>
      </w:r>
      <w:bookmarkEnd w:id="6651"/>
      <w:bookmarkEnd w:id="6652"/>
    </w:p>
    <w:p w14:paraId="22A89B85" w14:textId="77777777" w:rsidR="009421EF" w:rsidRPr="0038011C" w:rsidRDefault="009421EF" w:rsidP="009421EF">
      <w:pPr>
        <w:rPr>
          <w:lang w:eastAsia="ko-KR"/>
        </w:rPr>
      </w:pPr>
      <w:r w:rsidRPr="0038011C">
        <w:t>Table 8.8.4.</w:t>
      </w:r>
      <w:r w:rsidR="003B7274" w:rsidRPr="0038011C">
        <w:t>1</w:t>
      </w:r>
      <w:r w:rsidR="00192F5D" w:rsidRPr="0038011C">
        <w:t>4</w:t>
      </w:r>
      <w:r w:rsidRPr="0038011C">
        <w:t xml:space="preserve">-1 describes the information elements for </w:t>
      </w:r>
      <w:r w:rsidR="008A4DAA" w:rsidRPr="0038011C">
        <w:t>ACR</w:t>
      </w:r>
      <w:r w:rsidRPr="0038011C">
        <w:t xml:space="preserve"> information unsubscribe response from the </w:t>
      </w:r>
      <w:r w:rsidRPr="0038011C">
        <w:rPr>
          <w:lang w:eastAsia="ko-KR"/>
        </w:rPr>
        <w:t>EES</w:t>
      </w:r>
      <w:r w:rsidRPr="0038011C">
        <w:t xml:space="preserve"> to the EEC.</w:t>
      </w:r>
    </w:p>
    <w:p w14:paraId="39630027" w14:textId="77777777" w:rsidR="009421EF" w:rsidRPr="0038011C" w:rsidRDefault="009421EF" w:rsidP="009421EF">
      <w:pPr>
        <w:pStyle w:val="TH"/>
      </w:pPr>
      <w:r w:rsidRPr="0038011C">
        <w:t>Table 8.8.4.</w:t>
      </w:r>
      <w:r w:rsidR="00C10AA1" w:rsidRPr="0038011C">
        <w:t>1</w:t>
      </w:r>
      <w:r w:rsidR="00192F5D" w:rsidRPr="0038011C">
        <w:t>4</w:t>
      </w:r>
      <w:r w:rsidRPr="0038011C">
        <w:t xml:space="preserve">-1: </w:t>
      </w:r>
      <w:r w:rsidR="008A4DAA" w:rsidRPr="0038011C">
        <w:t>ACR</w:t>
      </w:r>
      <w:r w:rsidRPr="0038011C">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Change w:id="6653">
          <w:tblGrid>
            <w:gridCol w:w="2880"/>
            <w:gridCol w:w="1440"/>
            <w:gridCol w:w="4320"/>
          </w:tblGrid>
        </w:tblGridChange>
      </w:tblGrid>
      <w:tr w:rsidR="009421EF" w:rsidRPr="0038011C" w14:paraId="1EA9081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09B2E8" w14:textId="77777777" w:rsidR="009421EF" w:rsidRPr="0038011C" w:rsidRDefault="009421EF" w:rsidP="004E6457">
            <w:pPr>
              <w:pStyle w:val="TAH"/>
            </w:pPr>
            <w:r w:rsidRPr="0038011C">
              <w:t>Information element</w:t>
            </w:r>
          </w:p>
        </w:tc>
        <w:tc>
          <w:tcPr>
            <w:tcW w:w="1440" w:type="dxa"/>
            <w:tcBorders>
              <w:top w:val="single" w:sz="4" w:space="0" w:color="000000"/>
              <w:left w:val="single" w:sz="4" w:space="0" w:color="000000"/>
              <w:bottom w:val="single" w:sz="4" w:space="0" w:color="000000"/>
            </w:tcBorders>
            <w:shd w:val="clear" w:color="auto" w:fill="auto"/>
          </w:tcPr>
          <w:p w14:paraId="5D2146D8" w14:textId="77777777" w:rsidR="009421EF" w:rsidRPr="0038011C" w:rsidRDefault="009421EF" w:rsidP="004E6457">
            <w:pPr>
              <w:pStyle w:val="TAH"/>
            </w:pPr>
            <w:r w:rsidRPr="0038011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7C121" w14:textId="77777777" w:rsidR="009421EF" w:rsidRPr="0038011C" w:rsidRDefault="009421EF" w:rsidP="004E6457">
            <w:pPr>
              <w:pStyle w:val="TAH"/>
            </w:pPr>
            <w:r w:rsidRPr="0038011C">
              <w:t>Description</w:t>
            </w:r>
          </w:p>
        </w:tc>
      </w:tr>
      <w:tr w:rsidR="009421EF" w:rsidRPr="0038011C" w14:paraId="4E6680A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5A788C2" w14:textId="77777777" w:rsidR="009421EF" w:rsidRPr="0038011C" w:rsidRDefault="009421EF" w:rsidP="004E6457">
            <w:pPr>
              <w:pStyle w:val="TAL"/>
              <w:rPr>
                <w:lang w:eastAsia="ko-KR"/>
              </w:rPr>
            </w:pPr>
            <w:r w:rsidRPr="0038011C">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7365BBC"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A0C4C" w14:textId="77777777" w:rsidR="009421EF" w:rsidRPr="0038011C" w:rsidRDefault="009421EF" w:rsidP="004E6457">
            <w:pPr>
              <w:pStyle w:val="TAL"/>
              <w:rPr>
                <w:lang w:eastAsia="ko-KR"/>
              </w:rPr>
            </w:pPr>
            <w:r w:rsidRPr="0038011C">
              <w:rPr>
                <w:lang w:eastAsia="ko-KR"/>
              </w:rPr>
              <w:t>Indicates that the subscription request was successful.</w:t>
            </w:r>
          </w:p>
        </w:tc>
      </w:tr>
      <w:tr w:rsidR="009421EF" w:rsidRPr="0038011C" w14:paraId="07BE63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D622D41" w14:textId="77777777" w:rsidR="009421EF" w:rsidRPr="0038011C" w:rsidRDefault="009421EF" w:rsidP="004E6457">
            <w:pPr>
              <w:pStyle w:val="TAL"/>
              <w:tabs>
                <w:tab w:val="right" w:pos="2664"/>
              </w:tabs>
              <w:rPr>
                <w:lang w:eastAsia="ko-KR"/>
              </w:rPr>
            </w:pPr>
            <w:r w:rsidRPr="0038011C">
              <w:rPr>
                <w:rFonts w:eastAsia="DengXian"/>
                <w:lang w:eastAsia="zh-CN"/>
              </w:rPr>
              <w:t xml:space="preserve">&gt; </w:t>
            </w:r>
            <w:r w:rsidRPr="0038011C">
              <w:t>Expiration time</w:t>
            </w:r>
          </w:p>
        </w:tc>
        <w:tc>
          <w:tcPr>
            <w:tcW w:w="1440" w:type="dxa"/>
            <w:tcBorders>
              <w:top w:val="single" w:sz="4" w:space="0" w:color="000000"/>
              <w:left w:val="single" w:sz="4" w:space="0" w:color="000000"/>
              <w:bottom w:val="single" w:sz="4" w:space="0" w:color="000000"/>
            </w:tcBorders>
            <w:shd w:val="clear" w:color="auto" w:fill="auto"/>
          </w:tcPr>
          <w:p w14:paraId="4A6F055B"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D5FBC" w14:textId="77777777" w:rsidR="009421EF" w:rsidRPr="0038011C" w:rsidRDefault="009421EF" w:rsidP="004E6457">
            <w:pPr>
              <w:pStyle w:val="TAL"/>
            </w:pPr>
            <w:r w:rsidRPr="0038011C">
              <w:t>Indicates the expiration time of the subscription. To maintain an active subscription, a subscription update is required before the expiration time.</w:t>
            </w:r>
          </w:p>
        </w:tc>
      </w:tr>
      <w:tr w:rsidR="009421EF" w:rsidRPr="0038011C" w14:paraId="13E82EA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F9F670" w14:textId="77777777" w:rsidR="009421EF" w:rsidRPr="0038011C" w:rsidRDefault="009421EF" w:rsidP="004E6457">
            <w:pPr>
              <w:pStyle w:val="TAL"/>
              <w:rPr>
                <w:lang w:eastAsia="ko-KR"/>
              </w:rPr>
            </w:pPr>
            <w:r w:rsidRPr="0038011C">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9700159"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0AB4C" w14:textId="77777777" w:rsidR="009421EF" w:rsidRPr="0038011C" w:rsidRDefault="009421EF" w:rsidP="004E6457">
            <w:pPr>
              <w:pStyle w:val="TAL"/>
              <w:rPr>
                <w:lang w:eastAsia="ko-KR"/>
              </w:rPr>
            </w:pPr>
            <w:r w:rsidRPr="0038011C">
              <w:rPr>
                <w:lang w:eastAsia="ko-KR"/>
              </w:rPr>
              <w:t>Indicates that the subscription request failed.</w:t>
            </w:r>
          </w:p>
        </w:tc>
      </w:tr>
      <w:tr w:rsidR="009421EF" w:rsidRPr="0038011C" w14:paraId="1C38072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D532878" w14:textId="77777777" w:rsidR="009421EF" w:rsidRPr="0038011C" w:rsidRDefault="009421EF" w:rsidP="004E6457">
            <w:pPr>
              <w:pStyle w:val="TAL"/>
              <w:rPr>
                <w:lang w:eastAsia="ko-KR"/>
              </w:rPr>
            </w:pPr>
            <w:r w:rsidRPr="0038011C">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A444EFA" w14:textId="77777777" w:rsidR="009421EF" w:rsidRPr="0038011C" w:rsidRDefault="009421EF" w:rsidP="004E6457">
            <w:pPr>
              <w:pStyle w:val="TAC"/>
              <w:rPr>
                <w:lang w:eastAsia="ko-KR"/>
              </w:rPr>
            </w:pPr>
            <w:r w:rsidRPr="0038011C">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675F4" w14:textId="77777777" w:rsidR="009421EF" w:rsidRPr="0038011C" w:rsidRDefault="009421EF" w:rsidP="004E6457">
            <w:pPr>
              <w:pStyle w:val="TAL"/>
              <w:rPr>
                <w:lang w:eastAsia="ko-KR"/>
              </w:rPr>
            </w:pPr>
            <w:r w:rsidRPr="0038011C">
              <w:rPr>
                <w:lang w:eastAsia="ko-KR"/>
              </w:rPr>
              <w:t>Indicates the cause of subscription request failure</w:t>
            </w:r>
          </w:p>
        </w:tc>
      </w:tr>
    </w:tbl>
    <w:p w14:paraId="2C764FA3" w14:textId="77777777" w:rsidR="009421EF" w:rsidRPr="0038011C" w:rsidRDefault="009421EF" w:rsidP="009421EF"/>
    <w:p w14:paraId="51D9E11A" w14:textId="77777777" w:rsidR="00151572" w:rsidRPr="0038011C" w:rsidRDefault="00151572" w:rsidP="00151572">
      <w:pPr>
        <w:pStyle w:val="Heading4"/>
        <w:rPr>
          <w:lang w:val="en-IN"/>
        </w:rPr>
      </w:pPr>
      <w:bookmarkStart w:id="6654" w:name="_Toc74058598"/>
      <w:bookmarkStart w:id="6655" w:name="_Toc66802188"/>
      <w:r w:rsidRPr="0038011C">
        <w:rPr>
          <w:lang w:val="en-IN"/>
        </w:rPr>
        <w:t>8.8.4</w:t>
      </w:r>
      <w:r w:rsidR="00EE0FB8" w:rsidRPr="0038011C">
        <w:rPr>
          <w:lang w:val="en-IN"/>
        </w:rPr>
        <w:t>.</w:t>
      </w:r>
      <w:r w:rsidRPr="0038011C">
        <w:rPr>
          <w:lang w:val="en-IN"/>
        </w:rPr>
        <w:t>1</w:t>
      </w:r>
      <w:r w:rsidR="00192F5D" w:rsidRPr="0038011C">
        <w:rPr>
          <w:lang w:val="en-IN"/>
        </w:rPr>
        <w:t>5</w:t>
      </w:r>
      <w:r w:rsidRPr="0038011C">
        <w:rPr>
          <w:lang w:val="en-IN"/>
        </w:rPr>
        <w:tab/>
        <w:t>Automated ACR service request</w:t>
      </w:r>
      <w:bookmarkEnd w:id="6654"/>
      <w:bookmarkEnd w:id="6655"/>
    </w:p>
    <w:p w14:paraId="2E9D87D3" w14:textId="77777777" w:rsidR="00151572" w:rsidRPr="0038011C" w:rsidRDefault="00151572" w:rsidP="00151572">
      <w:pPr>
        <w:rPr>
          <w:lang w:eastAsia="ko-KR"/>
        </w:rPr>
      </w:pPr>
      <w:r w:rsidRPr="0038011C">
        <w:t>Table 8.8.4.1</w:t>
      </w:r>
      <w:r w:rsidR="00192F5D" w:rsidRPr="0038011C">
        <w:t>5</w:t>
      </w:r>
      <w:r w:rsidRPr="0038011C">
        <w:t>-1 describes information elements for the automated ACR service request from the Edge Application Server to</w:t>
      </w:r>
      <w:r w:rsidRPr="0038011C">
        <w:rPr>
          <w:lang w:eastAsia="ko-KR"/>
        </w:rPr>
        <w:t xml:space="preserve"> the Edge Enabler Server.</w:t>
      </w:r>
    </w:p>
    <w:p w14:paraId="6C707A46" w14:textId="77777777" w:rsidR="00151572" w:rsidRPr="0038011C" w:rsidRDefault="00151572" w:rsidP="00151572">
      <w:pPr>
        <w:pStyle w:val="EditorsNote"/>
      </w:pPr>
      <w:r w:rsidRPr="0038011C">
        <w:t>Editor's note: It is FFS whether this message can be merged with the message defined in clause 8.6.3.3.2.</w:t>
      </w:r>
    </w:p>
    <w:p w14:paraId="320FBA5B" w14:textId="77777777" w:rsidR="00151572" w:rsidRPr="0038011C" w:rsidRDefault="00151572" w:rsidP="00151572">
      <w:pPr>
        <w:pStyle w:val="TH"/>
      </w:pPr>
      <w:r w:rsidRPr="0038011C">
        <w:t>Table 8.8.4.1</w:t>
      </w:r>
      <w:r w:rsidR="00192F5D" w:rsidRPr="0038011C">
        <w:t>5</w:t>
      </w:r>
      <w:r w:rsidRPr="0038011C">
        <w:t>-1: Automated ACR service request</w:t>
      </w:r>
    </w:p>
    <w:tbl>
      <w:tblPr>
        <w:tblW w:w="8907" w:type="dxa"/>
        <w:jc w:val="center"/>
        <w:tblLayout w:type="fixed"/>
        <w:tblLook w:val="04A0" w:firstRow="1" w:lastRow="0" w:firstColumn="1" w:lastColumn="0" w:noHBand="0" w:noVBand="1"/>
        <w:tblPrChange w:id="6656" w:author="v200 vs v221" w:date="2021-06-08T15:24:00Z">
          <w:tblPr>
            <w:tblW w:w="8907" w:type="dxa"/>
            <w:jc w:val="center"/>
            <w:tblLayout w:type="fixed"/>
            <w:tblLook w:val="04A0" w:firstRow="1" w:lastRow="0" w:firstColumn="1" w:lastColumn="0" w:noHBand="0" w:noVBand="1"/>
          </w:tblPr>
        </w:tblPrChange>
      </w:tblPr>
      <w:tblGrid>
        <w:gridCol w:w="3035"/>
        <w:gridCol w:w="1418"/>
        <w:gridCol w:w="4454"/>
        <w:tblGridChange w:id="6657">
          <w:tblGrid>
            <w:gridCol w:w="2154"/>
            <w:gridCol w:w="900"/>
            <w:gridCol w:w="5853"/>
          </w:tblGrid>
        </w:tblGridChange>
      </w:tblGrid>
      <w:tr w:rsidR="00151572" w:rsidRPr="0038011C" w14:paraId="79E4635C" w14:textId="77777777" w:rsidTr="007F767A">
        <w:trPr>
          <w:jc w:val="center"/>
          <w:trPrChange w:id="6658"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59"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206CF054" w14:textId="77777777" w:rsidR="00151572" w:rsidRPr="0038011C" w:rsidRDefault="00151572" w:rsidP="00D9499C">
            <w:pPr>
              <w:pStyle w:val="TAH"/>
            </w:pPr>
            <w:r w:rsidRPr="0038011C">
              <w:t>Information element</w:t>
            </w:r>
          </w:p>
        </w:tc>
        <w:tc>
          <w:tcPr>
            <w:tcW w:w="1418" w:type="dxa"/>
            <w:tcBorders>
              <w:top w:val="single" w:sz="4" w:space="0" w:color="000000"/>
              <w:left w:val="single" w:sz="4" w:space="0" w:color="000000"/>
              <w:bottom w:val="single" w:sz="4" w:space="0" w:color="000000"/>
              <w:right w:val="nil"/>
            </w:tcBorders>
            <w:hideMark/>
            <w:tcPrChange w:id="6660"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0E4C93FF" w14:textId="77777777" w:rsidR="00151572" w:rsidRPr="0038011C" w:rsidRDefault="00151572" w:rsidP="00D9499C">
            <w:pPr>
              <w:pStyle w:val="TAH"/>
            </w:pPr>
            <w:r w:rsidRPr="0038011C">
              <w:t>Status</w:t>
            </w:r>
          </w:p>
        </w:tc>
        <w:tc>
          <w:tcPr>
            <w:tcW w:w="4454" w:type="dxa"/>
            <w:tcBorders>
              <w:top w:val="single" w:sz="4" w:space="0" w:color="000000"/>
              <w:left w:val="single" w:sz="4" w:space="0" w:color="000000"/>
              <w:bottom w:val="single" w:sz="4" w:space="0" w:color="000000"/>
              <w:right w:val="single" w:sz="4" w:space="0" w:color="000000"/>
            </w:tcBorders>
            <w:hideMark/>
            <w:tcPrChange w:id="6661"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2AD64A12" w14:textId="77777777" w:rsidR="00151572" w:rsidRPr="0038011C" w:rsidRDefault="00151572" w:rsidP="00D9499C">
            <w:pPr>
              <w:pStyle w:val="TAH"/>
            </w:pPr>
            <w:r w:rsidRPr="0038011C">
              <w:t>Description</w:t>
            </w:r>
          </w:p>
        </w:tc>
      </w:tr>
      <w:tr w:rsidR="00151572" w:rsidRPr="0038011C" w14:paraId="40C6318A" w14:textId="77777777" w:rsidTr="007F767A">
        <w:trPr>
          <w:jc w:val="center"/>
          <w:trPrChange w:id="6662"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63"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49C4C3EC" w14:textId="77777777" w:rsidR="00151572" w:rsidRPr="0038011C" w:rsidRDefault="00151572" w:rsidP="00D9499C">
            <w:pPr>
              <w:pStyle w:val="TAL"/>
            </w:pPr>
            <w:r w:rsidRPr="0038011C">
              <w:t>UE identifier</w:t>
            </w:r>
          </w:p>
        </w:tc>
        <w:tc>
          <w:tcPr>
            <w:tcW w:w="1418" w:type="dxa"/>
            <w:tcBorders>
              <w:top w:val="single" w:sz="4" w:space="0" w:color="000000"/>
              <w:left w:val="single" w:sz="4" w:space="0" w:color="000000"/>
              <w:bottom w:val="single" w:sz="4" w:space="0" w:color="000000"/>
              <w:right w:val="nil"/>
            </w:tcBorders>
            <w:hideMark/>
            <w:tcPrChange w:id="6664"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1C9D062F" w14:textId="77777777" w:rsidR="00151572" w:rsidRPr="0038011C" w:rsidRDefault="00151572" w:rsidP="00D9499C">
            <w:pPr>
              <w:pStyle w:val="TAC"/>
              <w:rPr>
                <w:lang w:eastAsia="ko-KR"/>
              </w:rPr>
            </w:pPr>
            <w:r w:rsidRPr="0038011C">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Change w:id="6665"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4F02FD8F" w14:textId="77777777" w:rsidR="00151572" w:rsidRPr="0038011C" w:rsidRDefault="00151572" w:rsidP="00D9499C">
            <w:pPr>
              <w:pStyle w:val="TAL"/>
            </w:pPr>
            <w:r w:rsidRPr="0038011C">
              <w:rPr>
                <w:lang w:eastAsia="ko-KR"/>
              </w:rPr>
              <w:t xml:space="preserve">Identifies the UE for which </w:t>
            </w:r>
            <w:r w:rsidR="008A4DAA" w:rsidRPr="0038011C">
              <w:rPr>
                <w:lang w:eastAsia="ko-KR"/>
              </w:rPr>
              <w:t>ACR</w:t>
            </w:r>
            <w:r w:rsidRPr="0038011C">
              <w:rPr>
                <w:lang w:eastAsia="ko-KR"/>
              </w:rPr>
              <w:t xml:space="preserve"> is requested</w:t>
            </w:r>
          </w:p>
        </w:tc>
      </w:tr>
      <w:tr w:rsidR="00151572" w:rsidRPr="0038011C" w14:paraId="704BD34D" w14:textId="77777777" w:rsidTr="007F767A">
        <w:trPr>
          <w:jc w:val="center"/>
          <w:trPrChange w:id="6666"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67"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0E6745C4" w14:textId="77777777" w:rsidR="00151572" w:rsidRPr="0038011C" w:rsidRDefault="00151572" w:rsidP="00D9499C">
            <w:pPr>
              <w:pStyle w:val="TAL"/>
              <w:rPr>
                <w:lang w:eastAsia="zh-CN"/>
              </w:rPr>
            </w:pPr>
            <w:r w:rsidRPr="0038011C">
              <w:t>EAS characteristics for ACR</w:t>
            </w:r>
          </w:p>
        </w:tc>
        <w:tc>
          <w:tcPr>
            <w:tcW w:w="1418" w:type="dxa"/>
            <w:tcBorders>
              <w:top w:val="single" w:sz="4" w:space="0" w:color="000000"/>
              <w:left w:val="single" w:sz="4" w:space="0" w:color="000000"/>
              <w:bottom w:val="single" w:sz="4" w:space="0" w:color="000000"/>
              <w:right w:val="nil"/>
            </w:tcBorders>
            <w:hideMark/>
            <w:tcPrChange w:id="6668"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2AEC2062" w14:textId="77777777" w:rsidR="00151572" w:rsidRPr="0038011C" w:rsidRDefault="00151572" w:rsidP="00D9499C">
            <w:pPr>
              <w:pStyle w:val="TAC"/>
              <w:rPr>
                <w:rFonts w:cs="Arial"/>
                <w:szCs w:val="18"/>
              </w:rPr>
            </w:pPr>
            <w:r w:rsidRPr="0038011C">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Change w:id="6669"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3FA32193" w14:textId="26A15D8D" w:rsidR="00151572" w:rsidRPr="0038011C" w:rsidRDefault="00151572" w:rsidP="00551EAA">
            <w:pPr>
              <w:pStyle w:val="TAL"/>
              <w:rPr>
                <w:rFonts w:cs="Arial"/>
                <w:szCs w:val="18"/>
              </w:rPr>
            </w:pPr>
            <w:r w:rsidRPr="0038011C">
              <w:t>Set of characteristics to determine required Edge Application Servers, as detailed in Table 8.5.3.</w:t>
            </w:r>
            <w:del w:id="6670" w:author="v200 vs v221" w:date="2021-06-08T15:24:00Z">
              <w:r w:rsidRPr="00395EB0">
                <w:delText>1</w:delText>
              </w:r>
            </w:del>
            <w:ins w:id="6671" w:author="v200 vs v221" w:date="2021-06-08T15:24:00Z">
              <w:r w:rsidR="00551EAA" w:rsidRPr="0038011C">
                <w:t>2</w:t>
              </w:r>
            </w:ins>
            <w:r w:rsidRPr="0038011C">
              <w:t xml:space="preserve">-2. </w:t>
            </w:r>
          </w:p>
        </w:tc>
      </w:tr>
      <w:tr w:rsidR="00151572" w:rsidRPr="0038011C" w14:paraId="43B4DD71" w14:textId="77777777" w:rsidTr="007F767A">
        <w:trPr>
          <w:jc w:val="center"/>
          <w:trPrChange w:id="6672"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73"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27F61514" w14:textId="77777777" w:rsidR="00151572" w:rsidRPr="0038011C" w:rsidRDefault="00151572" w:rsidP="00D9499C">
            <w:pPr>
              <w:pStyle w:val="TAL"/>
              <w:rPr>
                <w:lang w:eastAsia="zh-CN"/>
              </w:rPr>
            </w:pPr>
            <w:r w:rsidRPr="0038011C">
              <w:rPr>
                <w:lang w:eastAsia="zh-CN"/>
              </w:rPr>
              <w:t>Security credentials</w:t>
            </w:r>
          </w:p>
        </w:tc>
        <w:tc>
          <w:tcPr>
            <w:tcW w:w="1418" w:type="dxa"/>
            <w:tcBorders>
              <w:top w:val="single" w:sz="4" w:space="0" w:color="000000"/>
              <w:left w:val="single" w:sz="4" w:space="0" w:color="000000"/>
              <w:bottom w:val="single" w:sz="4" w:space="0" w:color="000000"/>
              <w:right w:val="nil"/>
            </w:tcBorders>
            <w:hideMark/>
            <w:tcPrChange w:id="6674"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26936D85" w14:textId="77777777" w:rsidR="00151572" w:rsidRPr="0038011C" w:rsidRDefault="00151572" w:rsidP="00D9499C">
            <w:pPr>
              <w:pStyle w:val="TAC"/>
            </w:pPr>
            <w:r w:rsidRPr="0038011C">
              <w:t>M</w:t>
            </w:r>
          </w:p>
        </w:tc>
        <w:tc>
          <w:tcPr>
            <w:tcW w:w="4454" w:type="dxa"/>
            <w:tcBorders>
              <w:top w:val="single" w:sz="4" w:space="0" w:color="000000"/>
              <w:left w:val="single" w:sz="4" w:space="0" w:color="000000"/>
              <w:bottom w:val="single" w:sz="4" w:space="0" w:color="000000"/>
              <w:right w:val="single" w:sz="4" w:space="0" w:color="000000"/>
            </w:tcBorders>
            <w:hideMark/>
            <w:tcPrChange w:id="6675"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00DD4536" w14:textId="77777777" w:rsidR="00151572" w:rsidRPr="0038011C" w:rsidRDefault="00151572" w:rsidP="00D9499C">
            <w:pPr>
              <w:pStyle w:val="TAL"/>
            </w:pPr>
            <w:r w:rsidRPr="0038011C">
              <w:t>Security credentials of the source Edge Application Server</w:t>
            </w:r>
          </w:p>
        </w:tc>
      </w:tr>
      <w:tr w:rsidR="00151572" w:rsidRPr="0038011C" w14:paraId="59EE1447" w14:textId="77777777" w:rsidTr="007F767A">
        <w:trPr>
          <w:jc w:val="center"/>
          <w:trPrChange w:id="6676"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tcPrChange w:id="6677" w:author="v200 vs v221" w:date="2021-06-08T15:24:00Z">
              <w:tcPr>
                <w:tcW w:w="2154" w:type="dxa"/>
                <w:tcBorders>
                  <w:top w:val="single" w:sz="4" w:space="0" w:color="000000"/>
                  <w:left w:val="single" w:sz="4" w:space="0" w:color="000000"/>
                  <w:bottom w:val="single" w:sz="4" w:space="0" w:color="000000"/>
                  <w:right w:val="nil"/>
                </w:tcBorders>
              </w:tcPr>
            </w:tcPrChange>
          </w:tcPr>
          <w:p w14:paraId="0CA01411" w14:textId="77777777" w:rsidR="00151572" w:rsidRPr="0038011C" w:rsidRDefault="00151572" w:rsidP="00D9499C">
            <w:pPr>
              <w:pStyle w:val="TAL"/>
              <w:rPr>
                <w:lang w:eastAsia="zh-CN"/>
              </w:rPr>
            </w:pPr>
            <w:r w:rsidRPr="0038011C">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Change w:id="6678" w:author="v200 vs v221" w:date="2021-06-08T15:24:00Z">
              <w:tcPr>
                <w:tcW w:w="900" w:type="dxa"/>
                <w:tcBorders>
                  <w:top w:val="single" w:sz="4" w:space="0" w:color="000000"/>
                  <w:left w:val="single" w:sz="4" w:space="0" w:color="000000"/>
                  <w:bottom w:val="single" w:sz="4" w:space="0" w:color="000000"/>
                  <w:right w:val="nil"/>
                </w:tcBorders>
              </w:tcPr>
            </w:tcPrChange>
          </w:tcPr>
          <w:p w14:paraId="742E9136" w14:textId="77777777" w:rsidR="00151572" w:rsidRPr="0038011C" w:rsidRDefault="00151572" w:rsidP="00D9499C">
            <w:pPr>
              <w:pStyle w:val="TAC"/>
            </w:pPr>
            <w:r w:rsidRPr="0038011C">
              <w:t>O</w:t>
            </w:r>
          </w:p>
        </w:tc>
        <w:tc>
          <w:tcPr>
            <w:tcW w:w="4454" w:type="dxa"/>
            <w:tcBorders>
              <w:top w:val="single" w:sz="4" w:space="0" w:color="000000"/>
              <w:left w:val="single" w:sz="4" w:space="0" w:color="000000"/>
              <w:bottom w:val="single" w:sz="4" w:space="0" w:color="000000"/>
              <w:right w:val="single" w:sz="4" w:space="0" w:color="000000"/>
            </w:tcBorders>
            <w:tcPrChange w:id="6679" w:author="v200 vs v221" w:date="2021-06-08T15:24:00Z">
              <w:tcPr>
                <w:tcW w:w="5853" w:type="dxa"/>
                <w:tcBorders>
                  <w:top w:val="single" w:sz="4" w:space="0" w:color="000000"/>
                  <w:left w:val="single" w:sz="4" w:space="0" w:color="000000"/>
                  <w:bottom w:val="single" w:sz="4" w:space="0" w:color="000000"/>
                  <w:right w:val="single" w:sz="4" w:space="0" w:color="000000"/>
                </w:tcBorders>
              </w:tcPr>
            </w:tcPrChange>
          </w:tcPr>
          <w:p w14:paraId="3985B7EF" w14:textId="77777777" w:rsidR="00151572" w:rsidRPr="0038011C" w:rsidRDefault="00151572" w:rsidP="00D9499C">
            <w:pPr>
              <w:pStyle w:val="TAL"/>
            </w:pPr>
            <w:r w:rsidRPr="0038011C">
              <w:t xml:space="preserve">The address information from where the Application Context can be accessed for </w:t>
            </w:r>
            <w:r w:rsidR="008A4DAA" w:rsidRPr="0038011C">
              <w:t>ACT</w:t>
            </w:r>
            <w:r w:rsidRPr="0038011C">
              <w:t>.</w:t>
            </w:r>
          </w:p>
        </w:tc>
      </w:tr>
    </w:tbl>
    <w:p w14:paraId="1D8CDA70" w14:textId="77777777" w:rsidR="00151572" w:rsidRPr="0038011C" w:rsidRDefault="00151572" w:rsidP="00151572"/>
    <w:p w14:paraId="3FA4AAB8" w14:textId="77777777" w:rsidR="00151572" w:rsidRPr="0038011C" w:rsidRDefault="00151572" w:rsidP="00151572">
      <w:pPr>
        <w:pStyle w:val="Heading4"/>
        <w:rPr>
          <w:lang w:val="en-IN"/>
        </w:rPr>
      </w:pPr>
      <w:bookmarkStart w:id="6680" w:name="_Toc74058599"/>
      <w:bookmarkStart w:id="6681" w:name="_Toc66802189"/>
      <w:r w:rsidRPr="0038011C">
        <w:rPr>
          <w:lang w:val="en-IN"/>
        </w:rPr>
        <w:t>8.8.4.</w:t>
      </w:r>
      <w:r w:rsidR="00C10AA1" w:rsidRPr="0038011C">
        <w:rPr>
          <w:lang w:val="en-IN"/>
        </w:rPr>
        <w:t>1</w:t>
      </w:r>
      <w:r w:rsidR="00192F5D" w:rsidRPr="0038011C">
        <w:rPr>
          <w:lang w:val="en-IN"/>
        </w:rPr>
        <w:t>6</w:t>
      </w:r>
      <w:r w:rsidRPr="0038011C">
        <w:rPr>
          <w:lang w:val="en-IN"/>
        </w:rPr>
        <w:tab/>
        <w:t>Automated ACR service response</w:t>
      </w:r>
      <w:bookmarkEnd w:id="6680"/>
      <w:bookmarkEnd w:id="6681"/>
    </w:p>
    <w:p w14:paraId="2B3618E1" w14:textId="178EB1B5" w:rsidR="00151572" w:rsidRPr="0038011C" w:rsidRDefault="00151572" w:rsidP="00151572">
      <w:pPr>
        <w:rPr>
          <w:lang w:eastAsia="ko-KR"/>
        </w:rPr>
      </w:pPr>
      <w:r w:rsidRPr="0038011C">
        <w:t>Table 8.8.4.</w:t>
      </w:r>
      <w:del w:id="6682" w:author="v200 vs v221" w:date="2021-06-08T15:24:00Z">
        <w:r w:rsidR="00192F5D" w:rsidRPr="00395EB0">
          <w:delText>6</w:delText>
        </w:r>
        <w:r w:rsidR="00C10AA1" w:rsidRPr="00395EB0">
          <w:delText>5</w:delText>
        </w:r>
      </w:del>
      <w:ins w:id="6683" w:author="v200 vs v221" w:date="2021-06-08T15:24:00Z">
        <w:r w:rsidR="00A627F9" w:rsidRPr="0038011C">
          <w:t>1</w:t>
        </w:r>
        <w:r w:rsidR="00192F5D" w:rsidRPr="0038011C">
          <w:t>6</w:t>
        </w:r>
      </w:ins>
      <w:r w:rsidRPr="0038011C">
        <w:t>-1 describes information elements for the automated ACR service response from the Edge Enabler Server to</w:t>
      </w:r>
      <w:r w:rsidRPr="0038011C">
        <w:rPr>
          <w:lang w:eastAsia="ko-KR"/>
        </w:rPr>
        <w:t xml:space="preserve"> the Edge Application Server.</w:t>
      </w:r>
    </w:p>
    <w:p w14:paraId="556546E1" w14:textId="77777777" w:rsidR="00151572" w:rsidRPr="0038011C" w:rsidRDefault="00151572" w:rsidP="00151572">
      <w:pPr>
        <w:pStyle w:val="EditorsNote"/>
        <w:rPr>
          <w:rFonts w:eastAsia="Malgun Gothic"/>
          <w:lang w:eastAsia="ko-KR"/>
        </w:rPr>
      </w:pPr>
      <w:r w:rsidRPr="0038011C">
        <w:t>Editor's note: It is FFS whether this message can be merged with the message defined in clause 8.6.3.3.3.</w:t>
      </w:r>
    </w:p>
    <w:p w14:paraId="295D0918" w14:textId="77777777" w:rsidR="00151572" w:rsidRPr="0038011C" w:rsidRDefault="00151572" w:rsidP="00151572">
      <w:pPr>
        <w:pStyle w:val="TH"/>
      </w:pPr>
      <w:r w:rsidRPr="0038011C">
        <w:lastRenderedPageBreak/>
        <w:t>Table 8.8.4.</w:t>
      </w:r>
      <w:r w:rsidR="00192F5D" w:rsidRPr="0038011C">
        <w:t>16</w:t>
      </w:r>
      <w:r w:rsidRPr="0038011C">
        <w:t>-1: Automated ACR service response</w:t>
      </w:r>
    </w:p>
    <w:tbl>
      <w:tblPr>
        <w:tblW w:w="8907" w:type="dxa"/>
        <w:jc w:val="center"/>
        <w:tblLayout w:type="fixed"/>
        <w:tblLook w:val="04A0" w:firstRow="1" w:lastRow="0" w:firstColumn="1" w:lastColumn="0" w:noHBand="0" w:noVBand="1"/>
        <w:tblPrChange w:id="6684" w:author="v200 vs v221" w:date="2021-06-08T15:24:00Z">
          <w:tblPr>
            <w:tblW w:w="8907" w:type="dxa"/>
            <w:jc w:val="center"/>
            <w:tblLayout w:type="fixed"/>
            <w:tblLook w:val="04A0" w:firstRow="1" w:lastRow="0" w:firstColumn="1" w:lastColumn="0" w:noHBand="0" w:noVBand="1"/>
          </w:tblPr>
        </w:tblPrChange>
      </w:tblPr>
      <w:tblGrid>
        <w:gridCol w:w="3035"/>
        <w:gridCol w:w="1418"/>
        <w:gridCol w:w="4454"/>
        <w:tblGridChange w:id="6685">
          <w:tblGrid>
            <w:gridCol w:w="2154"/>
            <w:gridCol w:w="900"/>
            <w:gridCol w:w="5853"/>
          </w:tblGrid>
        </w:tblGridChange>
      </w:tblGrid>
      <w:tr w:rsidR="00151572" w:rsidRPr="0038011C" w14:paraId="36605A64" w14:textId="77777777" w:rsidTr="007F767A">
        <w:trPr>
          <w:jc w:val="center"/>
          <w:trPrChange w:id="6686"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87"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7132B203" w14:textId="77777777" w:rsidR="00151572" w:rsidRPr="0038011C" w:rsidRDefault="00151572" w:rsidP="00D9499C">
            <w:pPr>
              <w:pStyle w:val="TAH"/>
            </w:pPr>
            <w:r w:rsidRPr="0038011C">
              <w:t>Information element</w:t>
            </w:r>
          </w:p>
        </w:tc>
        <w:tc>
          <w:tcPr>
            <w:tcW w:w="1418" w:type="dxa"/>
            <w:tcBorders>
              <w:top w:val="single" w:sz="4" w:space="0" w:color="000000"/>
              <w:left w:val="single" w:sz="4" w:space="0" w:color="000000"/>
              <w:bottom w:val="single" w:sz="4" w:space="0" w:color="000000"/>
              <w:right w:val="nil"/>
            </w:tcBorders>
            <w:hideMark/>
            <w:tcPrChange w:id="6688"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40E40431" w14:textId="77777777" w:rsidR="00151572" w:rsidRPr="0038011C" w:rsidRDefault="00151572" w:rsidP="00D9499C">
            <w:pPr>
              <w:pStyle w:val="TAH"/>
            </w:pPr>
            <w:r w:rsidRPr="0038011C">
              <w:t>Status</w:t>
            </w:r>
          </w:p>
        </w:tc>
        <w:tc>
          <w:tcPr>
            <w:tcW w:w="4454" w:type="dxa"/>
            <w:tcBorders>
              <w:top w:val="single" w:sz="4" w:space="0" w:color="000000"/>
              <w:left w:val="single" w:sz="4" w:space="0" w:color="000000"/>
              <w:bottom w:val="single" w:sz="4" w:space="0" w:color="000000"/>
              <w:right w:val="single" w:sz="4" w:space="0" w:color="000000"/>
            </w:tcBorders>
            <w:hideMark/>
            <w:tcPrChange w:id="6689"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0681A33F" w14:textId="77777777" w:rsidR="00151572" w:rsidRPr="0038011C" w:rsidRDefault="00151572" w:rsidP="00D9499C">
            <w:pPr>
              <w:pStyle w:val="TAH"/>
            </w:pPr>
            <w:r w:rsidRPr="0038011C">
              <w:t>Description</w:t>
            </w:r>
          </w:p>
        </w:tc>
      </w:tr>
      <w:tr w:rsidR="00151572" w:rsidRPr="0038011C" w14:paraId="45B660D4" w14:textId="77777777" w:rsidTr="007F767A">
        <w:trPr>
          <w:jc w:val="center"/>
          <w:trPrChange w:id="6690"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91"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29787224" w14:textId="77777777" w:rsidR="00151572" w:rsidRPr="0038011C" w:rsidRDefault="00151572" w:rsidP="00D9499C">
            <w:pPr>
              <w:pStyle w:val="TAL"/>
            </w:pPr>
            <w:r w:rsidRPr="0038011C">
              <w:t>Successful response</w:t>
            </w:r>
          </w:p>
        </w:tc>
        <w:tc>
          <w:tcPr>
            <w:tcW w:w="1418" w:type="dxa"/>
            <w:tcBorders>
              <w:top w:val="single" w:sz="4" w:space="0" w:color="000000"/>
              <w:left w:val="single" w:sz="4" w:space="0" w:color="000000"/>
              <w:bottom w:val="single" w:sz="4" w:space="0" w:color="000000"/>
              <w:right w:val="nil"/>
            </w:tcBorders>
            <w:hideMark/>
            <w:tcPrChange w:id="6692"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0CBF9151" w14:textId="77777777" w:rsidR="00151572" w:rsidRPr="0038011C" w:rsidRDefault="00151572" w:rsidP="00D9499C">
            <w:pPr>
              <w:pStyle w:val="TAC"/>
            </w:pPr>
            <w:r w:rsidRPr="0038011C">
              <w:t>O</w:t>
            </w:r>
          </w:p>
        </w:tc>
        <w:tc>
          <w:tcPr>
            <w:tcW w:w="4454" w:type="dxa"/>
            <w:tcBorders>
              <w:top w:val="single" w:sz="4" w:space="0" w:color="000000"/>
              <w:left w:val="single" w:sz="4" w:space="0" w:color="000000"/>
              <w:bottom w:val="single" w:sz="4" w:space="0" w:color="000000"/>
              <w:right w:val="single" w:sz="4" w:space="0" w:color="000000"/>
            </w:tcBorders>
            <w:hideMark/>
            <w:tcPrChange w:id="6693"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2C3699C8" w14:textId="77777777" w:rsidR="00151572" w:rsidRPr="0038011C" w:rsidRDefault="00151572" w:rsidP="00D9499C">
            <w:pPr>
              <w:pStyle w:val="TAL"/>
            </w:pPr>
            <w:r w:rsidRPr="0038011C">
              <w:t xml:space="preserve">Indicates that the </w:t>
            </w:r>
            <w:r w:rsidR="008A4DAA" w:rsidRPr="0038011C">
              <w:t>ACR</w:t>
            </w:r>
            <w:r w:rsidRPr="0038011C">
              <w:t xml:space="preserve"> request was successful.</w:t>
            </w:r>
          </w:p>
        </w:tc>
      </w:tr>
      <w:tr w:rsidR="00151572" w:rsidRPr="0038011C" w14:paraId="3758120B" w14:textId="77777777" w:rsidTr="007F767A">
        <w:trPr>
          <w:jc w:val="center"/>
          <w:trPrChange w:id="6694"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tcPrChange w:id="6695" w:author="v200 vs v221" w:date="2021-06-08T15:24:00Z">
              <w:tcPr>
                <w:tcW w:w="2154" w:type="dxa"/>
                <w:tcBorders>
                  <w:top w:val="single" w:sz="4" w:space="0" w:color="000000"/>
                  <w:left w:val="single" w:sz="4" w:space="0" w:color="000000"/>
                  <w:bottom w:val="single" w:sz="4" w:space="0" w:color="000000"/>
                  <w:right w:val="nil"/>
                </w:tcBorders>
              </w:tcPr>
            </w:tcPrChange>
          </w:tcPr>
          <w:p w14:paraId="00AD7053" w14:textId="77777777" w:rsidR="00151572" w:rsidRPr="0038011C" w:rsidRDefault="00151572" w:rsidP="00D9499C">
            <w:pPr>
              <w:pStyle w:val="TAL"/>
            </w:pPr>
            <w:r w:rsidRPr="0038011C">
              <w:t>&gt; Address for Application Context storage (NOTE)</w:t>
            </w:r>
          </w:p>
        </w:tc>
        <w:tc>
          <w:tcPr>
            <w:tcW w:w="1418" w:type="dxa"/>
            <w:tcBorders>
              <w:top w:val="single" w:sz="4" w:space="0" w:color="000000"/>
              <w:left w:val="single" w:sz="4" w:space="0" w:color="000000"/>
              <w:bottom w:val="single" w:sz="4" w:space="0" w:color="000000"/>
              <w:right w:val="nil"/>
            </w:tcBorders>
            <w:tcPrChange w:id="6696" w:author="v200 vs v221" w:date="2021-06-08T15:24:00Z">
              <w:tcPr>
                <w:tcW w:w="900" w:type="dxa"/>
                <w:tcBorders>
                  <w:top w:val="single" w:sz="4" w:space="0" w:color="000000"/>
                  <w:left w:val="single" w:sz="4" w:space="0" w:color="000000"/>
                  <w:bottom w:val="single" w:sz="4" w:space="0" w:color="000000"/>
                  <w:right w:val="nil"/>
                </w:tcBorders>
              </w:tcPr>
            </w:tcPrChange>
          </w:tcPr>
          <w:p w14:paraId="18BAC253" w14:textId="77777777" w:rsidR="00151572" w:rsidRPr="0038011C" w:rsidRDefault="00151572" w:rsidP="00D9499C">
            <w:pPr>
              <w:pStyle w:val="TAC"/>
            </w:pPr>
            <w:r w:rsidRPr="0038011C">
              <w:t>O</w:t>
            </w:r>
          </w:p>
        </w:tc>
        <w:tc>
          <w:tcPr>
            <w:tcW w:w="4454" w:type="dxa"/>
            <w:tcBorders>
              <w:top w:val="single" w:sz="4" w:space="0" w:color="000000"/>
              <w:left w:val="single" w:sz="4" w:space="0" w:color="000000"/>
              <w:bottom w:val="single" w:sz="4" w:space="0" w:color="000000"/>
              <w:right w:val="single" w:sz="4" w:space="0" w:color="000000"/>
            </w:tcBorders>
            <w:tcPrChange w:id="6697" w:author="v200 vs v221" w:date="2021-06-08T15:24:00Z">
              <w:tcPr>
                <w:tcW w:w="5853" w:type="dxa"/>
                <w:tcBorders>
                  <w:top w:val="single" w:sz="4" w:space="0" w:color="000000"/>
                  <w:left w:val="single" w:sz="4" w:space="0" w:color="000000"/>
                  <w:bottom w:val="single" w:sz="4" w:space="0" w:color="000000"/>
                  <w:right w:val="single" w:sz="4" w:space="0" w:color="000000"/>
                </w:tcBorders>
              </w:tcPr>
            </w:tcPrChange>
          </w:tcPr>
          <w:p w14:paraId="4FBD9709" w14:textId="77777777" w:rsidR="00151572" w:rsidRPr="0038011C" w:rsidRDefault="00151572" w:rsidP="00D9499C">
            <w:pPr>
              <w:pStyle w:val="TAL"/>
            </w:pPr>
            <w:r w:rsidRPr="0038011C">
              <w:t xml:space="preserve">The address information from where the Application Context can be accessed for </w:t>
            </w:r>
            <w:r w:rsidR="008A4DAA" w:rsidRPr="0038011C">
              <w:t>ACT</w:t>
            </w:r>
            <w:r w:rsidRPr="0038011C">
              <w:t>.</w:t>
            </w:r>
          </w:p>
        </w:tc>
      </w:tr>
      <w:tr w:rsidR="00151572" w:rsidRPr="0038011C" w14:paraId="48BB1A7A" w14:textId="77777777" w:rsidTr="007F767A">
        <w:trPr>
          <w:jc w:val="center"/>
          <w:trPrChange w:id="6698"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699"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48B90304" w14:textId="77777777" w:rsidR="00151572" w:rsidRPr="0038011C" w:rsidRDefault="00151572" w:rsidP="00D9499C">
            <w:pPr>
              <w:pStyle w:val="TAL"/>
            </w:pPr>
            <w:r w:rsidRPr="0038011C">
              <w:t>Failure response</w:t>
            </w:r>
          </w:p>
        </w:tc>
        <w:tc>
          <w:tcPr>
            <w:tcW w:w="1418" w:type="dxa"/>
            <w:tcBorders>
              <w:top w:val="single" w:sz="4" w:space="0" w:color="000000"/>
              <w:left w:val="single" w:sz="4" w:space="0" w:color="000000"/>
              <w:bottom w:val="single" w:sz="4" w:space="0" w:color="000000"/>
              <w:right w:val="nil"/>
            </w:tcBorders>
            <w:hideMark/>
            <w:tcPrChange w:id="6700"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7CB5942E" w14:textId="77777777" w:rsidR="00151572" w:rsidRPr="0038011C" w:rsidRDefault="00151572" w:rsidP="00D9499C">
            <w:pPr>
              <w:pStyle w:val="TAC"/>
            </w:pPr>
            <w:r w:rsidRPr="0038011C">
              <w:t>O</w:t>
            </w:r>
          </w:p>
        </w:tc>
        <w:tc>
          <w:tcPr>
            <w:tcW w:w="4454" w:type="dxa"/>
            <w:tcBorders>
              <w:top w:val="single" w:sz="4" w:space="0" w:color="000000"/>
              <w:left w:val="single" w:sz="4" w:space="0" w:color="000000"/>
              <w:bottom w:val="single" w:sz="4" w:space="0" w:color="000000"/>
              <w:right w:val="single" w:sz="4" w:space="0" w:color="000000"/>
            </w:tcBorders>
            <w:hideMark/>
            <w:tcPrChange w:id="6701"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5D029FD8" w14:textId="77777777" w:rsidR="00151572" w:rsidRPr="0038011C" w:rsidRDefault="00151572" w:rsidP="00D9499C">
            <w:pPr>
              <w:pStyle w:val="TAL"/>
            </w:pPr>
            <w:r w:rsidRPr="0038011C">
              <w:t>Indicates that the automated ACR request failed.</w:t>
            </w:r>
          </w:p>
        </w:tc>
      </w:tr>
      <w:tr w:rsidR="00151572" w:rsidRPr="0038011C" w14:paraId="7AD63CB1" w14:textId="77777777" w:rsidTr="007F767A">
        <w:trPr>
          <w:jc w:val="center"/>
          <w:trPrChange w:id="6702" w:author="v200 vs v221" w:date="2021-06-08T15:24:00Z">
            <w:trPr>
              <w:jc w:val="center"/>
            </w:trPr>
          </w:trPrChange>
        </w:trPr>
        <w:tc>
          <w:tcPr>
            <w:tcW w:w="3035" w:type="dxa"/>
            <w:tcBorders>
              <w:top w:val="single" w:sz="4" w:space="0" w:color="000000"/>
              <w:left w:val="single" w:sz="4" w:space="0" w:color="000000"/>
              <w:bottom w:val="single" w:sz="4" w:space="0" w:color="000000"/>
              <w:right w:val="nil"/>
            </w:tcBorders>
            <w:hideMark/>
            <w:tcPrChange w:id="6703" w:author="v200 vs v221" w:date="2021-06-08T15:24:00Z">
              <w:tcPr>
                <w:tcW w:w="2154" w:type="dxa"/>
                <w:tcBorders>
                  <w:top w:val="single" w:sz="4" w:space="0" w:color="000000"/>
                  <w:left w:val="single" w:sz="4" w:space="0" w:color="000000"/>
                  <w:bottom w:val="single" w:sz="4" w:space="0" w:color="000000"/>
                  <w:right w:val="nil"/>
                </w:tcBorders>
                <w:hideMark/>
              </w:tcPr>
            </w:tcPrChange>
          </w:tcPr>
          <w:p w14:paraId="4CF3A192" w14:textId="77777777" w:rsidR="00151572" w:rsidRPr="0038011C" w:rsidRDefault="00151572" w:rsidP="00D9499C">
            <w:pPr>
              <w:pStyle w:val="TAL"/>
            </w:pPr>
            <w:r w:rsidRPr="0038011C">
              <w:t>&gt; Cause</w:t>
            </w:r>
          </w:p>
        </w:tc>
        <w:tc>
          <w:tcPr>
            <w:tcW w:w="1418" w:type="dxa"/>
            <w:tcBorders>
              <w:top w:val="single" w:sz="4" w:space="0" w:color="000000"/>
              <w:left w:val="single" w:sz="4" w:space="0" w:color="000000"/>
              <w:bottom w:val="single" w:sz="4" w:space="0" w:color="000000"/>
              <w:right w:val="nil"/>
            </w:tcBorders>
            <w:hideMark/>
            <w:tcPrChange w:id="6704" w:author="v200 vs v221" w:date="2021-06-08T15:24:00Z">
              <w:tcPr>
                <w:tcW w:w="900" w:type="dxa"/>
                <w:tcBorders>
                  <w:top w:val="single" w:sz="4" w:space="0" w:color="000000"/>
                  <w:left w:val="single" w:sz="4" w:space="0" w:color="000000"/>
                  <w:bottom w:val="single" w:sz="4" w:space="0" w:color="000000"/>
                  <w:right w:val="nil"/>
                </w:tcBorders>
                <w:hideMark/>
              </w:tcPr>
            </w:tcPrChange>
          </w:tcPr>
          <w:p w14:paraId="398A436B" w14:textId="77777777" w:rsidR="00151572" w:rsidRPr="0038011C" w:rsidRDefault="00151572" w:rsidP="00D9499C">
            <w:pPr>
              <w:pStyle w:val="TAC"/>
            </w:pPr>
            <w:r w:rsidRPr="0038011C">
              <w:t>O</w:t>
            </w:r>
          </w:p>
        </w:tc>
        <w:tc>
          <w:tcPr>
            <w:tcW w:w="4454" w:type="dxa"/>
            <w:tcBorders>
              <w:top w:val="single" w:sz="4" w:space="0" w:color="000000"/>
              <w:left w:val="single" w:sz="4" w:space="0" w:color="000000"/>
              <w:bottom w:val="single" w:sz="4" w:space="0" w:color="000000"/>
              <w:right w:val="single" w:sz="4" w:space="0" w:color="000000"/>
            </w:tcBorders>
            <w:hideMark/>
            <w:tcPrChange w:id="6705" w:author="v200 vs v221" w:date="2021-06-08T15:24:00Z">
              <w:tcPr>
                <w:tcW w:w="5853" w:type="dxa"/>
                <w:tcBorders>
                  <w:top w:val="single" w:sz="4" w:space="0" w:color="000000"/>
                  <w:left w:val="single" w:sz="4" w:space="0" w:color="000000"/>
                  <w:bottom w:val="single" w:sz="4" w:space="0" w:color="000000"/>
                  <w:right w:val="single" w:sz="4" w:space="0" w:color="000000"/>
                </w:tcBorders>
                <w:hideMark/>
              </w:tcPr>
            </w:tcPrChange>
          </w:tcPr>
          <w:p w14:paraId="0849307F" w14:textId="77777777" w:rsidR="00151572" w:rsidRPr="0038011C" w:rsidRDefault="00151572" w:rsidP="00D9499C">
            <w:pPr>
              <w:pStyle w:val="TAL"/>
            </w:pPr>
            <w:r w:rsidRPr="0038011C">
              <w:t>Indicates the cause of request failure</w:t>
            </w:r>
          </w:p>
        </w:tc>
      </w:tr>
      <w:tr w:rsidR="00151572" w:rsidRPr="0038011C" w14:paraId="3809035D"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7E35A39" w14:textId="58442B2B" w:rsidR="00151572" w:rsidRPr="0038011C" w:rsidRDefault="00151572" w:rsidP="008B1651">
            <w:pPr>
              <w:pStyle w:val="TAN"/>
            </w:pPr>
            <w:r w:rsidRPr="0038011C">
              <w:t>NOTE:</w:t>
            </w:r>
            <w:r w:rsidRPr="0038011C">
              <w:tab/>
              <w:t>This IE is included if "Address for Application Context storage" IE as specified in Table 8.8.4.</w:t>
            </w:r>
            <w:del w:id="6706" w:author="v200 vs v221" w:date="2021-06-08T15:24:00Z">
              <w:r w:rsidRPr="00395EB0">
                <w:delText>1</w:delText>
              </w:r>
              <w:r w:rsidR="00192F5D" w:rsidRPr="00395EB0">
                <w:delText>4</w:delText>
              </w:r>
            </w:del>
            <w:ins w:id="6707" w:author="v200 vs v221" w:date="2021-06-08T15:24:00Z">
              <w:r w:rsidRPr="0038011C">
                <w:t>1</w:t>
              </w:r>
              <w:r w:rsidR="008B1651" w:rsidRPr="0038011C">
                <w:t>5</w:t>
              </w:r>
            </w:ins>
            <w:r w:rsidRPr="0038011C">
              <w:t xml:space="preserve">-1 is not included in </w:t>
            </w:r>
            <w:r w:rsidR="008A4DAA" w:rsidRPr="0038011C">
              <w:t>ACR</w:t>
            </w:r>
            <w:r w:rsidRPr="0038011C">
              <w:t xml:space="preserve"> service request.</w:t>
            </w:r>
          </w:p>
        </w:tc>
      </w:tr>
    </w:tbl>
    <w:p w14:paraId="4CD2EBA3" w14:textId="77777777" w:rsidR="00151572" w:rsidRPr="0038011C" w:rsidRDefault="00151572" w:rsidP="00151572">
      <w:pPr>
        <w:rPr>
          <w:ins w:id="6708" w:author="v200 vs v221" w:date="2021-06-08T15:24:00Z"/>
        </w:rPr>
      </w:pPr>
    </w:p>
    <w:p w14:paraId="52A6B8C9" w14:textId="77777777" w:rsidR="00BE4382" w:rsidRPr="0038011C" w:rsidRDefault="00BE4382" w:rsidP="00BE4382">
      <w:pPr>
        <w:pStyle w:val="Heading4"/>
        <w:rPr>
          <w:ins w:id="6709" w:author="v200 vs v221" w:date="2021-06-08T15:24:00Z"/>
          <w:lang w:val="en-IN"/>
        </w:rPr>
      </w:pPr>
      <w:bookmarkStart w:id="6710" w:name="_Toc74058600"/>
      <w:ins w:id="6711" w:author="v200 vs v221" w:date="2021-06-08T15:24:00Z">
        <w:r w:rsidRPr="0038011C">
          <w:rPr>
            <w:lang w:val="en-IN"/>
          </w:rPr>
          <w:t>8.8.4.</w:t>
        </w:r>
        <w:r w:rsidR="004857B8" w:rsidRPr="0038011C">
          <w:rPr>
            <w:lang w:val="en-IN"/>
          </w:rPr>
          <w:t>17</w:t>
        </w:r>
        <w:r w:rsidRPr="0038011C">
          <w:rPr>
            <w:lang w:val="en-IN"/>
          </w:rPr>
          <w:tab/>
          <w:t>Selected target EAS declaration request</w:t>
        </w:r>
        <w:bookmarkEnd w:id="6710"/>
      </w:ins>
    </w:p>
    <w:p w14:paraId="610BD86D" w14:textId="77777777" w:rsidR="00BE4382" w:rsidRPr="0038011C" w:rsidRDefault="00BE4382" w:rsidP="00BE4382">
      <w:pPr>
        <w:rPr>
          <w:ins w:id="6712" w:author="v200 vs v221" w:date="2021-06-08T15:24:00Z"/>
          <w:lang w:eastAsia="ko-KR"/>
        </w:rPr>
      </w:pPr>
      <w:ins w:id="6713" w:author="v200 vs v221" w:date="2021-06-08T15:24:00Z">
        <w:r w:rsidRPr="0038011C">
          <w:t>Table 8.8.4.</w:t>
        </w:r>
        <w:r w:rsidR="004857B8" w:rsidRPr="0038011C">
          <w:t>17</w:t>
        </w:r>
        <w:r w:rsidRPr="0038011C">
          <w:t>-1 describes information elements for the selected target EAS declaration request sent from the S-EAS to</w:t>
        </w:r>
        <w:r w:rsidRPr="0038011C">
          <w:rPr>
            <w:lang w:eastAsia="ko-KR"/>
          </w:rPr>
          <w:t xml:space="preserve"> the S-EES.</w:t>
        </w:r>
      </w:ins>
    </w:p>
    <w:p w14:paraId="1E7AAC89" w14:textId="77777777" w:rsidR="00BE4382" w:rsidRPr="0038011C" w:rsidRDefault="00BE4382" w:rsidP="00BE4382">
      <w:pPr>
        <w:pStyle w:val="TH"/>
        <w:rPr>
          <w:ins w:id="6714" w:author="v200 vs v221" w:date="2021-06-08T15:24:00Z"/>
        </w:rPr>
      </w:pPr>
      <w:ins w:id="6715" w:author="v200 vs v221" w:date="2021-06-08T15:24:00Z">
        <w:r w:rsidRPr="0038011C">
          <w:t>Table 8.8.4.</w:t>
        </w:r>
        <w:r w:rsidR="004857B8" w:rsidRPr="0038011C">
          <w:t>17</w:t>
        </w:r>
        <w:r w:rsidRPr="0038011C">
          <w:t>-1: Selected target EAS declaration request</w:t>
        </w:r>
      </w:ins>
    </w:p>
    <w:tbl>
      <w:tblPr>
        <w:tblW w:w="8640" w:type="dxa"/>
        <w:jc w:val="center"/>
        <w:tblLayout w:type="fixed"/>
        <w:tblLook w:val="0000" w:firstRow="0" w:lastRow="0" w:firstColumn="0" w:lastColumn="0" w:noHBand="0" w:noVBand="0"/>
      </w:tblPr>
      <w:tblGrid>
        <w:gridCol w:w="2880"/>
        <w:gridCol w:w="1440"/>
        <w:gridCol w:w="4320"/>
      </w:tblGrid>
      <w:tr w:rsidR="00BE4382" w:rsidRPr="0038011C" w14:paraId="448E463A" w14:textId="77777777" w:rsidTr="00C21154">
        <w:trPr>
          <w:jc w:val="center"/>
          <w:ins w:id="671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339BC90" w14:textId="77777777" w:rsidR="00BE4382" w:rsidRPr="0038011C" w:rsidRDefault="00BE4382" w:rsidP="00C21154">
            <w:pPr>
              <w:pStyle w:val="TAH"/>
              <w:rPr>
                <w:ins w:id="6717" w:author="v200 vs v221" w:date="2021-06-08T15:24:00Z"/>
              </w:rPr>
            </w:pPr>
            <w:ins w:id="6718"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3903D461" w14:textId="77777777" w:rsidR="00BE4382" w:rsidRPr="0038011C" w:rsidRDefault="00BE4382" w:rsidP="00C21154">
            <w:pPr>
              <w:pStyle w:val="TAH"/>
              <w:rPr>
                <w:ins w:id="6719" w:author="v200 vs v221" w:date="2021-06-08T15:24:00Z"/>
              </w:rPr>
            </w:pPr>
            <w:ins w:id="6720"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74E93" w14:textId="77777777" w:rsidR="00BE4382" w:rsidRPr="0038011C" w:rsidRDefault="00BE4382" w:rsidP="00C21154">
            <w:pPr>
              <w:pStyle w:val="TAH"/>
              <w:rPr>
                <w:ins w:id="6721" w:author="v200 vs v221" w:date="2021-06-08T15:24:00Z"/>
              </w:rPr>
            </w:pPr>
            <w:ins w:id="6722" w:author="v200 vs v221" w:date="2021-06-08T15:24:00Z">
              <w:r w:rsidRPr="0038011C">
                <w:t>Description</w:t>
              </w:r>
            </w:ins>
          </w:p>
        </w:tc>
      </w:tr>
      <w:tr w:rsidR="00BE4382" w:rsidRPr="0038011C" w14:paraId="55119C1D" w14:textId="77777777" w:rsidTr="00C21154">
        <w:trPr>
          <w:jc w:val="center"/>
          <w:ins w:id="672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128FD55" w14:textId="77777777" w:rsidR="00BE4382" w:rsidRPr="0038011C" w:rsidRDefault="00BE4382" w:rsidP="00C21154">
            <w:pPr>
              <w:pStyle w:val="TAL"/>
              <w:rPr>
                <w:ins w:id="6724" w:author="v200 vs v221" w:date="2021-06-08T15:24:00Z"/>
              </w:rPr>
            </w:pPr>
            <w:ins w:id="6725" w:author="v200 vs v221" w:date="2021-06-08T15:24:00Z">
              <w:r w:rsidRPr="0038011C">
                <w:t>UE ID</w:t>
              </w:r>
            </w:ins>
          </w:p>
        </w:tc>
        <w:tc>
          <w:tcPr>
            <w:tcW w:w="1440" w:type="dxa"/>
            <w:tcBorders>
              <w:top w:val="single" w:sz="4" w:space="0" w:color="000000"/>
              <w:left w:val="single" w:sz="4" w:space="0" w:color="000000"/>
              <w:bottom w:val="single" w:sz="4" w:space="0" w:color="000000"/>
            </w:tcBorders>
            <w:shd w:val="clear" w:color="auto" w:fill="auto"/>
          </w:tcPr>
          <w:p w14:paraId="3C8B6CB0" w14:textId="77777777" w:rsidR="00BE4382" w:rsidRPr="0038011C" w:rsidRDefault="00BE4382" w:rsidP="00C21154">
            <w:pPr>
              <w:pStyle w:val="TAL"/>
              <w:jc w:val="center"/>
              <w:rPr>
                <w:ins w:id="6726" w:author="v200 vs v221" w:date="2021-06-08T15:24:00Z"/>
              </w:rPr>
            </w:pPr>
            <w:ins w:id="6727"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5685D" w14:textId="77777777" w:rsidR="00BE4382" w:rsidRPr="0038011C" w:rsidRDefault="00BE4382" w:rsidP="00C21154">
            <w:pPr>
              <w:pStyle w:val="TAL"/>
              <w:rPr>
                <w:ins w:id="6728" w:author="v200 vs v221" w:date="2021-06-08T15:24:00Z"/>
              </w:rPr>
            </w:pPr>
            <w:ins w:id="6729" w:author="v200 vs v221" w:date="2021-06-08T15:24:00Z">
              <w:r w:rsidRPr="0038011C">
                <w:t>The identifier of the UE.</w:t>
              </w:r>
            </w:ins>
          </w:p>
        </w:tc>
      </w:tr>
      <w:tr w:rsidR="00BE4382" w:rsidRPr="0038011C" w14:paraId="493959FB" w14:textId="77777777" w:rsidTr="00C21154">
        <w:trPr>
          <w:jc w:val="center"/>
          <w:ins w:id="673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F9EE6B2" w14:textId="77777777" w:rsidR="00BE4382" w:rsidRPr="0038011C" w:rsidRDefault="00BE4382" w:rsidP="00C21154">
            <w:pPr>
              <w:pStyle w:val="TAL"/>
              <w:rPr>
                <w:ins w:id="6731" w:author="v200 vs v221" w:date="2021-06-08T15:24:00Z"/>
              </w:rPr>
            </w:pPr>
            <w:ins w:id="6732" w:author="v200 vs v221" w:date="2021-06-08T15:24:00Z">
              <w:r w:rsidRPr="0038011C">
                <w:t>Security credentials</w:t>
              </w:r>
            </w:ins>
          </w:p>
        </w:tc>
        <w:tc>
          <w:tcPr>
            <w:tcW w:w="1440" w:type="dxa"/>
            <w:tcBorders>
              <w:top w:val="single" w:sz="4" w:space="0" w:color="000000"/>
              <w:left w:val="single" w:sz="4" w:space="0" w:color="000000"/>
              <w:bottom w:val="single" w:sz="4" w:space="0" w:color="000000"/>
            </w:tcBorders>
            <w:shd w:val="clear" w:color="auto" w:fill="auto"/>
          </w:tcPr>
          <w:p w14:paraId="2E04EC31" w14:textId="77777777" w:rsidR="00BE4382" w:rsidRPr="0038011C" w:rsidRDefault="00BE4382" w:rsidP="00C21154">
            <w:pPr>
              <w:pStyle w:val="TAL"/>
              <w:jc w:val="center"/>
              <w:rPr>
                <w:ins w:id="6733" w:author="v200 vs v221" w:date="2021-06-08T15:24:00Z"/>
              </w:rPr>
            </w:pPr>
            <w:ins w:id="6734"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5F01E" w14:textId="77777777" w:rsidR="00BE4382" w:rsidRPr="0038011C" w:rsidRDefault="00BE4382" w:rsidP="00C21154">
            <w:pPr>
              <w:pStyle w:val="TAL"/>
              <w:rPr>
                <w:ins w:id="6735" w:author="v200 vs v221" w:date="2021-06-08T15:24:00Z"/>
              </w:rPr>
            </w:pPr>
            <w:ins w:id="6736" w:author="v200 vs v221" w:date="2021-06-08T15:24:00Z">
              <w:r w:rsidRPr="0038011C">
                <w:t>Security credentials.</w:t>
              </w:r>
            </w:ins>
          </w:p>
        </w:tc>
      </w:tr>
      <w:tr w:rsidR="00BE4382" w:rsidRPr="0038011C" w14:paraId="146405C0" w14:textId="77777777" w:rsidTr="00C21154">
        <w:trPr>
          <w:jc w:val="center"/>
          <w:ins w:id="673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83DDD08" w14:textId="77777777" w:rsidR="00BE4382" w:rsidRPr="0038011C" w:rsidRDefault="00BE4382" w:rsidP="00C21154">
            <w:pPr>
              <w:pStyle w:val="TAL"/>
              <w:rPr>
                <w:ins w:id="6738" w:author="v200 vs v221" w:date="2021-06-08T15:24:00Z"/>
              </w:rPr>
            </w:pPr>
            <w:ins w:id="6739" w:author="v200 vs v221" w:date="2021-06-08T15:24:00Z">
              <w:r w:rsidRPr="0038011C">
                <w:t>Selected EAS ID</w:t>
              </w:r>
            </w:ins>
          </w:p>
        </w:tc>
        <w:tc>
          <w:tcPr>
            <w:tcW w:w="1440" w:type="dxa"/>
            <w:tcBorders>
              <w:top w:val="single" w:sz="4" w:space="0" w:color="000000"/>
              <w:left w:val="single" w:sz="4" w:space="0" w:color="000000"/>
              <w:bottom w:val="single" w:sz="4" w:space="0" w:color="000000"/>
            </w:tcBorders>
            <w:shd w:val="clear" w:color="auto" w:fill="auto"/>
          </w:tcPr>
          <w:p w14:paraId="3855567F" w14:textId="77777777" w:rsidR="00BE4382" w:rsidRPr="0038011C" w:rsidRDefault="00BE4382" w:rsidP="00C21154">
            <w:pPr>
              <w:pStyle w:val="TAL"/>
              <w:jc w:val="center"/>
              <w:rPr>
                <w:ins w:id="6740" w:author="v200 vs v221" w:date="2021-06-08T15:24:00Z"/>
              </w:rPr>
            </w:pPr>
            <w:ins w:id="6741"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410C4" w14:textId="77777777" w:rsidR="00BE4382" w:rsidRPr="0038011C" w:rsidRDefault="00BE4382" w:rsidP="00C21154">
            <w:pPr>
              <w:pStyle w:val="TAL"/>
              <w:rPr>
                <w:ins w:id="6742" w:author="v200 vs v221" w:date="2021-06-08T15:24:00Z"/>
              </w:rPr>
            </w:pPr>
            <w:ins w:id="6743" w:author="v200 vs v221" w:date="2021-06-08T15:24:00Z">
              <w:r w:rsidRPr="0038011C">
                <w:t>Selected EAS identifier.</w:t>
              </w:r>
            </w:ins>
          </w:p>
        </w:tc>
      </w:tr>
      <w:tr w:rsidR="00BE4382" w:rsidRPr="0038011C" w14:paraId="10DE1972" w14:textId="77777777" w:rsidTr="00C21154">
        <w:trPr>
          <w:jc w:val="center"/>
          <w:ins w:id="674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C3D425B" w14:textId="77777777" w:rsidR="00BE4382" w:rsidRPr="0038011C" w:rsidRDefault="00BE4382" w:rsidP="00C21154">
            <w:pPr>
              <w:pStyle w:val="TAL"/>
              <w:rPr>
                <w:ins w:id="6745" w:author="v200 vs v221" w:date="2021-06-08T15:24:00Z"/>
              </w:rPr>
            </w:pPr>
            <w:ins w:id="6746" w:author="v200 vs v221" w:date="2021-06-08T15:24:00Z">
              <w:r w:rsidRPr="0038011C">
                <w:t>Selected EAS Endpoint</w:t>
              </w:r>
            </w:ins>
          </w:p>
        </w:tc>
        <w:tc>
          <w:tcPr>
            <w:tcW w:w="1440" w:type="dxa"/>
            <w:tcBorders>
              <w:top w:val="single" w:sz="4" w:space="0" w:color="000000"/>
              <w:left w:val="single" w:sz="4" w:space="0" w:color="000000"/>
              <w:bottom w:val="single" w:sz="4" w:space="0" w:color="000000"/>
            </w:tcBorders>
            <w:shd w:val="clear" w:color="auto" w:fill="auto"/>
          </w:tcPr>
          <w:p w14:paraId="35279253" w14:textId="77777777" w:rsidR="00BE4382" w:rsidRPr="0038011C" w:rsidRDefault="00BE4382" w:rsidP="00C21154">
            <w:pPr>
              <w:pStyle w:val="TAL"/>
              <w:jc w:val="center"/>
              <w:rPr>
                <w:ins w:id="6747" w:author="v200 vs v221" w:date="2021-06-08T15:24:00Z"/>
              </w:rPr>
            </w:pPr>
            <w:ins w:id="6748"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537E5" w14:textId="77777777" w:rsidR="00BE4382" w:rsidRPr="0038011C" w:rsidRDefault="00BE4382" w:rsidP="00C21154">
            <w:pPr>
              <w:pStyle w:val="TAL"/>
              <w:rPr>
                <w:ins w:id="6749" w:author="v200 vs v221" w:date="2021-06-08T15:24:00Z"/>
              </w:rPr>
            </w:pPr>
            <w:ins w:id="6750" w:author="v200 vs v221" w:date="2021-06-08T15:24:00Z">
              <w:r w:rsidRPr="0038011C">
                <w:t>Endpoint of the selected EAS.</w:t>
              </w:r>
            </w:ins>
          </w:p>
        </w:tc>
      </w:tr>
    </w:tbl>
    <w:p w14:paraId="3382E84E" w14:textId="77777777" w:rsidR="00BE4382" w:rsidRPr="0038011C" w:rsidRDefault="00BE4382" w:rsidP="00BE4382">
      <w:pPr>
        <w:rPr>
          <w:ins w:id="6751" w:author="v200 vs v221" w:date="2021-06-08T15:24:00Z"/>
          <w:lang w:eastAsia="ko-KR"/>
        </w:rPr>
      </w:pPr>
    </w:p>
    <w:p w14:paraId="4016D386" w14:textId="77777777" w:rsidR="00BE4382" w:rsidRPr="0038011C" w:rsidRDefault="00BE4382" w:rsidP="00BE4382">
      <w:pPr>
        <w:pStyle w:val="Heading4"/>
        <w:rPr>
          <w:ins w:id="6752" w:author="v200 vs v221" w:date="2021-06-08T15:24:00Z"/>
          <w:lang w:val="en-IN"/>
        </w:rPr>
      </w:pPr>
      <w:bookmarkStart w:id="6753" w:name="_Toc74058601"/>
      <w:ins w:id="6754" w:author="v200 vs v221" w:date="2021-06-08T15:24:00Z">
        <w:r w:rsidRPr="0038011C">
          <w:rPr>
            <w:lang w:val="en-IN"/>
          </w:rPr>
          <w:t>8.8.4.</w:t>
        </w:r>
        <w:r w:rsidR="004857B8" w:rsidRPr="0038011C">
          <w:rPr>
            <w:lang w:val="en-IN"/>
          </w:rPr>
          <w:t>18</w:t>
        </w:r>
        <w:r w:rsidRPr="0038011C">
          <w:rPr>
            <w:lang w:val="en-IN"/>
          </w:rPr>
          <w:tab/>
          <w:t>Selected target EAS declaration response</w:t>
        </w:r>
        <w:bookmarkEnd w:id="6753"/>
      </w:ins>
    </w:p>
    <w:p w14:paraId="46BD97B1" w14:textId="77777777" w:rsidR="00BE4382" w:rsidRPr="0038011C" w:rsidRDefault="00BE4382" w:rsidP="00BE4382">
      <w:pPr>
        <w:rPr>
          <w:ins w:id="6755" w:author="v200 vs v221" w:date="2021-06-08T15:24:00Z"/>
          <w:lang w:eastAsia="ko-KR"/>
        </w:rPr>
      </w:pPr>
      <w:ins w:id="6756" w:author="v200 vs v221" w:date="2021-06-08T15:24:00Z">
        <w:r w:rsidRPr="0038011C">
          <w:t>Table 8.8.4.</w:t>
        </w:r>
        <w:r w:rsidR="004857B8" w:rsidRPr="0038011C">
          <w:t>18</w:t>
        </w:r>
        <w:r w:rsidRPr="0038011C">
          <w:t>-1 describes information elements for the Selected target EAS declaration response sent from the S-EES to</w:t>
        </w:r>
        <w:r w:rsidRPr="0038011C">
          <w:rPr>
            <w:lang w:eastAsia="ko-KR"/>
          </w:rPr>
          <w:t xml:space="preserve"> the S-EAS.</w:t>
        </w:r>
      </w:ins>
    </w:p>
    <w:p w14:paraId="72713D3C" w14:textId="77777777" w:rsidR="00BE4382" w:rsidRPr="0038011C" w:rsidRDefault="00BE4382" w:rsidP="00BE4382">
      <w:pPr>
        <w:pStyle w:val="TH"/>
        <w:rPr>
          <w:ins w:id="6757" w:author="v200 vs v221" w:date="2021-06-08T15:24:00Z"/>
        </w:rPr>
      </w:pPr>
      <w:ins w:id="6758" w:author="v200 vs v221" w:date="2021-06-08T15:24:00Z">
        <w:r w:rsidRPr="0038011C">
          <w:t>Table 8.8.4.</w:t>
        </w:r>
        <w:r w:rsidR="004857B8" w:rsidRPr="0038011C">
          <w:t>18</w:t>
        </w:r>
        <w:r w:rsidRPr="0038011C">
          <w:t>-1: Selected target EAS declaration response</w:t>
        </w:r>
      </w:ins>
    </w:p>
    <w:tbl>
      <w:tblPr>
        <w:tblW w:w="8640" w:type="dxa"/>
        <w:jc w:val="center"/>
        <w:tblLayout w:type="fixed"/>
        <w:tblLook w:val="0000" w:firstRow="0" w:lastRow="0" w:firstColumn="0" w:lastColumn="0" w:noHBand="0" w:noVBand="0"/>
      </w:tblPr>
      <w:tblGrid>
        <w:gridCol w:w="2880"/>
        <w:gridCol w:w="1440"/>
        <w:gridCol w:w="4320"/>
      </w:tblGrid>
      <w:tr w:rsidR="00BE4382" w:rsidRPr="0038011C" w14:paraId="0A385513" w14:textId="77777777" w:rsidTr="00C21154">
        <w:trPr>
          <w:jc w:val="center"/>
          <w:ins w:id="675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D472220" w14:textId="77777777" w:rsidR="00BE4382" w:rsidRPr="0038011C" w:rsidRDefault="00BE4382" w:rsidP="00C21154">
            <w:pPr>
              <w:pStyle w:val="TAH"/>
              <w:rPr>
                <w:ins w:id="6760" w:author="v200 vs v221" w:date="2021-06-08T15:24:00Z"/>
              </w:rPr>
            </w:pPr>
            <w:ins w:id="6761" w:author="v200 vs v221" w:date="2021-06-08T15:24:00Z">
              <w:r w:rsidRPr="0038011C">
                <w:t>Information element</w:t>
              </w:r>
            </w:ins>
          </w:p>
        </w:tc>
        <w:tc>
          <w:tcPr>
            <w:tcW w:w="1440" w:type="dxa"/>
            <w:tcBorders>
              <w:top w:val="single" w:sz="4" w:space="0" w:color="000000"/>
              <w:left w:val="single" w:sz="4" w:space="0" w:color="000000"/>
              <w:bottom w:val="single" w:sz="4" w:space="0" w:color="000000"/>
            </w:tcBorders>
            <w:shd w:val="clear" w:color="auto" w:fill="auto"/>
          </w:tcPr>
          <w:p w14:paraId="2CF5253B" w14:textId="77777777" w:rsidR="00BE4382" w:rsidRPr="0038011C" w:rsidRDefault="00BE4382" w:rsidP="00C21154">
            <w:pPr>
              <w:pStyle w:val="TAH"/>
              <w:rPr>
                <w:ins w:id="6762" w:author="v200 vs v221" w:date="2021-06-08T15:24:00Z"/>
              </w:rPr>
            </w:pPr>
            <w:ins w:id="6763" w:author="v200 vs v221" w:date="2021-06-08T15:24:00Z">
              <w:r w:rsidRPr="0038011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A208CC" w14:textId="77777777" w:rsidR="00BE4382" w:rsidRPr="0038011C" w:rsidRDefault="00BE4382" w:rsidP="00C21154">
            <w:pPr>
              <w:pStyle w:val="TAH"/>
              <w:rPr>
                <w:ins w:id="6764" w:author="v200 vs v221" w:date="2021-06-08T15:24:00Z"/>
              </w:rPr>
            </w:pPr>
            <w:ins w:id="6765" w:author="v200 vs v221" w:date="2021-06-08T15:24:00Z">
              <w:r w:rsidRPr="0038011C">
                <w:t>Description</w:t>
              </w:r>
            </w:ins>
          </w:p>
        </w:tc>
      </w:tr>
      <w:tr w:rsidR="00BE4382" w:rsidRPr="0038011C" w14:paraId="45643B9F" w14:textId="77777777" w:rsidTr="00C21154">
        <w:trPr>
          <w:jc w:val="center"/>
          <w:ins w:id="676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E248103" w14:textId="77777777" w:rsidR="00BE4382" w:rsidRPr="0038011C" w:rsidRDefault="00BE4382" w:rsidP="00C21154">
            <w:pPr>
              <w:pStyle w:val="TAL"/>
              <w:rPr>
                <w:ins w:id="6767" w:author="v200 vs v221" w:date="2021-06-08T15:24:00Z"/>
              </w:rPr>
            </w:pPr>
            <w:ins w:id="6768" w:author="v200 vs v221" w:date="2021-06-08T15:24:00Z">
              <w:r w:rsidRPr="0038011C">
                <w:t>Successful response</w:t>
              </w:r>
            </w:ins>
          </w:p>
        </w:tc>
        <w:tc>
          <w:tcPr>
            <w:tcW w:w="1440" w:type="dxa"/>
            <w:tcBorders>
              <w:top w:val="single" w:sz="4" w:space="0" w:color="000000"/>
              <w:left w:val="single" w:sz="4" w:space="0" w:color="000000"/>
              <w:bottom w:val="single" w:sz="4" w:space="0" w:color="000000"/>
            </w:tcBorders>
            <w:shd w:val="clear" w:color="auto" w:fill="auto"/>
          </w:tcPr>
          <w:p w14:paraId="49761207" w14:textId="77777777" w:rsidR="00BE4382" w:rsidRPr="0038011C" w:rsidRDefault="00BE4382" w:rsidP="00C21154">
            <w:pPr>
              <w:pStyle w:val="TAL"/>
              <w:jc w:val="center"/>
              <w:rPr>
                <w:ins w:id="6769" w:author="v200 vs v221" w:date="2021-06-08T15:24:00Z"/>
              </w:rPr>
            </w:pPr>
            <w:ins w:id="6770"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E6A63" w14:textId="77777777" w:rsidR="00BE4382" w:rsidRPr="0038011C" w:rsidRDefault="00BE4382" w:rsidP="00C21154">
            <w:pPr>
              <w:pStyle w:val="TAL"/>
              <w:rPr>
                <w:ins w:id="6771" w:author="v200 vs v221" w:date="2021-06-08T15:24:00Z"/>
              </w:rPr>
            </w:pPr>
            <w:ins w:id="6772" w:author="v200 vs v221" w:date="2021-06-08T15:24:00Z">
              <w:r w:rsidRPr="0038011C">
                <w:t>Indicates that the request was successful.</w:t>
              </w:r>
            </w:ins>
          </w:p>
        </w:tc>
      </w:tr>
      <w:tr w:rsidR="00BE4382" w:rsidRPr="0038011C" w14:paraId="6C390F37" w14:textId="77777777" w:rsidTr="00C21154">
        <w:trPr>
          <w:jc w:val="center"/>
          <w:ins w:id="677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31500C91" w14:textId="77777777" w:rsidR="00BE4382" w:rsidRPr="0038011C" w:rsidRDefault="00BE4382" w:rsidP="00C21154">
            <w:pPr>
              <w:pStyle w:val="TAL"/>
              <w:rPr>
                <w:ins w:id="6774" w:author="v200 vs v221" w:date="2021-06-08T15:24:00Z"/>
              </w:rPr>
            </w:pPr>
            <w:ins w:id="6775" w:author="v200 vs v221" w:date="2021-06-08T15:24:00Z">
              <w:r w:rsidRPr="0038011C">
                <w:t>Failure response</w:t>
              </w:r>
            </w:ins>
          </w:p>
        </w:tc>
        <w:tc>
          <w:tcPr>
            <w:tcW w:w="1440" w:type="dxa"/>
            <w:tcBorders>
              <w:top w:val="single" w:sz="4" w:space="0" w:color="000000"/>
              <w:left w:val="single" w:sz="4" w:space="0" w:color="000000"/>
              <w:bottom w:val="single" w:sz="4" w:space="0" w:color="000000"/>
            </w:tcBorders>
            <w:shd w:val="clear" w:color="auto" w:fill="auto"/>
          </w:tcPr>
          <w:p w14:paraId="66FEED4A" w14:textId="77777777" w:rsidR="00BE4382" w:rsidRPr="0038011C" w:rsidRDefault="00BE4382" w:rsidP="00C21154">
            <w:pPr>
              <w:pStyle w:val="TAL"/>
              <w:jc w:val="center"/>
              <w:rPr>
                <w:ins w:id="6776" w:author="v200 vs v221" w:date="2021-06-08T15:24:00Z"/>
              </w:rPr>
            </w:pPr>
            <w:ins w:id="6777"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22F2F" w14:textId="77777777" w:rsidR="00BE4382" w:rsidRPr="0038011C" w:rsidRDefault="00BE4382" w:rsidP="00C21154">
            <w:pPr>
              <w:pStyle w:val="TAL"/>
              <w:rPr>
                <w:ins w:id="6778" w:author="v200 vs v221" w:date="2021-06-08T15:24:00Z"/>
              </w:rPr>
            </w:pPr>
            <w:ins w:id="6779" w:author="v200 vs v221" w:date="2021-06-08T15:24:00Z">
              <w:r w:rsidRPr="0038011C">
                <w:t>Indicates that the request failed.</w:t>
              </w:r>
            </w:ins>
          </w:p>
        </w:tc>
      </w:tr>
      <w:tr w:rsidR="00BE4382" w:rsidRPr="0038011C" w14:paraId="4481E863" w14:textId="77777777" w:rsidTr="00C21154">
        <w:trPr>
          <w:jc w:val="center"/>
          <w:ins w:id="678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4099575" w14:textId="77777777" w:rsidR="00BE4382" w:rsidRPr="0038011C" w:rsidRDefault="00BE4382" w:rsidP="00C21154">
            <w:pPr>
              <w:pStyle w:val="TAL"/>
              <w:rPr>
                <w:ins w:id="6781" w:author="v200 vs v221" w:date="2021-06-08T15:24:00Z"/>
              </w:rPr>
            </w:pPr>
            <w:ins w:id="6782" w:author="v200 vs v221" w:date="2021-06-08T15:24:00Z">
              <w:r w:rsidRPr="0038011C">
                <w:t>&gt; Cause</w:t>
              </w:r>
            </w:ins>
          </w:p>
        </w:tc>
        <w:tc>
          <w:tcPr>
            <w:tcW w:w="1440" w:type="dxa"/>
            <w:tcBorders>
              <w:top w:val="single" w:sz="4" w:space="0" w:color="000000"/>
              <w:left w:val="single" w:sz="4" w:space="0" w:color="000000"/>
              <w:bottom w:val="single" w:sz="4" w:space="0" w:color="000000"/>
            </w:tcBorders>
            <w:shd w:val="clear" w:color="auto" w:fill="auto"/>
          </w:tcPr>
          <w:p w14:paraId="5EB799AC" w14:textId="77777777" w:rsidR="00BE4382" w:rsidRPr="0038011C" w:rsidRDefault="00BE4382" w:rsidP="00C21154">
            <w:pPr>
              <w:pStyle w:val="TAL"/>
              <w:jc w:val="center"/>
              <w:rPr>
                <w:ins w:id="6783" w:author="v200 vs v221" w:date="2021-06-08T15:24:00Z"/>
              </w:rPr>
            </w:pPr>
            <w:ins w:id="6784"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F321A" w14:textId="77777777" w:rsidR="00BE4382" w:rsidRPr="0038011C" w:rsidRDefault="00BE4382" w:rsidP="00C21154">
            <w:pPr>
              <w:pStyle w:val="TAL"/>
              <w:rPr>
                <w:ins w:id="6785" w:author="v200 vs v221" w:date="2021-06-08T15:24:00Z"/>
              </w:rPr>
            </w:pPr>
            <w:ins w:id="6786" w:author="v200 vs v221" w:date="2021-06-08T15:24:00Z">
              <w:r w:rsidRPr="0038011C">
                <w:t>Indicates the failure cause.</w:t>
              </w:r>
            </w:ins>
          </w:p>
        </w:tc>
      </w:tr>
    </w:tbl>
    <w:p w14:paraId="46BCE8BE" w14:textId="77777777" w:rsidR="00BE4382" w:rsidRPr="0038011C" w:rsidRDefault="00BE4382" w:rsidP="00BE4382">
      <w:pPr>
        <w:pStyle w:val="B1"/>
        <w:pPrChange w:id="6787" w:author="v200 vs v221" w:date="2021-06-08T15:24:00Z">
          <w:pPr/>
        </w:pPrChange>
      </w:pPr>
    </w:p>
    <w:p w14:paraId="5839A580" w14:textId="77777777" w:rsidR="00CE5097" w:rsidRPr="0038011C" w:rsidRDefault="00CA7389" w:rsidP="00CE5097">
      <w:pPr>
        <w:pStyle w:val="Heading3"/>
        <w:rPr>
          <w:lang w:val="en-IN"/>
        </w:rPr>
      </w:pPr>
      <w:bookmarkStart w:id="6788" w:name="_Toc74058602"/>
      <w:bookmarkStart w:id="6789" w:name="_Toc66802190"/>
      <w:r w:rsidRPr="0038011C">
        <w:rPr>
          <w:lang w:val="en-IN"/>
        </w:rPr>
        <w:t>8.8</w:t>
      </w:r>
      <w:r w:rsidR="00CE5097" w:rsidRPr="0038011C">
        <w:rPr>
          <w:lang w:val="en-IN"/>
        </w:rPr>
        <w:t>.</w:t>
      </w:r>
      <w:r w:rsidR="00197BEE" w:rsidRPr="0038011C">
        <w:rPr>
          <w:lang w:val="en-IN"/>
        </w:rPr>
        <w:t>5</w:t>
      </w:r>
      <w:r w:rsidR="00CE5097" w:rsidRPr="0038011C">
        <w:rPr>
          <w:lang w:val="en-IN"/>
        </w:rPr>
        <w:tab/>
        <w:t>APIs</w:t>
      </w:r>
      <w:bookmarkEnd w:id="6577"/>
      <w:bookmarkEnd w:id="6578"/>
      <w:bookmarkEnd w:id="6579"/>
      <w:bookmarkEnd w:id="6580"/>
      <w:bookmarkEnd w:id="6581"/>
      <w:bookmarkEnd w:id="6788"/>
      <w:bookmarkEnd w:id="6789"/>
    </w:p>
    <w:p w14:paraId="368F0F98" w14:textId="77777777" w:rsidR="00CE5097" w:rsidRPr="0038011C" w:rsidRDefault="00CA7389" w:rsidP="00CE5097">
      <w:pPr>
        <w:pStyle w:val="Heading4"/>
        <w:rPr>
          <w:lang w:val="en-IN"/>
        </w:rPr>
      </w:pPr>
      <w:bookmarkStart w:id="6790" w:name="_Toc19026890"/>
      <w:bookmarkStart w:id="6791" w:name="_Toc19034301"/>
      <w:bookmarkStart w:id="6792" w:name="_Toc19036491"/>
      <w:bookmarkStart w:id="6793" w:name="_Toc19037489"/>
      <w:bookmarkStart w:id="6794" w:name="_Toc25612755"/>
      <w:bookmarkStart w:id="6795" w:name="_Toc25613458"/>
      <w:bookmarkStart w:id="6796" w:name="_Toc25613722"/>
      <w:bookmarkStart w:id="6797" w:name="_Toc27647679"/>
      <w:bookmarkStart w:id="6798" w:name="_Toc37791077"/>
      <w:bookmarkStart w:id="6799" w:name="_Toc42004065"/>
      <w:bookmarkStart w:id="6800" w:name="_Toc50584449"/>
      <w:bookmarkStart w:id="6801" w:name="_Toc50584793"/>
      <w:bookmarkStart w:id="6802" w:name="_Toc57673708"/>
      <w:bookmarkStart w:id="6803" w:name="_Toc74058603"/>
      <w:bookmarkStart w:id="6804" w:name="_Toc66802191"/>
      <w:r w:rsidRPr="0038011C">
        <w:rPr>
          <w:lang w:val="en-IN"/>
        </w:rPr>
        <w:t>8.8</w:t>
      </w:r>
      <w:r w:rsidR="00CE5097" w:rsidRPr="0038011C">
        <w:rPr>
          <w:lang w:val="en-IN"/>
        </w:rPr>
        <w:t>.</w:t>
      </w:r>
      <w:r w:rsidR="00197BEE" w:rsidRPr="0038011C">
        <w:rPr>
          <w:lang w:val="en-IN"/>
        </w:rPr>
        <w:t>5</w:t>
      </w:r>
      <w:r w:rsidR="00CE5097" w:rsidRPr="0038011C">
        <w:rPr>
          <w:lang w:val="en-IN"/>
        </w:rPr>
        <w:t>.1</w:t>
      </w:r>
      <w:r w:rsidR="00CE5097" w:rsidRPr="0038011C">
        <w:rPr>
          <w:lang w:val="en-IN"/>
        </w:rPr>
        <w:tab/>
        <w:t>General</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295609DF" w14:textId="77777777" w:rsidR="00CE5097" w:rsidRPr="0038011C" w:rsidRDefault="00CE5097" w:rsidP="00CE5097">
      <w:r w:rsidRPr="0038011C">
        <w:t>Table </w:t>
      </w:r>
      <w:r w:rsidR="00CA7389" w:rsidRPr="0038011C">
        <w:t>8.8</w:t>
      </w:r>
      <w:r w:rsidRPr="0038011C">
        <w:t>.</w:t>
      </w:r>
      <w:r w:rsidR="00197BEE" w:rsidRPr="0038011C">
        <w:t>5</w:t>
      </w:r>
      <w:r w:rsidRPr="0038011C">
        <w:t>.1-1 illustrates the API</w:t>
      </w:r>
      <w:r w:rsidR="00151572" w:rsidRPr="0038011C">
        <w:t>s</w:t>
      </w:r>
      <w:r w:rsidRPr="0038011C">
        <w:t xml:space="preserve"> for </w:t>
      </w:r>
      <w:r w:rsidR="008A4DAA" w:rsidRPr="0038011C">
        <w:t>ACR</w:t>
      </w:r>
      <w:r w:rsidRPr="0038011C">
        <w:t>.</w:t>
      </w:r>
    </w:p>
    <w:p w14:paraId="64C566B5" w14:textId="77777777" w:rsidR="00CE5097" w:rsidRPr="0038011C" w:rsidRDefault="00CE5097" w:rsidP="00CE5097">
      <w:pPr>
        <w:pStyle w:val="TH"/>
      </w:pPr>
      <w:r w:rsidRPr="0038011C">
        <w:t>Table </w:t>
      </w:r>
      <w:r w:rsidR="00CA7389" w:rsidRPr="0038011C">
        <w:t>8.8</w:t>
      </w:r>
      <w:r w:rsidRPr="0038011C">
        <w:t>.</w:t>
      </w:r>
      <w:r w:rsidR="00197BEE" w:rsidRPr="0038011C">
        <w:t>5</w:t>
      </w:r>
      <w:r w:rsidRPr="0038011C">
        <w:t>.1</w:t>
      </w:r>
      <w:r w:rsidRPr="0038011C">
        <w:rPr>
          <w:lang w:eastAsia="zh-CN"/>
        </w:rPr>
        <w:t>-1</w:t>
      </w:r>
      <w:r w:rsidRPr="0038011C">
        <w:t xml:space="preserve">: </w:t>
      </w:r>
      <w:r w:rsidR="008A4DAA" w:rsidRPr="0038011C">
        <w:t>ACR</w:t>
      </w:r>
      <w:r w:rsidR="00151572" w:rsidRPr="0038011C">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805" w:author="v200 vs v221" w:date="2021-06-08T15:24:00Z">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612"/>
        <w:gridCol w:w="2070"/>
        <w:gridCol w:w="1778"/>
        <w:gridCol w:w="1466"/>
        <w:tblGridChange w:id="6806">
          <w:tblGrid>
            <w:gridCol w:w="3612"/>
            <w:gridCol w:w="283"/>
            <w:gridCol w:w="1787"/>
            <w:gridCol w:w="1778"/>
            <w:gridCol w:w="1466"/>
          </w:tblGrid>
        </w:tblGridChange>
      </w:tblGrid>
      <w:tr w:rsidR="00CE5097" w:rsidRPr="0038011C" w14:paraId="5C6255D6" w14:textId="77777777" w:rsidTr="007F767A">
        <w:trPr>
          <w:jc w:val="center"/>
          <w:trPrChange w:id="6807" w:author="v200 vs v221" w:date="2021-06-08T15:24:00Z">
            <w:trPr>
              <w:jc w:val="center"/>
            </w:trPr>
          </w:trPrChange>
        </w:trPr>
        <w:tc>
          <w:tcPr>
            <w:tcW w:w="3612" w:type="dxa"/>
            <w:tcBorders>
              <w:bottom w:val="single" w:sz="4" w:space="0" w:color="auto"/>
            </w:tcBorders>
            <w:tcPrChange w:id="6808" w:author="v200 vs v221" w:date="2021-06-08T15:24:00Z">
              <w:tcPr>
                <w:tcW w:w="3895" w:type="dxa"/>
                <w:gridSpan w:val="2"/>
                <w:tcBorders>
                  <w:bottom w:val="single" w:sz="4" w:space="0" w:color="auto"/>
                </w:tcBorders>
              </w:tcPr>
            </w:tcPrChange>
          </w:tcPr>
          <w:p w14:paraId="04021E86" w14:textId="77777777" w:rsidR="00CE5097" w:rsidRPr="0038011C" w:rsidRDefault="00D10A7F" w:rsidP="00393C48">
            <w:pPr>
              <w:pStyle w:val="TAH"/>
            </w:pPr>
            <w:r w:rsidRPr="0038011C">
              <w:t xml:space="preserve">API </w:t>
            </w:r>
            <w:r w:rsidR="00CE5097" w:rsidRPr="0038011C">
              <w:t>Name</w:t>
            </w:r>
          </w:p>
        </w:tc>
        <w:tc>
          <w:tcPr>
            <w:tcW w:w="2070" w:type="dxa"/>
            <w:tcPrChange w:id="6809" w:author="v200 vs v221" w:date="2021-06-08T15:24:00Z">
              <w:tcPr>
                <w:tcW w:w="1787" w:type="dxa"/>
              </w:tcPr>
            </w:tcPrChange>
          </w:tcPr>
          <w:p w14:paraId="6059BC51" w14:textId="77777777" w:rsidR="00CE5097" w:rsidRPr="0038011C" w:rsidRDefault="00D10A7F" w:rsidP="00393C48">
            <w:pPr>
              <w:pStyle w:val="TAH"/>
            </w:pPr>
            <w:r w:rsidRPr="0038011C">
              <w:t xml:space="preserve">API </w:t>
            </w:r>
            <w:r w:rsidR="00CE5097" w:rsidRPr="0038011C">
              <w:t>Operations</w:t>
            </w:r>
          </w:p>
        </w:tc>
        <w:tc>
          <w:tcPr>
            <w:tcW w:w="1778" w:type="dxa"/>
            <w:tcBorders>
              <w:bottom w:val="single" w:sz="4" w:space="0" w:color="auto"/>
            </w:tcBorders>
            <w:tcPrChange w:id="6810" w:author="v200 vs v221" w:date="2021-06-08T15:24:00Z">
              <w:tcPr>
                <w:tcW w:w="1778" w:type="dxa"/>
                <w:tcBorders>
                  <w:bottom w:val="single" w:sz="4" w:space="0" w:color="auto"/>
                </w:tcBorders>
              </w:tcPr>
            </w:tcPrChange>
          </w:tcPr>
          <w:p w14:paraId="6D9A4DC2" w14:textId="77777777" w:rsidR="00CE5097" w:rsidRPr="0038011C" w:rsidRDefault="00CE5097" w:rsidP="00393C48">
            <w:pPr>
              <w:pStyle w:val="TAH"/>
            </w:pPr>
            <w:r w:rsidRPr="0038011C">
              <w:t>Operation</w:t>
            </w:r>
          </w:p>
          <w:p w14:paraId="53A5FF9D" w14:textId="77777777" w:rsidR="00CE5097" w:rsidRPr="0038011C" w:rsidRDefault="00CE5097" w:rsidP="00393C48">
            <w:pPr>
              <w:pStyle w:val="TAH"/>
            </w:pPr>
            <w:r w:rsidRPr="0038011C">
              <w:t>Semantics</w:t>
            </w:r>
          </w:p>
        </w:tc>
        <w:tc>
          <w:tcPr>
            <w:tcW w:w="1466" w:type="dxa"/>
            <w:tcPrChange w:id="6811" w:author="v200 vs v221" w:date="2021-06-08T15:24:00Z">
              <w:tcPr>
                <w:tcW w:w="1466" w:type="dxa"/>
              </w:tcPr>
            </w:tcPrChange>
          </w:tcPr>
          <w:p w14:paraId="224C18DB" w14:textId="77777777" w:rsidR="00CE5097" w:rsidRPr="0038011C" w:rsidRDefault="00CE5097" w:rsidP="00393C48">
            <w:pPr>
              <w:pStyle w:val="TAH"/>
            </w:pPr>
            <w:r w:rsidRPr="0038011C">
              <w:t>Consumer(s)</w:t>
            </w:r>
          </w:p>
        </w:tc>
      </w:tr>
      <w:tr w:rsidR="00CE5097" w:rsidRPr="0038011C" w14:paraId="6A77945E" w14:textId="77777777" w:rsidTr="007F767A">
        <w:trPr>
          <w:jc w:val="center"/>
          <w:trPrChange w:id="6812" w:author="v200 vs v221" w:date="2021-06-08T15:24:00Z">
            <w:trPr>
              <w:jc w:val="center"/>
            </w:trPr>
          </w:trPrChange>
        </w:trPr>
        <w:tc>
          <w:tcPr>
            <w:tcW w:w="3612" w:type="dxa"/>
            <w:tcPrChange w:id="6813" w:author="v200 vs v221" w:date="2021-06-08T15:24:00Z">
              <w:tcPr>
                <w:tcW w:w="3895" w:type="dxa"/>
                <w:gridSpan w:val="2"/>
              </w:tcPr>
            </w:tcPrChange>
          </w:tcPr>
          <w:p w14:paraId="4383C922" w14:textId="77777777" w:rsidR="00CE5097" w:rsidRPr="0038011C" w:rsidRDefault="00D10A7F" w:rsidP="00E716BF">
            <w:pPr>
              <w:pStyle w:val="TAL"/>
            </w:pPr>
            <w:r w:rsidRPr="0038011C">
              <w:t>Eees</w:t>
            </w:r>
            <w:r w:rsidR="00CE5097" w:rsidRPr="0038011C">
              <w:t>_</w:t>
            </w:r>
            <w:r w:rsidRPr="0038011C">
              <w:t>Target</w:t>
            </w:r>
            <w:r w:rsidR="00CE5097" w:rsidRPr="0038011C">
              <w:t>EASDiscovery</w:t>
            </w:r>
          </w:p>
        </w:tc>
        <w:tc>
          <w:tcPr>
            <w:tcW w:w="2070" w:type="dxa"/>
            <w:tcPrChange w:id="6814" w:author="v200 vs v221" w:date="2021-06-08T15:24:00Z">
              <w:tcPr>
                <w:tcW w:w="1787" w:type="dxa"/>
              </w:tcPr>
            </w:tcPrChange>
          </w:tcPr>
          <w:p w14:paraId="31C807C0" w14:textId="77777777" w:rsidR="00CE5097" w:rsidRPr="0038011C" w:rsidRDefault="00D10A7F" w:rsidP="00E716BF">
            <w:pPr>
              <w:pStyle w:val="TAL"/>
            </w:pPr>
            <w:r w:rsidRPr="0038011C">
              <w:t>Request</w:t>
            </w:r>
          </w:p>
        </w:tc>
        <w:tc>
          <w:tcPr>
            <w:tcW w:w="1778" w:type="dxa"/>
            <w:tcPrChange w:id="6815" w:author="v200 vs v221" w:date="2021-06-08T15:24:00Z">
              <w:tcPr>
                <w:tcW w:w="1778" w:type="dxa"/>
              </w:tcPr>
            </w:tcPrChange>
          </w:tcPr>
          <w:p w14:paraId="61DE27E4" w14:textId="77777777" w:rsidR="00CE5097" w:rsidRPr="0038011C" w:rsidRDefault="00CE5097" w:rsidP="00E716BF">
            <w:pPr>
              <w:pStyle w:val="TAL"/>
            </w:pPr>
            <w:r w:rsidRPr="0038011C">
              <w:t>Request/Response</w:t>
            </w:r>
          </w:p>
        </w:tc>
        <w:tc>
          <w:tcPr>
            <w:tcW w:w="1466" w:type="dxa"/>
            <w:tcPrChange w:id="6816" w:author="v200 vs v221" w:date="2021-06-08T15:24:00Z">
              <w:tcPr>
                <w:tcW w:w="1466" w:type="dxa"/>
              </w:tcPr>
            </w:tcPrChange>
          </w:tcPr>
          <w:p w14:paraId="22AD392F" w14:textId="77777777" w:rsidR="00CE5097" w:rsidRPr="0038011C" w:rsidRDefault="00D10A7F" w:rsidP="00667CDA">
            <w:pPr>
              <w:pStyle w:val="TAL"/>
              <w:rPr>
                <w:lang w:eastAsia="zh-CN"/>
              </w:rPr>
            </w:pPr>
            <w:r w:rsidRPr="0038011C">
              <w:rPr>
                <w:lang w:eastAsia="zh-CN"/>
              </w:rPr>
              <w:t>EAS</w:t>
            </w:r>
            <w:r w:rsidR="009E213F" w:rsidRPr="0038011C">
              <w:rPr>
                <w:lang w:eastAsia="zh-CN"/>
              </w:rPr>
              <w:t>, E</w:t>
            </w:r>
            <w:r w:rsidR="00667CDA" w:rsidRPr="0038011C">
              <w:rPr>
                <w:lang w:eastAsia="zh-CN"/>
              </w:rPr>
              <w:t>E</w:t>
            </w:r>
            <w:r w:rsidR="009E213F" w:rsidRPr="0038011C">
              <w:rPr>
                <w:lang w:eastAsia="zh-CN"/>
              </w:rPr>
              <w:t>S</w:t>
            </w:r>
          </w:p>
        </w:tc>
      </w:tr>
      <w:tr w:rsidR="00BE4382" w:rsidRPr="0038011C" w14:paraId="5C99F38F" w14:textId="77777777" w:rsidTr="00C21154">
        <w:trPr>
          <w:jc w:val="center"/>
          <w:ins w:id="6817" w:author="v200 vs v221" w:date="2021-06-08T15:24:00Z"/>
        </w:trPr>
        <w:tc>
          <w:tcPr>
            <w:tcW w:w="3612" w:type="dxa"/>
          </w:tcPr>
          <w:p w14:paraId="0883C141" w14:textId="77777777" w:rsidR="00BE4382" w:rsidRPr="0038011C" w:rsidRDefault="00BE4382" w:rsidP="00C21154">
            <w:pPr>
              <w:pStyle w:val="TAL"/>
              <w:rPr>
                <w:ins w:id="6818" w:author="v200 vs v221" w:date="2021-06-08T15:24:00Z"/>
              </w:rPr>
            </w:pPr>
            <w:ins w:id="6819" w:author="v200 vs v221" w:date="2021-06-08T15:24:00Z">
              <w:r w:rsidRPr="0038011C">
                <w:t>Eees_SelectedTargetEAS</w:t>
              </w:r>
            </w:ins>
          </w:p>
        </w:tc>
        <w:tc>
          <w:tcPr>
            <w:tcW w:w="2070" w:type="dxa"/>
          </w:tcPr>
          <w:p w14:paraId="41998BB1" w14:textId="77777777" w:rsidR="00BE4382" w:rsidRPr="0038011C" w:rsidRDefault="00BE4382" w:rsidP="00C21154">
            <w:pPr>
              <w:pStyle w:val="TAL"/>
              <w:rPr>
                <w:ins w:id="6820" w:author="v200 vs v221" w:date="2021-06-08T15:24:00Z"/>
              </w:rPr>
            </w:pPr>
            <w:ins w:id="6821" w:author="v200 vs v221" w:date="2021-06-08T15:24:00Z">
              <w:r w:rsidRPr="0038011C">
                <w:t>Declare</w:t>
              </w:r>
            </w:ins>
          </w:p>
        </w:tc>
        <w:tc>
          <w:tcPr>
            <w:tcW w:w="1778" w:type="dxa"/>
          </w:tcPr>
          <w:p w14:paraId="3A90DE2B" w14:textId="77777777" w:rsidR="00BE4382" w:rsidRPr="0038011C" w:rsidRDefault="00BE4382" w:rsidP="00C21154">
            <w:pPr>
              <w:pStyle w:val="TAL"/>
              <w:rPr>
                <w:ins w:id="6822" w:author="v200 vs v221" w:date="2021-06-08T15:24:00Z"/>
              </w:rPr>
            </w:pPr>
            <w:ins w:id="6823" w:author="v200 vs v221" w:date="2021-06-08T15:24:00Z">
              <w:r w:rsidRPr="0038011C">
                <w:t>Request/Response</w:t>
              </w:r>
            </w:ins>
          </w:p>
        </w:tc>
        <w:tc>
          <w:tcPr>
            <w:tcW w:w="1466" w:type="dxa"/>
          </w:tcPr>
          <w:p w14:paraId="62A7DB6E" w14:textId="77777777" w:rsidR="00BE4382" w:rsidRPr="0038011C" w:rsidRDefault="00BE4382" w:rsidP="00C21154">
            <w:pPr>
              <w:pStyle w:val="TAL"/>
              <w:rPr>
                <w:ins w:id="6824" w:author="v200 vs v221" w:date="2021-06-08T15:24:00Z"/>
                <w:lang w:eastAsia="zh-CN"/>
              </w:rPr>
            </w:pPr>
            <w:ins w:id="6825" w:author="v200 vs v221" w:date="2021-06-08T15:24:00Z">
              <w:r w:rsidRPr="0038011C">
                <w:rPr>
                  <w:lang w:eastAsia="zh-CN"/>
                </w:rPr>
                <w:t>EAS</w:t>
              </w:r>
            </w:ins>
          </w:p>
        </w:tc>
      </w:tr>
      <w:tr w:rsidR="00151572" w:rsidRPr="0038011C" w14:paraId="62E2CF5B" w14:textId="77777777" w:rsidTr="007F767A">
        <w:trPr>
          <w:jc w:val="center"/>
          <w:trPrChange w:id="6826" w:author="v200 vs v221" w:date="2021-06-08T15:24:00Z">
            <w:trPr>
              <w:jc w:val="center"/>
            </w:trPr>
          </w:trPrChange>
        </w:trPr>
        <w:tc>
          <w:tcPr>
            <w:tcW w:w="3612" w:type="dxa"/>
            <w:tcPrChange w:id="6827" w:author="v200 vs v221" w:date="2021-06-08T15:24:00Z">
              <w:tcPr>
                <w:tcW w:w="3895" w:type="dxa"/>
                <w:gridSpan w:val="2"/>
              </w:tcPr>
            </w:tcPrChange>
          </w:tcPr>
          <w:p w14:paraId="1921A4AC" w14:textId="77777777" w:rsidR="00151572" w:rsidRPr="0038011C" w:rsidRDefault="00151572" w:rsidP="00151572">
            <w:pPr>
              <w:pStyle w:val="TAL"/>
            </w:pPr>
            <w:r w:rsidRPr="0038011C">
              <w:t>Eecs_TargetEESDiscovery</w:t>
            </w:r>
          </w:p>
        </w:tc>
        <w:tc>
          <w:tcPr>
            <w:tcW w:w="2070" w:type="dxa"/>
            <w:tcPrChange w:id="6828" w:author="v200 vs v221" w:date="2021-06-08T15:24:00Z">
              <w:tcPr>
                <w:tcW w:w="1787" w:type="dxa"/>
              </w:tcPr>
            </w:tcPrChange>
          </w:tcPr>
          <w:p w14:paraId="3AB7074B" w14:textId="77777777" w:rsidR="00151572" w:rsidRPr="0038011C" w:rsidRDefault="00151572" w:rsidP="00151572">
            <w:pPr>
              <w:pStyle w:val="TAL"/>
            </w:pPr>
            <w:r w:rsidRPr="0038011C">
              <w:t>Request</w:t>
            </w:r>
          </w:p>
        </w:tc>
        <w:tc>
          <w:tcPr>
            <w:tcW w:w="1778" w:type="dxa"/>
            <w:tcPrChange w:id="6829" w:author="v200 vs v221" w:date="2021-06-08T15:24:00Z">
              <w:tcPr>
                <w:tcW w:w="1778" w:type="dxa"/>
              </w:tcPr>
            </w:tcPrChange>
          </w:tcPr>
          <w:p w14:paraId="1A9F938D" w14:textId="77777777" w:rsidR="00151572" w:rsidRPr="0038011C" w:rsidRDefault="00151572" w:rsidP="00151572">
            <w:pPr>
              <w:pStyle w:val="TAL"/>
            </w:pPr>
            <w:r w:rsidRPr="0038011C">
              <w:t>Request/Response</w:t>
            </w:r>
          </w:p>
        </w:tc>
        <w:tc>
          <w:tcPr>
            <w:tcW w:w="1466" w:type="dxa"/>
            <w:tcPrChange w:id="6830" w:author="v200 vs v221" w:date="2021-06-08T15:24:00Z">
              <w:tcPr>
                <w:tcW w:w="1466" w:type="dxa"/>
              </w:tcPr>
            </w:tcPrChange>
          </w:tcPr>
          <w:p w14:paraId="76EC50C0" w14:textId="77777777" w:rsidR="00151572" w:rsidRPr="0038011C" w:rsidRDefault="00151572" w:rsidP="00151572">
            <w:pPr>
              <w:pStyle w:val="TAL"/>
              <w:rPr>
                <w:lang w:eastAsia="zh-CN"/>
              </w:rPr>
            </w:pPr>
            <w:r w:rsidRPr="0038011C">
              <w:rPr>
                <w:lang w:eastAsia="zh-CN"/>
              </w:rPr>
              <w:t>EES</w:t>
            </w:r>
          </w:p>
        </w:tc>
      </w:tr>
      <w:tr w:rsidR="00151572" w:rsidRPr="0038011C" w14:paraId="01CFEF5F" w14:textId="77777777" w:rsidTr="007F767A">
        <w:trPr>
          <w:jc w:val="center"/>
          <w:trPrChange w:id="6831" w:author="v200 vs v221" w:date="2021-06-08T15:24:00Z">
            <w:trPr>
              <w:jc w:val="center"/>
            </w:trPr>
          </w:trPrChange>
        </w:trPr>
        <w:tc>
          <w:tcPr>
            <w:tcW w:w="3612" w:type="dxa"/>
            <w:tcPrChange w:id="6832" w:author="v200 vs v221" w:date="2021-06-08T15:24:00Z">
              <w:tcPr>
                <w:tcW w:w="3895" w:type="dxa"/>
                <w:gridSpan w:val="2"/>
              </w:tcPr>
            </w:tcPrChange>
          </w:tcPr>
          <w:p w14:paraId="3239CEC5" w14:textId="77777777" w:rsidR="00151572" w:rsidRPr="0038011C" w:rsidRDefault="00151572" w:rsidP="00151572">
            <w:pPr>
              <w:pStyle w:val="TAL"/>
            </w:pPr>
            <w:r w:rsidRPr="0038011C">
              <w:t>Eees_AppContextRelocation</w:t>
            </w:r>
          </w:p>
        </w:tc>
        <w:tc>
          <w:tcPr>
            <w:tcW w:w="2070" w:type="dxa"/>
            <w:tcPrChange w:id="6833" w:author="v200 vs v221" w:date="2021-06-08T15:24:00Z">
              <w:tcPr>
                <w:tcW w:w="1787" w:type="dxa"/>
              </w:tcPr>
            </w:tcPrChange>
          </w:tcPr>
          <w:p w14:paraId="6EBE26F1" w14:textId="77777777" w:rsidR="00151572" w:rsidRPr="0038011C" w:rsidRDefault="00151572" w:rsidP="00151572">
            <w:pPr>
              <w:pStyle w:val="TAL"/>
            </w:pPr>
            <w:r w:rsidRPr="0038011C">
              <w:t>Request</w:t>
            </w:r>
          </w:p>
        </w:tc>
        <w:tc>
          <w:tcPr>
            <w:tcW w:w="1778" w:type="dxa"/>
            <w:tcPrChange w:id="6834" w:author="v200 vs v221" w:date="2021-06-08T15:24:00Z">
              <w:tcPr>
                <w:tcW w:w="1778" w:type="dxa"/>
              </w:tcPr>
            </w:tcPrChange>
          </w:tcPr>
          <w:p w14:paraId="0FE8E16B" w14:textId="77777777" w:rsidR="00151572" w:rsidRPr="0038011C" w:rsidRDefault="00151572" w:rsidP="00151572">
            <w:pPr>
              <w:pStyle w:val="TAL"/>
            </w:pPr>
            <w:r w:rsidRPr="0038011C">
              <w:t>Request/Response</w:t>
            </w:r>
          </w:p>
        </w:tc>
        <w:tc>
          <w:tcPr>
            <w:tcW w:w="1466" w:type="dxa"/>
            <w:tcPrChange w:id="6835" w:author="v200 vs v221" w:date="2021-06-08T15:24:00Z">
              <w:tcPr>
                <w:tcW w:w="1466" w:type="dxa"/>
              </w:tcPr>
            </w:tcPrChange>
          </w:tcPr>
          <w:p w14:paraId="741C6EB4" w14:textId="77777777" w:rsidR="00151572" w:rsidRPr="0038011C" w:rsidRDefault="00151572" w:rsidP="00151572">
            <w:pPr>
              <w:pStyle w:val="TAL"/>
              <w:rPr>
                <w:lang w:eastAsia="zh-CN"/>
              </w:rPr>
            </w:pPr>
            <w:r w:rsidRPr="0038011C">
              <w:rPr>
                <w:lang w:eastAsia="zh-CN"/>
              </w:rPr>
              <w:t>EEC</w:t>
            </w:r>
            <w:ins w:id="6836" w:author="v200 vs v221" w:date="2021-06-08T15:24:00Z">
              <w:r w:rsidR="00AA2856" w:rsidRPr="0038011C">
                <w:rPr>
                  <w:lang w:eastAsia="zh-CN"/>
                </w:rPr>
                <w:t>, EAS</w:t>
              </w:r>
            </w:ins>
          </w:p>
        </w:tc>
      </w:tr>
      <w:tr w:rsidR="009421EF" w:rsidRPr="0038011C" w14:paraId="155E9871" w14:textId="77777777" w:rsidTr="007F767A">
        <w:trPr>
          <w:jc w:val="center"/>
          <w:trPrChange w:id="6837" w:author="v200 vs v221" w:date="2021-06-08T15:24:00Z">
            <w:trPr>
              <w:jc w:val="center"/>
            </w:trPr>
          </w:trPrChange>
        </w:trPr>
        <w:tc>
          <w:tcPr>
            <w:tcW w:w="3612" w:type="dxa"/>
            <w:vMerge w:val="restart"/>
            <w:tcPrChange w:id="6838" w:author="v200 vs v221" w:date="2021-06-08T15:24:00Z">
              <w:tcPr>
                <w:tcW w:w="3895" w:type="dxa"/>
                <w:gridSpan w:val="2"/>
                <w:vMerge w:val="restart"/>
              </w:tcPr>
            </w:tcPrChange>
          </w:tcPr>
          <w:p w14:paraId="211ECC48" w14:textId="77777777" w:rsidR="009421EF" w:rsidRPr="0038011C" w:rsidRDefault="009421EF" w:rsidP="009421EF">
            <w:pPr>
              <w:pStyle w:val="TAL"/>
            </w:pPr>
            <w:r w:rsidRPr="0038011C">
              <w:t>Eees_ACREvents</w:t>
            </w:r>
          </w:p>
        </w:tc>
        <w:tc>
          <w:tcPr>
            <w:tcW w:w="2070" w:type="dxa"/>
            <w:tcPrChange w:id="6839" w:author="v200 vs v221" w:date="2021-06-08T15:24:00Z">
              <w:tcPr>
                <w:tcW w:w="1787" w:type="dxa"/>
              </w:tcPr>
            </w:tcPrChange>
          </w:tcPr>
          <w:p w14:paraId="358FA58D" w14:textId="77777777" w:rsidR="009421EF" w:rsidRPr="0038011C" w:rsidRDefault="009421EF" w:rsidP="009421EF">
            <w:pPr>
              <w:pStyle w:val="TAL"/>
            </w:pPr>
            <w:r w:rsidRPr="0038011C">
              <w:t>Subscribe</w:t>
            </w:r>
          </w:p>
        </w:tc>
        <w:tc>
          <w:tcPr>
            <w:tcW w:w="1778" w:type="dxa"/>
            <w:vMerge w:val="restart"/>
            <w:tcPrChange w:id="6840" w:author="v200 vs v221" w:date="2021-06-08T15:24:00Z">
              <w:tcPr>
                <w:tcW w:w="1778" w:type="dxa"/>
                <w:vMerge w:val="restart"/>
              </w:tcPr>
            </w:tcPrChange>
          </w:tcPr>
          <w:p w14:paraId="62CECFF6" w14:textId="77777777" w:rsidR="009421EF" w:rsidRPr="0038011C" w:rsidRDefault="009421EF" w:rsidP="009421EF">
            <w:pPr>
              <w:pStyle w:val="TAL"/>
            </w:pPr>
            <w:r w:rsidRPr="0038011C">
              <w:t>Subscribe/Notify</w:t>
            </w:r>
          </w:p>
        </w:tc>
        <w:tc>
          <w:tcPr>
            <w:tcW w:w="1466" w:type="dxa"/>
            <w:vMerge w:val="restart"/>
            <w:tcPrChange w:id="6841" w:author="v200 vs v221" w:date="2021-06-08T15:24:00Z">
              <w:tcPr>
                <w:tcW w:w="1466" w:type="dxa"/>
                <w:vMerge w:val="restart"/>
              </w:tcPr>
            </w:tcPrChange>
          </w:tcPr>
          <w:p w14:paraId="330D03FC" w14:textId="77777777" w:rsidR="009421EF" w:rsidRPr="0038011C" w:rsidRDefault="009421EF" w:rsidP="009421EF">
            <w:pPr>
              <w:pStyle w:val="TAL"/>
              <w:rPr>
                <w:lang w:eastAsia="zh-CN"/>
              </w:rPr>
            </w:pPr>
            <w:r w:rsidRPr="0038011C">
              <w:rPr>
                <w:lang w:eastAsia="zh-CN"/>
              </w:rPr>
              <w:t>EEC</w:t>
            </w:r>
          </w:p>
        </w:tc>
      </w:tr>
      <w:tr w:rsidR="009421EF" w:rsidRPr="0038011C" w14:paraId="73CC2C8D" w14:textId="77777777" w:rsidTr="007F767A">
        <w:trPr>
          <w:jc w:val="center"/>
          <w:trPrChange w:id="6842" w:author="v200 vs v221" w:date="2021-06-08T15:24:00Z">
            <w:trPr>
              <w:jc w:val="center"/>
            </w:trPr>
          </w:trPrChange>
        </w:trPr>
        <w:tc>
          <w:tcPr>
            <w:tcW w:w="3612" w:type="dxa"/>
            <w:vMerge/>
            <w:tcPrChange w:id="6843" w:author="v200 vs v221" w:date="2021-06-08T15:24:00Z">
              <w:tcPr>
                <w:tcW w:w="3895" w:type="dxa"/>
                <w:gridSpan w:val="2"/>
                <w:vMerge/>
              </w:tcPr>
            </w:tcPrChange>
          </w:tcPr>
          <w:p w14:paraId="690ADBE0" w14:textId="77777777" w:rsidR="009421EF" w:rsidRPr="0038011C" w:rsidRDefault="009421EF" w:rsidP="009421EF">
            <w:pPr>
              <w:pStyle w:val="TAL"/>
            </w:pPr>
          </w:p>
        </w:tc>
        <w:tc>
          <w:tcPr>
            <w:tcW w:w="2070" w:type="dxa"/>
            <w:tcPrChange w:id="6844" w:author="v200 vs v221" w:date="2021-06-08T15:24:00Z">
              <w:tcPr>
                <w:tcW w:w="1787" w:type="dxa"/>
              </w:tcPr>
            </w:tcPrChange>
          </w:tcPr>
          <w:p w14:paraId="60A1FC63" w14:textId="77777777" w:rsidR="009421EF" w:rsidRPr="0038011C" w:rsidRDefault="009421EF" w:rsidP="009421EF">
            <w:pPr>
              <w:pStyle w:val="TAL"/>
            </w:pPr>
            <w:r w:rsidRPr="0038011C">
              <w:t>Notify</w:t>
            </w:r>
          </w:p>
        </w:tc>
        <w:tc>
          <w:tcPr>
            <w:tcW w:w="1778" w:type="dxa"/>
            <w:vMerge/>
            <w:tcPrChange w:id="6845" w:author="v200 vs v221" w:date="2021-06-08T15:24:00Z">
              <w:tcPr>
                <w:tcW w:w="1778" w:type="dxa"/>
                <w:vMerge/>
              </w:tcPr>
            </w:tcPrChange>
          </w:tcPr>
          <w:p w14:paraId="415C3DE7" w14:textId="77777777" w:rsidR="009421EF" w:rsidRPr="0038011C" w:rsidRDefault="009421EF" w:rsidP="009421EF">
            <w:pPr>
              <w:pStyle w:val="TAL"/>
            </w:pPr>
          </w:p>
        </w:tc>
        <w:tc>
          <w:tcPr>
            <w:tcW w:w="1466" w:type="dxa"/>
            <w:vMerge/>
            <w:tcPrChange w:id="6846" w:author="v200 vs v221" w:date="2021-06-08T15:24:00Z">
              <w:tcPr>
                <w:tcW w:w="1466" w:type="dxa"/>
                <w:vMerge/>
              </w:tcPr>
            </w:tcPrChange>
          </w:tcPr>
          <w:p w14:paraId="0ABF9BE4" w14:textId="77777777" w:rsidR="009421EF" w:rsidRPr="0038011C" w:rsidRDefault="009421EF" w:rsidP="009421EF">
            <w:pPr>
              <w:pStyle w:val="TAL"/>
              <w:rPr>
                <w:lang w:eastAsia="zh-CN"/>
              </w:rPr>
            </w:pPr>
          </w:p>
        </w:tc>
      </w:tr>
      <w:tr w:rsidR="009421EF" w:rsidRPr="0038011C" w14:paraId="35F3121F" w14:textId="77777777" w:rsidTr="007F767A">
        <w:trPr>
          <w:jc w:val="center"/>
          <w:trPrChange w:id="6847" w:author="v200 vs v221" w:date="2021-06-08T15:24:00Z">
            <w:trPr>
              <w:jc w:val="center"/>
            </w:trPr>
          </w:trPrChange>
        </w:trPr>
        <w:tc>
          <w:tcPr>
            <w:tcW w:w="3612" w:type="dxa"/>
            <w:vMerge/>
            <w:tcPrChange w:id="6848" w:author="v200 vs v221" w:date="2021-06-08T15:24:00Z">
              <w:tcPr>
                <w:tcW w:w="3895" w:type="dxa"/>
                <w:gridSpan w:val="2"/>
                <w:vMerge/>
              </w:tcPr>
            </w:tcPrChange>
          </w:tcPr>
          <w:p w14:paraId="7AD61C4C" w14:textId="77777777" w:rsidR="009421EF" w:rsidRPr="0038011C" w:rsidRDefault="009421EF" w:rsidP="009421EF">
            <w:pPr>
              <w:pStyle w:val="TAL"/>
            </w:pPr>
          </w:p>
        </w:tc>
        <w:tc>
          <w:tcPr>
            <w:tcW w:w="2070" w:type="dxa"/>
            <w:tcPrChange w:id="6849" w:author="v200 vs v221" w:date="2021-06-08T15:24:00Z">
              <w:tcPr>
                <w:tcW w:w="1787" w:type="dxa"/>
              </w:tcPr>
            </w:tcPrChange>
          </w:tcPr>
          <w:p w14:paraId="03089237" w14:textId="77777777" w:rsidR="009421EF" w:rsidRPr="0038011C" w:rsidRDefault="009421EF" w:rsidP="009421EF">
            <w:pPr>
              <w:pStyle w:val="TAL"/>
            </w:pPr>
            <w:r w:rsidRPr="0038011C">
              <w:rPr>
                <w:lang w:eastAsia="ko-KR"/>
              </w:rPr>
              <w:t>UpdateSubscription</w:t>
            </w:r>
          </w:p>
        </w:tc>
        <w:tc>
          <w:tcPr>
            <w:tcW w:w="1778" w:type="dxa"/>
            <w:vMerge/>
            <w:tcPrChange w:id="6850" w:author="v200 vs v221" w:date="2021-06-08T15:24:00Z">
              <w:tcPr>
                <w:tcW w:w="1778" w:type="dxa"/>
                <w:vMerge/>
              </w:tcPr>
            </w:tcPrChange>
          </w:tcPr>
          <w:p w14:paraId="7ADDEC2B" w14:textId="77777777" w:rsidR="009421EF" w:rsidRPr="0038011C" w:rsidRDefault="009421EF" w:rsidP="009421EF">
            <w:pPr>
              <w:pStyle w:val="TAL"/>
            </w:pPr>
          </w:p>
        </w:tc>
        <w:tc>
          <w:tcPr>
            <w:tcW w:w="1466" w:type="dxa"/>
            <w:vMerge/>
            <w:tcPrChange w:id="6851" w:author="v200 vs v221" w:date="2021-06-08T15:24:00Z">
              <w:tcPr>
                <w:tcW w:w="1466" w:type="dxa"/>
                <w:vMerge/>
              </w:tcPr>
            </w:tcPrChange>
          </w:tcPr>
          <w:p w14:paraId="2EBA2390" w14:textId="77777777" w:rsidR="009421EF" w:rsidRPr="0038011C" w:rsidRDefault="009421EF" w:rsidP="009421EF">
            <w:pPr>
              <w:pStyle w:val="TAL"/>
              <w:rPr>
                <w:lang w:eastAsia="zh-CN"/>
              </w:rPr>
            </w:pPr>
          </w:p>
        </w:tc>
      </w:tr>
      <w:tr w:rsidR="009421EF" w:rsidRPr="0038011C" w14:paraId="30C99BE0" w14:textId="77777777" w:rsidTr="007F767A">
        <w:trPr>
          <w:jc w:val="center"/>
          <w:trPrChange w:id="6852" w:author="v200 vs v221" w:date="2021-06-08T15:24:00Z">
            <w:trPr>
              <w:jc w:val="center"/>
            </w:trPr>
          </w:trPrChange>
        </w:trPr>
        <w:tc>
          <w:tcPr>
            <w:tcW w:w="3612" w:type="dxa"/>
            <w:vMerge/>
            <w:tcPrChange w:id="6853" w:author="v200 vs v221" w:date="2021-06-08T15:24:00Z">
              <w:tcPr>
                <w:tcW w:w="3895" w:type="dxa"/>
                <w:gridSpan w:val="2"/>
                <w:vMerge/>
              </w:tcPr>
            </w:tcPrChange>
          </w:tcPr>
          <w:p w14:paraId="490AFBB0" w14:textId="77777777" w:rsidR="009421EF" w:rsidRPr="0038011C" w:rsidRDefault="009421EF" w:rsidP="009421EF">
            <w:pPr>
              <w:pStyle w:val="TAL"/>
            </w:pPr>
          </w:p>
        </w:tc>
        <w:tc>
          <w:tcPr>
            <w:tcW w:w="2070" w:type="dxa"/>
            <w:tcPrChange w:id="6854" w:author="v200 vs v221" w:date="2021-06-08T15:24:00Z">
              <w:tcPr>
                <w:tcW w:w="1787" w:type="dxa"/>
              </w:tcPr>
            </w:tcPrChange>
          </w:tcPr>
          <w:p w14:paraId="45667344" w14:textId="77777777" w:rsidR="009421EF" w:rsidRPr="0038011C" w:rsidRDefault="009421EF" w:rsidP="009421EF">
            <w:pPr>
              <w:pStyle w:val="TAL"/>
            </w:pPr>
            <w:r w:rsidRPr="0038011C">
              <w:rPr>
                <w:lang w:eastAsia="ko-KR"/>
              </w:rPr>
              <w:t>Unsubscribe</w:t>
            </w:r>
          </w:p>
        </w:tc>
        <w:tc>
          <w:tcPr>
            <w:tcW w:w="1778" w:type="dxa"/>
            <w:vMerge/>
            <w:tcPrChange w:id="6855" w:author="v200 vs v221" w:date="2021-06-08T15:24:00Z">
              <w:tcPr>
                <w:tcW w:w="1778" w:type="dxa"/>
                <w:vMerge/>
              </w:tcPr>
            </w:tcPrChange>
          </w:tcPr>
          <w:p w14:paraId="0660D9DD" w14:textId="77777777" w:rsidR="009421EF" w:rsidRPr="0038011C" w:rsidRDefault="009421EF" w:rsidP="009421EF">
            <w:pPr>
              <w:pStyle w:val="TAL"/>
            </w:pPr>
          </w:p>
        </w:tc>
        <w:tc>
          <w:tcPr>
            <w:tcW w:w="1466" w:type="dxa"/>
            <w:vMerge/>
            <w:tcPrChange w:id="6856" w:author="v200 vs v221" w:date="2021-06-08T15:24:00Z">
              <w:tcPr>
                <w:tcW w:w="1466" w:type="dxa"/>
                <w:vMerge/>
              </w:tcPr>
            </w:tcPrChange>
          </w:tcPr>
          <w:p w14:paraId="4C92A4D0" w14:textId="77777777" w:rsidR="009421EF" w:rsidRPr="0038011C" w:rsidRDefault="009421EF" w:rsidP="009421EF">
            <w:pPr>
              <w:pStyle w:val="TAL"/>
              <w:rPr>
                <w:lang w:eastAsia="zh-CN"/>
              </w:rPr>
            </w:pPr>
          </w:p>
        </w:tc>
      </w:tr>
      <w:tr w:rsidR="009421EF" w:rsidRPr="0038011C" w14:paraId="54D73D46" w14:textId="77777777" w:rsidTr="007F767A">
        <w:trPr>
          <w:jc w:val="center"/>
          <w:trPrChange w:id="6857" w:author="v200 vs v221" w:date="2021-06-08T15:24:00Z">
            <w:trPr>
              <w:jc w:val="center"/>
            </w:trPr>
          </w:trPrChange>
        </w:trPr>
        <w:tc>
          <w:tcPr>
            <w:tcW w:w="3612" w:type="dxa"/>
            <w:tcPrChange w:id="6858" w:author="v200 vs v221" w:date="2021-06-08T15:24:00Z">
              <w:tcPr>
                <w:tcW w:w="3895" w:type="dxa"/>
                <w:gridSpan w:val="2"/>
              </w:tcPr>
            </w:tcPrChange>
          </w:tcPr>
          <w:p w14:paraId="416DB1D3" w14:textId="77777777" w:rsidR="009421EF" w:rsidRPr="0038011C" w:rsidRDefault="009421EF" w:rsidP="009421EF">
            <w:pPr>
              <w:pStyle w:val="TAL"/>
            </w:pPr>
            <w:r w:rsidRPr="0038011C">
              <w:t>Eees_AutomatedACR</w:t>
            </w:r>
          </w:p>
        </w:tc>
        <w:tc>
          <w:tcPr>
            <w:tcW w:w="2070" w:type="dxa"/>
            <w:tcPrChange w:id="6859" w:author="v200 vs v221" w:date="2021-06-08T15:24:00Z">
              <w:tcPr>
                <w:tcW w:w="1787" w:type="dxa"/>
              </w:tcPr>
            </w:tcPrChange>
          </w:tcPr>
          <w:p w14:paraId="284BB023" w14:textId="77777777" w:rsidR="009421EF" w:rsidRPr="0038011C" w:rsidRDefault="009421EF" w:rsidP="009421EF">
            <w:pPr>
              <w:pStyle w:val="TAL"/>
            </w:pPr>
            <w:r w:rsidRPr="0038011C">
              <w:t>Request</w:t>
            </w:r>
          </w:p>
        </w:tc>
        <w:tc>
          <w:tcPr>
            <w:tcW w:w="1778" w:type="dxa"/>
            <w:tcBorders>
              <w:bottom w:val="single" w:sz="4" w:space="0" w:color="auto"/>
            </w:tcBorders>
            <w:tcPrChange w:id="6860" w:author="v200 vs v221" w:date="2021-06-08T15:24:00Z">
              <w:tcPr>
                <w:tcW w:w="1778" w:type="dxa"/>
                <w:tcBorders>
                  <w:bottom w:val="single" w:sz="4" w:space="0" w:color="auto"/>
                </w:tcBorders>
              </w:tcPr>
            </w:tcPrChange>
          </w:tcPr>
          <w:p w14:paraId="7AB1094D" w14:textId="77777777" w:rsidR="009421EF" w:rsidRPr="0038011C" w:rsidRDefault="009421EF" w:rsidP="009421EF">
            <w:pPr>
              <w:pStyle w:val="TAL"/>
            </w:pPr>
            <w:r w:rsidRPr="0038011C">
              <w:t>Request/Response</w:t>
            </w:r>
          </w:p>
        </w:tc>
        <w:tc>
          <w:tcPr>
            <w:tcW w:w="1466" w:type="dxa"/>
            <w:tcPrChange w:id="6861" w:author="v200 vs v221" w:date="2021-06-08T15:24:00Z">
              <w:tcPr>
                <w:tcW w:w="1466" w:type="dxa"/>
              </w:tcPr>
            </w:tcPrChange>
          </w:tcPr>
          <w:p w14:paraId="74BEBFF6" w14:textId="77777777" w:rsidR="009421EF" w:rsidRPr="0038011C" w:rsidRDefault="009421EF" w:rsidP="009421EF">
            <w:pPr>
              <w:pStyle w:val="TAL"/>
              <w:rPr>
                <w:lang w:eastAsia="zh-CN"/>
              </w:rPr>
            </w:pPr>
            <w:r w:rsidRPr="0038011C">
              <w:rPr>
                <w:lang w:eastAsia="zh-CN"/>
              </w:rPr>
              <w:t>EAS</w:t>
            </w:r>
          </w:p>
        </w:tc>
      </w:tr>
    </w:tbl>
    <w:p w14:paraId="60567879" w14:textId="77777777" w:rsidR="00CE5097" w:rsidRPr="0038011C" w:rsidRDefault="00CE5097" w:rsidP="00CE5097"/>
    <w:p w14:paraId="7058B62F" w14:textId="77777777" w:rsidR="00151572" w:rsidRPr="0038011C" w:rsidRDefault="00151572" w:rsidP="00151572">
      <w:pPr>
        <w:pStyle w:val="Heading4"/>
        <w:rPr>
          <w:lang w:val="en-IN"/>
        </w:rPr>
      </w:pPr>
      <w:bookmarkStart w:id="6862" w:name="_Toc19026891"/>
      <w:bookmarkStart w:id="6863" w:name="_Toc19034302"/>
      <w:bookmarkStart w:id="6864" w:name="_Toc19036492"/>
      <w:bookmarkStart w:id="6865" w:name="_Toc19037490"/>
      <w:bookmarkStart w:id="6866" w:name="_Toc25612756"/>
      <w:bookmarkStart w:id="6867" w:name="_Toc25613459"/>
      <w:bookmarkStart w:id="6868" w:name="_Toc25613723"/>
      <w:bookmarkStart w:id="6869" w:name="_Toc27647680"/>
      <w:bookmarkStart w:id="6870" w:name="_Toc37791078"/>
      <w:bookmarkStart w:id="6871" w:name="_Toc42004066"/>
      <w:bookmarkStart w:id="6872" w:name="_Toc50584450"/>
      <w:bookmarkStart w:id="6873" w:name="_Toc50584794"/>
      <w:bookmarkStart w:id="6874" w:name="_Toc57673709"/>
      <w:bookmarkStart w:id="6875" w:name="_Toc74058604"/>
      <w:bookmarkStart w:id="6876" w:name="_Toc66802192"/>
      <w:r w:rsidRPr="0038011C">
        <w:rPr>
          <w:lang w:val="en-IN"/>
        </w:rPr>
        <w:lastRenderedPageBreak/>
        <w:t>8.8.5.2</w:t>
      </w:r>
      <w:r w:rsidRPr="0038011C">
        <w:rPr>
          <w:lang w:val="en-IN"/>
        </w:rPr>
        <w:tab/>
        <w:t>Eees_TargetEASDiscovery API</w:t>
      </w:r>
      <w:bookmarkEnd w:id="6875"/>
      <w:bookmarkEnd w:id="6876"/>
    </w:p>
    <w:p w14:paraId="16522F6C" w14:textId="77777777" w:rsidR="00151572" w:rsidRPr="0038011C" w:rsidRDefault="00151572" w:rsidP="00151572">
      <w:pPr>
        <w:pStyle w:val="Heading5"/>
        <w:rPr>
          <w:lang w:val="en-IN"/>
        </w:rPr>
      </w:pPr>
      <w:bookmarkStart w:id="6877" w:name="_Toc74058605"/>
      <w:bookmarkStart w:id="6878" w:name="_Toc66802193"/>
      <w:r w:rsidRPr="0038011C">
        <w:rPr>
          <w:lang w:val="en-IN"/>
        </w:rPr>
        <w:t>8.8.5.2.1</w:t>
      </w:r>
      <w:r w:rsidRPr="0038011C">
        <w:rPr>
          <w:lang w:val="en-IN"/>
        </w:rPr>
        <w:tab/>
        <w:t>General</w:t>
      </w:r>
      <w:bookmarkEnd w:id="6877"/>
      <w:bookmarkEnd w:id="6878"/>
    </w:p>
    <w:p w14:paraId="69F20FEF" w14:textId="77777777" w:rsidR="00151572" w:rsidRPr="0038011C" w:rsidRDefault="00151572" w:rsidP="00151572">
      <w:r w:rsidRPr="0038011C">
        <w:t>This clause describes the Eees_TargetEASDiscovery API and its operations.</w:t>
      </w:r>
    </w:p>
    <w:p w14:paraId="065A2B87" w14:textId="77777777" w:rsidR="00CE5097" w:rsidRPr="0038011C" w:rsidRDefault="00CA7389" w:rsidP="00E8641C">
      <w:pPr>
        <w:pStyle w:val="Heading5"/>
        <w:rPr>
          <w:lang w:val="en-IN"/>
        </w:rPr>
      </w:pPr>
      <w:bookmarkStart w:id="6879" w:name="_Toc74058606"/>
      <w:bookmarkStart w:id="6880" w:name="_Toc66802194"/>
      <w:r w:rsidRPr="0038011C">
        <w:rPr>
          <w:lang w:val="en-IN"/>
        </w:rPr>
        <w:t>8.8</w:t>
      </w:r>
      <w:r w:rsidR="00CE5097" w:rsidRPr="0038011C">
        <w:rPr>
          <w:lang w:val="en-IN"/>
        </w:rPr>
        <w:t>.</w:t>
      </w:r>
      <w:r w:rsidR="00197BEE" w:rsidRPr="0038011C">
        <w:rPr>
          <w:lang w:val="en-IN"/>
        </w:rPr>
        <w:t>5</w:t>
      </w:r>
      <w:r w:rsidR="00CE5097" w:rsidRPr="0038011C">
        <w:rPr>
          <w:lang w:val="en-IN"/>
        </w:rPr>
        <w:t>.2</w:t>
      </w:r>
      <w:r w:rsidR="00151572" w:rsidRPr="0038011C">
        <w:rPr>
          <w:lang w:val="en-IN"/>
        </w:rPr>
        <w:t>.2</w:t>
      </w:r>
      <w:r w:rsidR="00CE5097" w:rsidRPr="0038011C">
        <w:rPr>
          <w:lang w:val="en-IN"/>
        </w:rPr>
        <w:tab/>
      </w:r>
      <w:r w:rsidR="00D10A7F" w:rsidRPr="0038011C">
        <w:rPr>
          <w:lang w:val="en-IN"/>
        </w:rPr>
        <w:t>Eees</w:t>
      </w:r>
      <w:r w:rsidR="00CE5097" w:rsidRPr="0038011C">
        <w:rPr>
          <w:lang w:val="en-IN"/>
        </w:rPr>
        <w:t>_</w:t>
      </w:r>
      <w:r w:rsidR="00D10A7F" w:rsidRPr="0038011C">
        <w:rPr>
          <w:lang w:val="en-IN"/>
        </w:rPr>
        <w:t>Target</w:t>
      </w:r>
      <w:r w:rsidR="00CE5097" w:rsidRPr="0038011C">
        <w:rPr>
          <w:lang w:val="en-IN"/>
        </w:rPr>
        <w:t>EASDiscovery</w:t>
      </w:r>
      <w:r w:rsidR="009C7DF5" w:rsidRPr="0038011C">
        <w:rPr>
          <w:lang w:val="en-IN"/>
        </w:rPr>
        <w:t>_Request</w:t>
      </w:r>
      <w:r w:rsidR="00CE5097" w:rsidRPr="0038011C">
        <w:rPr>
          <w:lang w:val="en-IN"/>
        </w:rPr>
        <w:t xml:space="preserve"> </w:t>
      </w:r>
      <w:bookmarkEnd w:id="6862"/>
      <w:bookmarkEnd w:id="6863"/>
      <w:bookmarkEnd w:id="6864"/>
      <w:bookmarkEnd w:id="6865"/>
      <w:bookmarkEnd w:id="6866"/>
      <w:bookmarkEnd w:id="6867"/>
      <w:bookmarkEnd w:id="6868"/>
      <w:bookmarkEnd w:id="6869"/>
      <w:bookmarkEnd w:id="6870"/>
      <w:bookmarkEnd w:id="6871"/>
      <w:bookmarkEnd w:id="6872"/>
      <w:bookmarkEnd w:id="6873"/>
      <w:r w:rsidR="00D10A7F" w:rsidRPr="0038011C">
        <w:rPr>
          <w:lang w:val="en-IN"/>
        </w:rPr>
        <w:t>operation</w:t>
      </w:r>
      <w:bookmarkEnd w:id="6874"/>
      <w:bookmarkEnd w:id="6879"/>
      <w:bookmarkEnd w:id="6880"/>
    </w:p>
    <w:p w14:paraId="4C449C81" w14:textId="77777777" w:rsidR="00CE5097" w:rsidRPr="0038011C" w:rsidRDefault="00D10A7F" w:rsidP="00CE5097">
      <w:r w:rsidRPr="0038011C">
        <w:rPr>
          <w:b/>
        </w:rPr>
        <w:t>API</w:t>
      </w:r>
      <w:r w:rsidR="00CE5097" w:rsidRPr="0038011C">
        <w:rPr>
          <w:b/>
        </w:rPr>
        <w:t xml:space="preserve"> operation name:</w:t>
      </w:r>
      <w:r w:rsidR="00CE5097" w:rsidRPr="0038011C">
        <w:t xml:space="preserve"> </w:t>
      </w:r>
      <w:r w:rsidRPr="0038011C">
        <w:t>Eees_TargetEAS</w:t>
      </w:r>
      <w:r w:rsidR="00CE5097" w:rsidRPr="0038011C">
        <w:t>Discover</w:t>
      </w:r>
      <w:r w:rsidRPr="0038011C">
        <w:t>y</w:t>
      </w:r>
      <w:r w:rsidR="00CE5097" w:rsidRPr="0038011C">
        <w:t>_</w:t>
      </w:r>
      <w:r w:rsidRPr="0038011C">
        <w:t>Request</w:t>
      </w:r>
    </w:p>
    <w:p w14:paraId="7F34DF1F" w14:textId="77777777" w:rsidR="00CE5097" w:rsidRPr="0038011C" w:rsidRDefault="00CE5097" w:rsidP="00CE5097">
      <w:r w:rsidRPr="0038011C">
        <w:rPr>
          <w:b/>
        </w:rPr>
        <w:t>Description:</w:t>
      </w:r>
      <w:r w:rsidRPr="0038011C">
        <w:t xml:space="preserve"> The consumer requests for the </w:t>
      </w:r>
      <w:r w:rsidR="008A4DAA" w:rsidRPr="0038011C">
        <w:t>T-EAS</w:t>
      </w:r>
      <w:r w:rsidRPr="0038011C">
        <w:t xml:space="preserve"> information from the </w:t>
      </w:r>
      <w:r w:rsidR="00703E97" w:rsidRPr="0038011C">
        <w:t>EES</w:t>
      </w:r>
      <w:r w:rsidRPr="0038011C">
        <w:t>.</w:t>
      </w:r>
    </w:p>
    <w:p w14:paraId="2A60956F" w14:textId="77777777" w:rsidR="00CE5097" w:rsidRPr="0038011C" w:rsidRDefault="00CE5097" w:rsidP="00CE5097">
      <w:r w:rsidRPr="0038011C">
        <w:rPr>
          <w:b/>
        </w:rPr>
        <w:t>Inputs:</w:t>
      </w:r>
      <w:r w:rsidRPr="0038011C">
        <w:t xml:space="preserve"> See clause </w:t>
      </w:r>
      <w:r w:rsidR="00CA7389" w:rsidRPr="0038011C">
        <w:t>8.8</w:t>
      </w:r>
      <w:r w:rsidRPr="0038011C">
        <w:t>.</w:t>
      </w:r>
      <w:r w:rsidR="00197BEE" w:rsidRPr="0038011C">
        <w:t>4</w:t>
      </w:r>
      <w:r w:rsidRPr="0038011C">
        <w:t>.</w:t>
      </w:r>
      <w:r w:rsidR="005B78CF" w:rsidRPr="0038011C">
        <w:t>2</w:t>
      </w:r>
      <w:r w:rsidRPr="0038011C">
        <w:t>.</w:t>
      </w:r>
    </w:p>
    <w:p w14:paraId="56518FD3" w14:textId="77777777" w:rsidR="00CE5097" w:rsidRPr="0038011C" w:rsidRDefault="00CE5097" w:rsidP="00CE5097">
      <w:r w:rsidRPr="0038011C">
        <w:rPr>
          <w:b/>
        </w:rPr>
        <w:t>Outputs:</w:t>
      </w:r>
      <w:r w:rsidRPr="0038011C">
        <w:t xml:space="preserve"> </w:t>
      </w:r>
      <w:r w:rsidRPr="0038011C">
        <w:rPr>
          <w:lang w:eastAsia="zh-CN"/>
        </w:rPr>
        <w:t>See clause </w:t>
      </w:r>
      <w:r w:rsidR="00CA7389" w:rsidRPr="0038011C">
        <w:rPr>
          <w:lang w:eastAsia="zh-CN"/>
        </w:rPr>
        <w:t>8.8</w:t>
      </w:r>
      <w:r w:rsidRPr="0038011C">
        <w:rPr>
          <w:lang w:eastAsia="zh-CN"/>
        </w:rPr>
        <w:t>.</w:t>
      </w:r>
      <w:r w:rsidR="00197BEE" w:rsidRPr="0038011C">
        <w:rPr>
          <w:lang w:eastAsia="zh-CN"/>
        </w:rPr>
        <w:t>4</w:t>
      </w:r>
      <w:r w:rsidRPr="0038011C">
        <w:rPr>
          <w:lang w:eastAsia="zh-CN"/>
        </w:rPr>
        <w:t>.</w:t>
      </w:r>
      <w:r w:rsidR="005B78CF" w:rsidRPr="0038011C">
        <w:rPr>
          <w:lang w:eastAsia="zh-CN"/>
        </w:rPr>
        <w:t>3</w:t>
      </w:r>
      <w:r w:rsidRPr="0038011C">
        <w:rPr>
          <w:i/>
        </w:rPr>
        <w:t>.</w:t>
      </w:r>
    </w:p>
    <w:p w14:paraId="12077CF4" w14:textId="77777777" w:rsidR="009958C8" w:rsidRPr="0038011C" w:rsidRDefault="00CE5097" w:rsidP="009958C8">
      <w:r w:rsidRPr="0038011C">
        <w:t>See clause </w:t>
      </w:r>
      <w:r w:rsidR="00CA7389" w:rsidRPr="0038011C">
        <w:t>8.8</w:t>
      </w:r>
      <w:r w:rsidRPr="0038011C">
        <w:t>.</w:t>
      </w:r>
      <w:r w:rsidR="00197BEE" w:rsidRPr="0038011C">
        <w:t>3</w:t>
      </w:r>
      <w:r w:rsidR="00CA7389" w:rsidRPr="0038011C">
        <w:t>.</w:t>
      </w:r>
      <w:r w:rsidR="00615BED" w:rsidRPr="0038011C">
        <w:t>2</w:t>
      </w:r>
      <w:r w:rsidRPr="0038011C">
        <w:t xml:space="preserve"> for details of usage of this operation.</w:t>
      </w:r>
    </w:p>
    <w:p w14:paraId="44515450" w14:textId="77777777" w:rsidR="00151572" w:rsidRPr="0038011C" w:rsidRDefault="00151572" w:rsidP="00151572">
      <w:pPr>
        <w:pStyle w:val="Heading4"/>
        <w:rPr>
          <w:lang w:val="en-IN"/>
        </w:rPr>
      </w:pPr>
      <w:bookmarkStart w:id="6881" w:name="_Toc37791079"/>
      <w:bookmarkStart w:id="6882" w:name="_Toc42004067"/>
      <w:bookmarkStart w:id="6883" w:name="_Toc50584451"/>
      <w:bookmarkStart w:id="6884" w:name="_Toc50584795"/>
      <w:bookmarkStart w:id="6885" w:name="_Toc57673710"/>
      <w:bookmarkStart w:id="6886" w:name="_Toc74058607"/>
      <w:bookmarkStart w:id="6887" w:name="_Toc66802195"/>
      <w:r w:rsidRPr="0038011C">
        <w:rPr>
          <w:lang w:val="en-IN"/>
        </w:rPr>
        <w:t>8.8.5.3</w:t>
      </w:r>
      <w:r w:rsidRPr="0038011C">
        <w:rPr>
          <w:lang w:val="en-IN"/>
        </w:rPr>
        <w:tab/>
        <w:t>Eees_AppContextRelocation API</w:t>
      </w:r>
      <w:bookmarkEnd w:id="6886"/>
      <w:bookmarkEnd w:id="6887"/>
    </w:p>
    <w:p w14:paraId="7F1C5953" w14:textId="77777777" w:rsidR="00151572" w:rsidRPr="0038011C" w:rsidRDefault="00151572" w:rsidP="00151572">
      <w:pPr>
        <w:pStyle w:val="Heading5"/>
        <w:rPr>
          <w:lang w:val="en-IN"/>
        </w:rPr>
      </w:pPr>
      <w:bookmarkStart w:id="6888" w:name="_Toc74058608"/>
      <w:bookmarkStart w:id="6889" w:name="_Toc66802196"/>
      <w:r w:rsidRPr="0038011C">
        <w:rPr>
          <w:lang w:val="en-IN"/>
        </w:rPr>
        <w:t>8.8.5.3.1</w:t>
      </w:r>
      <w:r w:rsidRPr="0038011C">
        <w:rPr>
          <w:lang w:val="en-IN"/>
        </w:rPr>
        <w:tab/>
        <w:t>General</w:t>
      </w:r>
      <w:bookmarkEnd w:id="6888"/>
      <w:bookmarkEnd w:id="6889"/>
    </w:p>
    <w:p w14:paraId="7D9BC44D" w14:textId="77777777" w:rsidR="00151572" w:rsidRPr="0038011C" w:rsidRDefault="00151572" w:rsidP="00151572">
      <w:r w:rsidRPr="0038011C">
        <w:t>This clause describes the Eees_AppContextRelocation API and its operations.</w:t>
      </w:r>
    </w:p>
    <w:p w14:paraId="5BC6C79D" w14:textId="77777777" w:rsidR="005B78CF" w:rsidRPr="0038011C" w:rsidRDefault="005B78CF" w:rsidP="00E8641C">
      <w:pPr>
        <w:pStyle w:val="Heading5"/>
        <w:rPr>
          <w:lang w:val="en-IN"/>
        </w:rPr>
      </w:pPr>
      <w:bookmarkStart w:id="6890" w:name="_Toc74058609"/>
      <w:bookmarkStart w:id="6891" w:name="_Toc66802197"/>
      <w:r w:rsidRPr="0038011C">
        <w:rPr>
          <w:lang w:val="en-IN"/>
        </w:rPr>
        <w:t>8.8.5.3</w:t>
      </w:r>
      <w:r w:rsidR="00151572" w:rsidRPr="0038011C">
        <w:rPr>
          <w:lang w:val="en-IN"/>
        </w:rPr>
        <w:t>.2</w:t>
      </w:r>
      <w:r w:rsidRPr="0038011C">
        <w:rPr>
          <w:lang w:val="en-IN"/>
        </w:rPr>
        <w:tab/>
        <w:t>Eees_AppContextRelocation_Request operation</w:t>
      </w:r>
      <w:bookmarkEnd w:id="6890"/>
      <w:bookmarkEnd w:id="6891"/>
    </w:p>
    <w:p w14:paraId="73E4C5CC" w14:textId="77777777" w:rsidR="005B78CF" w:rsidRPr="0038011C" w:rsidRDefault="005B78CF" w:rsidP="005B78CF">
      <w:r w:rsidRPr="0038011C">
        <w:rPr>
          <w:b/>
        </w:rPr>
        <w:t>API operation name:</w:t>
      </w:r>
      <w:r w:rsidRPr="0038011C">
        <w:t xml:space="preserve"> Eees_AppContextRelocation_Request</w:t>
      </w:r>
    </w:p>
    <w:p w14:paraId="2A85154D" w14:textId="77777777" w:rsidR="005B78CF" w:rsidRPr="0038011C" w:rsidRDefault="005B78CF" w:rsidP="005B78CF">
      <w:r w:rsidRPr="0038011C">
        <w:rPr>
          <w:b/>
        </w:rPr>
        <w:t>Description:</w:t>
      </w:r>
      <w:r w:rsidRPr="0038011C">
        <w:t xml:space="preserve"> The EEC</w:t>
      </w:r>
      <w:ins w:id="6892" w:author="v200 vs v221" w:date="2021-06-08T15:24:00Z">
        <w:r w:rsidRPr="0038011C">
          <w:t xml:space="preserve"> </w:t>
        </w:r>
        <w:r w:rsidR="00AA2856" w:rsidRPr="0038011C">
          <w:t>or the EAS</w:t>
        </w:r>
      </w:ins>
      <w:r w:rsidR="00AA2856" w:rsidRPr="0038011C">
        <w:t xml:space="preserve"> </w:t>
      </w:r>
      <w:r w:rsidRPr="0038011C">
        <w:t xml:space="preserve">requests to initiate the </w:t>
      </w:r>
      <w:r w:rsidR="008A4DAA" w:rsidRPr="0038011C">
        <w:t>ACR</w:t>
      </w:r>
      <w:r w:rsidRPr="0038011C">
        <w:t xml:space="preserve"> procedure.</w:t>
      </w:r>
    </w:p>
    <w:p w14:paraId="4E8EFDEB" w14:textId="77777777" w:rsidR="005B78CF" w:rsidRPr="0038011C" w:rsidRDefault="005B78CF" w:rsidP="005B78CF">
      <w:r w:rsidRPr="0038011C">
        <w:rPr>
          <w:b/>
        </w:rPr>
        <w:t>Inputs:</w:t>
      </w:r>
      <w:r w:rsidRPr="0038011C">
        <w:t xml:space="preserve"> See clause 8.8.4.</w:t>
      </w:r>
      <w:r w:rsidR="00846E01" w:rsidRPr="0038011C">
        <w:t>4</w:t>
      </w:r>
      <w:r w:rsidRPr="0038011C">
        <w:t>.</w:t>
      </w:r>
    </w:p>
    <w:p w14:paraId="5EAFFD21" w14:textId="77777777" w:rsidR="005B78CF" w:rsidRPr="0038011C" w:rsidRDefault="005B78CF" w:rsidP="005B78CF">
      <w:r w:rsidRPr="0038011C">
        <w:rPr>
          <w:b/>
        </w:rPr>
        <w:t>Outputs:</w:t>
      </w:r>
      <w:r w:rsidRPr="0038011C">
        <w:t xml:space="preserve"> </w:t>
      </w:r>
      <w:r w:rsidRPr="0038011C">
        <w:rPr>
          <w:lang w:eastAsia="zh-CN"/>
        </w:rPr>
        <w:t>See clause 8.8.4.</w:t>
      </w:r>
      <w:r w:rsidR="00846E01" w:rsidRPr="0038011C">
        <w:rPr>
          <w:lang w:eastAsia="zh-CN"/>
        </w:rPr>
        <w:t>5</w:t>
      </w:r>
      <w:r w:rsidRPr="0038011C">
        <w:rPr>
          <w:i/>
        </w:rPr>
        <w:t>.</w:t>
      </w:r>
    </w:p>
    <w:p w14:paraId="208ED63F" w14:textId="77777777" w:rsidR="005B78CF" w:rsidRPr="0038011C" w:rsidRDefault="005B78CF" w:rsidP="005B78CF">
      <w:r w:rsidRPr="0038011C">
        <w:t>See clause 8.8.3.4 for details of usage of this operation.</w:t>
      </w:r>
    </w:p>
    <w:p w14:paraId="22BE0103" w14:textId="77777777" w:rsidR="00151572" w:rsidRPr="0038011C" w:rsidRDefault="00151572" w:rsidP="00151572">
      <w:pPr>
        <w:pStyle w:val="Heading4"/>
        <w:rPr>
          <w:lang w:val="en-IN"/>
        </w:rPr>
      </w:pPr>
      <w:bookmarkStart w:id="6893" w:name="_Toc74058610"/>
      <w:bookmarkStart w:id="6894" w:name="_Toc66802198"/>
      <w:r w:rsidRPr="0038011C">
        <w:rPr>
          <w:lang w:val="en-IN"/>
        </w:rPr>
        <w:t>8.8.5.4</w:t>
      </w:r>
      <w:r w:rsidRPr="0038011C">
        <w:rPr>
          <w:lang w:val="en-IN"/>
        </w:rPr>
        <w:tab/>
        <w:t>Eecs_TargetEESDiscovery API</w:t>
      </w:r>
      <w:bookmarkEnd w:id="6893"/>
      <w:bookmarkEnd w:id="6894"/>
    </w:p>
    <w:p w14:paraId="6E39868F" w14:textId="77777777" w:rsidR="00151572" w:rsidRPr="0038011C" w:rsidRDefault="00151572" w:rsidP="00151572">
      <w:pPr>
        <w:pStyle w:val="Heading5"/>
        <w:rPr>
          <w:lang w:val="en-IN"/>
        </w:rPr>
      </w:pPr>
      <w:bookmarkStart w:id="6895" w:name="_Toc74058611"/>
      <w:bookmarkStart w:id="6896" w:name="_Toc66802199"/>
      <w:r w:rsidRPr="0038011C">
        <w:rPr>
          <w:lang w:val="en-IN"/>
        </w:rPr>
        <w:t>8.8.5.4.1</w:t>
      </w:r>
      <w:r w:rsidRPr="0038011C">
        <w:rPr>
          <w:lang w:val="en-IN"/>
        </w:rPr>
        <w:tab/>
        <w:t>General</w:t>
      </w:r>
      <w:bookmarkEnd w:id="6895"/>
      <w:bookmarkEnd w:id="6896"/>
    </w:p>
    <w:p w14:paraId="2FEC1E2D" w14:textId="77777777" w:rsidR="00151572" w:rsidRPr="0038011C" w:rsidRDefault="00151572" w:rsidP="00151572">
      <w:r w:rsidRPr="0038011C">
        <w:t>This clause describes the Eecs_TargetEESDiscovery API and its operations.</w:t>
      </w:r>
    </w:p>
    <w:p w14:paraId="104E7280" w14:textId="77777777" w:rsidR="008E4B2C" w:rsidRPr="0038011C" w:rsidRDefault="008E4B2C" w:rsidP="00E8641C">
      <w:pPr>
        <w:pStyle w:val="Heading5"/>
        <w:rPr>
          <w:lang w:val="en-IN"/>
        </w:rPr>
      </w:pPr>
      <w:bookmarkStart w:id="6897" w:name="_Toc74058612"/>
      <w:bookmarkStart w:id="6898" w:name="_Toc66802200"/>
      <w:r w:rsidRPr="0038011C">
        <w:rPr>
          <w:lang w:val="en-IN"/>
        </w:rPr>
        <w:t>8.8.5.</w:t>
      </w:r>
      <w:r w:rsidR="005B78CF" w:rsidRPr="0038011C">
        <w:rPr>
          <w:lang w:val="en-IN"/>
        </w:rPr>
        <w:t>4</w:t>
      </w:r>
      <w:r w:rsidR="00151572" w:rsidRPr="0038011C">
        <w:rPr>
          <w:lang w:val="en-IN"/>
        </w:rPr>
        <w:t>.2</w:t>
      </w:r>
      <w:r w:rsidRPr="0038011C">
        <w:rPr>
          <w:lang w:val="en-IN"/>
        </w:rPr>
        <w:tab/>
        <w:t>Eecs_TargetEESDiscovery_Request operation</w:t>
      </w:r>
      <w:bookmarkEnd w:id="6897"/>
      <w:bookmarkEnd w:id="6898"/>
    </w:p>
    <w:p w14:paraId="2C8B5D49" w14:textId="77777777" w:rsidR="008E4B2C" w:rsidRPr="0038011C" w:rsidRDefault="008E4B2C" w:rsidP="008E4B2C">
      <w:r w:rsidRPr="0038011C">
        <w:rPr>
          <w:b/>
        </w:rPr>
        <w:t>API operation name:</w:t>
      </w:r>
      <w:r w:rsidRPr="0038011C">
        <w:t xml:space="preserve"> Eecs_TargetEESDiscovery_Request</w:t>
      </w:r>
    </w:p>
    <w:p w14:paraId="7986899D" w14:textId="77777777" w:rsidR="008E4B2C" w:rsidRPr="0038011C" w:rsidRDefault="008E4B2C" w:rsidP="008E4B2C">
      <w:r w:rsidRPr="0038011C">
        <w:rPr>
          <w:b/>
        </w:rPr>
        <w:t>Description:</w:t>
      </w:r>
      <w:r w:rsidRPr="0038011C">
        <w:t xml:space="preserve"> The consumer requests for the </w:t>
      </w:r>
      <w:r w:rsidR="008A4DAA" w:rsidRPr="0038011C">
        <w:t>T-EES</w:t>
      </w:r>
      <w:r w:rsidRPr="0038011C">
        <w:t xml:space="preserve"> information from the ECS.</w:t>
      </w:r>
    </w:p>
    <w:p w14:paraId="395A52E8" w14:textId="77777777" w:rsidR="008E4B2C" w:rsidRPr="0038011C" w:rsidRDefault="008E4B2C" w:rsidP="008E4B2C">
      <w:r w:rsidRPr="0038011C">
        <w:rPr>
          <w:b/>
        </w:rPr>
        <w:t>Inputs:</w:t>
      </w:r>
      <w:r w:rsidRPr="0038011C">
        <w:t xml:space="preserve"> See clause 8.8.4.</w:t>
      </w:r>
      <w:r w:rsidR="00192F5D" w:rsidRPr="0038011C">
        <w:t>6</w:t>
      </w:r>
      <w:r w:rsidRPr="0038011C">
        <w:t>.</w:t>
      </w:r>
    </w:p>
    <w:p w14:paraId="592B6652" w14:textId="77777777" w:rsidR="008E4B2C" w:rsidRPr="0038011C" w:rsidRDefault="008E4B2C" w:rsidP="008E4B2C">
      <w:r w:rsidRPr="0038011C">
        <w:rPr>
          <w:b/>
        </w:rPr>
        <w:t>Outputs:</w:t>
      </w:r>
      <w:r w:rsidRPr="0038011C">
        <w:t xml:space="preserve"> </w:t>
      </w:r>
      <w:r w:rsidRPr="0038011C">
        <w:rPr>
          <w:lang w:eastAsia="zh-CN"/>
        </w:rPr>
        <w:t>See clause 8.8.4.</w:t>
      </w:r>
      <w:r w:rsidR="00192F5D" w:rsidRPr="0038011C">
        <w:rPr>
          <w:lang w:eastAsia="zh-CN"/>
        </w:rPr>
        <w:t>7</w:t>
      </w:r>
      <w:r w:rsidRPr="0038011C">
        <w:rPr>
          <w:i/>
        </w:rPr>
        <w:t>.</w:t>
      </w:r>
    </w:p>
    <w:p w14:paraId="71014209" w14:textId="77777777" w:rsidR="008E4B2C" w:rsidRPr="0038011C" w:rsidRDefault="008E4B2C" w:rsidP="008E4B2C">
      <w:r w:rsidRPr="0038011C">
        <w:t>See clause 8.8.3.3 for details of usage of this operation.</w:t>
      </w:r>
    </w:p>
    <w:p w14:paraId="584F42D6" w14:textId="77777777" w:rsidR="00192F5D" w:rsidRPr="0038011C" w:rsidRDefault="00192F5D" w:rsidP="00192F5D">
      <w:pPr>
        <w:pStyle w:val="Heading4"/>
        <w:rPr>
          <w:lang w:val="en-IN"/>
        </w:rPr>
      </w:pPr>
      <w:bookmarkStart w:id="6899" w:name="_Toc74058613"/>
      <w:bookmarkStart w:id="6900" w:name="_Toc66802201"/>
      <w:r w:rsidRPr="0038011C">
        <w:rPr>
          <w:lang w:val="en-IN"/>
        </w:rPr>
        <w:t>8.8.5.5</w:t>
      </w:r>
      <w:r w:rsidRPr="0038011C">
        <w:rPr>
          <w:lang w:val="en-IN"/>
        </w:rPr>
        <w:tab/>
        <w:t>Eees_ACREvents API</w:t>
      </w:r>
      <w:bookmarkEnd w:id="6899"/>
      <w:bookmarkEnd w:id="6900"/>
    </w:p>
    <w:p w14:paraId="73C3F769" w14:textId="77777777" w:rsidR="00192F5D" w:rsidRPr="0038011C" w:rsidRDefault="00192F5D" w:rsidP="00192F5D">
      <w:pPr>
        <w:pStyle w:val="Heading5"/>
        <w:rPr>
          <w:lang w:val="en-IN"/>
        </w:rPr>
      </w:pPr>
      <w:bookmarkStart w:id="6901" w:name="_Toc74058614"/>
      <w:bookmarkStart w:id="6902" w:name="_Toc66802202"/>
      <w:r w:rsidRPr="0038011C">
        <w:rPr>
          <w:lang w:val="en-IN"/>
        </w:rPr>
        <w:t>8.8.5.5.1</w:t>
      </w:r>
      <w:r w:rsidRPr="0038011C">
        <w:rPr>
          <w:lang w:val="en-IN"/>
        </w:rPr>
        <w:tab/>
        <w:t>General</w:t>
      </w:r>
      <w:bookmarkEnd w:id="6901"/>
      <w:bookmarkEnd w:id="6902"/>
    </w:p>
    <w:p w14:paraId="3FF77806" w14:textId="77777777" w:rsidR="00192F5D" w:rsidRPr="0038011C" w:rsidRDefault="00192F5D" w:rsidP="00192F5D">
      <w:r w:rsidRPr="0038011C">
        <w:t>This clause describes the Eees_ACREvents API and its operations.</w:t>
      </w:r>
    </w:p>
    <w:p w14:paraId="13C441D8" w14:textId="77777777" w:rsidR="009421EF" w:rsidRPr="0038011C" w:rsidRDefault="009421EF" w:rsidP="009A3B7C">
      <w:pPr>
        <w:pStyle w:val="Heading5"/>
        <w:rPr>
          <w:lang w:val="en-IN"/>
        </w:rPr>
      </w:pPr>
      <w:bookmarkStart w:id="6903" w:name="_Toc74058615"/>
      <w:bookmarkStart w:id="6904" w:name="_Toc66802203"/>
      <w:r w:rsidRPr="0038011C">
        <w:rPr>
          <w:lang w:val="en-IN"/>
        </w:rPr>
        <w:lastRenderedPageBreak/>
        <w:t>8.8.5.</w:t>
      </w:r>
      <w:r w:rsidR="00192F5D" w:rsidRPr="0038011C">
        <w:rPr>
          <w:lang w:val="en-IN"/>
        </w:rPr>
        <w:t>5.2</w:t>
      </w:r>
      <w:r w:rsidRPr="0038011C">
        <w:rPr>
          <w:lang w:val="en-IN"/>
        </w:rPr>
        <w:tab/>
        <w:t>Eees_ACREvents_Subscribe operation</w:t>
      </w:r>
      <w:bookmarkEnd w:id="6903"/>
      <w:bookmarkEnd w:id="6904"/>
    </w:p>
    <w:p w14:paraId="6B1EAFC4" w14:textId="77777777" w:rsidR="009421EF" w:rsidRPr="0038011C" w:rsidRDefault="009421EF" w:rsidP="009421EF">
      <w:r w:rsidRPr="0038011C">
        <w:rPr>
          <w:b/>
        </w:rPr>
        <w:t>API operation name:</w:t>
      </w:r>
      <w:r w:rsidRPr="0038011C">
        <w:t xml:space="preserve"> Eees_ACREvents_Subscribe</w:t>
      </w:r>
    </w:p>
    <w:p w14:paraId="1349EA2B" w14:textId="77777777" w:rsidR="009421EF" w:rsidRPr="0038011C" w:rsidRDefault="009421EF" w:rsidP="009421EF">
      <w:r w:rsidRPr="0038011C">
        <w:rPr>
          <w:b/>
        </w:rPr>
        <w:t>Description:</w:t>
      </w:r>
      <w:r w:rsidRPr="0038011C">
        <w:t xml:space="preserve"> The consumer subscribes for ACR related events.</w:t>
      </w:r>
    </w:p>
    <w:p w14:paraId="15A91FC2" w14:textId="77777777" w:rsidR="009421EF" w:rsidRPr="0038011C" w:rsidRDefault="009421EF" w:rsidP="009421EF">
      <w:r w:rsidRPr="0038011C">
        <w:rPr>
          <w:b/>
        </w:rPr>
        <w:t>Inputs:</w:t>
      </w:r>
      <w:r w:rsidRPr="0038011C">
        <w:t xml:space="preserve"> See clause 8.8.4.</w:t>
      </w:r>
      <w:r w:rsidR="00EB2EBB" w:rsidRPr="0038011C">
        <w:t>8</w:t>
      </w:r>
      <w:r w:rsidRPr="0038011C">
        <w:t>.</w:t>
      </w:r>
    </w:p>
    <w:p w14:paraId="1434086E" w14:textId="77777777" w:rsidR="009421EF" w:rsidRPr="0038011C" w:rsidRDefault="009421EF" w:rsidP="009421EF">
      <w:r w:rsidRPr="0038011C">
        <w:rPr>
          <w:b/>
        </w:rPr>
        <w:t>Outputs:</w:t>
      </w:r>
      <w:r w:rsidRPr="0038011C">
        <w:t xml:space="preserve"> </w:t>
      </w:r>
      <w:r w:rsidRPr="0038011C">
        <w:rPr>
          <w:lang w:eastAsia="zh-CN"/>
        </w:rPr>
        <w:t>See clause 8.8.4.</w:t>
      </w:r>
      <w:r w:rsidR="00EB2EBB" w:rsidRPr="0038011C">
        <w:rPr>
          <w:lang w:eastAsia="zh-CN"/>
        </w:rPr>
        <w:t>9</w:t>
      </w:r>
      <w:r w:rsidRPr="0038011C">
        <w:rPr>
          <w:i/>
        </w:rPr>
        <w:t>.</w:t>
      </w:r>
    </w:p>
    <w:p w14:paraId="2B342B38" w14:textId="4A38F639" w:rsidR="009421EF" w:rsidRPr="0038011C" w:rsidRDefault="009421EF" w:rsidP="009421EF">
      <w:r w:rsidRPr="0038011C">
        <w:t>See clause 8.8.3.</w:t>
      </w:r>
      <w:del w:id="6905" w:author="v200 vs v221" w:date="2021-06-08T15:24:00Z">
        <w:r w:rsidR="00EB2EBB" w:rsidRPr="00395EB0">
          <w:delText>6</w:delText>
        </w:r>
      </w:del>
      <w:ins w:id="6906" w:author="v200 vs v221" w:date="2021-06-08T15:24:00Z">
        <w:r w:rsidR="00D836DD" w:rsidRPr="0038011C">
          <w:t>5</w:t>
        </w:r>
      </w:ins>
      <w:r w:rsidRPr="0038011C">
        <w:t>.2 for details of usage of this operation.</w:t>
      </w:r>
    </w:p>
    <w:p w14:paraId="0B6AD339" w14:textId="77777777" w:rsidR="009421EF" w:rsidRPr="0038011C" w:rsidRDefault="009421EF" w:rsidP="00E8641C">
      <w:pPr>
        <w:pStyle w:val="Heading5"/>
        <w:rPr>
          <w:lang w:val="en-IN"/>
        </w:rPr>
      </w:pPr>
      <w:bookmarkStart w:id="6907" w:name="_Toc74058616"/>
      <w:bookmarkStart w:id="6908" w:name="_Toc66802204"/>
      <w:r w:rsidRPr="0038011C">
        <w:rPr>
          <w:lang w:val="en-IN"/>
        </w:rPr>
        <w:t>8.8.5.5</w:t>
      </w:r>
      <w:r w:rsidR="009A3B7C" w:rsidRPr="0038011C">
        <w:rPr>
          <w:lang w:val="en-IN"/>
        </w:rPr>
        <w:t>.3</w:t>
      </w:r>
      <w:r w:rsidRPr="0038011C">
        <w:rPr>
          <w:lang w:val="en-IN"/>
        </w:rPr>
        <w:tab/>
        <w:t>Eees_ACREvents_Notify operation</w:t>
      </w:r>
      <w:bookmarkEnd w:id="6907"/>
      <w:bookmarkEnd w:id="6908"/>
    </w:p>
    <w:p w14:paraId="1C35D6F3" w14:textId="77777777" w:rsidR="009421EF" w:rsidRPr="0038011C" w:rsidRDefault="009421EF" w:rsidP="009421EF">
      <w:r w:rsidRPr="0038011C">
        <w:rPr>
          <w:b/>
        </w:rPr>
        <w:t>API operation name:</w:t>
      </w:r>
      <w:r w:rsidRPr="0038011C">
        <w:t xml:space="preserve"> Eees_ACREvents_Notify</w:t>
      </w:r>
    </w:p>
    <w:p w14:paraId="5883E651" w14:textId="77777777" w:rsidR="009421EF" w:rsidRPr="0038011C" w:rsidRDefault="009421EF" w:rsidP="009421EF">
      <w:r w:rsidRPr="0038011C">
        <w:rPr>
          <w:b/>
        </w:rPr>
        <w:t>Description:</w:t>
      </w:r>
      <w:r w:rsidRPr="0038011C">
        <w:t xml:space="preserve"> The consumer is notified about ACR related events.</w:t>
      </w:r>
    </w:p>
    <w:p w14:paraId="57279A8D" w14:textId="77777777" w:rsidR="009421EF" w:rsidRPr="0038011C" w:rsidRDefault="009421EF" w:rsidP="009421EF">
      <w:r w:rsidRPr="0038011C">
        <w:rPr>
          <w:b/>
        </w:rPr>
        <w:t>Inputs:</w:t>
      </w:r>
      <w:r w:rsidRPr="0038011C">
        <w:t xml:space="preserve"> See clause 8.8.4.</w:t>
      </w:r>
      <w:r w:rsidR="00EB2EBB" w:rsidRPr="0038011C">
        <w:t>10</w:t>
      </w:r>
      <w:r w:rsidRPr="0038011C">
        <w:t>.</w:t>
      </w:r>
    </w:p>
    <w:p w14:paraId="2560E6FF" w14:textId="77777777" w:rsidR="009421EF" w:rsidRPr="0038011C" w:rsidRDefault="009421EF" w:rsidP="009421EF">
      <w:r w:rsidRPr="0038011C">
        <w:rPr>
          <w:b/>
        </w:rPr>
        <w:t>Outputs:</w:t>
      </w:r>
      <w:r w:rsidRPr="0038011C">
        <w:t xml:space="preserve"> </w:t>
      </w:r>
      <w:r w:rsidRPr="0038011C">
        <w:rPr>
          <w:lang w:eastAsia="zh-CN"/>
        </w:rPr>
        <w:t>None</w:t>
      </w:r>
      <w:r w:rsidRPr="0038011C">
        <w:rPr>
          <w:i/>
        </w:rPr>
        <w:t>.</w:t>
      </w:r>
    </w:p>
    <w:p w14:paraId="118A7AF7" w14:textId="064ACE3D" w:rsidR="009421EF" w:rsidRPr="0038011C" w:rsidRDefault="009421EF" w:rsidP="009421EF">
      <w:r w:rsidRPr="0038011C">
        <w:t>See clause 8.8.3.</w:t>
      </w:r>
      <w:del w:id="6909" w:author="v200 vs v221" w:date="2021-06-08T15:24:00Z">
        <w:r w:rsidR="00EB2EBB" w:rsidRPr="00395EB0">
          <w:delText>6</w:delText>
        </w:r>
      </w:del>
      <w:ins w:id="6910" w:author="v200 vs v221" w:date="2021-06-08T15:24:00Z">
        <w:r w:rsidR="00D836DD" w:rsidRPr="0038011C">
          <w:t>5</w:t>
        </w:r>
      </w:ins>
      <w:r w:rsidRPr="0038011C">
        <w:t>.3 for details of usage of this operation.</w:t>
      </w:r>
    </w:p>
    <w:p w14:paraId="089BFD4C" w14:textId="77777777" w:rsidR="009421EF" w:rsidRPr="0038011C" w:rsidRDefault="009421EF" w:rsidP="00E8641C">
      <w:pPr>
        <w:pStyle w:val="Heading5"/>
        <w:rPr>
          <w:lang w:val="en-IN"/>
        </w:rPr>
      </w:pPr>
      <w:bookmarkStart w:id="6911" w:name="_Toc74058617"/>
      <w:bookmarkStart w:id="6912" w:name="_Toc66802205"/>
      <w:r w:rsidRPr="0038011C">
        <w:rPr>
          <w:lang w:val="en-IN"/>
        </w:rPr>
        <w:t>8.8.5.</w:t>
      </w:r>
      <w:r w:rsidR="009A3B7C" w:rsidRPr="0038011C">
        <w:rPr>
          <w:lang w:val="en-IN"/>
        </w:rPr>
        <w:t>5.4</w:t>
      </w:r>
      <w:r w:rsidRPr="0038011C">
        <w:rPr>
          <w:lang w:val="en-IN"/>
        </w:rPr>
        <w:tab/>
        <w:t>Eees_ACREvents_UpdateSubscription operation</w:t>
      </w:r>
      <w:bookmarkEnd w:id="6911"/>
      <w:bookmarkEnd w:id="6912"/>
    </w:p>
    <w:p w14:paraId="6350FC7D" w14:textId="77777777" w:rsidR="009421EF" w:rsidRPr="0038011C" w:rsidRDefault="009421EF" w:rsidP="009421EF">
      <w:r w:rsidRPr="0038011C">
        <w:rPr>
          <w:b/>
        </w:rPr>
        <w:t>API operation name:</w:t>
      </w:r>
      <w:r w:rsidRPr="0038011C">
        <w:t xml:space="preserve"> Eees_ACREvents_UpdateSubscription</w:t>
      </w:r>
    </w:p>
    <w:p w14:paraId="34F323DF" w14:textId="77777777" w:rsidR="009421EF" w:rsidRPr="0038011C" w:rsidRDefault="009421EF" w:rsidP="009421EF">
      <w:r w:rsidRPr="0038011C">
        <w:rPr>
          <w:b/>
        </w:rPr>
        <w:t>Description:</w:t>
      </w:r>
      <w:r w:rsidRPr="0038011C">
        <w:t xml:space="preserve"> The consumer updates an existing subscription for ACR related events.</w:t>
      </w:r>
    </w:p>
    <w:p w14:paraId="6EB40165" w14:textId="77777777" w:rsidR="009421EF" w:rsidRPr="0038011C" w:rsidRDefault="009421EF" w:rsidP="009421EF">
      <w:r w:rsidRPr="0038011C">
        <w:rPr>
          <w:b/>
        </w:rPr>
        <w:t>Inputs:</w:t>
      </w:r>
      <w:r w:rsidRPr="0038011C">
        <w:t xml:space="preserve"> See clause 8.8.4.</w:t>
      </w:r>
      <w:r w:rsidR="009A3B7C" w:rsidRPr="0038011C">
        <w:t>11</w:t>
      </w:r>
      <w:r w:rsidRPr="0038011C">
        <w:t>.</w:t>
      </w:r>
    </w:p>
    <w:p w14:paraId="0AA6624D" w14:textId="77777777" w:rsidR="009421EF" w:rsidRPr="0038011C" w:rsidRDefault="009421EF" w:rsidP="009421EF">
      <w:r w:rsidRPr="0038011C">
        <w:rPr>
          <w:b/>
        </w:rPr>
        <w:t>Outputs:</w:t>
      </w:r>
      <w:r w:rsidRPr="0038011C">
        <w:t xml:space="preserve"> </w:t>
      </w:r>
      <w:r w:rsidRPr="0038011C">
        <w:rPr>
          <w:lang w:eastAsia="zh-CN"/>
        </w:rPr>
        <w:t>See clause 8.8.4.</w:t>
      </w:r>
      <w:r w:rsidR="009A3B7C" w:rsidRPr="0038011C">
        <w:rPr>
          <w:lang w:eastAsia="zh-CN"/>
        </w:rPr>
        <w:t>12</w:t>
      </w:r>
      <w:r w:rsidRPr="0038011C">
        <w:rPr>
          <w:i/>
        </w:rPr>
        <w:t>.</w:t>
      </w:r>
    </w:p>
    <w:p w14:paraId="2C15D8F3" w14:textId="7ED6B25A" w:rsidR="009421EF" w:rsidRPr="0038011C" w:rsidRDefault="009421EF" w:rsidP="009421EF">
      <w:r w:rsidRPr="0038011C">
        <w:t>See clause 8.8.3.</w:t>
      </w:r>
      <w:del w:id="6913" w:author="v200 vs v221" w:date="2021-06-08T15:24:00Z">
        <w:r w:rsidR="009A3B7C" w:rsidRPr="00395EB0">
          <w:delText>6</w:delText>
        </w:r>
      </w:del>
      <w:ins w:id="6914" w:author="v200 vs v221" w:date="2021-06-08T15:24:00Z">
        <w:r w:rsidR="00D836DD" w:rsidRPr="0038011C">
          <w:t>5</w:t>
        </w:r>
      </w:ins>
      <w:r w:rsidRPr="0038011C">
        <w:t>.4 for details of usage of this operation.</w:t>
      </w:r>
    </w:p>
    <w:p w14:paraId="5D30A5DC" w14:textId="77777777" w:rsidR="009421EF" w:rsidRPr="0038011C" w:rsidRDefault="009421EF" w:rsidP="00E8641C">
      <w:pPr>
        <w:pStyle w:val="Heading5"/>
        <w:rPr>
          <w:lang w:val="en-IN"/>
        </w:rPr>
      </w:pPr>
      <w:bookmarkStart w:id="6915" w:name="_Toc74058618"/>
      <w:bookmarkStart w:id="6916" w:name="_Toc66802206"/>
      <w:r w:rsidRPr="0038011C">
        <w:rPr>
          <w:lang w:val="en-IN"/>
        </w:rPr>
        <w:t>8.8.5.</w:t>
      </w:r>
      <w:r w:rsidR="009A3B7C" w:rsidRPr="0038011C">
        <w:rPr>
          <w:lang w:val="en-IN"/>
        </w:rPr>
        <w:t>5.5</w:t>
      </w:r>
      <w:r w:rsidRPr="0038011C">
        <w:rPr>
          <w:lang w:val="en-IN"/>
        </w:rPr>
        <w:tab/>
        <w:t>Eees_ACREvents_Unsubscribe operation</w:t>
      </w:r>
      <w:bookmarkEnd w:id="6915"/>
      <w:bookmarkEnd w:id="6916"/>
    </w:p>
    <w:p w14:paraId="2E57E2FB" w14:textId="77777777" w:rsidR="009421EF" w:rsidRPr="0038011C" w:rsidRDefault="009421EF" w:rsidP="009421EF">
      <w:r w:rsidRPr="0038011C">
        <w:rPr>
          <w:b/>
        </w:rPr>
        <w:t>API operation name:</w:t>
      </w:r>
      <w:r w:rsidRPr="0038011C">
        <w:t xml:space="preserve"> Eees_ACREvents_Unsubscribe</w:t>
      </w:r>
    </w:p>
    <w:p w14:paraId="7CAB8CE6" w14:textId="77777777" w:rsidR="009421EF" w:rsidRPr="0038011C" w:rsidRDefault="009421EF" w:rsidP="009421EF">
      <w:r w:rsidRPr="0038011C">
        <w:rPr>
          <w:b/>
        </w:rPr>
        <w:t>Description:</w:t>
      </w:r>
      <w:r w:rsidRPr="0038011C">
        <w:t xml:space="preserve"> The consumer unsubscribes for the previously subscribed ACR related events.</w:t>
      </w:r>
    </w:p>
    <w:p w14:paraId="5C494BF7" w14:textId="77777777" w:rsidR="009421EF" w:rsidRPr="0038011C" w:rsidRDefault="009421EF" w:rsidP="009421EF">
      <w:r w:rsidRPr="0038011C">
        <w:rPr>
          <w:b/>
        </w:rPr>
        <w:t>Inputs:</w:t>
      </w:r>
      <w:r w:rsidRPr="0038011C">
        <w:t xml:space="preserve"> See clause 8.8.4.</w:t>
      </w:r>
      <w:r w:rsidR="009A3B7C" w:rsidRPr="0038011C">
        <w:t>13</w:t>
      </w:r>
      <w:r w:rsidRPr="0038011C">
        <w:t>.</w:t>
      </w:r>
    </w:p>
    <w:p w14:paraId="02F418AD" w14:textId="77777777" w:rsidR="009421EF" w:rsidRPr="0038011C" w:rsidRDefault="009421EF" w:rsidP="009421EF">
      <w:r w:rsidRPr="0038011C">
        <w:rPr>
          <w:b/>
        </w:rPr>
        <w:t>Outputs</w:t>
      </w:r>
      <w:r w:rsidRPr="0038011C">
        <w:t xml:space="preserve"> See clause 8.8.4.</w:t>
      </w:r>
      <w:r w:rsidR="009A3B7C" w:rsidRPr="0038011C">
        <w:t>14</w:t>
      </w:r>
      <w:r w:rsidRPr="0038011C">
        <w:rPr>
          <w:i/>
        </w:rPr>
        <w:t>.</w:t>
      </w:r>
    </w:p>
    <w:p w14:paraId="6963656F" w14:textId="0D852FBE" w:rsidR="009421EF" w:rsidRPr="0038011C" w:rsidRDefault="009421EF" w:rsidP="009421EF">
      <w:r w:rsidRPr="0038011C">
        <w:t>See clause 8.8.3.</w:t>
      </w:r>
      <w:del w:id="6917" w:author="v200 vs v221" w:date="2021-06-08T15:24:00Z">
        <w:r w:rsidR="009A3B7C" w:rsidRPr="00395EB0">
          <w:delText>6</w:delText>
        </w:r>
      </w:del>
      <w:ins w:id="6918" w:author="v200 vs v221" w:date="2021-06-08T15:24:00Z">
        <w:r w:rsidR="00D836DD" w:rsidRPr="0038011C">
          <w:t>5</w:t>
        </w:r>
      </w:ins>
      <w:r w:rsidRPr="0038011C">
        <w:t>.5 for details of usage of this operation.</w:t>
      </w:r>
    </w:p>
    <w:p w14:paraId="25374332" w14:textId="77777777" w:rsidR="00151572" w:rsidRPr="0038011C" w:rsidRDefault="00151572" w:rsidP="00151572">
      <w:pPr>
        <w:pStyle w:val="Heading4"/>
        <w:rPr>
          <w:lang w:val="en-IN"/>
        </w:rPr>
      </w:pPr>
      <w:bookmarkStart w:id="6919" w:name="_Toc74058619"/>
      <w:bookmarkStart w:id="6920" w:name="_Toc66802207"/>
      <w:r w:rsidRPr="0038011C">
        <w:rPr>
          <w:lang w:val="en-IN"/>
        </w:rPr>
        <w:t>8.8.5.</w:t>
      </w:r>
      <w:r w:rsidR="009A3B7C" w:rsidRPr="0038011C">
        <w:rPr>
          <w:lang w:val="en-IN"/>
        </w:rPr>
        <w:t>6</w:t>
      </w:r>
      <w:r w:rsidRPr="0038011C">
        <w:rPr>
          <w:lang w:val="en-IN"/>
        </w:rPr>
        <w:tab/>
        <w:t>Eees_AutomatedACR API</w:t>
      </w:r>
      <w:bookmarkEnd w:id="6919"/>
      <w:bookmarkEnd w:id="6920"/>
    </w:p>
    <w:p w14:paraId="5419A6E9" w14:textId="77777777" w:rsidR="00151572" w:rsidRPr="0038011C" w:rsidRDefault="00151572" w:rsidP="00151572">
      <w:pPr>
        <w:pStyle w:val="EditorsNote"/>
      </w:pPr>
      <w:r w:rsidRPr="0038011C">
        <w:t>Editor's note:</w:t>
      </w:r>
      <w:r w:rsidRPr="0038011C">
        <w:tab/>
        <w:t>Currently there is no unanimity on the usage of the term "AutomatedACR" and identifying a suitable term to replace the term "AutomatedACR" is FFS.</w:t>
      </w:r>
    </w:p>
    <w:p w14:paraId="77251900" w14:textId="77777777" w:rsidR="00BA07B0" w:rsidRPr="0038011C" w:rsidRDefault="00BA07B0" w:rsidP="00BA07B0">
      <w:pPr>
        <w:pStyle w:val="Heading5"/>
        <w:rPr>
          <w:lang w:val="en-IN"/>
        </w:rPr>
      </w:pPr>
      <w:bookmarkStart w:id="6921" w:name="_Toc74058620"/>
      <w:bookmarkStart w:id="6922" w:name="_Toc66802208"/>
      <w:r w:rsidRPr="0038011C">
        <w:rPr>
          <w:lang w:val="en-IN"/>
        </w:rPr>
        <w:t>8.8.5.6.1</w:t>
      </w:r>
      <w:r w:rsidRPr="0038011C">
        <w:rPr>
          <w:lang w:val="en-IN"/>
        </w:rPr>
        <w:tab/>
        <w:t>General</w:t>
      </w:r>
      <w:bookmarkEnd w:id="6921"/>
      <w:bookmarkEnd w:id="6922"/>
    </w:p>
    <w:p w14:paraId="653D0577" w14:textId="77777777" w:rsidR="00BA07B0" w:rsidRPr="0038011C" w:rsidRDefault="00BA07B0" w:rsidP="00BA07B0">
      <w:r w:rsidRPr="0038011C">
        <w:t>This clause describes the Eees_AutomatedACR API and its operations.</w:t>
      </w:r>
    </w:p>
    <w:p w14:paraId="710798CB" w14:textId="77777777" w:rsidR="00BA07B0" w:rsidRPr="0038011C" w:rsidRDefault="00BA07B0" w:rsidP="00BA07B0">
      <w:pPr>
        <w:pStyle w:val="Heading5"/>
        <w:rPr>
          <w:lang w:val="en-IN"/>
        </w:rPr>
      </w:pPr>
      <w:bookmarkStart w:id="6923" w:name="_Toc74058621"/>
      <w:bookmarkStart w:id="6924" w:name="_Toc66802209"/>
      <w:r w:rsidRPr="0038011C">
        <w:rPr>
          <w:lang w:val="en-IN"/>
        </w:rPr>
        <w:t>8.8.5.6.2</w:t>
      </w:r>
      <w:r w:rsidRPr="0038011C">
        <w:rPr>
          <w:lang w:val="en-IN"/>
        </w:rPr>
        <w:tab/>
        <w:t>Eees_AutomatedACR_Request operation</w:t>
      </w:r>
      <w:bookmarkEnd w:id="6923"/>
      <w:bookmarkEnd w:id="6924"/>
    </w:p>
    <w:p w14:paraId="4B7D9988" w14:textId="77777777" w:rsidR="00BA07B0" w:rsidRPr="0038011C" w:rsidRDefault="00BA07B0" w:rsidP="00BA07B0">
      <w:r w:rsidRPr="0038011C">
        <w:rPr>
          <w:b/>
        </w:rPr>
        <w:t>API operation name:</w:t>
      </w:r>
      <w:r w:rsidRPr="0038011C">
        <w:t xml:space="preserve"> Eees_AutomatedACR_Request</w:t>
      </w:r>
    </w:p>
    <w:p w14:paraId="2C77E4ED" w14:textId="77777777" w:rsidR="00BA07B0" w:rsidRPr="0038011C" w:rsidRDefault="00BA07B0" w:rsidP="00BA07B0">
      <w:r w:rsidRPr="0038011C">
        <w:rPr>
          <w:b/>
        </w:rPr>
        <w:t>Description:</w:t>
      </w:r>
      <w:r w:rsidRPr="0038011C">
        <w:t xml:space="preserve"> The consumer requests for the automated 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0E962EDE" w14:textId="77777777" w:rsidR="00151572" w:rsidRPr="0038011C" w:rsidRDefault="00151572" w:rsidP="00151572">
      <w:r w:rsidRPr="0038011C">
        <w:rPr>
          <w:b/>
        </w:rPr>
        <w:lastRenderedPageBreak/>
        <w:t>Inputs:</w:t>
      </w:r>
      <w:r w:rsidRPr="0038011C">
        <w:t xml:space="preserve"> See clause 8.8.4.</w:t>
      </w:r>
      <w:r w:rsidR="00BA07B0" w:rsidRPr="0038011C">
        <w:t>15</w:t>
      </w:r>
      <w:r w:rsidRPr="0038011C">
        <w:t>.</w:t>
      </w:r>
    </w:p>
    <w:p w14:paraId="3290BB2A" w14:textId="4985480A" w:rsidR="00151572" w:rsidRPr="0038011C" w:rsidRDefault="00151572" w:rsidP="00151572">
      <w:r w:rsidRPr="0038011C">
        <w:rPr>
          <w:b/>
        </w:rPr>
        <w:t>Outputs:</w:t>
      </w:r>
      <w:r w:rsidRPr="0038011C">
        <w:t xml:space="preserve"> </w:t>
      </w:r>
      <w:r w:rsidRPr="0038011C">
        <w:rPr>
          <w:lang w:eastAsia="zh-CN"/>
        </w:rPr>
        <w:t>See clause 8.8.4.</w:t>
      </w:r>
      <w:del w:id="6925" w:author="v200 vs v221" w:date="2021-06-08T15:24:00Z">
        <w:r w:rsidR="00BA07B0" w:rsidRPr="00395EB0">
          <w:rPr>
            <w:lang w:eastAsia="zh-CN"/>
          </w:rPr>
          <w:delText>15</w:delText>
        </w:r>
      </w:del>
      <w:ins w:id="6926" w:author="v200 vs v221" w:date="2021-06-08T15:24:00Z">
        <w:r w:rsidR="00BA07B0" w:rsidRPr="0038011C">
          <w:rPr>
            <w:lang w:eastAsia="zh-CN"/>
          </w:rPr>
          <w:t>1</w:t>
        </w:r>
        <w:r w:rsidR="00F169F7" w:rsidRPr="0038011C">
          <w:rPr>
            <w:lang w:eastAsia="zh-CN"/>
          </w:rPr>
          <w:t>6</w:t>
        </w:r>
      </w:ins>
      <w:r w:rsidRPr="0038011C">
        <w:rPr>
          <w:i/>
        </w:rPr>
        <w:t>.</w:t>
      </w:r>
    </w:p>
    <w:p w14:paraId="7568FCCB" w14:textId="1929946E" w:rsidR="00151572" w:rsidRPr="0038011C" w:rsidRDefault="00151572" w:rsidP="00151572">
      <w:r w:rsidRPr="0038011C">
        <w:t>See clause 8.8.3.</w:t>
      </w:r>
      <w:del w:id="6927" w:author="v200 vs v221" w:date="2021-06-08T15:24:00Z">
        <w:r w:rsidR="00BA07B0" w:rsidRPr="00395EB0">
          <w:delText>7</w:delText>
        </w:r>
      </w:del>
      <w:ins w:id="6928" w:author="v200 vs v221" w:date="2021-06-08T15:24:00Z">
        <w:r w:rsidR="00D836DD" w:rsidRPr="0038011C">
          <w:t>6</w:t>
        </w:r>
      </w:ins>
      <w:r w:rsidRPr="0038011C">
        <w:t xml:space="preserve"> for details of usage of this operation.</w:t>
      </w:r>
    </w:p>
    <w:p w14:paraId="57B6DCF9" w14:textId="77777777" w:rsidR="00BE4382" w:rsidRPr="0038011C" w:rsidRDefault="00BE4382" w:rsidP="00BE4382">
      <w:pPr>
        <w:pStyle w:val="Heading4"/>
        <w:rPr>
          <w:ins w:id="6929" w:author="v200 vs v221" w:date="2021-06-08T15:24:00Z"/>
          <w:lang w:val="en-IN"/>
        </w:rPr>
      </w:pPr>
      <w:bookmarkStart w:id="6930" w:name="_Toc74058622"/>
      <w:ins w:id="6931" w:author="v200 vs v221" w:date="2021-06-08T15:24:00Z">
        <w:r w:rsidRPr="0038011C">
          <w:rPr>
            <w:lang w:val="en-IN"/>
          </w:rPr>
          <w:t>8.8.5.</w:t>
        </w:r>
        <w:r w:rsidR="004857B8" w:rsidRPr="0038011C">
          <w:rPr>
            <w:lang w:val="en-IN"/>
          </w:rPr>
          <w:t>7</w:t>
        </w:r>
        <w:r w:rsidRPr="0038011C">
          <w:rPr>
            <w:lang w:val="en-IN"/>
          </w:rPr>
          <w:tab/>
          <w:t>Eees_SelectedTargetEAS API</w:t>
        </w:r>
        <w:bookmarkEnd w:id="6930"/>
      </w:ins>
    </w:p>
    <w:p w14:paraId="1D482595" w14:textId="77777777" w:rsidR="00BE4382" w:rsidRPr="0038011C" w:rsidRDefault="00BE4382" w:rsidP="00BE4382">
      <w:pPr>
        <w:pStyle w:val="Heading5"/>
        <w:rPr>
          <w:ins w:id="6932" w:author="v200 vs v221" w:date="2021-06-08T15:24:00Z"/>
          <w:lang w:val="en-IN"/>
        </w:rPr>
      </w:pPr>
      <w:bookmarkStart w:id="6933" w:name="_Toc74058623"/>
      <w:ins w:id="6934" w:author="v200 vs v221" w:date="2021-06-08T15:24:00Z">
        <w:r w:rsidRPr="0038011C">
          <w:rPr>
            <w:lang w:val="en-IN"/>
          </w:rPr>
          <w:t>8.8.5.</w:t>
        </w:r>
        <w:r w:rsidR="004857B8" w:rsidRPr="0038011C">
          <w:rPr>
            <w:lang w:val="en-IN"/>
          </w:rPr>
          <w:t>7</w:t>
        </w:r>
        <w:r w:rsidRPr="0038011C">
          <w:rPr>
            <w:lang w:val="en-IN"/>
          </w:rPr>
          <w:t>.1</w:t>
        </w:r>
        <w:r w:rsidRPr="0038011C">
          <w:rPr>
            <w:lang w:val="en-IN"/>
          </w:rPr>
          <w:tab/>
          <w:t>General</w:t>
        </w:r>
        <w:bookmarkEnd w:id="6933"/>
      </w:ins>
    </w:p>
    <w:p w14:paraId="73D698E5" w14:textId="77777777" w:rsidR="00BE4382" w:rsidRPr="0038011C" w:rsidRDefault="00BE4382" w:rsidP="00BE4382">
      <w:pPr>
        <w:rPr>
          <w:ins w:id="6935" w:author="v200 vs v221" w:date="2021-06-08T15:24:00Z"/>
        </w:rPr>
      </w:pPr>
      <w:ins w:id="6936" w:author="v200 vs v221" w:date="2021-06-08T15:24:00Z">
        <w:r w:rsidRPr="0038011C">
          <w:t>This clause describes the Eees_SelectedTargetEAS API and its operations.</w:t>
        </w:r>
      </w:ins>
    </w:p>
    <w:p w14:paraId="0AB48C3F" w14:textId="77777777" w:rsidR="00BE4382" w:rsidRPr="0038011C" w:rsidRDefault="00BE4382" w:rsidP="00BE4382">
      <w:pPr>
        <w:pStyle w:val="Heading5"/>
        <w:rPr>
          <w:ins w:id="6937" w:author="v200 vs v221" w:date="2021-06-08T15:24:00Z"/>
          <w:lang w:val="en-IN"/>
        </w:rPr>
      </w:pPr>
      <w:bookmarkStart w:id="6938" w:name="_Toc74058624"/>
      <w:ins w:id="6939" w:author="v200 vs v221" w:date="2021-06-08T15:24:00Z">
        <w:r w:rsidRPr="0038011C">
          <w:rPr>
            <w:lang w:val="en-IN"/>
          </w:rPr>
          <w:t>8.8.5.</w:t>
        </w:r>
        <w:r w:rsidR="004857B8" w:rsidRPr="0038011C">
          <w:rPr>
            <w:lang w:val="en-IN"/>
          </w:rPr>
          <w:t>7</w:t>
        </w:r>
        <w:r w:rsidRPr="0038011C">
          <w:rPr>
            <w:lang w:val="en-IN"/>
          </w:rPr>
          <w:t>.2</w:t>
        </w:r>
        <w:r w:rsidRPr="0038011C">
          <w:rPr>
            <w:lang w:val="en-IN"/>
          </w:rPr>
          <w:tab/>
          <w:t>Eees_SelectedTargetEAS_Declare operation</w:t>
        </w:r>
        <w:bookmarkEnd w:id="6938"/>
      </w:ins>
    </w:p>
    <w:p w14:paraId="4B74F486" w14:textId="77777777" w:rsidR="00BE4382" w:rsidRPr="0038011C" w:rsidRDefault="00BE4382" w:rsidP="00BE4382">
      <w:pPr>
        <w:rPr>
          <w:ins w:id="6940" w:author="v200 vs v221" w:date="2021-06-08T15:24:00Z"/>
        </w:rPr>
      </w:pPr>
      <w:ins w:id="6941" w:author="v200 vs v221" w:date="2021-06-08T15:24:00Z">
        <w:r w:rsidRPr="0038011C">
          <w:rPr>
            <w:b/>
          </w:rPr>
          <w:t>API operation name:</w:t>
        </w:r>
        <w:r w:rsidRPr="0038011C">
          <w:t xml:space="preserve"> Eees_SelectedTargetEAS_Declare</w:t>
        </w:r>
      </w:ins>
    </w:p>
    <w:p w14:paraId="60D595E4" w14:textId="77777777" w:rsidR="00BE4382" w:rsidRPr="0038011C" w:rsidRDefault="00BE4382" w:rsidP="00BE4382">
      <w:pPr>
        <w:rPr>
          <w:ins w:id="6942" w:author="v200 vs v221" w:date="2021-06-08T15:24:00Z"/>
        </w:rPr>
      </w:pPr>
      <w:ins w:id="6943" w:author="v200 vs v221" w:date="2021-06-08T15:24:00Z">
        <w:r w:rsidRPr="0038011C">
          <w:rPr>
            <w:b/>
          </w:rPr>
          <w:t>Description:</w:t>
        </w:r>
        <w:r w:rsidRPr="0038011C">
          <w:t xml:space="preserve"> The consumer declares the selected T-EAS information to the EES.</w:t>
        </w:r>
      </w:ins>
    </w:p>
    <w:p w14:paraId="7CE4242A" w14:textId="77777777" w:rsidR="00BE4382" w:rsidRPr="0038011C" w:rsidRDefault="00BE4382" w:rsidP="00BE4382">
      <w:pPr>
        <w:rPr>
          <w:ins w:id="6944" w:author="v200 vs v221" w:date="2021-06-08T15:24:00Z"/>
        </w:rPr>
      </w:pPr>
      <w:ins w:id="6945" w:author="v200 vs v221" w:date="2021-06-08T15:24:00Z">
        <w:r w:rsidRPr="0038011C">
          <w:rPr>
            <w:b/>
          </w:rPr>
          <w:t>Inputs:</w:t>
        </w:r>
        <w:r w:rsidRPr="0038011C">
          <w:t xml:space="preserve"> See clause 8.8.4.</w:t>
        </w:r>
        <w:r w:rsidR="004857B8" w:rsidRPr="0038011C">
          <w:t>17</w:t>
        </w:r>
        <w:r w:rsidRPr="0038011C">
          <w:t>.</w:t>
        </w:r>
      </w:ins>
    </w:p>
    <w:p w14:paraId="574C6561" w14:textId="77777777" w:rsidR="00BE4382" w:rsidRPr="0038011C" w:rsidRDefault="00BE4382" w:rsidP="00BE4382">
      <w:pPr>
        <w:rPr>
          <w:ins w:id="6946" w:author="v200 vs v221" w:date="2021-06-08T15:24:00Z"/>
        </w:rPr>
      </w:pPr>
      <w:ins w:id="6947" w:author="v200 vs v221" w:date="2021-06-08T15:24:00Z">
        <w:r w:rsidRPr="0038011C">
          <w:rPr>
            <w:b/>
          </w:rPr>
          <w:t>Outputs:</w:t>
        </w:r>
        <w:r w:rsidRPr="0038011C">
          <w:t xml:space="preserve"> </w:t>
        </w:r>
        <w:r w:rsidRPr="0038011C">
          <w:rPr>
            <w:lang w:eastAsia="zh-CN"/>
          </w:rPr>
          <w:t>See clause 8.8.4.</w:t>
        </w:r>
        <w:r w:rsidR="004857B8" w:rsidRPr="0038011C">
          <w:rPr>
            <w:lang w:eastAsia="zh-CN"/>
          </w:rPr>
          <w:t>18</w:t>
        </w:r>
        <w:r w:rsidRPr="0038011C">
          <w:rPr>
            <w:i/>
          </w:rPr>
          <w:t>.</w:t>
        </w:r>
      </w:ins>
    </w:p>
    <w:p w14:paraId="28DA1979" w14:textId="77777777" w:rsidR="00BE4382" w:rsidRPr="0038011C" w:rsidRDefault="00BE4382" w:rsidP="00BE4382">
      <w:pPr>
        <w:rPr>
          <w:ins w:id="6948" w:author="v200 vs v221" w:date="2021-06-08T15:24:00Z"/>
        </w:rPr>
      </w:pPr>
      <w:ins w:id="6949" w:author="v200 vs v221" w:date="2021-06-08T15:24:00Z">
        <w:r w:rsidRPr="0038011C">
          <w:t>See clause 8.8.3.</w:t>
        </w:r>
        <w:r w:rsidR="004857B8" w:rsidRPr="0038011C">
          <w:t>7</w:t>
        </w:r>
        <w:r w:rsidRPr="0038011C">
          <w:t xml:space="preserve"> for details of usage of this operation.</w:t>
        </w:r>
      </w:ins>
    </w:p>
    <w:p w14:paraId="52100BA0" w14:textId="77777777" w:rsidR="001E59D1" w:rsidRPr="0038011C" w:rsidRDefault="001E59D1" w:rsidP="001E59D1">
      <w:pPr>
        <w:pStyle w:val="Heading2"/>
        <w:rPr>
          <w:ins w:id="6950" w:author="v200 vs v221" w:date="2021-06-08T15:24:00Z"/>
          <w:rFonts w:cs="Arial"/>
          <w:lang w:val="en-IN"/>
        </w:rPr>
      </w:pPr>
      <w:bookmarkStart w:id="6951" w:name="_Toc74058625"/>
      <w:ins w:id="6952" w:author="v200 vs v221" w:date="2021-06-08T15:24:00Z">
        <w:r w:rsidRPr="0038011C">
          <w:rPr>
            <w:rFonts w:cs="Arial"/>
            <w:lang w:val="en-IN"/>
          </w:rPr>
          <w:t>8.</w:t>
        </w:r>
        <w:r w:rsidR="00DC15D3" w:rsidRPr="0038011C">
          <w:rPr>
            <w:rFonts w:cs="Arial"/>
            <w:lang w:val="en-IN"/>
          </w:rPr>
          <w:t>9</w:t>
        </w:r>
        <w:r w:rsidRPr="0038011C">
          <w:rPr>
            <w:rFonts w:cs="Arial"/>
            <w:lang w:val="en-IN"/>
          </w:rPr>
          <w:tab/>
          <w:t>EEC Context and EEC Context relocation</w:t>
        </w:r>
        <w:bookmarkEnd w:id="6951"/>
      </w:ins>
    </w:p>
    <w:p w14:paraId="4C9ADCB4" w14:textId="77777777" w:rsidR="001E59D1" w:rsidRPr="0038011C" w:rsidRDefault="00DC15D3" w:rsidP="001E59D1">
      <w:pPr>
        <w:pStyle w:val="Heading3"/>
        <w:rPr>
          <w:ins w:id="6953" w:author="v200 vs v221" w:date="2021-06-08T15:24:00Z"/>
          <w:rFonts w:cs="Arial"/>
          <w:lang w:val="en-IN"/>
        </w:rPr>
      </w:pPr>
      <w:bookmarkStart w:id="6954" w:name="_Toc74058626"/>
      <w:ins w:id="6955" w:author="v200 vs v221" w:date="2021-06-08T15:24:00Z">
        <w:r w:rsidRPr="0038011C">
          <w:rPr>
            <w:rFonts w:cs="Arial"/>
            <w:lang w:val="en-IN"/>
          </w:rPr>
          <w:t>8.9</w:t>
        </w:r>
        <w:r w:rsidR="001E59D1" w:rsidRPr="0038011C">
          <w:rPr>
            <w:rFonts w:cs="Arial"/>
            <w:lang w:val="en-IN"/>
          </w:rPr>
          <w:t>.1</w:t>
        </w:r>
        <w:r w:rsidR="001E59D1" w:rsidRPr="0038011C">
          <w:rPr>
            <w:rFonts w:cs="Arial"/>
            <w:lang w:val="en-IN"/>
          </w:rPr>
          <w:tab/>
          <w:t>General</w:t>
        </w:r>
        <w:bookmarkEnd w:id="6954"/>
      </w:ins>
    </w:p>
    <w:p w14:paraId="6C11CE96" w14:textId="77777777" w:rsidR="001E59D1" w:rsidRPr="0038011C" w:rsidRDefault="001E59D1" w:rsidP="001E59D1">
      <w:pPr>
        <w:rPr>
          <w:ins w:id="6956" w:author="v200 vs v221" w:date="2021-06-08T15:24:00Z"/>
        </w:rPr>
      </w:pPr>
      <w:ins w:id="6957" w:author="v200 vs v221" w:date="2021-06-08T15:24:00Z">
        <w:r w:rsidRPr="0038011C">
          <w:rPr>
            <w:lang w:eastAsia="ko-KR"/>
          </w:rPr>
          <w:t>EEC Context contains information related to an EEC which is used by EESs to provide the Edge Enabler Layer services</w:t>
        </w:r>
        <w:r w:rsidRPr="0038011C">
          <w:t>. The EEC Context may include information about the EEC-hosting UE and the ACs to which the EEC provides services. The EEC Context information may be collected and maintained at the EES in an EDN while the respective ACs are connected to EASs in that EDN.</w:t>
        </w:r>
      </w:ins>
    </w:p>
    <w:p w14:paraId="022F5199" w14:textId="77777777" w:rsidR="001E59D1" w:rsidRPr="0038011C" w:rsidRDefault="001E59D1" w:rsidP="001E59D1">
      <w:pPr>
        <w:rPr>
          <w:ins w:id="6958" w:author="v200 vs v221" w:date="2021-06-08T15:24:00Z"/>
          <w:lang w:eastAsia="ko-KR"/>
        </w:rPr>
      </w:pPr>
      <w:ins w:id="6959" w:author="v200 vs v221" w:date="2021-06-08T15:24:00Z">
        <w:r w:rsidRPr="0038011C">
          <w:t xml:space="preserve">EEC Context relocation </w:t>
        </w:r>
        <w:r w:rsidRPr="0038011C">
          <w:rPr>
            <w:lang w:eastAsia="ko-KR"/>
          </w:rPr>
          <w:t xml:space="preserve">procedures allow the EEC Context information to be shared between EESs (via EDGE-9 interactions). </w:t>
        </w:r>
      </w:ins>
    </w:p>
    <w:p w14:paraId="6C5A0CDB" w14:textId="77777777" w:rsidR="001E59D1" w:rsidRPr="0038011C" w:rsidRDefault="00DC15D3" w:rsidP="001E59D1">
      <w:pPr>
        <w:pStyle w:val="Heading4"/>
        <w:rPr>
          <w:ins w:id="6960" w:author="v200 vs v221" w:date="2021-06-08T15:24:00Z"/>
          <w:rFonts w:cs="Arial"/>
          <w:lang w:val="en-IN"/>
        </w:rPr>
      </w:pPr>
      <w:bookmarkStart w:id="6961" w:name="_Toc74058627"/>
      <w:ins w:id="6962" w:author="v200 vs v221" w:date="2021-06-08T15:24:00Z">
        <w:r w:rsidRPr="0038011C">
          <w:rPr>
            <w:rFonts w:cs="Arial"/>
            <w:lang w:val="en-IN"/>
          </w:rPr>
          <w:t>8.9</w:t>
        </w:r>
        <w:r w:rsidR="001E59D1" w:rsidRPr="0038011C">
          <w:rPr>
            <w:rFonts w:cs="Arial"/>
            <w:lang w:val="en-IN"/>
          </w:rPr>
          <w:t>.1.1</w:t>
        </w:r>
        <w:r w:rsidR="001E59D1" w:rsidRPr="0038011C">
          <w:rPr>
            <w:rFonts w:cs="Arial"/>
            <w:lang w:val="en-IN"/>
          </w:rPr>
          <w:tab/>
          <w:t>EEC Context handling at EEC registration</w:t>
        </w:r>
        <w:bookmarkEnd w:id="6961"/>
      </w:ins>
    </w:p>
    <w:p w14:paraId="55AC2931" w14:textId="77777777" w:rsidR="001E59D1" w:rsidRPr="0038011C" w:rsidRDefault="001E59D1" w:rsidP="001E59D1">
      <w:pPr>
        <w:rPr>
          <w:ins w:id="6963" w:author="v200 vs v221" w:date="2021-06-08T15:24:00Z"/>
          <w:lang w:eastAsia="ko-KR"/>
        </w:rPr>
      </w:pPr>
      <w:ins w:id="6964" w:author="v200 vs v221" w:date="2021-06-08T15:24:00Z">
        <w:r w:rsidRPr="0038011C">
          <w:t xml:space="preserve">An EEC Context </w:t>
        </w:r>
        <w:r w:rsidRPr="0038011C">
          <w:rPr>
            <w:lang w:eastAsia="ko-KR"/>
          </w:rPr>
          <w:t>shall be created for each registered EEC, after a successful registration, by the receiver EES, as follows:</w:t>
        </w:r>
      </w:ins>
    </w:p>
    <w:p w14:paraId="48B5227A" w14:textId="77777777" w:rsidR="001E59D1" w:rsidRPr="0038011C" w:rsidRDefault="001E59D1" w:rsidP="001E59D1">
      <w:pPr>
        <w:pStyle w:val="B1"/>
        <w:rPr>
          <w:ins w:id="6965" w:author="v200 vs v221" w:date="2021-06-08T15:24:00Z"/>
          <w:lang w:eastAsia="ko-KR"/>
        </w:rPr>
      </w:pPr>
      <w:ins w:id="6966" w:author="v200 vs v221" w:date="2021-06-08T15:24:00Z">
        <w:r w:rsidRPr="0038011C">
          <w:t>-</w:t>
        </w:r>
        <w:r w:rsidRPr="0038011C">
          <w:tab/>
          <w:t xml:space="preserve">If the EEC registration request does not include a previously assigned EEC Context ID value, the receiver EES creates an EEC Context as described in </w:t>
        </w:r>
        <w:r w:rsidR="00224A3A">
          <w:t>clause </w:t>
        </w:r>
        <w:r w:rsidRPr="0038011C">
          <w:t>8.2.8. T</w:t>
        </w:r>
        <w:r w:rsidRPr="0038011C">
          <w:rPr>
            <w:lang w:eastAsia="ko-KR"/>
          </w:rPr>
          <w:t>he receiver EES shall assign an EEC context ID and set the source EES Endpoint to its own Endpoint. The EEC ID and UE Identifier shall be set based on the corresponding registration request parameters.</w:t>
        </w:r>
      </w:ins>
    </w:p>
    <w:p w14:paraId="67F88ED0" w14:textId="77777777" w:rsidR="001E59D1" w:rsidRPr="0038011C" w:rsidRDefault="001E59D1" w:rsidP="001E59D1">
      <w:pPr>
        <w:pStyle w:val="B1"/>
        <w:rPr>
          <w:ins w:id="6967" w:author="v200 vs v221" w:date="2021-06-08T15:24:00Z"/>
        </w:rPr>
      </w:pPr>
      <w:ins w:id="6968" w:author="v200 vs v221" w:date="2021-06-08T15:24:00Z">
        <w:r w:rsidRPr="0038011C">
          <w:rPr>
            <w:lang w:eastAsia="ko-KR"/>
          </w:rPr>
          <w:t>-</w:t>
        </w:r>
        <w:r w:rsidRPr="0038011C">
          <w:rPr>
            <w:lang w:eastAsia="ko-KR"/>
          </w:rPr>
          <w:tab/>
          <w:t xml:space="preserve">If the EEC registration request contains an EEC context ID and source </w:t>
        </w:r>
        <w:r w:rsidRPr="0038011C">
          <w:t>EES Endpoint</w:t>
        </w:r>
        <w:r w:rsidRPr="0038011C">
          <w:rPr>
            <w:lang w:eastAsia="ko-KR"/>
          </w:rPr>
          <w:t xml:space="preserve">, </w:t>
        </w:r>
        <w:r w:rsidRPr="0038011C">
          <w:t>the receiver (i.e., target) EES performs an EEC Context Pull relocation (clause</w:t>
        </w:r>
        <w:r w:rsidR="00224A3A">
          <w:t> </w:t>
        </w:r>
        <w:r w:rsidR="00DC15D3" w:rsidRPr="0038011C">
          <w:t>8.9</w:t>
        </w:r>
        <w:r w:rsidRPr="0038011C">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ins>
    </w:p>
    <w:p w14:paraId="458BC25D" w14:textId="77777777" w:rsidR="001E59D1" w:rsidRPr="0038011C" w:rsidRDefault="001E59D1" w:rsidP="001E59D1">
      <w:pPr>
        <w:pStyle w:val="B1"/>
        <w:ind w:firstLine="0"/>
        <w:rPr>
          <w:ins w:id="6969" w:author="v200 vs v221" w:date="2021-06-08T15:24:00Z"/>
          <w:lang w:eastAsia="ko-KR"/>
        </w:rPr>
      </w:pPr>
      <w:ins w:id="6970" w:author="v200 vs v221" w:date="2021-06-08T15:24:00Z">
        <w:r w:rsidRPr="0038011C">
          <w:rPr>
            <w:lang w:eastAsia="ko-KR"/>
          </w:rPr>
          <w:t xml:space="preserve">If the EEC Context relocation is not successful, </w:t>
        </w:r>
        <w:r w:rsidRPr="0038011C">
          <w:t xml:space="preserve">the target EES creates an EEC Context as described in </w:t>
        </w:r>
        <w:r w:rsidR="00224A3A">
          <w:t>clause </w:t>
        </w:r>
        <w:r w:rsidRPr="0038011C">
          <w:t>8.2.8. T</w:t>
        </w:r>
        <w:r w:rsidRPr="0038011C">
          <w:rPr>
            <w:lang w:eastAsia="ko-KR"/>
          </w:rPr>
          <w:t>he target EES shall assign an EEC context ID and set the source EES Endpoint to its own endpoint. The EEC ID and UE ID shall be set based on the corresponding registration request parameters.</w:t>
        </w:r>
      </w:ins>
    </w:p>
    <w:p w14:paraId="1DAC4CD8" w14:textId="77777777" w:rsidR="001E59D1" w:rsidRPr="0038011C" w:rsidRDefault="001E59D1" w:rsidP="001E59D1">
      <w:pPr>
        <w:pStyle w:val="B1"/>
        <w:ind w:firstLine="0"/>
        <w:rPr>
          <w:ins w:id="6971" w:author="v200 vs v221" w:date="2021-06-08T15:24:00Z"/>
          <w:lang w:eastAsia="ko-KR"/>
        </w:rPr>
      </w:pPr>
      <w:ins w:id="6972" w:author="v200 vs v221" w:date="2021-06-08T15:24:00Z">
        <w:r w:rsidRPr="0038011C">
          <w:t xml:space="preserve">After a successful EEC Context </w:t>
        </w:r>
        <w:r w:rsidRPr="0038011C">
          <w:rPr>
            <w:lang w:eastAsia="ko-KR"/>
          </w:rPr>
          <w:t xml:space="preserve">Relocation procedure is performed at EEC (re-)registration to a target EES, the source EES shall determine to be stale the EEC </w:t>
        </w:r>
        <w:r w:rsidRPr="0038011C">
          <w:t xml:space="preserve">Context </w:t>
        </w:r>
        <w:r w:rsidRPr="0038011C">
          <w:rPr>
            <w:lang w:eastAsia="ko-KR"/>
          </w:rPr>
          <w:t xml:space="preserve">identified by the EEC Context ID included in the request (i.e., relocated) and the EEC to be de-registered. </w:t>
        </w:r>
      </w:ins>
    </w:p>
    <w:p w14:paraId="760CB2E3" w14:textId="77777777" w:rsidR="001E59D1" w:rsidRPr="0038011C" w:rsidRDefault="00DC15D3" w:rsidP="001E59D1">
      <w:pPr>
        <w:pStyle w:val="Heading4"/>
        <w:rPr>
          <w:ins w:id="6973" w:author="v200 vs v221" w:date="2021-06-08T15:24:00Z"/>
          <w:rFonts w:cs="Arial"/>
          <w:lang w:val="en-IN"/>
        </w:rPr>
      </w:pPr>
      <w:bookmarkStart w:id="6974" w:name="_Toc74058628"/>
      <w:ins w:id="6975" w:author="v200 vs v221" w:date="2021-06-08T15:24:00Z">
        <w:r w:rsidRPr="0038011C">
          <w:rPr>
            <w:rFonts w:cs="Arial"/>
            <w:lang w:val="en-IN"/>
          </w:rPr>
          <w:lastRenderedPageBreak/>
          <w:t>8.9</w:t>
        </w:r>
        <w:r w:rsidR="001E59D1" w:rsidRPr="0038011C">
          <w:rPr>
            <w:rFonts w:cs="Arial"/>
            <w:lang w:val="en-IN"/>
          </w:rPr>
          <w:t>.1.2</w:t>
        </w:r>
        <w:r w:rsidR="001E59D1" w:rsidRPr="0038011C">
          <w:rPr>
            <w:rFonts w:cs="Arial"/>
            <w:lang w:val="en-IN"/>
          </w:rPr>
          <w:tab/>
          <w:t>EEC Context handling at EEC registration update</w:t>
        </w:r>
        <w:bookmarkEnd w:id="6974"/>
      </w:ins>
    </w:p>
    <w:p w14:paraId="6037A60C" w14:textId="77777777" w:rsidR="001E59D1" w:rsidRPr="0038011C" w:rsidRDefault="001E59D1" w:rsidP="001E59D1">
      <w:pPr>
        <w:rPr>
          <w:ins w:id="6976" w:author="v200 vs v221" w:date="2021-06-08T15:24:00Z"/>
          <w:lang w:eastAsia="ko-KR"/>
        </w:rPr>
      </w:pPr>
      <w:ins w:id="6977" w:author="v200 vs v221" w:date="2021-06-08T15:24:00Z">
        <w:r w:rsidRPr="0038011C">
          <w:t xml:space="preserve">An EEC Context shall be updated when </w:t>
        </w:r>
        <w:r w:rsidRPr="0038011C">
          <w:rPr>
            <w:lang w:eastAsia="ko-KR"/>
          </w:rPr>
          <w:t>EEC Registration update requests targeting the corresponding EEC ID are received.</w:t>
        </w:r>
      </w:ins>
    </w:p>
    <w:p w14:paraId="51EA16AA" w14:textId="77777777" w:rsidR="001E59D1" w:rsidRPr="0038011C" w:rsidRDefault="00DC15D3" w:rsidP="001E59D1">
      <w:pPr>
        <w:pStyle w:val="Heading4"/>
        <w:rPr>
          <w:ins w:id="6978" w:author="v200 vs v221" w:date="2021-06-08T15:24:00Z"/>
          <w:rFonts w:cs="Arial"/>
          <w:lang w:val="en-IN"/>
        </w:rPr>
      </w:pPr>
      <w:bookmarkStart w:id="6979" w:name="_Toc74058629"/>
      <w:ins w:id="6980" w:author="v200 vs v221" w:date="2021-06-08T15:24:00Z">
        <w:r w:rsidRPr="0038011C">
          <w:rPr>
            <w:rFonts w:cs="Arial"/>
            <w:lang w:val="en-IN"/>
          </w:rPr>
          <w:t>8.9</w:t>
        </w:r>
        <w:r w:rsidR="001E59D1" w:rsidRPr="0038011C">
          <w:rPr>
            <w:rFonts w:cs="Arial"/>
            <w:lang w:val="en-IN"/>
          </w:rPr>
          <w:t>.1.3</w:t>
        </w:r>
        <w:r w:rsidR="001E59D1" w:rsidRPr="0038011C">
          <w:rPr>
            <w:rFonts w:cs="Arial"/>
            <w:lang w:val="en-IN"/>
          </w:rPr>
          <w:tab/>
          <w:t>EEC Context handling at EEC de-registration</w:t>
        </w:r>
        <w:bookmarkEnd w:id="6979"/>
      </w:ins>
    </w:p>
    <w:p w14:paraId="1C745EB6" w14:textId="77777777" w:rsidR="001E59D1" w:rsidRPr="0038011C" w:rsidRDefault="001E59D1" w:rsidP="001E59D1">
      <w:pPr>
        <w:rPr>
          <w:ins w:id="6981" w:author="v200 vs v221" w:date="2021-06-08T15:24:00Z"/>
          <w:lang w:eastAsia="ko-KR"/>
        </w:rPr>
      </w:pPr>
      <w:ins w:id="6982" w:author="v200 vs v221" w:date="2021-06-08T15:24:00Z">
        <w:r w:rsidRPr="0038011C">
          <w:t xml:space="preserve">An EEC Context, including </w:t>
        </w:r>
        <w:r w:rsidRPr="0038011C">
          <w:rPr>
            <w:lang w:eastAsia="ko-KR"/>
          </w:rPr>
          <w:t xml:space="preserve">the list of Service Session Context(s) information, </w:t>
        </w:r>
        <w:r w:rsidRPr="0038011C">
          <w:t>shall be determined to be stale a</w:t>
        </w:r>
        <w:r w:rsidRPr="0038011C">
          <w:rPr>
            <w:lang w:eastAsia="ko-KR"/>
          </w:rPr>
          <w:t>fter a successful EEC de-registration procedure.</w:t>
        </w:r>
      </w:ins>
    </w:p>
    <w:p w14:paraId="3762359F" w14:textId="77777777" w:rsidR="001E59D1" w:rsidRPr="0038011C" w:rsidRDefault="001E59D1" w:rsidP="001E59D1">
      <w:pPr>
        <w:pStyle w:val="NO"/>
        <w:rPr>
          <w:ins w:id="6983" w:author="v200 vs v221" w:date="2021-06-08T15:24:00Z"/>
          <w:lang w:eastAsia="ko-KR"/>
        </w:rPr>
      </w:pPr>
      <w:ins w:id="6984" w:author="v200 vs v221" w:date="2021-06-08T15:24:00Z">
        <w:r w:rsidRPr="0038011C">
          <w:rPr>
            <w:lang w:eastAsia="ko-KR"/>
          </w:rPr>
          <w:t>NOTE:</w:t>
        </w:r>
        <w:r w:rsidRPr="0038011C">
          <w:rPr>
            <w:lang w:eastAsia="ko-KR"/>
          </w:rPr>
          <w:tab/>
          <w:t>Stale EEC Context(s) are subject to information persistence policies and privacy policies. Mechanisms for re-use of stale EEC Context(s) are not in scope of the current version of specification.</w:t>
        </w:r>
      </w:ins>
    </w:p>
    <w:p w14:paraId="4DAFF5DE" w14:textId="77777777" w:rsidR="001E59D1" w:rsidRPr="0038011C" w:rsidRDefault="00DC15D3" w:rsidP="001E59D1">
      <w:pPr>
        <w:pStyle w:val="Heading4"/>
        <w:rPr>
          <w:ins w:id="6985" w:author="v200 vs v221" w:date="2021-06-08T15:24:00Z"/>
          <w:rFonts w:cs="Arial"/>
          <w:lang w:val="en-IN"/>
        </w:rPr>
      </w:pPr>
      <w:bookmarkStart w:id="6986" w:name="_Toc74058630"/>
      <w:ins w:id="6987" w:author="v200 vs v221" w:date="2021-06-08T15:24:00Z">
        <w:r w:rsidRPr="0038011C">
          <w:rPr>
            <w:rFonts w:cs="Arial"/>
            <w:lang w:val="en-IN"/>
          </w:rPr>
          <w:t>8.9</w:t>
        </w:r>
        <w:r w:rsidR="001E59D1" w:rsidRPr="0038011C">
          <w:rPr>
            <w:rFonts w:cs="Arial"/>
            <w:lang w:val="en-IN"/>
          </w:rPr>
          <w:t>.1.4</w:t>
        </w:r>
        <w:r w:rsidR="001E59D1" w:rsidRPr="0038011C">
          <w:rPr>
            <w:rFonts w:cs="Arial"/>
            <w:lang w:val="en-IN"/>
          </w:rPr>
          <w:tab/>
          <w:t>EEC Context handling at Application Context Relocation</w:t>
        </w:r>
        <w:bookmarkEnd w:id="6986"/>
      </w:ins>
    </w:p>
    <w:p w14:paraId="72782F12" w14:textId="77777777" w:rsidR="001E59D1" w:rsidRPr="0038011C" w:rsidRDefault="001E59D1" w:rsidP="001E59D1">
      <w:pPr>
        <w:rPr>
          <w:ins w:id="6988" w:author="v200 vs v221" w:date="2021-06-08T15:24:00Z"/>
          <w:lang w:eastAsia="ko-KR"/>
        </w:rPr>
      </w:pPr>
      <w:ins w:id="6989" w:author="v200 vs v221" w:date="2021-06-08T15:24:00Z">
        <w:r w:rsidRPr="0038011C">
          <w:t xml:space="preserve">The EEC Context </w:t>
        </w:r>
        <w:r w:rsidRPr="0038011C">
          <w:rPr>
            <w:lang w:eastAsia="ko-KR"/>
          </w:rPr>
          <w:t>provided to a target EES in an EEC Context Pull relocation or an EEC context Push relocation shall be stored at the target EES, as follows:</w:t>
        </w:r>
      </w:ins>
    </w:p>
    <w:p w14:paraId="07B2B530" w14:textId="77777777" w:rsidR="001E59D1" w:rsidRPr="0038011C" w:rsidRDefault="001E59D1" w:rsidP="001E59D1">
      <w:pPr>
        <w:pStyle w:val="B1"/>
        <w:rPr>
          <w:ins w:id="6990" w:author="v200 vs v221" w:date="2021-06-08T15:24:00Z"/>
          <w:lang w:eastAsia="ko-KR"/>
        </w:rPr>
      </w:pPr>
      <w:ins w:id="6991" w:author="v200 vs v221" w:date="2021-06-08T15:24:00Z">
        <w:r w:rsidRPr="0038011C">
          <w:rPr>
            <w:lang w:eastAsia="ko-KR"/>
          </w:rPr>
          <w:t>-</w:t>
        </w:r>
        <w:r w:rsidRPr="0038011C">
          <w:rPr>
            <w:lang w:eastAsia="ko-KR"/>
          </w:rPr>
          <w:tab/>
          <w:t>If an EEC context with the same EEC ID, EEC Context ID and source Endpoint already exists at the target EES, the EEC Context is updated.</w:t>
        </w:r>
      </w:ins>
    </w:p>
    <w:p w14:paraId="6DDD986C" w14:textId="77777777" w:rsidR="001E59D1" w:rsidRPr="0038011C" w:rsidRDefault="001E59D1" w:rsidP="001E59D1">
      <w:pPr>
        <w:pStyle w:val="B1"/>
        <w:rPr>
          <w:ins w:id="6992" w:author="v200 vs v221" w:date="2021-06-08T15:24:00Z"/>
          <w:lang w:eastAsia="ko-KR"/>
        </w:rPr>
      </w:pPr>
      <w:ins w:id="6993" w:author="v200 vs v221" w:date="2021-06-08T15:24:00Z">
        <w:r w:rsidRPr="0038011C">
          <w:rPr>
            <w:lang w:eastAsia="ko-KR"/>
          </w:rPr>
          <w:t>-</w:t>
        </w:r>
        <w:r w:rsidRPr="0038011C">
          <w:rPr>
            <w:lang w:eastAsia="ko-KR"/>
          </w:rPr>
          <w:tab/>
          <w:t>If an EEC context with the same EEC ID, EEC Context ID and source Endpoint does not exist at the target EES, the EEC Context is stored.</w:t>
        </w:r>
      </w:ins>
    </w:p>
    <w:p w14:paraId="692D6AF5" w14:textId="77777777" w:rsidR="001E59D1" w:rsidRPr="0038011C" w:rsidRDefault="001E59D1" w:rsidP="001E59D1">
      <w:pPr>
        <w:rPr>
          <w:ins w:id="6994" w:author="v200 vs v221" w:date="2021-06-08T15:24:00Z"/>
          <w:lang w:eastAsia="ko-KR"/>
        </w:rPr>
      </w:pPr>
      <w:ins w:id="6995" w:author="v200 vs v221" w:date="2021-06-08T15:24:00Z">
        <w:r w:rsidRPr="0038011C">
          <w:t xml:space="preserve">After a successful EEC Context </w:t>
        </w:r>
        <w:r w:rsidRPr="0038011C">
          <w:rPr>
            <w:lang w:eastAsia="ko-KR"/>
          </w:rPr>
          <w:t xml:space="preserve">Relocation procedure is performed at ACR, the source EES shall determine to be stale the element(s) of the list of </w:t>
        </w:r>
        <w:r w:rsidRPr="0038011C">
          <w:t xml:space="preserve">Service Session Context(s) </w:t>
        </w:r>
        <w:r w:rsidRPr="0038011C">
          <w:rPr>
            <w:lang w:eastAsia="ko-KR"/>
          </w:rPr>
          <w:t xml:space="preserve">information included in the request (i.e., relocated). If all </w:t>
        </w:r>
        <w:r w:rsidRPr="0038011C">
          <w:t xml:space="preserve">Service Session Context(s) </w:t>
        </w:r>
        <w:r w:rsidRPr="0038011C">
          <w:rPr>
            <w:lang w:eastAsia="ko-KR"/>
          </w:rPr>
          <w:t>information in the EEC Context are stale, the EEC Context is determined to be stale and the EEC to be de-registered.</w:t>
        </w:r>
      </w:ins>
    </w:p>
    <w:p w14:paraId="0E6D1F6F" w14:textId="77777777" w:rsidR="001E59D1" w:rsidRPr="0038011C" w:rsidRDefault="00DC15D3" w:rsidP="001E59D1">
      <w:pPr>
        <w:pStyle w:val="Heading4"/>
        <w:rPr>
          <w:ins w:id="6996" w:author="v200 vs v221" w:date="2021-06-08T15:24:00Z"/>
          <w:rFonts w:cs="Arial"/>
          <w:lang w:val="en-IN"/>
        </w:rPr>
      </w:pPr>
      <w:bookmarkStart w:id="6997" w:name="_Toc74058631"/>
      <w:ins w:id="6998" w:author="v200 vs v221" w:date="2021-06-08T15:24:00Z">
        <w:r w:rsidRPr="0038011C">
          <w:rPr>
            <w:rFonts w:cs="Arial"/>
            <w:lang w:val="en-IN"/>
          </w:rPr>
          <w:t>8.9</w:t>
        </w:r>
        <w:r w:rsidR="001E59D1" w:rsidRPr="0038011C">
          <w:rPr>
            <w:rFonts w:cs="Arial"/>
            <w:lang w:val="en-IN"/>
          </w:rPr>
          <w:t>.1.5</w:t>
        </w:r>
        <w:r w:rsidR="001E59D1" w:rsidRPr="0038011C">
          <w:rPr>
            <w:rFonts w:cs="Arial"/>
            <w:lang w:val="en-IN"/>
          </w:rPr>
          <w:tab/>
          <w:t>Other EEC Context handling</w:t>
        </w:r>
        <w:bookmarkEnd w:id="6997"/>
        <w:r w:rsidR="001E59D1" w:rsidRPr="0038011C">
          <w:rPr>
            <w:rFonts w:cs="Arial"/>
            <w:lang w:val="en-IN"/>
          </w:rPr>
          <w:t xml:space="preserve"> </w:t>
        </w:r>
      </w:ins>
    </w:p>
    <w:p w14:paraId="0B5BA46B" w14:textId="77777777" w:rsidR="001E59D1" w:rsidRPr="0038011C" w:rsidRDefault="001E59D1" w:rsidP="001E59D1">
      <w:pPr>
        <w:rPr>
          <w:ins w:id="6999" w:author="v200 vs v221" w:date="2021-06-08T15:24:00Z"/>
          <w:lang w:eastAsia="ko-KR"/>
        </w:rPr>
      </w:pPr>
      <w:ins w:id="7000" w:author="v200 vs v221" w:date="2021-06-08T15:24:00Z">
        <w:r w:rsidRPr="0038011C">
          <w:rPr>
            <w:lang w:eastAsia="ko-KR"/>
          </w:rPr>
          <w:t>Elements of the list of Service Session Context(s) information shall be created by the EES when it determines that a registered EAS is providing services to an AC on the served EEC.</w:t>
        </w:r>
      </w:ins>
    </w:p>
    <w:p w14:paraId="55BF4E19" w14:textId="77777777" w:rsidR="001E59D1" w:rsidRPr="0038011C" w:rsidRDefault="001E59D1" w:rsidP="001E59D1">
      <w:pPr>
        <w:pStyle w:val="EditorsNote"/>
        <w:rPr>
          <w:ins w:id="7001" w:author="v200 vs v221" w:date="2021-06-08T15:24:00Z"/>
          <w:lang w:eastAsia="ko-KR"/>
        </w:rPr>
      </w:pPr>
      <w:ins w:id="7002" w:author="v200 vs v221" w:date="2021-06-08T15:24:00Z">
        <w:r w:rsidRPr="0038011C">
          <w:rPr>
            <w:lang w:eastAsia="ko-KR"/>
          </w:rPr>
          <w:t>Editor's Note:</w:t>
        </w:r>
        <w:r w:rsidRPr="0038011C">
          <w:rPr>
            <w:lang w:eastAsia="ko-KR"/>
          </w:rPr>
          <w:tab/>
          <w:t>How the EES determines that a registered EAS is providing services to an AC is FFS.</w:t>
        </w:r>
      </w:ins>
    </w:p>
    <w:p w14:paraId="2723FBE3" w14:textId="77777777" w:rsidR="001E59D1" w:rsidRPr="0038011C" w:rsidRDefault="001E59D1" w:rsidP="001E59D1">
      <w:pPr>
        <w:rPr>
          <w:ins w:id="7003" w:author="v200 vs v221" w:date="2021-06-08T15:24:00Z"/>
          <w:lang w:eastAsia="ko-KR"/>
        </w:rPr>
      </w:pPr>
      <w:ins w:id="7004" w:author="v200 vs v221" w:date="2021-06-08T15:24:00Z">
        <w:r w:rsidRPr="0038011C">
          <w:rPr>
            <w:lang w:eastAsia="ko-KR"/>
          </w:rPr>
          <w:t>Elements of the list of Service Session Context(s) information shall be determined to be stale when the EES determines that a registered EAS is no longer providing services to an AC on the served EEC.</w:t>
        </w:r>
      </w:ins>
    </w:p>
    <w:p w14:paraId="2A82EF09" w14:textId="77777777" w:rsidR="001E59D1" w:rsidRPr="0038011C" w:rsidRDefault="001E59D1" w:rsidP="001E59D1">
      <w:pPr>
        <w:pStyle w:val="NO"/>
        <w:rPr>
          <w:ins w:id="7005" w:author="v200 vs v221" w:date="2021-06-08T15:24:00Z"/>
          <w:lang w:eastAsia="ko-KR"/>
        </w:rPr>
      </w:pPr>
      <w:ins w:id="7006" w:author="v200 vs v221" w:date="2021-06-08T15:24:00Z">
        <w:r w:rsidRPr="0038011C">
          <w:rPr>
            <w:lang w:eastAsia="ko-KR"/>
          </w:rPr>
          <w:t>NOTE:</w:t>
        </w:r>
        <w:r w:rsidRPr="0038011C">
          <w:rPr>
            <w:lang w:eastAsia="ko-KR"/>
          </w:rPr>
          <w:tab/>
          <w:t>In this version of specification, mechanisms used by EES to determine that a registered EAS is no longer providing services to an AC on a served EEC are implementation-dependent.</w:t>
        </w:r>
      </w:ins>
    </w:p>
    <w:p w14:paraId="7C18EF41" w14:textId="77777777" w:rsidR="001E59D1" w:rsidRPr="0038011C" w:rsidRDefault="001E59D1" w:rsidP="001E59D1">
      <w:pPr>
        <w:rPr>
          <w:ins w:id="7007" w:author="v200 vs v221" w:date="2021-06-08T15:24:00Z"/>
        </w:rPr>
      </w:pPr>
      <w:ins w:id="7008" w:author="v200 vs v221" w:date="2021-06-08T15:24:00Z">
        <w:r w:rsidRPr="0038011C">
          <w:t xml:space="preserve">An EEC Context shall be updated as follows: </w:t>
        </w:r>
      </w:ins>
    </w:p>
    <w:p w14:paraId="639F7949" w14:textId="77777777" w:rsidR="001E59D1" w:rsidRPr="0038011C" w:rsidRDefault="001E59D1" w:rsidP="001E59D1">
      <w:pPr>
        <w:pStyle w:val="B1"/>
        <w:rPr>
          <w:ins w:id="7009" w:author="v200 vs v221" w:date="2021-06-08T15:24:00Z"/>
          <w:lang w:eastAsia="ko-KR"/>
        </w:rPr>
      </w:pPr>
      <w:ins w:id="7010" w:author="v200 vs v221" w:date="2021-06-08T15:24:00Z">
        <w:r w:rsidRPr="0038011C">
          <w:rPr>
            <w:lang w:eastAsia="ko-KR"/>
          </w:rPr>
          <w:t>-</w:t>
        </w:r>
        <w:r w:rsidRPr="0038011C">
          <w:rPr>
            <w:lang w:eastAsia="ko-KR"/>
          </w:rPr>
          <w:tab/>
          <w:t>When EEC Context(s) are created, either after a registration request or based on EEC Context relocation procedure, the EES shall check whether the UE Identifier corresponds to an existing EEC Context and update the EEC Context accordingly.</w:t>
        </w:r>
      </w:ins>
    </w:p>
    <w:p w14:paraId="77FCDC47" w14:textId="77777777" w:rsidR="001E59D1" w:rsidRPr="0038011C" w:rsidRDefault="001E59D1" w:rsidP="001E59D1">
      <w:pPr>
        <w:pStyle w:val="B1"/>
        <w:rPr>
          <w:ins w:id="7011" w:author="v200 vs v221" w:date="2021-06-08T15:24:00Z"/>
        </w:rPr>
      </w:pPr>
      <w:ins w:id="7012" w:author="v200 vs v221" w:date="2021-06-08T15:24:00Z">
        <w:r w:rsidRPr="0038011C">
          <w:rPr>
            <w:lang w:eastAsia="ko-KR"/>
          </w:rPr>
          <w:t>-</w:t>
        </w:r>
        <w:r w:rsidRPr="0038011C">
          <w:rPr>
            <w:lang w:eastAsia="ko-KR"/>
          </w:rPr>
          <w:tab/>
        </w:r>
        <w:r w:rsidRPr="0038011C">
          <w:t xml:space="preserve">When EEC subscription requests corresponding to the EEC ID are processed, the </w:t>
        </w:r>
        <w:r w:rsidR="002258B7" w:rsidRPr="0038011C">
          <w:t>"</w:t>
        </w:r>
        <w:r w:rsidRPr="0038011C">
          <w:t>List of EDGE-1 subscriptions</w:t>
        </w:r>
        <w:r w:rsidR="002258B7" w:rsidRPr="0038011C">
          <w:t>"</w:t>
        </w:r>
        <w:r w:rsidRPr="0038011C">
          <w:t xml:space="preserve"> shall be updated accordingly</w:t>
        </w:r>
      </w:ins>
    </w:p>
    <w:p w14:paraId="3A9B8C2D" w14:textId="77777777" w:rsidR="001E59D1" w:rsidRPr="0038011C" w:rsidRDefault="00DC15D3" w:rsidP="001E59D1">
      <w:pPr>
        <w:pStyle w:val="Heading3"/>
        <w:rPr>
          <w:ins w:id="7013" w:author="v200 vs v221" w:date="2021-06-08T15:24:00Z"/>
          <w:rFonts w:cs="Arial"/>
          <w:lang w:val="en-IN"/>
        </w:rPr>
      </w:pPr>
      <w:bookmarkStart w:id="7014" w:name="_Toc74058632"/>
      <w:ins w:id="7015" w:author="v200 vs v221" w:date="2021-06-08T15:24:00Z">
        <w:r w:rsidRPr="0038011C">
          <w:rPr>
            <w:rFonts w:cs="Arial"/>
            <w:lang w:val="en-IN"/>
          </w:rPr>
          <w:t>8.9</w:t>
        </w:r>
        <w:r w:rsidR="001E59D1" w:rsidRPr="0038011C">
          <w:rPr>
            <w:rFonts w:cs="Arial"/>
            <w:lang w:val="en-IN"/>
          </w:rPr>
          <w:t>.2</w:t>
        </w:r>
        <w:r w:rsidR="001E59D1" w:rsidRPr="0038011C">
          <w:rPr>
            <w:rFonts w:cs="Arial"/>
            <w:lang w:val="en-IN"/>
          </w:rPr>
          <w:tab/>
          <w:t>Procedures</w:t>
        </w:r>
        <w:bookmarkEnd w:id="7014"/>
      </w:ins>
    </w:p>
    <w:p w14:paraId="7C5D61E7" w14:textId="77777777" w:rsidR="001E59D1" w:rsidRPr="0038011C" w:rsidRDefault="00DC15D3" w:rsidP="001E59D1">
      <w:pPr>
        <w:pStyle w:val="Heading4"/>
        <w:rPr>
          <w:ins w:id="7016" w:author="v200 vs v221" w:date="2021-06-08T15:24:00Z"/>
          <w:rFonts w:cs="Arial"/>
          <w:lang w:val="en-IN"/>
        </w:rPr>
      </w:pPr>
      <w:bookmarkStart w:id="7017" w:name="_Toc74058633"/>
      <w:ins w:id="7018" w:author="v200 vs v221" w:date="2021-06-08T15:24:00Z">
        <w:r w:rsidRPr="0038011C">
          <w:rPr>
            <w:rFonts w:cs="Arial"/>
            <w:lang w:val="en-IN"/>
          </w:rPr>
          <w:t>8.9</w:t>
        </w:r>
        <w:r w:rsidR="001E59D1" w:rsidRPr="0038011C">
          <w:rPr>
            <w:rFonts w:cs="Arial"/>
            <w:lang w:val="en-IN"/>
          </w:rPr>
          <w:t>.2.1</w:t>
        </w:r>
        <w:r w:rsidR="001E59D1" w:rsidRPr="0038011C">
          <w:rPr>
            <w:rFonts w:cs="Arial"/>
            <w:lang w:val="en-IN"/>
          </w:rPr>
          <w:tab/>
          <w:t>General</w:t>
        </w:r>
        <w:bookmarkEnd w:id="7017"/>
      </w:ins>
    </w:p>
    <w:p w14:paraId="2581C6AB" w14:textId="77777777" w:rsidR="001E59D1" w:rsidRPr="0038011C" w:rsidRDefault="001E59D1" w:rsidP="001E59D1">
      <w:pPr>
        <w:tabs>
          <w:tab w:val="left" w:pos="525"/>
        </w:tabs>
        <w:rPr>
          <w:ins w:id="7019" w:author="v200 vs v221" w:date="2021-06-08T15:24:00Z"/>
          <w:lang w:eastAsia="ko-KR"/>
        </w:rPr>
      </w:pPr>
      <w:ins w:id="7020" w:author="v200 vs v221" w:date="2021-06-08T15:24:00Z">
        <w:r w:rsidRPr="0038011C">
          <w:rPr>
            <w:lang w:eastAsia="ko-KR"/>
          </w:rPr>
          <w:t xml:space="preserve">The following procedures are supported for EEC Context relocation: </w:t>
        </w:r>
      </w:ins>
    </w:p>
    <w:p w14:paraId="7EAF4963" w14:textId="77777777" w:rsidR="001E59D1" w:rsidRPr="0038011C" w:rsidRDefault="001E59D1" w:rsidP="001E59D1">
      <w:pPr>
        <w:pStyle w:val="B1"/>
        <w:rPr>
          <w:ins w:id="7021" w:author="v200 vs v221" w:date="2021-06-08T15:24:00Z"/>
          <w:lang w:eastAsia="ko-KR"/>
        </w:rPr>
      </w:pPr>
      <w:ins w:id="7022" w:author="v200 vs v221" w:date="2021-06-08T15:24:00Z">
        <w:r w:rsidRPr="0038011C">
          <w:rPr>
            <w:lang w:eastAsia="ko-KR"/>
          </w:rPr>
          <w:t>-</w:t>
        </w:r>
        <w:r w:rsidRPr="0038011C">
          <w:rPr>
            <w:lang w:eastAsia="ko-KR"/>
          </w:rPr>
          <w:tab/>
          <w:t>EEC Context Push; and</w:t>
        </w:r>
      </w:ins>
    </w:p>
    <w:p w14:paraId="259F4ECE" w14:textId="77777777" w:rsidR="001E59D1" w:rsidRPr="0038011C" w:rsidRDefault="001E59D1" w:rsidP="001E59D1">
      <w:pPr>
        <w:pStyle w:val="B1"/>
        <w:rPr>
          <w:ins w:id="7023" w:author="v200 vs v221" w:date="2021-06-08T15:24:00Z"/>
          <w:lang w:eastAsia="ko-KR"/>
        </w:rPr>
      </w:pPr>
      <w:ins w:id="7024" w:author="v200 vs v221" w:date="2021-06-08T15:24:00Z">
        <w:r w:rsidRPr="0038011C">
          <w:rPr>
            <w:lang w:eastAsia="ko-KR"/>
          </w:rPr>
          <w:t>-</w:t>
        </w:r>
        <w:r w:rsidRPr="0038011C">
          <w:rPr>
            <w:lang w:eastAsia="ko-KR"/>
          </w:rPr>
          <w:tab/>
          <w:t>EEC Context Pull.</w:t>
        </w:r>
      </w:ins>
    </w:p>
    <w:p w14:paraId="6B9F07C7" w14:textId="77777777" w:rsidR="001E59D1" w:rsidRPr="0038011C" w:rsidRDefault="00DC15D3" w:rsidP="001E59D1">
      <w:pPr>
        <w:pStyle w:val="Heading4"/>
        <w:rPr>
          <w:ins w:id="7025" w:author="v200 vs v221" w:date="2021-06-08T15:24:00Z"/>
          <w:rFonts w:cs="Arial"/>
          <w:lang w:val="en-IN"/>
        </w:rPr>
      </w:pPr>
      <w:bookmarkStart w:id="7026" w:name="_Toc74058634"/>
      <w:ins w:id="7027" w:author="v200 vs v221" w:date="2021-06-08T15:24:00Z">
        <w:r w:rsidRPr="0038011C">
          <w:rPr>
            <w:rFonts w:cs="Arial"/>
            <w:lang w:val="en-IN"/>
          </w:rPr>
          <w:lastRenderedPageBreak/>
          <w:t>8.9</w:t>
        </w:r>
        <w:r w:rsidR="001E59D1" w:rsidRPr="0038011C">
          <w:rPr>
            <w:rFonts w:cs="Arial"/>
            <w:lang w:val="en-IN"/>
          </w:rPr>
          <w:t>.2.2</w:t>
        </w:r>
        <w:r w:rsidR="001E59D1" w:rsidRPr="0038011C">
          <w:rPr>
            <w:rFonts w:cs="Arial"/>
            <w:lang w:val="en-IN"/>
          </w:rPr>
          <w:tab/>
          <w:t>EEC Context Pull relocation</w:t>
        </w:r>
        <w:bookmarkEnd w:id="7026"/>
      </w:ins>
    </w:p>
    <w:p w14:paraId="4EFA606B" w14:textId="77777777" w:rsidR="001E59D1" w:rsidRPr="0038011C" w:rsidRDefault="001E59D1" w:rsidP="001E59D1">
      <w:pPr>
        <w:rPr>
          <w:ins w:id="7028" w:author="v200 vs v221" w:date="2021-06-08T15:24:00Z"/>
        </w:rPr>
      </w:pPr>
      <w:ins w:id="7029" w:author="v200 vs v221" w:date="2021-06-08T15:24:00Z">
        <w:r w:rsidRPr="0038011C">
          <w:t xml:space="preserve">An EEC Context is relocated via an EEC Context Pull request </w:t>
        </w:r>
        <w:r w:rsidRPr="0038011C">
          <w:rPr>
            <w:lang w:eastAsia="ko-KR"/>
          </w:rPr>
          <w:t>initiated by the target EES.</w:t>
        </w:r>
      </w:ins>
    </w:p>
    <w:p w14:paraId="7651BDE9" w14:textId="77777777" w:rsidR="001E59D1" w:rsidRPr="0038011C" w:rsidRDefault="001E59D1" w:rsidP="001E59D1">
      <w:pPr>
        <w:rPr>
          <w:ins w:id="7030" w:author="v200 vs v221" w:date="2021-06-08T15:24:00Z"/>
        </w:rPr>
      </w:pPr>
      <w:ins w:id="7031" w:author="v200 vs v221" w:date="2021-06-08T15:24:00Z">
        <w:r w:rsidRPr="0038011C">
          <w:t>Figure </w:t>
        </w:r>
        <w:r w:rsidR="00DC15D3" w:rsidRPr="0038011C">
          <w:t>8.9</w:t>
        </w:r>
        <w:r w:rsidRPr="0038011C">
          <w:t>.2.2-1 illustrates the EEC Context Pull.</w:t>
        </w:r>
      </w:ins>
    </w:p>
    <w:p w14:paraId="38EF9A11" w14:textId="77777777" w:rsidR="001E59D1" w:rsidRPr="0038011C" w:rsidRDefault="001E59D1" w:rsidP="001E59D1">
      <w:pPr>
        <w:rPr>
          <w:ins w:id="7032" w:author="v200 vs v221" w:date="2021-06-08T15:24:00Z"/>
        </w:rPr>
      </w:pPr>
      <w:ins w:id="7033" w:author="v200 vs v221" w:date="2021-06-08T15:24:00Z">
        <w:r w:rsidRPr="0038011C">
          <w:t>Pre-conditions:</w:t>
        </w:r>
      </w:ins>
    </w:p>
    <w:p w14:paraId="5AF652EB" w14:textId="77777777" w:rsidR="001E59D1" w:rsidRPr="0038011C" w:rsidRDefault="001E59D1" w:rsidP="001E59D1">
      <w:pPr>
        <w:pStyle w:val="B1"/>
        <w:rPr>
          <w:ins w:id="7034" w:author="v200 vs v221" w:date="2021-06-08T15:24:00Z"/>
        </w:rPr>
      </w:pPr>
      <w:ins w:id="7035" w:author="v200 vs v221" w:date="2021-06-08T15:24:00Z">
        <w:r w:rsidRPr="0038011C">
          <w:t>1.</w:t>
        </w:r>
        <w:r w:rsidRPr="0038011C">
          <w:tab/>
          <w:t xml:space="preserve">The source EES has provided the EEC with an EEC Context ID; and </w:t>
        </w:r>
      </w:ins>
    </w:p>
    <w:p w14:paraId="36D7EBEC" w14:textId="77777777" w:rsidR="001E59D1" w:rsidRPr="0038011C" w:rsidRDefault="00726B01" w:rsidP="001E59D1">
      <w:pPr>
        <w:pStyle w:val="B1"/>
        <w:rPr>
          <w:ins w:id="7036" w:author="v200 vs v221" w:date="2021-06-08T15:24:00Z"/>
        </w:rPr>
      </w:pPr>
      <w:ins w:id="7037" w:author="v200 vs v221" w:date="2021-06-08T15:24:00Z">
        <w:r w:rsidRPr="0038011C">
          <w:t>2.</w:t>
        </w:r>
        <w:r w:rsidRPr="0038011C">
          <w:tab/>
        </w:r>
        <w:r w:rsidR="001E59D1" w:rsidRPr="0038011C">
          <w:t>The target EES has received the EEC Context ID, source EES Endpoint.</w:t>
        </w:r>
      </w:ins>
    </w:p>
    <w:p w14:paraId="14827B74" w14:textId="77777777" w:rsidR="001E59D1" w:rsidRPr="0038011C" w:rsidRDefault="00594E23" w:rsidP="001E59D1">
      <w:pPr>
        <w:pStyle w:val="TH"/>
        <w:rPr>
          <w:ins w:id="7038" w:author="v200 vs v221" w:date="2021-06-08T15:24:00Z"/>
          <w:rFonts w:ascii="Times New Roman" w:hAnsi="Times New Roman"/>
        </w:rPr>
      </w:pPr>
      <w:ins w:id="7039" w:author="v200 vs v221" w:date="2021-06-08T15:24:00Z">
        <w:r w:rsidRPr="0038011C">
          <w:rPr>
            <w:rFonts w:ascii="Times New Roman" w:hAnsi="Times New Roman"/>
          </w:rPr>
          <w:object w:dxaOrig="6210" w:dyaOrig="3556" w14:anchorId="0D4FA3F8">
            <v:shape id="_x0000_i1088" type="#_x0000_t75" style="width:310.45pt;height:177.7pt" o:ole="">
              <v:imagedata r:id="rId151" o:title=""/>
            </v:shape>
            <o:OLEObject Type="Embed" ProgID="Visio.Drawing.11" ShapeID="_x0000_i1088" DrawAspect="Content" ObjectID="_1684671318" r:id="rId152"/>
          </w:object>
        </w:r>
      </w:ins>
    </w:p>
    <w:p w14:paraId="6CC6C5E3" w14:textId="77777777" w:rsidR="001E59D1" w:rsidRPr="0038011C" w:rsidRDefault="001E59D1" w:rsidP="001E59D1">
      <w:pPr>
        <w:pStyle w:val="TF"/>
        <w:rPr>
          <w:ins w:id="7040" w:author="v200 vs v221" w:date="2021-06-08T15:24:00Z"/>
          <w:rFonts w:cs="Arial"/>
        </w:rPr>
      </w:pPr>
      <w:ins w:id="7041" w:author="v200 vs v221" w:date="2021-06-08T15:24:00Z">
        <w:r w:rsidRPr="0038011C">
          <w:rPr>
            <w:rFonts w:cs="Arial"/>
          </w:rPr>
          <w:t>Figure </w:t>
        </w:r>
        <w:r w:rsidR="00DC15D3" w:rsidRPr="0038011C">
          <w:rPr>
            <w:rFonts w:cs="Arial"/>
          </w:rPr>
          <w:t>8.9</w:t>
        </w:r>
        <w:r w:rsidRPr="0038011C">
          <w:rPr>
            <w:rFonts w:cs="Arial"/>
          </w:rPr>
          <w:t>.2.</w:t>
        </w:r>
        <w:r w:rsidR="00DC15D3" w:rsidRPr="0038011C">
          <w:rPr>
            <w:rFonts w:cs="Arial"/>
          </w:rPr>
          <w:t>2</w:t>
        </w:r>
        <w:r w:rsidRPr="0038011C">
          <w:rPr>
            <w:rFonts w:cs="Arial"/>
          </w:rPr>
          <w:t>-1: EEC Context Pull procedure</w:t>
        </w:r>
      </w:ins>
    </w:p>
    <w:p w14:paraId="20A290E0" w14:textId="77777777" w:rsidR="001E59D1" w:rsidRPr="0038011C" w:rsidRDefault="00726B01" w:rsidP="00726B01">
      <w:pPr>
        <w:pStyle w:val="B1"/>
        <w:rPr>
          <w:ins w:id="7042" w:author="v200 vs v221" w:date="2021-06-08T15:24:00Z"/>
        </w:rPr>
      </w:pPr>
      <w:ins w:id="7043" w:author="v200 vs v221" w:date="2021-06-08T15:24:00Z">
        <w:r w:rsidRPr="0038011C">
          <w:t>1.</w:t>
        </w:r>
        <w:r w:rsidRPr="0038011C">
          <w:tab/>
        </w:r>
        <w:r w:rsidR="001E59D1" w:rsidRPr="0038011C">
          <w:t>The target EES requests an EEC Context from the source EES. The request includes EEC Context ID.</w:t>
        </w:r>
      </w:ins>
    </w:p>
    <w:p w14:paraId="179C9B26" w14:textId="77777777" w:rsidR="001E59D1" w:rsidRPr="0038011C" w:rsidRDefault="00726B01" w:rsidP="00726B01">
      <w:pPr>
        <w:pStyle w:val="B1"/>
        <w:rPr>
          <w:ins w:id="7044" w:author="v200 vs v221" w:date="2021-06-08T15:24:00Z"/>
        </w:rPr>
      </w:pPr>
      <w:moveToRangeStart w:id="7045" w:author="v200 vs v221" w:date="2021-06-08T15:24:00Z" w:name="move74058701"/>
      <w:moveTo w:id="7046" w:author="v200 vs v221" w:date="2021-06-08T15:24:00Z">
        <w:r w:rsidRPr="0038011C">
          <w:t>2.</w:t>
        </w:r>
        <w:r w:rsidRPr="0038011C">
          <w:tab/>
        </w:r>
        <w:r w:rsidR="001E59D1" w:rsidRPr="0038011C">
          <w:t xml:space="preserve">Upon receiving </w:t>
        </w:r>
      </w:moveTo>
      <w:moveToRangeEnd w:id="7045"/>
      <w:ins w:id="7047" w:author="v200 vs v221" w:date="2021-06-08T15:24:00Z">
        <w:r w:rsidR="001E59D1" w:rsidRPr="0038011C">
          <w:t xml:space="preserve">the request from the target EES, the source EES validates the request and verifies the security credentials of the requester. The source EES uses the EEC Context ID provided to identify and authorize the EEC Context to be relocated. </w:t>
        </w:r>
      </w:ins>
    </w:p>
    <w:p w14:paraId="6DF8B600" w14:textId="77777777" w:rsidR="001E59D1" w:rsidRPr="0038011C" w:rsidRDefault="00726B01" w:rsidP="00726B01">
      <w:pPr>
        <w:pStyle w:val="B1"/>
        <w:rPr>
          <w:ins w:id="7048" w:author="v200 vs v221" w:date="2021-06-08T15:24:00Z"/>
        </w:rPr>
      </w:pPr>
      <w:ins w:id="7049" w:author="v200 vs v221" w:date="2021-06-08T15:24:00Z">
        <w:r w:rsidRPr="0038011C">
          <w:t>3.</w:t>
        </w:r>
        <w:r w:rsidRPr="0038011C">
          <w:tab/>
        </w:r>
        <w:r w:rsidR="001E59D1" w:rsidRPr="0038011C">
          <w:t xml:space="preserve">The source EES sends a successful EEC Context response. The target EES stores the received EEC Context. </w:t>
        </w:r>
      </w:ins>
    </w:p>
    <w:p w14:paraId="796B1CDA" w14:textId="77777777" w:rsidR="001E59D1" w:rsidRPr="0038011C" w:rsidRDefault="00DC15D3" w:rsidP="001E59D1">
      <w:pPr>
        <w:pStyle w:val="Heading4"/>
        <w:rPr>
          <w:ins w:id="7050" w:author="v200 vs v221" w:date="2021-06-08T15:24:00Z"/>
          <w:rFonts w:cs="Arial"/>
          <w:lang w:val="en-IN"/>
        </w:rPr>
      </w:pPr>
      <w:bookmarkStart w:id="7051" w:name="_Toc74058635"/>
      <w:ins w:id="7052" w:author="v200 vs v221" w:date="2021-06-08T15:24:00Z">
        <w:r w:rsidRPr="0038011C">
          <w:rPr>
            <w:rFonts w:cs="Arial"/>
            <w:lang w:val="en-IN"/>
          </w:rPr>
          <w:t>8.9</w:t>
        </w:r>
        <w:r w:rsidR="001E59D1" w:rsidRPr="0038011C">
          <w:rPr>
            <w:rFonts w:cs="Arial"/>
            <w:lang w:val="en-IN"/>
          </w:rPr>
          <w:t>.2.3</w:t>
        </w:r>
        <w:r w:rsidR="001E59D1" w:rsidRPr="0038011C">
          <w:rPr>
            <w:rFonts w:cs="Arial"/>
            <w:lang w:val="en-IN"/>
          </w:rPr>
          <w:tab/>
          <w:t>EEC Context Push relocation</w:t>
        </w:r>
        <w:bookmarkEnd w:id="7051"/>
      </w:ins>
    </w:p>
    <w:p w14:paraId="1D3EC4F8" w14:textId="77777777" w:rsidR="001E59D1" w:rsidRPr="0038011C" w:rsidRDefault="001E59D1" w:rsidP="001E59D1">
      <w:pPr>
        <w:rPr>
          <w:ins w:id="7053" w:author="v200 vs v221" w:date="2021-06-08T15:24:00Z"/>
        </w:rPr>
      </w:pPr>
      <w:ins w:id="7054" w:author="v200 vs v221" w:date="2021-06-08T15:24:00Z">
        <w:r w:rsidRPr="0038011C">
          <w:t xml:space="preserve">An EEC Context is relocated via an EEC Context Push request initiated by the source EES. </w:t>
        </w:r>
      </w:ins>
    </w:p>
    <w:p w14:paraId="0C17159E" w14:textId="77777777" w:rsidR="001E59D1" w:rsidRPr="0038011C" w:rsidRDefault="001E59D1" w:rsidP="001E59D1">
      <w:pPr>
        <w:rPr>
          <w:ins w:id="7055" w:author="v200 vs v221" w:date="2021-06-08T15:24:00Z"/>
        </w:rPr>
      </w:pPr>
      <w:ins w:id="7056" w:author="v200 vs v221" w:date="2021-06-08T15:24:00Z">
        <w:r w:rsidRPr="0038011C">
          <w:t>Pre-conditions:</w:t>
        </w:r>
      </w:ins>
    </w:p>
    <w:p w14:paraId="6CA518BA" w14:textId="77777777" w:rsidR="001E59D1" w:rsidRPr="0038011C" w:rsidRDefault="001E59D1" w:rsidP="001E59D1">
      <w:pPr>
        <w:pStyle w:val="B1"/>
        <w:rPr>
          <w:ins w:id="7057" w:author="v200 vs v221" w:date="2021-06-08T15:24:00Z"/>
        </w:rPr>
      </w:pPr>
      <w:ins w:id="7058" w:author="v200 vs v221" w:date="2021-06-08T15:24:00Z">
        <w:r w:rsidRPr="0038011C">
          <w:t>1.</w:t>
        </w:r>
        <w:r w:rsidRPr="0038011C">
          <w:tab/>
          <w:t xml:space="preserve">The source EES has provided the EEC with an EEC Context ID. </w:t>
        </w:r>
      </w:ins>
    </w:p>
    <w:p w14:paraId="14B2789B" w14:textId="77777777" w:rsidR="001E59D1" w:rsidRPr="0038011C" w:rsidRDefault="00594E23" w:rsidP="001E59D1">
      <w:pPr>
        <w:pStyle w:val="TH"/>
        <w:rPr>
          <w:ins w:id="7059" w:author="v200 vs v221" w:date="2021-06-08T15:24:00Z"/>
          <w:rFonts w:ascii="Times New Roman" w:hAnsi="Times New Roman"/>
        </w:rPr>
      </w:pPr>
      <w:ins w:id="7060" w:author="v200 vs v221" w:date="2021-06-08T15:24:00Z">
        <w:r w:rsidRPr="0038011C">
          <w:rPr>
            <w:rFonts w:ascii="Times New Roman" w:hAnsi="Times New Roman"/>
          </w:rPr>
          <w:object w:dxaOrig="6165" w:dyaOrig="3735" w14:anchorId="43520F66">
            <v:shape id="_x0000_i1089" type="#_x0000_t75" style="width:308.4pt;height:186.85pt" o:ole="">
              <v:imagedata r:id="rId153" o:title=""/>
            </v:shape>
            <o:OLEObject Type="Embed" ProgID="Visio.Drawing.11" ShapeID="_x0000_i1089" DrawAspect="Content" ObjectID="_1684671319" r:id="rId154"/>
          </w:object>
        </w:r>
      </w:ins>
    </w:p>
    <w:p w14:paraId="1DC98E7A" w14:textId="77777777" w:rsidR="001E59D1" w:rsidRPr="0038011C" w:rsidRDefault="001E59D1" w:rsidP="001E59D1">
      <w:pPr>
        <w:pStyle w:val="TF"/>
        <w:rPr>
          <w:ins w:id="7061" w:author="v200 vs v221" w:date="2021-06-08T15:24:00Z"/>
          <w:rFonts w:cs="Arial"/>
        </w:rPr>
      </w:pPr>
      <w:ins w:id="7062" w:author="v200 vs v221" w:date="2021-06-08T15:24:00Z">
        <w:r w:rsidRPr="0038011C">
          <w:rPr>
            <w:rFonts w:cs="Arial"/>
          </w:rPr>
          <w:t>Figure </w:t>
        </w:r>
        <w:r w:rsidR="00DC15D3" w:rsidRPr="0038011C">
          <w:rPr>
            <w:rFonts w:cs="Arial"/>
          </w:rPr>
          <w:t>8.9</w:t>
        </w:r>
        <w:r w:rsidRPr="0038011C">
          <w:rPr>
            <w:rFonts w:cs="Arial"/>
          </w:rPr>
          <w:t>.2.</w:t>
        </w:r>
        <w:r w:rsidR="00DC15D3" w:rsidRPr="0038011C">
          <w:rPr>
            <w:rFonts w:cs="Arial"/>
          </w:rPr>
          <w:t>3</w:t>
        </w:r>
        <w:r w:rsidRPr="0038011C">
          <w:rPr>
            <w:rFonts w:cs="Arial"/>
          </w:rPr>
          <w:t>-2: EEC Context relocation procedure initiated by source EES</w:t>
        </w:r>
      </w:ins>
    </w:p>
    <w:p w14:paraId="586BB2B0" w14:textId="77777777" w:rsidR="001E59D1" w:rsidRPr="0038011C" w:rsidRDefault="00726B01" w:rsidP="00726B01">
      <w:pPr>
        <w:pStyle w:val="B1"/>
        <w:rPr>
          <w:ins w:id="7063" w:author="v200 vs v221" w:date="2021-06-08T15:24:00Z"/>
        </w:rPr>
      </w:pPr>
      <w:ins w:id="7064" w:author="v200 vs v221" w:date="2021-06-08T15:24:00Z">
        <w:r w:rsidRPr="0038011C">
          <w:t>1.</w:t>
        </w:r>
        <w:r w:rsidRPr="0038011C">
          <w:tab/>
        </w:r>
        <w:r w:rsidR="001E59D1" w:rsidRPr="0038011C">
          <w:t>The source EES determines to forward EEC Context for relocation to a target EES. The source EES determines the target and the EEC Context to be forwarded.</w:t>
        </w:r>
      </w:ins>
    </w:p>
    <w:p w14:paraId="36B2F802" w14:textId="77777777" w:rsidR="001E59D1" w:rsidRPr="0038011C" w:rsidRDefault="00726B01" w:rsidP="00726B01">
      <w:pPr>
        <w:pStyle w:val="B1"/>
        <w:rPr>
          <w:ins w:id="7065" w:author="v200 vs v221" w:date="2021-06-08T15:24:00Z"/>
        </w:rPr>
      </w:pPr>
      <w:ins w:id="7066" w:author="v200 vs v221" w:date="2021-06-08T15:24:00Z">
        <w:r w:rsidRPr="0038011C">
          <w:t>2.</w:t>
        </w:r>
        <w:r w:rsidRPr="0038011C">
          <w:tab/>
        </w:r>
        <w:r w:rsidR="001E59D1" w:rsidRPr="0038011C">
          <w:t>The source EES sends EEC Context Push request to the target EES including the EEC Context determined.</w:t>
        </w:r>
      </w:ins>
    </w:p>
    <w:p w14:paraId="0AE1380D" w14:textId="77777777" w:rsidR="001E59D1" w:rsidRPr="0038011C" w:rsidRDefault="00726B01" w:rsidP="00726B01">
      <w:pPr>
        <w:pStyle w:val="B1"/>
        <w:rPr>
          <w:ins w:id="7067" w:author="v200 vs v221" w:date="2021-06-08T15:24:00Z"/>
        </w:rPr>
      </w:pPr>
      <w:ins w:id="7068" w:author="v200 vs v221" w:date="2021-06-08T15:24:00Z">
        <w:r w:rsidRPr="0038011C">
          <w:t>3.</w:t>
        </w:r>
        <w:r w:rsidRPr="0038011C">
          <w:tab/>
        </w:r>
        <w:r w:rsidR="001E59D1" w:rsidRPr="0038011C">
          <w:t>Upon receiving the request from the source EES, the target EES validates the request and verifies the security credentials</w:t>
        </w:r>
        <w:bookmarkStart w:id="7069" w:name="_Hlk69782521"/>
        <w:r w:rsidR="001E59D1" w:rsidRPr="0038011C">
          <w:t>. The target EES uses the EEC Context ID provided to authorize the EEC Context to be stored and managed.</w:t>
        </w:r>
        <w:bookmarkEnd w:id="7069"/>
        <w:r w:rsidR="001E59D1" w:rsidRPr="0038011C">
          <w:t xml:space="preserve"> Then the target EES sends an EEC Context response indicating success.</w:t>
        </w:r>
      </w:ins>
    </w:p>
    <w:p w14:paraId="7D2FFD98" w14:textId="77777777" w:rsidR="001E59D1" w:rsidRPr="0038011C" w:rsidRDefault="00DC15D3" w:rsidP="001E59D1">
      <w:pPr>
        <w:pStyle w:val="Heading3"/>
        <w:rPr>
          <w:ins w:id="7070" w:author="v200 vs v221" w:date="2021-06-08T15:24:00Z"/>
          <w:rFonts w:eastAsia="Tahoma" w:cs="Arial"/>
          <w:lang w:val="en-IN"/>
        </w:rPr>
      </w:pPr>
      <w:bookmarkStart w:id="7071" w:name="_Toc63279519"/>
      <w:bookmarkStart w:id="7072" w:name="_Toc74058636"/>
      <w:ins w:id="7073" w:author="v200 vs v221" w:date="2021-06-08T15:24:00Z">
        <w:r w:rsidRPr="0038011C">
          <w:rPr>
            <w:rFonts w:eastAsia="Tahoma" w:cs="Arial"/>
            <w:lang w:val="en-IN"/>
          </w:rPr>
          <w:t>8.9</w:t>
        </w:r>
        <w:r w:rsidR="001E59D1" w:rsidRPr="0038011C">
          <w:rPr>
            <w:rFonts w:eastAsia="Tahoma" w:cs="Arial"/>
            <w:lang w:val="en-IN"/>
          </w:rPr>
          <w:t>.3</w:t>
        </w:r>
        <w:r w:rsidR="001E59D1" w:rsidRPr="0038011C">
          <w:rPr>
            <w:rFonts w:eastAsia="Tahoma" w:cs="Arial"/>
            <w:lang w:val="en-IN"/>
          </w:rPr>
          <w:tab/>
          <w:t>Information flows</w:t>
        </w:r>
        <w:bookmarkEnd w:id="7071"/>
        <w:bookmarkEnd w:id="7072"/>
      </w:ins>
    </w:p>
    <w:p w14:paraId="3520BD3C" w14:textId="77777777" w:rsidR="001E59D1" w:rsidRPr="0038011C" w:rsidRDefault="00DC15D3" w:rsidP="001E59D1">
      <w:pPr>
        <w:pStyle w:val="Heading4"/>
        <w:rPr>
          <w:ins w:id="7074" w:author="v200 vs v221" w:date="2021-06-08T15:24:00Z"/>
          <w:rFonts w:eastAsia="Tahoma" w:cs="Arial"/>
          <w:lang w:val="en-IN"/>
        </w:rPr>
      </w:pPr>
      <w:bookmarkStart w:id="7075" w:name="_Toc63279520"/>
      <w:bookmarkStart w:id="7076" w:name="_Toc74058637"/>
      <w:ins w:id="7077" w:author="v200 vs v221" w:date="2021-06-08T15:24:00Z">
        <w:r w:rsidRPr="0038011C">
          <w:rPr>
            <w:rFonts w:eastAsia="Tahoma" w:cs="Arial"/>
            <w:lang w:val="en-IN"/>
          </w:rPr>
          <w:t>8.9</w:t>
        </w:r>
        <w:r w:rsidR="001E59D1" w:rsidRPr="0038011C">
          <w:rPr>
            <w:rFonts w:eastAsia="Tahoma" w:cs="Arial"/>
            <w:lang w:val="en-IN"/>
          </w:rPr>
          <w:t>.3.1</w:t>
        </w:r>
        <w:r w:rsidR="001E59D1" w:rsidRPr="0038011C">
          <w:rPr>
            <w:rFonts w:eastAsia="Tahoma" w:cs="Arial"/>
            <w:lang w:val="en-IN"/>
          </w:rPr>
          <w:tab/>
          <w:t>General</w:t>
        </w:r>
        <w:bookmarkEnd w:id="7075"/>
        <w:bookmarkEnd w:id="7076"/>
      </w:ins>
    </w:p>
    <w:p w14:paraId="44087AF1" w14:textId="77777777" w:rsidR="001E59D1" w:rsidRPr="0038011C" w:rsidRDefault="001E59D1" w:rsidP="001E59D1">
      <w:pPr>
        <w:rPr>
          <w:ins w:id="7078" w:author="v200 vs v221" w:date="2021-06-08T15:24:00Z"/>
          <w:rFonts w:eastAsia="Tahoma"/>
        </w:rPr>
      </w:pPr>
      <w:ins w:id="7079" w:author="v200 vs v221" w:date="2021-06-08T15:24:00Z">
        <w:r w:rsidRPr="0038011C">
          <w:rPr>
            <w:rFonts w:eastAsia="Tahoma"/>
          </w:rPr>
          <w:t>The following information flows are specified for EEC Context relocation:</w:t>
        </w:r>
      </w:ins>
    </w:p>
    <w:p w14:paraId="146148B8" w14:textId="77777777" w:rsidR="001E59D1" w:rsidRPr="0038011C" w:rsidRDefault="00726B01" w:rsidP="00726B01">
      <w:pPr>
        <w:pStyle w:val="B1"/>
        <w:rPr>
          <w:ins w:id="7080" w:author="v200 vs v221" w:date="2021-06-08T15:24:00Z"/>
        </w:rPr>
      </w:pPr>
      <w:ins w:id="7081" w:author="v200 vs v221" w:date="2021-06-08T15:24:00Z">
        <w:r w:rsidRPr="0038011C">
          <w:t>-</w:t>
        </w:r>
        <w:r w:rsidRPr="0038011C">
          <w:tab/>
        </w:r>
        <w:r w:rsidR="001E59D1" w:rsidRPr="0038011C">
          <w:t>EEC Co</w:t>
        </w:r>
        <w:r w:rsidRPr="0038011C">
          <w:t>ntext Pull request and response; and</w:t>
        </w:r>
      </w:ins>
    </w:p>
    <w:p w14:paraId="732F7429" w14:textId="77777777" w:rsidR="001E59D1" w:rsidRPr="0038011C" w:rsidRDefault="00726B01" w:rsidP="00726B01">
      <w:pPr>
        <w:pStyle w:val="B1"/>
        <w:rPr>
          <w:ins w:id="7082" w:author="v200 vs v221" w:date="2021-06-08T15:24:00Z"/>
        </w:rPr>
      </w:pPr>
      <w:ins w:id="7083" w:author="v200 vs v221" w:date="2021-06-08T15:24:00Z">
        <w:r w:rsidRPr="0038011C">
          <w:t>-</w:t>
        </w:r>
        <w:r w:rsidRPr="0038011C">
          <w:tab/>
        </w:r>
        <w:r w:rsidR="001E59D1" w:rsidRPr="0038011C">
          <w:t>EEC Context Push request and response.</w:t>
        </w:r>
      </w:ins>
    </w:p>
    <w:p w14:paraId="7E88475F" w14:textId="77777777" w:rsidR="001E59D1" w:rsidRPr="0038011C" w:rsidRDefault="00DC15D3" w:rsidP="001E59D1">
      <w:pPr>
        <w:pStyle w:val="Heading4"/>
        <w:rPr>
          <w:ins w:id="7084" w:author="v200 vs v221" w:date="2021-06-08T15:24:00Z"/>
          <w:rFonts w:cs="Arial"/>
          <w:lang w:val="en-IN"/>
        </w:rPr>
      </w:pPr>
      <w:bookmarkStart w:id="7085" w:name="_Toc74058638"/>
      <w:ins w:id="7086" w:author="v200 vs v221" w:date="2021-06-08T15:24:00Z">
        <w:r w:rsidRPr="0038011C">
          <w:rPr>
            <w:rFonts w:cs="Arial"/>
            <w:lang w:val="en-IN"/>
          </w:rPr>
          <w:t>8.9</w:t>
        </w:r>
        <w:r w:rsidR="001E59D1" w:rsidRPr="0038011C">
          <w:rPr>
            <w:rFonts w:cs="Arial"/>
            <w:lang w:val="en-IN"/>
          </w:rPr>
          <w:t>.3.2</w:t>
        </w:r>
        <w:r w:rsidR="001E59D1" w:rsidRPr="0038011C">
          <w:rPr>
            <w:rFonts w:cs="Arial"/>
            <w:lang w:val="en-IN"/>
          </w:rPr>
          <w:tab/>
          <w:t>EEC Context Pull request</w:t>
        </w:r>
        <w:bookmarkEnd w:id="7085"/>
      </w:ins>
    </w:p>
    <w:p w14:paraId="4D26F8BA" w14:textId="77777777" w:rsidR="001E59D1" w:rsidRPr="0038011C" w:rsidRDefault="001E59D1" w:rsidP="00726B01">
      <w:pPr>
        <w:rPr>
          <w:ins w:id="7087" w:author="v200 vs v221" w:date="2021-06-08T15:24:00Z"/>
          <w:lang w:eastAsia="ko-KR"/>
        </w:rPr>
      </w:pPr>
      <w:ins w:id="7088" w:author="v200 vs v221" w:date="2021-06-08T15:24:00Z">
        <w:r w:rsidRPr="0038011C">
          <w:t>Table </w:t>
        </w:r>
        <w:r w:rsidR="00DC15D3" w:rsidRPr="0038011C">
          <w:t>8.9</w:t>
        </w:r>
        <w:r w:rsidRPr="0038011C">
          <w:t>.3.2-1 describes information elements in the EEC Context Pull request between two EES</w:t>
        </w:r>
        <w:r w:rsidRPr="0038011C">
          <w:rPr>
            <w:lang w:eastAsia="ko-KR"/>
          </w:rPr>
          <w:t xml:space="preserve">. </w:t>
        </w:r>
      </w:ins>
    </w:p>
    <w:p w14:paraId="6B20E317" w14:textId="77777777" w:rsidR="001E59D1" w:rsidRPr="0038011C" w:rsidRDefault="001E59D1" w:rsidP="002258B7">
      <w:pPr>
        <w:pStyle w:val="TH"/>
        <w:rPr>
          <w:ins w:id="7089" w:author="v200 vs v221" w:date="2021-06-08T15:24:00Z"/>
        </w:rPr>
      </w:pPr>
      <w:ins w:id="7090" w:author="v200 vs v221" w:date="2021-06-08T15:24:00Z">
        <w:r w:rsidRPr="0038011C">
          <w:t>Table </w:t>
        </w:r>
        <w:r w:rsidR="00DC15D3" w:rsidRPr="0038011C">
          <w:t>8.9</w:t>
        </w:r>
        <w:r w:rsidRPr="0038011C">
          <w:t>.3.2-1: EEC Context Pull request</w:t>
        </w:r>
      </w:ins>
    </w:p>
    <w:tbl>
      <w:tblPr>
        <w:tblW w:w="8640" w:type="dxa"/>
        <w:jc w:val="center"/>
        <w:tblLayout w:type="fixed"/>
        <w:tblLook w:val="0000" w:firstRow="0" w:lastRow="0" w:firstColumn="0" w:lastColumn="0" w:noHBand="0" w:noVBand="0"/>
      </w:tblPr>
      <w:tblGrid>
        <w:gridCol w:w="2880"/>
        <w:gridCol w:w="1440"/>
        <w:gridCol w:w="4320"/>
        <w:tblGridChange w:id="7091">
          <w:tblGrid>
            <w:gridCol w:w="2880"/>
            <w:gridCol w:w="1440"/>
            <w:gridCol w:w="4320"/>
          </w:tblGrid>
        </w:tblGridChange>
      </w:tblGrid>
      <w:tr w:rsidR="001E59D1" w:rsidRPr="0038011C" w14:paraId="7CD3E348" w14:textId="77777777" w:rsidTr="00464368">
        <w:trPr>
          <w:jc w:val="center"/>
          <w:ins w:id="7092"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7B4DC4B" w14:textId="77777777" w:rsidR="001E59D1" w:rsidRPr="0038011C" w:rsidRDefault="001E59D1" w:rsidP="00464368">
            <w:pPr>
              <w:keepNext/>
              <w:keepLines/>
              <w:spacing w:after="0"/>
              <w:jc w:val="center"/>
              <w:rPr>
                <w:ins w:id="7093" w:author="v200 vs v221" w:date="2021-06-08T15:24:00Z"/>
                <w:rFonts w:ascii="Arial" w:hAnsi="Arial" w:cs="Arial"/>
                <w:b/>
                <w:sz w:val="18"/>
              </w:rPr>
            </w:pPr>
            <w:ins w:id="7094" w:author="v200 vs v221" w:date="2021-06-08T15:24:00Z">
              <w:r w:rsidRPr="0038011C">
                <w:rPr>
                  <w:rFonts w:ascii="Arial" w:hAnsi="Arial" w:cs="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0741BAA" w14:textId="77777777" w:rsidR="001E59D1" w:rsidRPr="0038011C" w:rsidRDefault="001E59D1" w:rsidP="00464368">
            <w:pPr>
              <w:keepNext/>
              <w:keepLines/>
              <w:spacing w:after="0"/>
              <w:jc w:val="center"/>
              <w:rPr>
                <w:ins w:id="7095" w:author="v200 vs v221" w:date="2021-06-08T15:24:00Z"/>
                <w:rFonts w:ascii="Arial" w:hAnsi="Arial" w:cs="Arial"/>
                <w:b/>
                <w:sz w:val="18"/>
              </w:rPr>
            </w:pPr>
            <w:ins w:id="7096" w:author="v200 vs v221" w:date="2021-06-08T15:24:00Z">
              <w:r w:rsidRPr="0038011C">
                <w:rPr>
                  <w:rFonts w:ascii="Arial" w:hAnsi="Arial" w:cs="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60A3F" w14:textId="77777777" w:rsidR="001E59D1" w:rsidRPr="0038011C" w:rsidRDefault="001E59D1" w:rsidP="00464368">
            <w:pPr>
              <w:keepNext/>
              <w:keepLines/>
              <w:spacing w:after="0"/>
              <w:jc w:val="center"/>
              <w:rPr>
                <w:ins w:id="7097" w:author="v200 vs v221" w:date="2021-06-08T15:24:00Z"/>
                <w:rFonts w:ascii="Arial" w:hAnsi="Arial" w:cs="Arial"/>
                <w:b/>
                <w:sz w:val="18"/>
              </w:rPr>
            </w:pPr>
            <w:ins w:id="7098" w:author="v200 vs v221" w:date="2021-06-08T15:24:00Z">
              <w:r w:rsidRPr="0038011C">
                <w:rPr>
                  <w:rFonts w:ascii="Arial" w:hAnsi="Arial" w:cs="Arial"/>
                  <w:b/>
                  <w:sz w:val="18"/>
                </w:rPr>
                <w:t>Description</w:t>
              </w:r>
            </w:ins>
          </w:p>
        </w:tc>
      </w:tr>
      <w:tr w:rsidR="001E59D1" w:rsidRPr="0038011C" w14:paraId="6EAD680E" w14:textId="77777777" w:rsidTr="00464368">
        <w:trPr>
          <w:jc w:val="center"/>
          <w:ins w:id="7099"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7C33D89" w14:textId="77777777" w:rsidR="001E59D1" w:rsidRPr="0038011C" w:rsidRDefault="001E59D1" w:rsidP="007F767A">
            <w:pPr>
              <w:pStyle w:val="TAL"/>
              <w:rPr>
                <w:ins w:id="7100" w:author="v200 vs v221" w:date="2021-06-08T15:24:00Z"/>
              </w:rPr>
            </w:pPr>
            <w:ins w:id="7101" w:author="v200 vs v221" w:date="2021-06-08T15:24:00Z">
              <w:r w:rsidRPr="0038011C">
                <w:t>EES ID</w:t>
              </w:r>
            </w:ins>
          </w:p>
        </w:tc>
        <w:tc>
          <w:tcPr>
            <w:tcW w:w="1440" w:type="dxa"/>
            <w:tcBorders>
              <w:top w:val="single" w:sz="4" w:space="0" w:color="000000"/>
              <w:left w:val="single" w:sz="4" w:space="0" w:color="000000"/>
              <w:bottom w:val="single" w:sz="4" w:space="0" w:color="000000"/>
            </w:tcBorders>
            <w:shd w:val="clear" w:color="auto" w:fill="auto"/>
          </w:tcPr>
          <w:p w14:paraId="481C9EB0" w14:textId="77777777" w:rsidR="001E59D1" w:rsidRPr="0038011C" w:rsidRDefault="001E59D1" w:rsidP="007F767A">
            <w:pPr>
              <w:pStyle w:val="TAC"/>
              <w:rPr>
                <w:ins w:id="7102" w:author="v200 vs v221" w:date="2021-06-08T15:24:00Z"/>
              </w:rPr>
            </w:pPr>
            <w:ins w:id="7103"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0B1B0" w14:textId="77777777" w:rsidR="001E59D1" w:rsidRPr="0038011C" w:rsidRDefault="001E59D1" w:rsidP="007F767A">
            <w:pPr>
              <w:pStyle w:val="TAL"/>
              <w:rPr>
                <w:ins w:id="7104" w:author="v200 vs v221" w:date="2021-06-08T15:24:00Z"/>
              </w:rPr>
            </w:pPr>
            <w:ins w:id="7105" w:author="v200 vs v221" w:date="2021-06-08T15:24:00Z">
              <w:r w:rsidRPr="0038011C">
                <w:t>Unique identifier of the requesting EES.</w:t>
              </w:r>
            </w:ins>
          </w:p>
        </w:tc>
      </w:tr>
      <w:tr w:rsidR="001E59D1" w:rsidRPr="0038011C" w14:paraId="14007AE1" w14:textId="77777777" w:rsidTr="00464368">
        <w:tblPrEx>
          <w:tblW w:w="8640" w:type="dxa"/>
          <w:jc w:val="center"/>
          <w:tblLayout w:type="fixed"/>
          <w:tblLook w:val="0000" w:firstRow="0" w:lastRow="0" w:firstColumn="0" w:lastColumn="0" w:noHBand="0" w:noVBand="0"/>
          <w:tblPrExChange w:id="7106" w:author="v200 vs v221" w:date="2021-06-08T15:24:00Z">
            <w:tblPrEx>
              <w:tblW w:w="8640" w:type="dxa"/>
              <w:jc w:val="center"/>
              <w:tblLayout w:type="fixed"/>
              <w:tblLook w:val="0000" w:firstRow="0" w:lastRow="0" w:firstColumn="0" w:lastColumn="0" w:noHBand="0" w:noVBand="0"/>
            </w:tblPrEx>
          </w:tblPrExChange>
        </w:tblPrEx>
        <w:trPr>
          <w:jc w:val="center"/>
          <w:trPrChange w:id="7107" w:author="v200 vs v221" w:date="2021-06-08T15:24:00Z">
            <w:trPr>
              <w:jc w:val="center"/>
            </w:trPr>
          </w:trPrChange>
        </w:trPr>
        <w:tc>
          <w:tcPr>
            <w:tcW w:w="2880" w:type="dxa"/>
            <w:tcBorders>
              <w:top w:val="single" w:sz="4" w:space="0" w:color="000000"/>
              <w:left w:val="single" w:sz="4" w:space="0" w:color="000000"/>
              <w:bottom w:val="single" w:sz="4" w:space="0" w:color="000000"/>
            </w:tcBorders>
            <w:shd w:val="clear" w:color="auto" w:fill="auto"/>
            <w:tcPrChange w:id="7108" w:author="v200 vs v221" w:date="2021-06-08T15:24:00Z">
              <w:tcPr>
                <w:tcW w:w="2880" w:type="dxa"/>
                <w:tcBorders>
                  <w:top w:val="single" w:sz="4" w:space="0" w:color="000000"/>
                  <w:left w:val="single" w:sz="4" w:space="0" w:color="000000"/>
                  <w:bottom w:val="single" w:sz="4" w:space="0" w:color="000000"/>
                </w:tcBorders>
                <w:shd w:val="clear" w:color="auto" w:fill="auto"/>
              </w:tcPr>
            </w:tcPrChange>
          </w:tcPr>
          <w:p w14:paraId="0D7DC6FE" w14:textId="77777777" w:rsidR="001E59D1" w:rsidRPr="0038011C" w:rsidRDefault="001E59D1" w:rsidP="007F767A">
            <w:pPr>
              <w:pStyle w:val="TAL"/>
              <w:rPr>
                <w:moveTo w:id="7109" w:author="v200 vs v221" w:date="2021-06-08T15:24:00Z"/>
              </w:rPr>
            </w:pPr>
            <w:moveToRangeStart w:id="7110" w:author="v200 vs v221" w:date="2021-06-08T15:24:00Z" w:name="move74058704"/>
            <w:moveTo w:id="7111" w:author="v200 vs v221" w:date="2021-06-08T15:24:00Z">
              <w:r w:rsidRPr="0038011C">
                <w:t>Security credentials</w:t>
              </w:r>
            </w:moveTo>
          </w:p>
        </w:tc>
        <w:tc>
          <w:tcPr>
            <w:tcW w:w="1440" w:type="dxa"/>
            <w:tcBorders>
              <w:top w:val="single" w:sz="4" w:space="0" w:color="000000"/>
              <w:left w:val="single" w:sz="4" w:space="0" w:color="000000"/>
              <w:bottom w:val="single" w:sz="4" w:space="0" w:color="000000"/>
            </w:tcBorders>
            <w:shd w:val="clear" w:color="auto" w:fill="auto"/>
            <w:tcPrChange w:id="7112" w:author="v200 vs v221" w:date="2021-06-08T15:24:00Z">
              <w:tcPr>
                <w:tcW w:w="1440" w:type="dxa"/>
                <w:tcBorders>
                  <w:top w:val="single" w:sz="4" w:space="0" w:color="000000"/>
                  <w:left w:val="single" w:sz="4" w:space="0" w:color="000000"/>
                  <w:bottom w:val="single" w:sz="4" w:space="0" w:color="000000"/>
                </w:tcBorders>
                <w:shd w:val="clear" w:color="auto" w:fill="auto"/>
              </w:tcPr>
            </w:tcPrChange>
          </w:tcPr>
          <w:p w14:paraId="2D47B2F3" w14:textId="77777777" w:rsidR="001E59D1" w:rsidRPr="0038011C" w:rsidRDefault="001E59D1" w:rsidP="007F767A">
            <w:pPr>
              <w:pStyle w:val="TAC"/>
              <w:rPr>
                <w:moveTo w:id="7113" w:author="v200 vs v221" w:date="2021-06-08T15:24:00Z"/>
              </w:rPr>
            </w:pPr>
            <w:moveTo w:id="7114" w:author="v200 vs v221" w:date="2021-06-08T15:24:00Z">
              <w:r w:rsidRPr="0038011C">
                <w:t>M</w:t>
              </w:r>
            </w:moveTo>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7115" w:author="v200 vs v221" w:date="2021-06-08T15:24:00Z">
              <w:tcPr>
                <w:tcW w:w="4320" w:type="dxa"/>
                <w:tcBorders>
                  <w:top w:val="single" w:sz="4" w:space="0" w:color="000000"/>
                  <w:left w:val="single" w:sz="4" w:space="0" w:color="000000"/>
                  <w:bottom w:val="single" w:sz="4" w:space="0" w:color="000000"/>
                  <w:right w:val="single" w:sz="4" w:space="0" w:color="000000"/>
                </w:tcBorders>
                <w:shd w:val="clear" w:color="auto" w:fill="auto"/>
              </w:tcPr>
            </w:tcPrChange>
          </w:tcPr>
          <w:p w14:paraId="32A8E25B" w14:textId="77777777" w:rsidR="001E59D1" w:rsidRPr="0038011C" w:rsidRDefault="001E59D1" w:rsidP="007F767A">
            <w:pPr>
              <w:pStyle w:val="TAL"/>
              <w:rPr>
                <w:moveTo w:id="7116" w:author="v200 vs v221" w:date="2021-06-08T15:24:00Z"/>
              </w:rPr>
            </w:pPr>
            <w:moveTo w:id="7117" w:author="v200 vs v221" w:date="2021-06-08T15:24:00Z">
              <w:r w:rsidRPr="0038011C">
                <w:t>Security credentials resulting from a successful authorization for the edge computing service.</w:t>
              </w:r>
            </w:moveTo>
          </w:p>
        </w:tc>
      </w:tr>
    </w:tbl>
    <w:p w14:paraId="66498E69" w14:textId="77777777" w:rsidR="001E59D1" w:rsidRPr="0038011C" w:rsidRDefault="00C6766E" w:rsidP="007F767A">
      <w:pPr>
        <w:pStyle w:val="TAL"/>
        <w:rPr>
          <w:del w:id="7118" w:author="v200 vs v221" w:date="2021-06-08T15:24:00Z"/>
        </w:rPr>
      </w:pPr>
      <w:bookmarkStart w:id="7119" w:name="_Toc66802210"/>
      <w:moveToRangeEnd w:id="7110"/>
      <w:del w:id="7120" w:author="v200 vs v221" w:date="2021-06-08T15:24:00Z">
        <w:r w:rsidRPr="00395EB0">
          <w:delText>8.</w:delText>
        </w:r>
        <w:r w:rsidR="00C553EC" w:rsidRPr="00395EB0">
          <w:delText>9</w:delText>
        </w:r>
      </w:del>
    </w:p>
    <w:tbl>
      <w:tblPr>
        <w:tblW w:w="8640" w:type="dxa"/>
        <w:jc w:val="center"/>
        <w:tblLayout w:type="fixed"/>
        <w:tblLook w:val="0000" w:firstRow="0" w:lastRow="0" w:firstColumn="0" w:lastColumn="0" w:noHBand="0" w:noVBand="0"/>
      </w:tblPr>
      <w:tblGrid>
        <w:gridCol w:w="2880"/>
        <w:gridCol w:w="1440"/>
        <w:gridCol w:w="4320"/>
      </w:tblGrid>
      <w:tr w:rsidR="001E59D1" w:rsidRPr="0038011C" w14:paraId="624E4669" w14:textId="77777777" w:rsidTr="00464368">
        <w:trPr>
          <w:jc w:val="center"/>
          <w:ins w:id="7121"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176B797" w14:textId="2DDF3038" w:rsidR="001E59D1" w:rsidRPr="0038011C" w:rsidRDefault="001E59D1" w:rsidP="007F767A">
            <w:pPr>
              <w:pStyle w:val="TAL"/>
              <w:rPr>
                <w:ins w:id="7122" w:author="v200 vs v221" w:date="2021-06-08T15:24:00Z"/>
              </w:rPr>
            </w:pPr>
            <w:ins w:id="7123" w:author="v200 vs v221" w:date="2021-06-08T15:24:00Z">
              <w:r w:rsidRPr="0038011C">
                <w:t>EEC Context ID</w:t>
              </w:r>
            </w:ins>
          </w:p>
        </w:tc>
        <w:tc>
          <w:tcPr>
            <w:tcW w:w="1440" w:type="dxa"/>
            <w:tcBorders>
              <w:top w:val="single" w:sz="4" w:space="0" w:color="000000"/>
              <w:left w:val="single" w:sz="4" w:space="0" w:color="000000"/>
              <w:bottom w:val="single" w:sz="4" w:space="0" w:color="000000"/>
            </w:tcBorders>
            <w:shd w:val="clear" w:color="auto" w:fill="auto"/>
          </w:tcPr>
          <w:p w14:paraId="726E2259" w14:textId="77777777" w:rsidR="001E59D1" w:rsidRPr="0038011C" w:rsidRDefault="001E59D1" w:rsidP="007F767A">
            <w:pPr>
              <w:pStyle w:val="TAC"/>
              <w:rPr>
                <w:ins w:id="7124" w:author="v200 vs v221" w:date="2021-06-08T15:24:00Z"/>
              </w:rPr>
            </w:pPr>
            <w:ins w:id="7125"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8B256" w14:textId="77777777" w:rsidR="001E59D1" w:rsidRPr="0038011C" w:rsidRDefault="001E59D1" w:rsidP="007F767A">
            <w:pPr>
              <w:pStyle w:val="TAL"/>
              <w:rPr>
                <w:ins w:id="7126" w:author="v200 vs v221" w:date="2021-06-08T15:24:00Z"/>
              </w:rPr>
            </w:pPr>
            <w:ins w:id="7127" w:author="v200 vs v221" w:date="2021-06-08T15:24:00Z">
              <w:r w:rsidRPr="0038011C">
                <w:t>Unique identifier of the EEC Context used to authorize the transfer.</w:t>
              </w:r>
            </w:ins>
          </w:p>
        </w:tc>
      </w:tr>
      <w:tr w:rsidR="001E59D1" w:rsidRPr="0038011C" w14:paraId="0903FCD6" w14:textId="77777777" w:rsidTr="00464368">
        <w:trPr>
          <w:jc w:val="center"/>
          <w:ins w:id="712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FF01AAF" w14:textId="77777777" w:rsidR="001E59D1" w:rsidRPr="0038011C" w:rsidRDefault="001E59D1" w:rsidP="007F767A">
            <w:pPr>
              <w:pStyle w:val="TAL"/>
              <w:rPr>
                <w:ins w:id="7129" w:author="v200 vs v221" w:date="2021-06-08T15:24:00Z"/>
              </w:rPr>
            </w:pPr>
            <w:bookmarkStart w:id="7130" w:name="_Hlk68273034"/>
            <w:ins w:id="7131" w:author="v200 vs v221" w:date="2021-06-08T15:24:00Z">
              <w:r w:rsidRPr="0038011C">
                <w:t>List of Service Session Contexts requested</w:t>
              </w:r>
              <w:bookmarkEnd w:id="7130"/>
            </w:ins>
          </w:p>
        </w:tc>
        <w:tc>
          <w:tcPr>
            <w:tcW w:w="1440" w:type="dxa"/>
            <w:tcBorders>
              <w:top w:val="single" w:sz="4" w:space="0" w:color="000000"/>
              <w:left w:val="single" w:sz="4" w:space="0" w:color="000000"/>
              <w:bottom w:val="single" w:sz="4" w:space="0" w:color="000000"/>
            </w:tcBorders>
            <w:shd w:val="clear" w:color="auto" w:fill="auto"/>
          </w:tcPr>
          <w:p w14:paraId="693CA508" w14:textId="77777777" w:rsidR="001E59D1" w:rsidRPr="0038011C" w:rsidRDefault="001E59D1" w:rsidP="007F767A">
            <w:pPr>
              <w:pStyle w:val="TAC"/>
              <w:rPr>
                <w:ins w:id="7132" w:author="v200 vs v221" w:date="2021-06-08T15:24:00Z"/>
              </w:rPr>
            </w:pPr>
            <w:ins w:id="7133"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40EAE" w14:textId="77777777" w:rsidR="001E59D1" w:rsidRPr="0038011C" w:rsidRDefault="001E59D1" w:rsidP="007F767A">
            <w:pPr>
              <w:pStyle w:val="TAL"/>
              <w:rPr>
                <w:ins w:id="7134" w:author="v200 vs v221" w:date="2021-06-08T15:24:00Z"/>
              </w:rPr>
            </w:pPr>
            <w:ins w:id="7135" w:author="v200 vs v221" w:date="2021-06-08T15:24:00Z">
              <w:r w:rsidRPr="0038011C">
                <w:t>List of Service Session Context IEs requested to be pulled</w:t>
              </w:r>
            </w:ins>
          </w:p>
        </w:tc>
      </w:tr>
      <w:tr w:rsidR="001E59D1" w:rsidRPr="0038011C" w14:paraId="13D4F36E" w14:textId="77777777" w:rsidTr="00464368">
        <w:trPr>
          <w:jc w:val="center"/>
          <w:ins w:id="713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9074620" w14:textId="77777777" w:rsidR="001E59D1" w:rsidRPr="0038011C" w:rsidRDefault="001E59D1" w:rsidP="007F767A">
            <w:pPr>
              <w:pStyle w:val="TAL"/>
              <w:rPr>
                <w:ins w:id="7137" w:author="v200 vs v221" w:date="2021-06-08T15:24:00Z"/>
              </w:rPr>
            </w:pPr>
            <w:ins w:id="7138" w:author="v200 vs v221" w:date="2021-06-08T15:24:00Z">
              <w:r w:rsidRPr="0038011C">
                <w:t>&gt; EAS ID</w:t>
              </w:r>
            </w:ins>
          </w:p>
        </w:tc>
        <w:tc>
          <w:tcPr>
            <w:tcW w:w="1440" w:type="dxa"/>
            <w:tcBorders>
              <w:top w:val="single" w:sz="4" w:space="0" w:color="000000"/>
              <w:left w:val="single" w:sz="4" w:space="0" w:color="000000"/>
              <w:bottom w:val="single" w:sz="4" w:space="0" w:color="000000"/>
            </w:tcBorders>
            <w:shd w:val="clear" w:color="auto" w:fill="auto"/>
          </w:tcPr>
          <w:p w14:paraId="271A3628" w14:textId="77777777" w:rsidR="001E59D1" w:rsidRPr="0038011C" w:rsidRDefault="001E59D1" w:rsidP="007F767A">
            <w:pPr>
              <w:pStyle w:val="TAC"/>
              <w:rPr>
                <w:ins w:id="7139" w:author="v200 vs v221" w:date="2021-06-08T15:24:00Z"/>
              </w:rPr>
            </w:pPr>
            <w:ins w:id="7140"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9C722D" w14:textId="77777777" w:rsidR="001E59D1" w:rsidRPr="0038011C" w:rsidRDefault="001E59D1" w:rsidP="007F767A">
            <w:pPr>
              <w:pStyle w:val="TAL"/>
              <w:rPr>
                <w:ins w:id="7141" w:author="v200 vs v221" w:date="2021-06-08T15:24:00Z"/>
              </w:rPr>
            </w:pPr>
            <w:ins w:id="7142" w:author="v200 vs v221" w:date="2021-06-08T15:24:00Z">
              <w:r w:rsidRPr="0038011C">
                <w:t>Identifier of the EAS providing the application services</w:t>
              </w:r>
            </w:ins>
          </w:p>
        </w:tc>
      </w:tr>
      <w:tr w:rsidR="001E59D1" w:rsidRPr="0038011C" w14:paraId="4956AC31" w14:textId="77777777" w:rsidTr="00464368">
        <w:trPr>
          <w:jc w:val="center"/>
          <w:ins w:id="714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B8B7696" w14:textId="77777777" w:rsidR="001E59D1" w:rsidRPr="0038011C" w:rsidRDefault="001E59D1" w:rsidP="007F767A">
            <w:pPr>
              <w:pStyle w:val="TAL"/>
              <w:rPr>
                <w:ins w:id="7144" w:author="v200 vs v221" w:date="2021-06-08T15:24:00Z"/>
              </w:rPr>
            </w:pPr>
            <w:ins w:id="7145" w:author="v200 vs v221" w:date="2021-06-08T15:24:00Z">
              <w:r w:rsidRPr="0038011C">
                <w:t>&gt; EAS Endpoint</w:t>
              </w:r>
            </w:ins>
          </w:p>
        </w:tc>
        <w:tc>
          <w:tcPr>
            <w:tcW w:w="1440" w:type="dxa"/>
            <w:tcBorders>
              <w:top w:val="single" w:sz="4" w:space="0" w:color="000000"/>
              <w:left w:val="single" w:sz="4" w:space="0" w:color="000000"/>
              <w:bottom w:val="single" w:sz="4" w:space="0" w:color="000000"/>
            </w:tcBorders>
            <w:shd w:val="clear" w:color="auto" w:fill="auto"/>
          </w:tcPr>
          <w:p w14:paraId="60513819" w14:textId="77777777" w:rsidR="001E59D1" w:rsidRPr="0038011C" w:rsidRDefault="001E59D1" w:rsidP="007F767A">
            <w:pPr>
              <w:pStyle w:val="TAC"/>
              <w:rPr>
                <w:ins w:id="7146" w:author="v200 vs v221" w:date="2021-06-08T15:24:00Z"/>
              </w:rPr>
            </w:pPr>
            <w:ins w:id="7147"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20E98" w14:textId="77777777" w:rsidR="001E59D1" w:rsidRPr="0038011C" w:rsidRDefault="001E59D1" w:rsidP="007F767A">
            <w:pPr>
              <w:pStyle w:val="TAL"/>
              <w:rPr>
                <w:ins w:id="7148" w:author="v200 vs v221" w:date="2021-06-08T15:24:00Z"/>
              </w:rPr>
            </w:pPr>
            <w:ins w:id="7149" w:author="v200 vs v221" w:date="2021-06-08T15:24:00Z">
              <w:r w:rsidRPr="0038011C">
                <w:t>Endpoint information of the EAS.</w:t>
              </w:r>
            </w:ins>
          </w:p>
        </w:tc>
      </w:tr>
      <w:tr w:rsidR="001E59D1" w:rsidRPr="0038011C" w14:paraId="740CCE70" w14:textId="77777777" w:rsidTr="00464368">
        <w:trPr>
          <w:jc w:val="center"/>
          <w:ins w:id="715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D18BEE0" w14:textId="77777777" w:rsidR="001E59D1" w:rsidRPr="0038011C" w:rsidRDefault="001E59D1" w:rsidP="007F767A">
            <w:pPr>
              <w:pStyle w:val="TAL"/>
              <w:rPr>
                <w:ins w:id="7151" w:author="v200 vs v221" w:date="2021-06-08T15:24:00Z"/>
              </w:rPr>
            </w:pPr>
            <w:ins w:id="7152" w:author="v200 vs v221" w:date="2021-06-08T15:24:00Z">
              <w:r w:rsidRPr="0038011C">
                <w:t>&gt; EEC ID</w:t>
              </w:r>
            </w:ins>
          </w:p>
        </w:tc>
        <w:tc>
          <w:tcPr>
            <w:tcW w:w="1440" w:type="dxa"/>
            <w:tcBorders>
              <w:top w:val="single" w:sz="4" w:space="0" w:color="000000"/>
              <w:left w:val="single" w:sz="4" w:space="0" w:color="000000"/>
              <w:bottom w:val="single" w:sz="4" w:space="0" w:color="000000"/>
            </w:tcBorders>
            <w:shd w:val="clear" w:color="auto" w:fill="auto"/>
          </w:tcPr>
          <w:p w14:paraId="595F6081" w14:textId="77777777" w:rsidR="001E59D1" w:rsidRPr="0038011C" w:rsidRDefault="001E59D1" w:rsidP="007F767A">
            <w:pPr>
              <w:pStyle w:val="TAC"/>
              <w:rPr>
                <w:ins w:id="7153" w:author="v200 vs v221" w:date="2021-06-08T15:24:00Z"/>
              </w:rPr>
            </w:pPr>
            <w:ins w:id="7154"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197E" w14:textId="77777777" w:rsidR="001E59D1" w:rsidRPr="0038011C" w:rsidRDefault="001E59D1" w:rsidP="007F767A">
            <w:pPr>
              <w:pStyle w:val="TAL"/>
              <w:rPr>
                <w:ins w:id="7155" w:author="v200 vs v221" w:date="2021-06-08T15:24:00Z"/>
              </w:rPr>
            </w:pPr>
            <w:ins w:id="7156" w:author="v200 vs v221" w:date="2021-06-08T15:24:00Z">
              <w:r w:rsidRPr="0038011C">
                <w:t>Unique identifier of the EEC.</w:t>
              </w:r>
            </w:ins>
          </w:p>
        </w:tc>
      </w:tr>
    </w:tbl>
    <w:p w14:paraId="2A588C76" w14:textId="77777777" w:rsidR="001E59D1" w:rsidRPr="0038011C" w:rsidRDefault="001E59D1" w:rsidP="001E59D1">
      <w:pPr>
        <w:rPr>
          <w:ins w:id="7157" w:author="v200 vs v221" w:date="2021-06-08T15:24:00Z"/>
          <w:lang w:eastAsia="ko-KR"/>
        </w:rPr>
      </w:pPr>
    </w:p>
    <w:p w14:paraId="22114264" w14:textId="77777777" w:rsidR="001E59D1" w:rsidRPr="0038011C" w:rsidRDefault="00DC15D3" w:rsidP="001E59D1">
      <w:pPr>
        <w:pStyle w:val="Heading4"/>
        <w:rPr>
          <w:ins w:id="7158" w:author="v200 vs v221" w:date="2021-06-08T15:24:00Z"/>
          <w:rFonts w:cs="Arial"/>
          <w:lang w:val="en-IN"/>
        </w:rPr>
      </w:pPr>
      <w:bookmarkStart w:id="7159" w:name="_Toc74058639"/>
      <w:ins w:id="7160" w:author="v200 vs v221" w:date="2021-06-08T15:24:00Z">
        <w:r w:rsidRPr="0038011C">
          <w:rPr>
            <w:rFonts w:cs="Arial"/>
            <w:lang w:val="en-IN"/>
          </w:rPr>
          <w:t>8.9</w:t>
        </w:r>
        <w:r w:rsidR="001E59D1" w:rsidRPr="0038011C">
          <w:rPr>
            <w:rFonts w:cs="Arial"/>
            <w:lang w:val="en-IN"/>
          </w:rPr>
          <w:t>.3.3</w:t>
        </w:r>
        <w:r w:rsidR="001E59D1" w:rsidRPr="0038011C">
          <w:rPr>
            <w:rFonts w:cs="Arial"/>
            <w:lang w:val="en-IN"/>
          </w:rPr>
          <w:tab/>
          <w:t>EEC Context Pull response</w:t>
        </w:r>
        <w:bookmarkEnd w:id="7159"/>
      </w:ins>
    </w:p>
    <w:p w14:paraId="0B2CC0A9" w14:textId="77777777" w:rsidR="001E59D1" w:rsidRPr="0038011C" w:rsidRDefault="001E59D1" w:rsidP="001E59D1">
      <w:pPr>
        <w:rPr>
          <w:ins w:id="7161" w:author="v200 vs v221" w:date="2021-06-08T15:24:00Z"/>
          <w:lang w:eastAsia="ko-KR"/>
        </w:rPr>
      </w:pPr>
      <w:ins w:id="7162" w:author="v200 vs v221" w:date="2021-06-08T15:24:00Z">
        <w:r w:rsidRPr="0038011C">
          <w:t>Table </w:t>
        </w:r>
        <w:r w:rsidR="00DC15D3" w:rsidRPr="0038011C">
          <w:t>8.9</w:t>
        </w:r>
        <w:r w:rsidRPr="0038011C">
          <w:t xml:space="preserve">.3.3-1 describes information elements in the EEC Context Pull response between two </w:t>
        </w:r>
        <w:r w:rsidRPr="0038011C">
          <w:rPr>
            <w:lang w:eastAsia="ko-KR"/>
          </w:rPr>
          <w:t>EES</w:t>
        </w:r>
        <w:r w:rsidRPr="0038011C">
          <w:t>s.</w:t>
        </w:r>
      </w:ins>
    </w:p>
    <w:p w14:paraId="4EE7CE10" w14:textId="77777777" w:rsidR="001E59D1" w:rsidRPr="0038011C" w:rsidRDefault="001E59D1" w:rsidP="001E59D1">
      <w:pPr>
        <w:pStyle w:val="TH"/>
        <w:rPr>
          <w:ins w:id="7163" w:author="v200 vs v221" w:date="2021-06-08T15:24:00Z"/>
          <w:rFonts w:cs="Arial"/>
        </w:rPr>
      </w:pPr>
      <w:ins w:id="7164" w:author="v200 vs v221" w:date="2021-06-08T15:24:00Z">
        <w:r w:rsidRPr="0038011C">
          <w:rPr>
            <w:rFonts w:cs="Arial"/>
          </w:rPr>
          <w:lastRenderedPageBreak/>
          <w:t>Table </w:t>
        </w:r>
        <w:r w:rsidR="00DC15D3" w:rsidRPr="0038011C">
          <w:rPr>
            <w:rFonts w:cs="Arial"/>
          </w:rPr>
          <w:t>8.9</w:t>
        </w:r>
        <w:r w:rsidRPr="0038011C">
          <w:rPr>
            <w:rFonts w:cs="Arial"/>
          </w:rPr>
          <w:t>.3.3-1: EEC Context Pull response</w:t>
        </w:r>
      </w:ins>
    </w:p>
    <w:tbl>
      <w:tblPr>
        <w:tblW w:w="8640" w:type="dxa"/>
        <w:jc w:val="center"/>
        <w:tblLayout w:type="fixed"/>
        <w:tblLook w:val="0000" w:firstRow="0" w:lastRow="0" w:firstColumn="0" w:lastColumn="0" w:noHBand="0" w:noVBand="0"/>
      </w:tblPr>
      <w:tblGrid>
        <w:gridCol w:w="2880"/>
        <w:gridCol w:w="1440"/>
        <w:gridCol w:w="4320"/>
        <w:tblGridChange w:id="7165">
          <w:tblGrid>
            <w:gridCol w:w="2880"/>
            <w:gridCol w:w="1440"/>
            <w:gridCol w:w="4320"/>
          </w:tblGrid>
        </w:tblGridChange>
      </w:tblGrid>
      <w:tr w:rsidR="001E59D1" w:rsidRPr="0038011C" w14:paraId="7C42272D" w14:textId="77777777" w:rsidTr="00464368">
        <w:trPr>
          <w:jc w:val="center"/>
          <w:ins w:id="7166"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DD91E45" w14:textId="77777777" w:rsidR="001E59D1" w:rsidRPr="0038011C" w:rsidRDefault="001E59D1" w:rsidP="00464368">
            <w:pPr>
              <w:pStyle w:val="TAH"/>
              <w:rPr>
                <w:ins w:id="7167" w:author="v200 vs v221" w:date="2021-06-08T15:24:00Z"/>
                <w:rFonts w:ascii="Times New Roman" w:hAnsi="Times New Roman"/>
              </w:rPr>
            </w:pPr>
            <w:ins w:id="7168" w:author="v200 vs v221" w:date="2021-06-08T15:24:00Z">
              <w:r w:rsidRPr="0038011C">
                <w:rPr>
                  <w:rFonts w:ascii="Times New Roman" w:hAnsi="Times New Roman"/>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7D6B0A77" w14:textId="77777777" w:rsidR="001E59D1" w:rsidRPr="0038011C" w:rsidRDefault="001E59D1" w:rsidP="00464368">
            <w:pPr>
              <w:pStyle w:val="TAH"/>
              <w:rPr>
                <w:ins w:id="7169" w:author="v200 vs v221" w:date="2021-06-08T15:24:00Z"/>
                <w:rFonts w:ascii="Times New Roman" w:hAnsi="Times New Roman"/>
              </w:rPr>
            </w:pPr>
            <w:ins w:id="7170" w:author="v200 vs v221" w:date="2021-06-08T15:24:00Z">
              <w:r w:rsidRPr="0038011C">
                <w:rPr>
                  <w:rFonts w:ascii="Times New Roman" w:hAnsi="Times New Roman"/>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D696D" w14:textId="77777777" w:rsidR="001E59D1" w:rsidRPr="0038011C" w:rsidRDefault="001E59D1" w:rsidP="00464368">
            <w:pPr>
              <w:pStyle w:val="TAH"/>
              <w:rPr>
                <w:ins w:id="7171" w:author="v200 vs v221" w:date="2021-06-08T15:24:00Z"/>
                <w:rFonts w:ascii="Times New Roman" w:hAnsi="Times New Roman"/>
              </w:rPr>
            </w:pPr>
            <w:ins w:id="7172" w:author="v200 vs v221" w:date="2021-06-08T15:24:00Z">
              <w:r w:rsidRPr="0038011C">
                <w:rPr>
                  <w:rFonts w:ascii="Times New Roman" w:hAnsi="Times New Roman"/>
                </w:rPr>
                <w:t>Description</w:t>
              </w:r>
            </w:ins>
          </w:p>
        </w:tc>
      </w:tr>
      <w:tr w:rsidR="001E59D1" w:rsidRPr="0038011C" w14:paraId="4184FF0B" w14:textId="77777777" w:rsidTr="00464368">
        <w:trPr>
          <w:jc w:val="center"/>
          <w:ins w:id="7173"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0E5EC7A" w14:textId="77777777" w:rsidR="001E59D1" w:rsidRPr="0038011C" w:rsidRDefault="001E59D1" w:rsidP="006635BA">
            <w:pPr>
              <w:pStyle w:val="TAL"/>
              <w:rPr>
                <w:ins w:id="7174" w:author="v200 vs v221" w:date="2021-06-08T15:24:00Z"/>
              </w:rPr>
            </w:pPr>
            <w:ins w:id="7175" w:author="v200 vs v221" w:date="2021-06-08T15:24:00Z">
              <w:r w:rsidRPr="0038011C">
                <w:t>Successful response</w:t>
              </w:r>
            </w:ins>
          </w:p>
        </w:tc>
        <w:tc>
          <w:tcPr>
            <w:tcW w:w="1440" w:type="dxa"/>
            <w:tcBorders>
              <w:top w:val="single" w:sz="4" w:space="0" w:color="000000"/>
              <w:left w:val="single" w:sz="4" w:space="0" w:color="000000"/>
              <w:bottom w:val="single" w:sz="4" w:space="0" w:color="000000"/>
            </w:tcBorders>
            <w:shd w:val="clear" w:color="auto" w:fill="auto"/>
          </w:tcPr>
          <w:p w14:paraId="5FADB300" w14:textId="77777777" w:rsidR="001E59D1" w:rsidRPr="0038011C" w:rsidRDefault="001E59D1" w:rsidP="006635BA">
            <w:pPr>
              <w:pStyle w:val="TAC"/>
              <w:rPr>
                <w:ins w:id="7176" w:author="v200 vs v221" w:date="2021-06-08T15:24:00Z"/>
              </w:rPr>
            </w:pPr>
            <w:ins w:id="7177"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8E70F" w14:textId="77777777" w:rsidR="001E59D1" w:rsidRPr="0038011C" w:rsidRDefault="001E59D1" w:rsidP="006635BA">
            <w:pPr>
              <w:pStyle w:val="TAL"/>
              <w:rPr>
                <w:ins w:id="7178" w:author="v200 vs v221" w:date="2021-06-08T15:24:00Z"/>
              </w:rPr>
            </w:pPr>
            <w:ins w:id="7179" w:author="v200 vs v221" w:date="2021-06-08T15:24:00Z">
              <w:r w:rsidRPr="0038011C">
                <w:t>Indicates that the request was successful.</w:t>
              </w:r>
            </w:ins>
          </w:p>
        </w:tc>
      </w:tr>
      <w:tr w:rsidR="001E59D1" w:rsidRPr="0038011C" w14:paraId="70EBB16E" w14:textId="77777777" w:rsidTr="00464368">
        <w:trPr>
          <w:jc w:val="center"/>
          <w:ins w:id="718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639259C" w14:textId="77777777" w:rsidR="001E59D1" w:rsidRPr="0038011C" w:rsidRDefault="001E59D1" w:rsidP="006635BA">
            <w:pPr>
              <w:pStyle w:val="TAL"/>
              <w:rPr>
                <w:ins w:id="7181" w:author="v200 vs v221" w:date="2021-06-08T15:24:00Z"/>
              </w:rPr>
            </w:pPr>
            <w:ins w:id="7182" w:author="v200 vs v221" w:date="2021-06-08T15:24:00Z">
              <w:r w:rsidRPr="0038011C">
                <w:t>&gt;EEC Context</w:t>
              </w:r>
            </w:ins>
          </w:p>
        </w:tc>
        <w:tc>
          <w:tcPr>
            <w:tcW w:w="1440" w:type="dxa"/>
            <w:tcBorders>
              <w:top w:val="single" w:sz="4" w:space="0" w:color="000000"/>
              <w:left w:val="single" w:sz="4" w:space="0" w:color="000000"/>
              <w:bottom w:val="single" w:sz="4" w:space="0" w:color="000000"/>
            </w:tcBorders>
            <w:shd w:val="clear" w:color="auto" w:fill="auto"/>
          </w:tcPr>
          <w:p w14:paraId="796498A0" w14:textId="77777777" w:rsidR="001E59D1" w:rsidRPr="0038011C" w:rsidRDefault="001E59D1" w:rsidP="006635BA">
            <w:pPr>
              <w:pStyle w:val="TAC"/>
              <w:rPr>
                <w:ins w:id="7183" w:author="v200 vs v221" w:date="2021-06-08T15:24:00Z"/>
              </w:rPr>
            </w:pPr>
            <w:ins w:id="7184"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032DB" w14:textId="77777777" w:rsidR="001E59D1" w:rsidRPr="0038011C" w:rsidRDefault="001E59D1" w:rsidP="006635BA">
            <w:pPr>
              <w:pStyle w:val="TAL"/>
              <w:rPr>
                <w:ins w:id="7185" w:author="v200 vs v221" w:date="2021-06-08T15:24:00Z"/>
              </w:rPr>
            </w:pPr>
            <w:ins w:id="7186" w:author="v200 vs v221" w:date="2021-06-08T15:24:00Z">
              <w:r w:rsidRPr="0038011C">
                <w:t>EEC Context, mandatory if the request was successful</w:t>
              </w:r>
            </w:ins>
          </w:p>
        </w:tc>
      </w:tr>
      <w:tr w:rsidR="001E59D1" w:rsidRPr="0038011C" w14:paraId="127293A3" w14:textId="77777777" w:rsidTr="00464368">
        <w:trPr>
          <w:jc w:val="center"/>
          <w:ins w:id="718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1D02B9CE" w14:textId="77777777" w:rsidR="001E59D1" w:rsidRPr="0038011C" w:rsidRDefault="001E59D1" w:rsidP="006635BA">
            <w:pPr>
              <w:pStyle w:val="TAL"/>
              <w:rPr>
                <w:ins w:id="7188" w:author="v200 vs v221" w:date="2021-06-08T15:24:00Z"/>
              </w:rPr>
            </w:pPr>
            <w:ins w:id="7189" w:author="v200 vs v221" w:date="2021-06-08T15:24:00Z">
              <w:r w:rsidRPr="0038011C">
                <w:t>Failure response</w:t>
              </w:r>
            </w:ins>
          </w:p>
        </w:tc>
        <w:tc>
          <w:tcPr>
            <w:tcW w:w="1440" w:type="dxa"/>
            <w:tcBorders>
              <w:top w:val="single" w:sz="4" w:space="0" w:color="000000"/>
              <w:left w:val="single" w:sz="4" w:space="0" w:color="000000"/>
              <w:bottom w:val="single" w:sz="4" w:space="0" w:color="000000"/>
            </w:tcBorders>
            <w:shd w:val="clear" w:color="auto" w:fill="auto"/>
          </w:tcPr>
          <w:p w14:paraId="0C9EDC98" w14:textId="77777777" w:rsidR="001E59D1" w:rsidRPr="0038011C" w:rsidRDefault="001E59D1" w:rsidP="006635BA">
            <w:pPr>
              <w:pStyle w:val="TAC"/>
              <w:rPr>
                <w:ins w:id="7190" w:author="v200 vs v221" w:date="2021-06-08T15:24:00Z"/>
              </w:rPr>
            </w:pPr>
            <w:ins w:id="7191"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7501" w14:textId="77777777" w:rsidR="001E59D1" w:rsidRPr="0038011C" w:rsidRDefault="001E59D1" w:rsidP="006635BA">
            <w:pPr>
              <w:pStyle w:val="TAL"/>
              <w:rPr>
                <w:ins w:id="7192" w:author="v200 vs v221" w:date="2021-06-08T15:24:00Z"/>
              </w:rPr>
            </w:pPr>
            <w:ins w:id="7193" w:author="v200 vs v221" w:date="2021-06-08T15:24:00Z">
              <w:r w:rsidRPr="0038011C">
                <w:t>Indicates that the request failed.</w:t>
              </w:r>
            </w:ins>
          </w:p>
        </w:tc>
      </w:tr>
      <w:tr w:rsidR="001E59D1" w:rsidRPr="0038011C" w14:paraId="40DAAAED" w14:textId="77777777" w:rsidTr="00464368">
        <w:trPr>
          <w:jc w:val="center"/>
          <w:ins w:id="719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09699BF" w14:textId="77777777" w:rsidR="001E59D1" w:rsidRPr="0038011C" w:rsidRDefault="001E59D1" w:rsidP="006635BA">
            <w:pPr>
              <w:pStyle w:val="TAL"/>
              <w:rPr>
                <w:ins w:id="7195" w:author="v200 vs v221" w:date="2021-06-08T15:24:00Z"/>
              </w:rPr>
            </w:pPr>
            <w:ins w:id="7196" w:author="v200 vs v221" w:date="2021-06-08T15:24:00Z">
              <w:r w:rsidRPr="0038011C">
                <w:t>&gt; Cause</w:t>
              </w:r>
            </w:ins>
          </w:p>
        </w:tc>
        <w:tc>
          <w:tcPr>
            <w:tcW w:w="1440" w:type="dxa"/>
            <w:tcBorders>
              <w:top w:val="single" w:sz="4" w:space="0" w:color="000000"/>
              <w:left w:val="single" w:sz="4" w:space="0" w:color="000000"/>
              <w:bottom w:val="single" w:sz="4" w:space="0" w:color="000000"/>
            </w:tcBorders>
            <w:shd w:val="clear" w:color="auto" w:fill="auto"/>
          </w:tcPr>
          <w:p w14:paraId="3C9523CE" w14:textId="77777777" w:rsidR="001E59D1" w:rsidRPr="0038011C" w:rsidRDefault="001E59D1" w:rsidP="006635BA">
            <w:pPr>
              <w:pStyle w:val="TAC"/>
              <w:rPr>
                <w:ins w:id="7197" w:author="v200 vs v221" w:date="2021-06-08T15:24:00Z"/>
              </w:rPr>
            </w:pPr>
            <w:ins w:id="7198"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B737F" w14:textId="77777777" w:rsidR="001E59D1" w:rsidRPr="0038011C" w:rsidRDefault="001E59D1" w:rsidP="006635BA">
            <w:pPr>
              <w:pStyle w:val="TAL"/>
              <w:rPr>
                <w:ins w:id="7199" w:author="v200 vs v221" w:date="2021-06-08T15:24:00Z"/>
              </w:rPr>
            </w:pPr>
            <w:ins w:id="7200" w:author="v200 vs v221" w:date="2021-06-08T15:24:00Z">
              <w:r w:rsidRPr="0038011C">
                <w:t>Indicates the cause of request failure, mandatory if the request failed.</w:t>
              </w:r>
            </w:ins>
          </w:p>
        </w:tc>
      </w:tr>
    </w:tbl>
    <w:p w14:paraId="1FDC0D22" w14:textId="77777777" w:rsidR="001E59D1" w:rsidRPr="0038011C" w:rsidRDefault="001E59D1" w:rsidP="001E59D1">
      <w:pPr>
        <w:rPr>
          <w:ins w:id="7201" w:author="v200 vs v221" w:date="2021-06-08T15:24:00Z"/>
        </w:rPr>
      </w:pPr>
    </w:p>
    <w:p w14:paraId="57F08C52" w14:textId="77777777" w:rsidR="001E59D1" w:rsidRPr="0038011C" w:rsidRDefault="00DC15D3" w:rsidP="001E59D1">
      <w:pPr>
        <w:pStyle w:val="Heading4"/>
        <w:rPr>
          <w:ins w:id="7202" w:author="v200 vs v221" w:date="2021-06-08T15:24:00Z"/>
          <w:rFonts w:cs="Arial"/>
          <w:lang w:val="en-IN"/>
        </w:rPr>
      </w:pPr>
      <w:bookmarkStart w:id="7203" w:name="_Toc74058640"/>
      <w:ins w:id="7204" w:author="v200 vs v221" w:date="2021-06-08T15:24:00Z">
        <w:r w:rsidRPr="0038011C">
          <w:rPr>
            <w:rFonts w:cs="Arial"/>
            <w:lang w:val="en-IN"/>
          </w:rPr>
          <w:t>8.9</w:t>
        </w:r>
        <w:r w:rsidR="001E59D1" w:rsidRPr="0038011C">
          <w:rPr>
            <w:rFonts w:cs="Arial"/>
            <w:lang w:val="en-IN"/>
          </w:rPr>
          <w:t>.3.4</w:t>
        </w:r>
        <w:r w:rsidR="001E59D1" w:rsidRPr="0038011C">
          <w:rPr>
            <w:rFonts w:cs="Arial"/>
            <w:lang w:val="en-IN"/>
          </w:rPr>
          <w:tab/>
          <w:t>EEC Context Push request</w:t>
        </w:r>
        <w:bookmarkEnd w:id="7203"/>
      </w:ins>
    </w:p>
    <w:p w14:paraId="4243FDC1" w14:textId="77777777" w:rsidR="001E59D1" w:rsidRPr="0038011C" w:rsidRDefault="001E59D1" w:rsidP="001E59D1">
      <w:pPr>
        <w:rPr>
          <w:ins w:id="7205" w:author="v200 vs v221" w:date="2021-06-08T15:24:00Z"/>
          <w:lang w:eastAsia="ko-KR"/>
        </w:rPr>
      </w:pPr>
      <w:ins w:id="7206" w:author="v200 vs v221" w:date="2021-06-08T15:24:00Z">
        <w:r w:rsidRPr="0038011C">
          <w:t>Table </w:t>
        </w:r>
        <w:r w:rsidR="00DC15D3" w:rsidRPr="0038011C">
          <w:t>8.9</w:t>
        </w:r>
        <w:r w:rsidRPr="0038011C">
          <w:t xml:space="preserve">.3.4-1 describes information elements in the EEC Context Push request between two </w:t>
        </w:r>
        <w:r w:rsidRPr="0038011C">
          <w:rPr>
            <w:lang w:eastAsia="ko-KR"/>
          </w:rPr>
          <w:t>EES</w:t>
        </w:r>
        <w:r w:rsidRPr="0038011C">
          <w:t>s.</w:t>
        </w:r>
      </w:ins>
    </w:p>
    <w:p w14:paraId="456AB865" w14:textId="77777777" w:rsidR="001E59D1" w:rsidRPr="0038011C" w:rsidRDefault="001E59D1" w:rsidP="002258B7">
      <w:pPr>
        <w:pStyle w:val="TH"/>
        <w:rPr>
          <w:ins w:id="7207" w:author="v200 vs v221" w:date="2021-06-08T15:24:00Z"/>
        </w:rPr>
      </w:pPr>
      <w:ins w:id="7208" w:author="v200 vs v221" w:date="2021-06-08T15:24:00Z">
        <w:r w:rsidRPr="0038011C">
          <w:t>Table </w:t>
        </w:r>
        <w:r w:rsidR="00DC15D3" w:rsidRPr="0038011C">
          <w:t>8.9</w:t>
        </w:r>
        <w:r w:rsidRPr="0038011C">
          <w:t>.3.4-1: EEC Context Push request</w:t>
        </w:r>
      </w:ins>
    </w:p>
    <w:tbl>
      <w:tblPr>
        <w:tblW w:w="8778" w:type="dxa"/>
        <w:jc w:val="center"/>
        <w:tblLayout w:type="fixed"/>
        <w:tblLook w:val="0000" w:firstRow="0" w:lastRow="0" w:firstColumn="0" w:lastColumn="0" w:noHBand="0" w:noVBand="0"/>
      </w:tblPr>
      <w:tblGrid>
        <w:gridCol w:w="2926"/>
        <w:gridCol w:w="1463"/>
        <w:gridCol w:w="4389"/>
        <w:tblGridChange w:id="7209">
          <w:tblGrid>
            <w:gridCol w:w="2926"/>
            <w:gridCol w:w="1463"/>
            <w:gridCol w:w="4389"/>
          </w:tblGrid>
        </w:tblGridChange>
      </w:tblGrid>
      <w:tr w:rsidR="001E59D1" w:rsidRPr="0038011C" w14:paraId="347B5065" w14:textId="77777777" w:rsidTr="00464368">
        <w:trPr>
          <w:jc w:val="center"/>
          <w:ins w:id="7210"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2A30C805" w14:textId="77777777" w:rsidR="001E59D1" w:rsidRPr="0038011C" w:rsidRDefault="001E59D1" w:rsidP="00464368">
            <w:pPr>
              <w:keepNext/>
              <w:keepLines/>
              <w:spacing w:after="0"/>
              <w:jc w:val="center"/>
              <w:rPr>
                <w:ins w:id="7211" w:author="v200 vs v221" w:date="2021-06-08T15:24:00Z"/>
                <w:rFonts w:ascii="Arial" w:hAnsi="Arial" w:cs="Arial"/>
                <w:b/>
                <w:sz w:val="18"/>
              </w:rPr>
            </w:pPr>
            <w:ins w:id="7212" w:author="v200 vs v221" w:date="2021-06-08T15:24:00Z">
              <w:r w:rsidRPr="0038011C">
                <w:rPr>
                  <w:rFonts w:ascii="Arial" w:hAnsi="Arial" w:cs="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C762CAD" w14:textId="77777777" w:rsidR="001E59D1" w:rsidRPr="0038011C" w:rsidRDefault="001E59D1" w:rsidP="00464368">
            <w:pPr>
              <w:keepNext/>
              <w:keepLines/>
              <w:spacing w:after="0"/>
              <w:jc w:val="center"/>
              <w:rPr>
                <w:ins w:id="7213" w:author="v200 vs v221" w:date="2021-06-08T15:24:00Z"/>
                <w:rFonts w:ascii="Arial" w:hAnsi="Arial" w:cs="Arial"/>
                <w:b/>
                <w:sz w:val="18"/>
              </w:rPr>
            </w:pPr>
            <w:ins w:id="7214" w:author="v200 vs v221" w:date="2021-06-08T15:24:00Z">
              <w:r w:rsidRPr="0038011C">
                <w:rPr>
                  <w:rFonts w:ascii="Arial" w:hAnsi="Arial" w:cs="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CBFEA" w14:textId="77777777" w:rsidR="001E59D1" w:rsidRPr="0038011C" w:rsidRDefault="001E59D1" w:rsidP="00464368">
            <w:pPr>
              <w:keepNext/>
              <w:keepLines/>
              <w:spacing w:after="0"/>
              <w:jc w:val="center"/>
              <w:rPr>
                <w:ins w:id="7215" w:author="v200 vs v221" w:date="2021-06-08T15:24:00Z"/>
                <w:rFonts w:ascii="Arial" w:hAnsi="Arial" w:cs="Arial"/>
                <w:b/>
                <w:sz w:val="18"/>
              </w:rPr>
            </w:pPr>
            <w:ins w:id="7216" w:author="v200 vs v221" w:date="2021-06-08T15:24:00Z">
              <w:r w:rsidRPr="0038011C">
                <w:rPr>
                  <w:rFonts w:ascii="Arial" w:hAnsi="Arial" w:cs="Arial"/>
                  <w:b/>
                  <w:sz w:val="18"/>
                </w:rPr>
                <w:t>Description</w:t>
              </w:r>
            </w:ins>
          </w:p>
        </w:tc>
      </w:tr>
      <w:tr w:rsidR="001E59D1" w:rsidRPr="0038011C" w14:paraId="7650A646" w14:textId="77777777" w:rsidTr="00464368">
        <w:trPr>
          <w:jc w:val="center"/>
          <w:ins w:id="721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79C80B1B" w14:textId="77777777" w:rsidR="001E59D1" w:rsidRPr="0038011C" w:rsidRDefault="001E59D1" w:rsidP="007F767A">
            <w:pPr>
              <w:pStyle w:val="TAL"/>
              <w:rPr>
                <w:ins w:id="7218" w:author="v200 vs v221" w:date="2021-06-08T15:24:00Z"/>
              </w:rPr>
            </w:pPr>
            <w:ins w:id="7219" w:author="v200 vs v221" w:date="2021-06-08T15:24:00Z">
              <w:r w:rsidRPr="0038011C">
                <w:t>EES ID</w:t>
              </w:r>
            </w:ins>
          </w:p>
        </w:tc>
        <w:tc>
          <w:tcPr>
            <w:tcW w:w="1440" w:type="dxa"/>
            <w:tcBorders>
              <w:top w:val="single" w:sz="4" w:space="0" w:color="000000"/>
              <w:left w:val="single" w:sz="4" w:space="0" w:color="000000"/>
              <w:bottom w:val="single" w:sz="4" w:space="0" w:color="000000"/>
            </w:tcBorders>
            <w:shd w:val="clear" w:color="auto" w:fill="auto"/>
          </w:tcPr>
          <w:p w14:paraId="0A5EF18A" w14:textId="77777777" w:rsidR="001E59D1" w:rsidRPr="0038011C" w:rsidRDefault="001E59D1" w:rsidP="007F767A">
            <w:pPr>
              <w:pStyle w:val="TAC"/>
              <w:rPr>
                <w:ins w:id="7220" w:author="v200 vs v221" w:date="2021-06-08T15:24:00Z"/>
              </w:rPr>
            </w:pPr>
            <w:ins w:id="7221"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4EFCE" w14:textId="77777777" w:rsidR="001E59D1" w:rsidRPr="0038011C" w:rsidRDefault="001E59D1" w:rsidP="007F767A">
            <w:pPr>
              <w:pStyle w:val="TAL"/>
              <w:rPr>
                <w:ins w:id="7222" w:author="v200 vs v221" w:date="2021-06-08T15:24:00Z"/>
              </w:rPr>
            </w:pPr>
            <w:ins w:id="7223" w:author="v200 vs v221" w:date="2021-06-08T15:24:00Z">
              <w:r w:rsidRPr="0038011C">
                <w:t>Unique identifier of the requesting EES.</w:t>
              </w:r>
            </w:ins>
          </w:p>
        </w:tc>
      </w:tr>
      <w:tr w:rsidR="001E59D1" w:rsidRPr="0038011C" w14:paraId="4A52A43A" w14:textId="77777777" w:rsidTr="00464368">
        <w:trPr>
          <w:jc w:val="center"/>
          <w:ins w:id="722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F07AFC3" w14:textId="77777777" w:rsidR="001E59D1" w:rsidRPr="0038011C" w:rsidRDefault="001E59D1" w:rsidP="007F767A">
            <w:pPr>
              <w:pStyle w:val="TAL"/>
              <w:rPr>
                <w:ins w:id="7225" w:author="v200 vs v221" w:date="2021-06-08T15:24:00Z"/>
              </w:rPr>
            </w:pPr>
            <w:ins w:id="7226" w:author="v200 vs v221" w:date="2021-06-08T15:24:00Z">
              <w:r w:rsidRPr="0038011C">
                <w:t>Security credentials</w:t>
              </w:r>
            </w:ins>
          </w:p>
        </w:tc>
        <w:tc>
          <w:tcPr>
            <w:tcW w:w="1440" w:type="dxa"/>
            <w:tcBorders>
              <w:top w:val="single" w:sz="4" w:space="0" w:color="000000"/>
              <w:left w:val="single" w:sz="4" w:space="0" w:color="000000"/>
              <w:bottom w:val="single" w:sz="4" w:space="0" w:color="000000"/>
            </w:tcBorders>
            <w:shd w:val="clear" w:color="auto" w:fill="auto"/>
          </w:tcPr>
          <w:p w14:paraId="34EE87B5" w14:textId="77777777" w:rsidR="001E59D1" w:rsidRPr="0038011C" w:rsidRDefault="001E59D1" w:rsidP="007F767A">
            <w:pPr>
              <w:pStyle w:val="TAC"/>
              <w:rPr>
                <w:ins w:id="7227" w:author="v200 vs v221" w:date="2021-06-08T15:24:00Z"/>
              </w:rPr>
            </w:pPr>
            <w:ins w:id="7228"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9099D" w14:textId="77777777" w:rsidR="001E59D1" w:rsidRPr="0038011C" w:rsidRDefault="001E59D1" w:rsidP="007F767A">
            <w:pPr>
              <w:pStyle w:val="TAL"/>
              <w:rPr>
                <w:ins w:id="7229" w:author="v200 vs v221" w:date="2021-06-08T15:24:00Z"/>
              </w:rPr>
            </w:pPr>
            <w:ins w:id="7230" w:author="v200 vs v221" w:date="2021-06-08T15:24:00Z">
              <w:r w:rsidRPr="0038011C">
                <w:t>Security credentials resulting from a successful authorization for the edge computing service.</w:t>
              </w:r>
            </w:ins>
          </w:p>
        </w:tc>
      </w:tr>
      <w:tr w:rsidR="001E59D1" w:rsidRPr="0038011C" w14:paraId="28B85875" w14:textId="77777777" w:rsidTr="00464368">
        <w:trPr>
          <w:jc w:val="center"/>
          <w:ins w:id="7231"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F7316E4" w14:textId="77777777" w:rsidR="001E59D1" w:rsidRPr="0038011C" w:rsidRDefault="001E59D1" w:rsidP="007F767A">
            <w:pPr>
              <w:pStyle w:val="TAL"/>
              <w:rPr>
                <w:ins w:id="7232" w:author="v200 vs v221" w:date="2021-06-08T15:24:00Z"/>
              </w:rPr>
            </w:pPr>
            <w:ins w:id="7233" w:author="v200 vs v221" w:date="2021-06-08T15:24:00Z">
              <w:r w:rsidRPr="0038011C">
                <w:t xml:space="preserve">EEC Context </w:t>
              </w:r>
            </w:ins>
          </w:p>
        </w:tc>
        <w:tc>
          <w:tcPr>
            <w:tcW w:w="1440" w:type="dxa"/>
            <w:tcBorders>
              <w:top w:val="single" w:sz="4" w:space="0" w:color="000000"/>
              <w:left w:val="single" w:sz="4" w:space="0" w:color="000000"/>
              <w:bottom w:val="single" w:sz="4" w:space="0" w:color="000000"/>
            </w:tcBorders>
            <w:shd w:val="clear" w:color="auto" w:fill="auto"/>
          </w:tcPr>
          <w:p w14:paraId="5D421027" w14:textId="77777777" w:rsidR="001E59D1" w:rsidRPr="0038011C" w:rsidRDefault="001E59D1" w:rsidP="007F767A">
            <w:pPr>
              <w:pStyle w:val="TAC"/>
              <w:rPr>
                <w:ins w:id="7234" w:author="v200 vs v221" w:date="2021-06-08T15:24:00Z"/>
              </w:rPr>
            </w:pPr>
            <w:ins w:id="7235" w:author="v200 vs v221" w:date="2021-06-08T15:24:00Z">
              <w:r w:rsidRPr="0038011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29484" w14:textId="77777777" w:rsidR="001E59D1" w:rsidRPr="0038011C" w:rsidRDefault="001E59D1" w:rsidP="007F767A">
            <w:pPr>
              <w:pStyle w:val="TAL"/>
              <w:rPr>
                <w:ins w:id="7236" w:author="v200 vs v221" w:date="2021-06-08T15:24:00Z"/>
              </w:rPr>
            </w:pPr>
            <w:ins w:id="7237" w:author="v200 vs v221" w:date="2021-06-08T15:24:00Z">
              <w:r w:rsidRPr="0038011C">
                <w:t xml:space="preserve">EEC Context </w:t>
              </w:r>
            </w:ins>
          </w:p>
        </w:tc>
      </w:tr>
    </w:tbl>
    <w:p w14:paraId="43264570" w14:textId="77777777" w:rsidR="001E59D1" w:rsidRPr="0038011C" w:rsidRDefault="001E59D1" w:rsidP="001E59D1">
      <w:pPr>
        <w:rPr>
          <w:ins w:id="7238" w:author="v200 vs v221" w:date="2021-06-08T15:24:00Z"/>
        </w:rPr>
      </w:pPr>
    </w:p>
    <w:p w14:paraId="2E42B7B9" w14:textId="77777777" w:rsidR="001E59D1" w:rsidRPr="0038011C" w:rsidRDefault="00DC15D3" w:rsidP="001E59D1">
      <w:pPr>
        <w:pStyle w:val="Heading4"/>
        <w:rPr>
          <w:ins w:id="7239" w:author="v200 vs v221" w:date="2021-06-08T15:24:00Z"/>
          <w:rFonts w:cs="Arial"/>
          <w:lang w:val="en-IN"/>
        </w:rPr>
      </w:pPr>
      <w:bookmarkStart w:id="7240" w:name="_Toc74058641"/>
      <w:ins w:id="7241" w:author="v200 vs v221" w:date="2021-06-08T15:24:00Z">
        <w:r w:rsidRPr="0038011C">
          <w:rPr>
            <w:rFonts w:cs="Arial"/>
            <w:lang w:val="en-IN"/>
          </w:rPr>
          <w:t>8.9</w:t>
        </w:r>
        <w:r w:rsidR="001E59D1" w:rsidRPr="0038011C">
          <w:rPr>
            <w:rFonts w:cs="Arial"/>
            <w:lang w:val="en-IN"/>
          </w:rPr>
          <w:t>.3.5</w:t>
        </w:r>
        <w:r w:rsidR="001E59D1" w:rsidRPr="0038011C">
          <w:rPr>
            <w:rFonts w:cs="Arial"/>
            <w:lang w:val="en-IN"/>
          </w:rPr>
          <w:tab/>
          <w:t>EEC Context Push response</w:t>
        </w:r>
        <w:bookmarkEnd w:id="7240"/>
      </w:ins>
    </w:p>
    <w:p w14:paraId="508F0C79" w14:textId="77777777" w:rsidR="001E59D1" w:rsidRPr="0038011C" w:rsidRDefault="001E59D1" w:rsidP="001E59D1">
      <w:pPr>
        <w:rPr>
          <w:ins w:id="7242" w:author="v200 vs v221" w:date="2021-06-08T15:24:00Z"/>
          <w:lang w:eastAsia="ko-KR"/>
        </w:rPr>
      </w:pPr>
      <w:ins w:id="7243" w:author="v200 vs v221" w:date="2021-06-08T15:24:00Z">
        <w:r w:rsidRPr="0038011C">
          <w:t>Table </w:t>
        </w:r>
        <w:r w:rsidR="00DC15D3" w:rsidRPr="0038011C">
          <w:t>8.9</w:t>
        </w:r>
        <w:r w:rsidRPr="0038011C">
          <w:t>.3.5-1 describes information elements in the EEC Context Push request between two EES</w:t>
        </w:r>
        <w:r w:rsidRPr="0038011C">
          <w:rPr>
            <w:lang w:eastAsia="ko-KR"/>
          </w:rPr>
          <w:t xml:space="preserve">. </w:t>
        </w:r>
      </w:ins>
    </w:p>
    <w:p w14:paraId="1ADE56C0" w14:textId="77777777" w:rsidR="001E59D1" w:rsidRPr="0038011C" w:rsidRDefault="001E59D1" w:rsidP="001E59D1">
      <w:pPr>
        <w:pStyle w:val="TH"/>
        <w:rPr>
          <w:ins w:id="7244" w:author="v200 vs v221" w:date="2021-06-08T15:24:00Z"/>
          <w:rFonts w:cs="Arial"/>
        </w:rPr>
      </w:pPr>
      <w:ins w:id="7245" w:author="v200 vs v221" w:date="2021-06-08T15:24:00Z">
        <w:r w:rsidRPr="0038011C">
          <w:rPr>
            <w:rFonts w:cs="Arial"/>
          </w:rPr>
          <w:t>Table </w:t>
        </w:r>
        <w:r w:rsidR="00DC15D3" w:rsidRPr="0038011C">
          <w:rPr>
            <w:rFonts w:cs="Arial"/>
          </w:rPr>
          <w:t>8.9</w:t>
        </w:r>
        <w:r w:rsidRPr="0038011C">
          <w:rPr>
            <w:rFonts w:cs="Arial"/>
          </w:rPr>
          <w:t>.3.5-1: EEC Context Push response</w:t>
        </w:r>
      </w:ins>
    </w:p>
    <w:tbl>
      <w:tblPr>
        <w:tblW w:w="8640" w:type="dxa"/>
        <w:jc w:val="center"/>
        <w:tblLayout w:type="fixed"/>
        <w:tblLook w:val="0000" w:firstRow="0" w:lastRow="0" w:firstColumn="0" w:lastColumn="0" w:noHBand="0" w:noVBand="0"/>
      </w:tblPr>
      <w:tblGrid>
        <w:gridCol w:w="2880"/>
        <w:gridCol w:w="1440"/>
        <w:gridCol w:w="4320"/>
        <w:tblGridChange w:id="7246">
          <w:tblGrid>
            <w:gridCol w:w="2880"/>
            <w:gridCol w:w="1440"/>
            <w:gridCol w:w="4320"/>
          </w:tblGrid>
        </w:tblGridChange>
      </w:tblGrid>
      <w:tr w:rsidR="001E59D1" w:rsidRPr="0038011C" w14:paraId="27E14915" w14:textId="77777777" w:rsidTr="00464368">
        <w:trPr>
          <w:jc w:val="center"/>
          <w:ins w:id="7247"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5EB2C097" w14:textId="77777777" w:rsidR="001E59D1" w:rsidRPr="0038011C" w:rsidRDefault="001E59D1" w:rsidP="00464368">
            <w:pPr>
              <w:pStyle w:val="TAH"/>
              <w:rPr>
                <w:ins w:id="7248" w:author="v200 vs v221" w:date="2021-06-08T15:24:00Z"/>
                <w:rFonts w:cs="Arial"/>
              </w:rPr>
            </w:pPr>
            <w:ins w:id="7249" w:author="v200 vs v221" w:date="2021-06-08T15:24:00Z">
              <w:r w:rsidRPr="0038011C">
                <w:rPr>
                  <w:rFonts w:cs="Arial"/>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A934D94" w14:textId="77777777" w:rsidR="001E59D1" w:rsidRPr="0038011C" w:rsidRDefault="001E59D1" w:rsidP="00464368">
            <w:pPr>
              <w:pStyle w:val="TAH"/>
              <w:rPr>
                <w:ins w:id="7250" w:author="v200 vs v221" w:date="2021-06-08T15:24:00Z"/>
                <w:rFonts w:cs="Arial"/>
              </w:rPr>
            </w:pPr>
            <w:ins w:id="7251" w:author="v200 vs v221" w:date="2021-06-08T15:24:00Z">
              <w:r w:rsidRPr="0038011C">
                <w:rPr>
                  <w:rFonts w:cs="Arial"/>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3EFBF" w14:textId="77777777" w:rsidR="001E59D1" w:rsidRPr="0038011C" w:rsidRDefault="001E59D1" w:rsidP="00464368">
            <w:pPr>
              <w:pStyle w:val="TAH"/>
              <w:rPr>
                <w:ins w:id="7252" w:author="v200 vs v221" w:date="2021-06-08T15:24:00Z"/>
                <w:rFonts w:cs="Arial"/>
              </w:rPr>
            </w:pPr>
            <w:ins w:id="7253" w:author="v200 vs v221" w:date="2021-06-08T15:24:00Z">
              <w:r w:rsidRPr="0038011C">
                <w:rPr>
                  <w:rFonts w:cs="Arial"/>
                </w:rPr>
                <w:t>Description</w:t>
              </w:r>
            </w:ins>
          </w:p>
        </w:tc>
      </w:tr>
      <w:tr w:rsidR="001E59D1" w:rsidRPr="0038011C" w14:paraId="52CB8A8D" w14:textId="77777777" w:rsidTr="00464368">
        <w:trPr>
          <w:jc w:val="center"/>
          <w:ins w:id="7254"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08BD642D" w14:textId="77777777" w:rsidR="001E59D1" w:rsidRPr="0038011C" w:rsidRDefault="001E59D1" w:rsidP="006635BA">
            <w:pPr>
              <w:pStyle w:val="TAL"/>
              <w:rPr>
                <w:ins w:id="7255" w:author="v200 vs v221" w:date="2021-06-08T15:24:00Z"/>
              </w:rPr>
            </w:pPr>
            <w:ins w:id="7256" w:author="v200 vs v221" w:date="2021-06-08T15:24:00Z">
              <w:r w:rsidRPr="0038011C">
                <w:t>Successful response</w:t>
              </w:r>
            </w:ins>
          </w:p>
        </w:tc>
        <w:tc>
          <w:tcPr>
            <w:tcW w:w="1440" w:type="dxa"/>
            <w:tcBorders>
              <w:top w:val="single" w:sz="4" w:space="0" w:color="000000"/>
              <w:left w:val="single" w:sz="4" w:space="0" w:color="000000"/>
              <w:bottom w:val="single" w:sz="4" w:space="0" w:color="000000"/>
            </w:tcBorders>
            <w:shd w:val="clear" w:color="auto" w:fill="auto"/>
          </w:tcPr>
          <w:p w14:paraId="64B8D901" w14:textId="77777777" w:rsidR="001E59D1" w:rsidRPr="0038011C" w:rsidRDefault="001E59D1" w:rsidP="006635BA">
            <w:pPr>
              <w:pStyle w:val="TAC"/>
              <w:rPr>
                <w:ins w:id="7257" w:author="v200 vs v221" w:date="2021-06-08T15:24:00Z"/>
              </w:rPr>
            </w:pPr>
            <w:ins w:id="7258"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9E038" w14:textId="77777777" w:rsidR="001E59D1" w:rsidRPr="0038011C" w:rsidRDefault="001E59D1" w:rsidP="006635BA">
            <w:pPr>
              <w:pStyle w:val="TAL"/>
              <w:rPr>
                <w:ins w:id="7259" w:author="v200 vs v221" w:date="2021-06-08T15:24:00Z"/>
              </w:rPr>
            </w:pPr>
            <w:ins w:id="7260" w:author="v200 vs v221" w:date="2021-06-08T15:24:00Z">
              <w:r w:rsidRPr="0038011C">
                <w:t>Indicates that the request was successful.</w:t>
              </w:r>
            </w:ins>
          </w:p>
        </w:tc>
      </w:tr>
      <w:tr w:rsidR="001E59D1" w:rsidRPr="0038011C" w14:paraId="21F8F165" w14:textId="77777777" w:rsidTr="00464368">
        <w:trPr>
          <w:jc w:val="center"/>
          <w:ins w:id="7261"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58F24A1" w14:textId="77777777" w:rsidR="001E59D1" w:rsidRPr="0038011C" w:rsidRDefault="001E59D1" w:rsidP="006635BA">
            <w:pPr>
              <w:pStyle w:val="TAL"/>
              <w:rPr>
                <w:ins w:id="7262" w:author="v200 vs v221" w:date="2021-06-08T15:24:00Z"/>
              </w:rPr>
            </w:pPr>
            <w:ins w:id="7263" w:author="v200 vs v221" w:date="2021-06-08T15:24:00Z">
              <w:r w:rsidRPr="0038011C">
                <w:t>Failure response</w:t>
              </w:r>
            </w:ins>
          </w:p>
        </w:tc>
        <w:tc>
          <w:tcPr>
            <w:tcW w:w="1440" w:type="dxa"/>
            <w:tcBorders>
              <w:top w:val="single" w:sz="4" w:space="0" w:color="000000"/>
              <w:left w:val="single" w:sz="4" w:space="0" w:color="000000"/>
              <w:bottom w:val="single" w:sz="4" w:space="0" w:color="000000"/>
            </w:tcBorders>
            <w:shd w:val="clear" w:color="auto" w:fill="auto"/>
          </w:tcPr>
          <w:p w14:paraId="3F7D136C" w14:textId="77777777" w:rsidR="001E59D1" w:rsidRPr="0038011C" w:rsidRDefault="001E59D1" w:rsidP="006635BA">
            <w:pPr>
              <w:pStyle w:val="TAC"/>
              <w:rPr>
                <w:ins w:id="7264" w:author="v200 vs v221" w:date="2021-06-08T15:24:00Z"/>
              </w:rPr>
            </w:pPr>
            <w:ins w:id="7265"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EF565" w14:textId="77777777" w:rsidR="001E59D1" w:rsidRPr="0038011C" w:rsidRDefault="001E59D1" w:rsidP="006635BA">
            <w:pPr>
              <w:pStyle w:val="TAL"/>
              <w:rPr>
                <w:ins w:id="7266" w:author="v200 vs v221" w:date="2021-06-08T15:24:00Z"/>
              </w:rPr>
            </w:pPr>
            <w:ins w:id="7267" w:author="v200 vs v221" w:date="2021-06-08T15:24:00Z">
              <w:r w:rsidRPr="0038011C">
                <w:t>Indicates that the request failed.</w:t>
              </w:r>
            </w:ins>
          </w:p>
        </w:tc>
      </w:tr>
      <w:tr w:rsidR="001E59D1" w:rsidRPr="0038011C" w14:paraId="0DD4B8F5" w14:textId="77777777" w:rsidTr="00464368">
        <w:trPr>
          <w:jc w:val="center"/>
          <w:ins w:id="7268" w:author="v200 vs v221" w:date="2021-06-08T15:24:00Z"/>
        </w:trPr>
        <w:tc>
          <w:tcPr>
            <w:tcW w:w="2880" w:type="dxa"/>
            <w:tcBorders>
              <w:top w:val="single" w:sz="4" w:space="0" w:color="000000"/>
              <w:left w:val="single" w:sz="4" w:space="0" w:color="000000"/>
              <w:bottom w:val="single" w:sz="4" w:space="0" w:color="000000"/>
            </w:tcBorders>
            <w:shd w:val="clear" w:color="auto" w:fill="auto"/>
          </w:tcPr>
          <w:p w14:paraId="66517107" w14:textId="77777777" w:rsidR="001E59D1" w:rsidRPr="0038011C" w:rsidRDefault="001E59D1" w:rsidP="006635BA">
            <w:pPr>
              <w:pStyle w:val="TAL"/>
              <w:rPr>
                <w:ins w:id="7269" w:author="v200 vs v221" w:date="2021-06-08T15:24:00Z"/>
              </w:rPr>
            </w:pPr>
            <w:ins w:id="7270" w:author="v200 vs v221" w:date="2021-06-08T15:24:00Z">
              <w:r w:rsidRPr="0038011C">
                <w:t>&gt; Cause</w:t>
              </w:r>
            </w:ins>
          </w:p>
        </w:tc>
        <w:tc>
          <w:tcPr>
            <w:tcW w:w="1440" w:type="dxa"/>
            <w:tcBorders>
              <w:top w:val="single" w:sz="4" w:space="0" w:color="000000"/>
              <w:left w:val="single" w:sz="4" w:space="0" w:color="000000"/>
              <w:bottom w:val="single" w:sz="4" w:space="0" w:color="000000"/>
            </w:tcBorders>
            <w:shd w:val="clear" w:color="auto" w:fill="auto"/>
          </w:tcPr>
          <w:p w14:paraId="5D6A025E" w14:textId="77777777" w:rsidR="001E59D1" w:rsidRPr="0038011C" w:rsidRDefault="001E59D1" w:rsidP="006635BA">
            <w:pPr>
              <w:pStyle w:val="TAC"/>
              <w:rPr>
                <w:ins w:id="7271" w:author="v200 vs v221" w:date="2021-06-08T15:24:00Z"/>
              </w:rPr>
            </w:pPr>
            <w:ins w:id="7272" w:author="v200 vs v221" w:date="2021-06-08T15:24:00Z">
              <w:r w:rsidRPr="0038011C">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9AE68" w14:textId="77777777" w:rsidR="001E59D1" w:rsidRPr="0038011C" w:rsidRDefault="001E59D1" w:rsidP="006635BA">
            <w:pPr>
              <w:pStyle w:val="TAL"/>
              <w:rPr>
                <w:ins w:id="7273" w:author="v200 vs v221" w:date="2021-06-08T15:24:00Z"/>
              </w:rPr>
            </w:pPr>
            <w:ins w:id="7274" w:author="v200 vs v221" w:date="2021-06-08T15:24:00Z">
              <w:r w:rsidRPr="0038011C">
                <w:t>Indicates the cause of request failure, mandatory if the request failed.</w:t>
              </w:r>
            </w:ins>
          </w:p>
        </w:tc>
      </w:tr>
    </w:tbl>
    <w:p w14:paraId="34C83512" w14:textId="77777777" w:rsidR="001E59D1" w:rsidRPr="0038011C" w:rsidRDefault="001E59D1" w:rsidP="001E59D1">
      <w:pPr>
        <w:rPr>
          <w:ins w:id="7275" w:author="v200 vs v221" w:date="2021-06-08T15:24:00Z"/>
          <w:lang w:eastAsia="ko-KR"/>
        </w:rPr>
      </w:pPr>
    </w:p>
    <w:p w14:paraId="7FA8B180" w14:textId="77777777" w:rsidR="00EE4957" w:rsidRPr="0038011C" w:rsidRDefault="00EE4957" w:rsidP="00EE4957">
      <w:pPr>
        <w:pStyle w:val="Heading3"/>
        <w:rPr>
          <w:ins w:id="7276" w:author="v200 vs v221" w:date="2021-06-08T15:24:00Z"/>
          <w:lang w:val="en-IN"/>
        </w:rPr>
      </w:pPr>
      <w:bookmarkStart w:id="7277" w:name="_Toc74058642"/>
      <w:ins w:id="7278" w:author="v200 vs v221" w:date="2021-06-08T15:24:00Z">
        <w:r w:rsidRPr="0038011C">
          <w:rPr>
            <w:lang w:val="en-IN"/>
          </w:rPr>
          <w:t>8.9.4</w:t>
        </w:r>
        <w:r w:rsidRPr="0038011C">
          <w:rPr>
            <w:lang w:val="en-IN"/>
          </w:rPr>
          <w:tab/>
          <w:t>APIs</w:t>
        </w:r>
        <w:bookmarkEnd w:id="7277"/>
      </w:ins>
    </w:p>
    <w:p w14:paraId="05AE8406" w14:textId="77777777" w:rsidR="00EE4957" w:rsidRPr="0038011C" w:rsidRDefault="00EE4957" w:rsidP="00EE4957">
      <w:pPr>
        <w:pStyle w:val="Heading4"/>
        <w:rPr>
          <w:ins w:id="7279" w:author="v200 vs v221" w:date="2021-06-08T15:24:00Z"/>
          <w:lang w:val="en-IN"/>
        </w:rPr>
      </w:pPr>
      <w:bookmarkStart w:id="7280" w:name="_Toc74058643"/>
      <w:ins w:id="7281" w:author="v200 vs v221" w:date="2021-06-08T15:24:00Z">
        <w:r w:rsidRPr="0038011C">
          <w:rPr>
            <w:lang w:val="en-IN"/>
          </w:rPr>
          <w:t>8.9.4.1</w:t>
        </w:r>
        <w:r w:rsidRPr="0038011C">
          <w:rPr>
            <w:lang w:val="en-IN"/>
          </w:rPr>
          <w:tab/>
          <w:t>General</w:t>
        </w:r>
        <w:bookmarkEnd w:id="7280"/>
      </w:ins>
    </w:p>
    <w:p w14:paraId="130B8BDC" w14:textId="77777777" w:rsidR="00EE4957" w:rsidRPr="0038011C" w:rsidRDefault="00EE4957" w:rsidP="00EE4957">
      <w:pPr>
        <w:rPr>
          <w:ins w:id="7282" w:author="v200 vs v221" w:date="2021-06-08T15:24:00Z"/>
        </w:rPr>
      </w:pPr>
      <w:ins w:id="7283" w:author="v200 vs v221" w:date="2021-06-08T15:24:00Z">
        <w:r w:rsidRPr="0038011C">
          <w:t>Table 8.9.4.1-1 illustrates the EEC context management.</w:t>
        </w:r>
      </w:ins>
    </w:p>
    <w:p w14:paraId="3D013ACF" w14:textId="77777777" w:rsidR="00EE4957" w:rsidRPr="0038011C" w:rsidRDefault="00EE4957" w:rsidP="00EE4957">
      <w:pPr>
        <w:pStyle w:val="TH"/>
        <w:rPr>
          <w:ins w:id="7284" w:author="v200 vs v221" w:date="2021-06-08T15:24:00Z"/>
        </w:rPr>
      </w:pPr>
      <w:ins w:id="7285" w:author="v200 vs v221" w:date="2021-06-08T15:24:00Z">
        <w:r w:rsidRPr="0038011C">
          <w:t>Table 8.9.4.1</w:t>
        </w:r>
        <w:r w:rsidRPr="0038011C">
          <w:rPr>
            <w:lang w:eastAsia="zh-CN"/>
          </w:rPr>
          <w:t>-1</w:t>
        </w:r>
        <w:r w:rsidRPr="0038011C">
          <w:t>: EEC context management APIs</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38011C" w14:paraId="2D272DC7" w14:textId="77777777" w:rsidTr="00C21154">
        <w:trPr>
          <w:jc w:val="center"/>
          <w:ins w:id="7286" w:author="v200 vs v221" w:date="2021-06-08T15:24:00Z"/>
        </w:trPr>
        <w:tc>
          <w:tcPr>
            <w:tcW w:w="3612" w:type="dxa"/>
            <w:tcBorders>
              <w:bottom w:val="single" w:sz="4" w:space="0" w:color="auto"/>
            </w:tcBorders>
          </w:tcPr>
          <w:p w14:paraId="7339E067" w14:textId="77777777" w:rsidR="00EE4957" w:rsidRPr="0038011C" w:rsidRDefault="00EE4957" w:rsidP="00C21154">
            <w:pPr>
              <w:pStyle w:val="TAH"/>
              <w:rPr>
                <w:ins w:id="7287" w:author="v200 vs v221" w:date="2021-06-08T15:24:00Z"/>
              </w:rPr>
            </w:pPr>
            <w:ins w:id="7288" w:author="v200 vs v221" w:date="2021-06-08T15:24:00Z">
              <w:r w:rsidRPr="0038011C">
                <w:t>API Name</w:t>
              </w:r>
            </w:ins>
          </w:p>
        </w:tc>
        <w:tc>
          <w:tcPr>
            <w:tcW w:w="2070" w:type="dxa"/>
          </w:tcPr>
          <w:p w14:paraId="0E62BB05" w14:textId="77777777" w:rsidR="00EE4957" w:rsidRPr="0038011C" w:rsidRDefault="00EE4957" w:rsidP="00C21154">
            <w:pPr>
              <w:pStyle w:val="TAH"/>
              <w:rPr>
                <w:ins w:id="7289" w:author="v200 vs v221" w:date="2021-06-08T15:24:00Z"/>
              </w:rPr>
            </w:pPr>
            <w:ins w:id="7290" w:author="v200 vs v221" w:date="2021-06-08T15:24:00Z">
              <w:r w:rsidRPr="0038011C">
                <w:t>API Operations</w:t>
              </w:r>
            </w:ins>
          </w:p>
        </w:tc>
        <w:tc>
          <w:tcPr>
            <w:tcW w:w="1778" w:type="dxa"/>
            <w:tcBorders>
              <w:bottom w:val="single" w:sz="4" w:space="0" w:color="auto"/>
            </w:tcBorders>
          </w:tcPr>
          <w:p w14:paraId="7CAD5BFF" w14:textId="77777777" w:rsidR="00EE4957" w:rsidRPr="0038011C" w:rsidRDefault="00EE4957" w:rsidP="00C21154">
            <w:pPr>
              <w:pStyle w:val="TAH"/>
              <w:rPr>
                <w:ins w:id="7291" w:author="v200 vs v221" w:date="2021-06-08T15:24:00Z"/>
              </w:rPr>
            </w:pPr>
            <w:ins w:id="7292" w:author="v200 vs v221" w:date="2021-06-08T15:24:00Z">
              <w:r w:rsidRPr="0038011C">
                <w:t>Operation</w:t>
              </w:r>
            </w:ins>
          </w:p>
          <w:p w14:paraId="21AF33C9" w14:textId="77777777" w:rsidR="00EE4957" w:rsidRPr="0038011C" w:rsidRDefault="00EE4957" w:rsidP="00C21154">
            <w:pPr>
              <w:pStyle w:val="TAH"/>
              <w:rPr>
                <w:ins w:id="7293" w:author="v200 vs v221" w:date="2021-06-08T15:24:00Z"/>
              </w:rPr>
            </w:pPr>
            <w:ins w:id="7294" w:author="v200 vs v221" w:date="2021-06-08T15:24:00Z">
              <w:r w:rsidRPr="0038011C">
                <w:t>Semantics</w:t>
              </w:r>
            </w:ins>
          </w:p>
        </w:tc>
        <w:tc>
          <w:tcPr>
            <w:tcW w:w="1466" w:type="dxa"/>
          </w:tcPr>
          <w:p w14:paraId="59625A18" w14:textId="77777777" w:rsidR="00EE4957" w:rsidRPr="0038011C" w:rsidRDefault="00EE4957" w:rsidP="00C21154">
            <w:pPr>
              <w:pStyle w:val="TAH"/>
              <w:rPr>
                <w:ins w:id="7295" w:author="v200 vs v221" w:date="2021-06-08T15:24:00Z"/>
              </w:rPr>
            </w:pPr>
            <w:ins w:id="7296" w:author="v200 vs v221" w:date="2021-06-08T15:24:00Z">
              <w:r w:rsidRPr="0038011C">
                <w:t>Consumer(s)</w:t>
              </w:r>
            </w:ins>
          </w:p>
        </w:tc>
      </w:tr>
      <w:tr w:rsidR="00EE4957" w:rsidRPr="0038011C" w14:paraId="5AC5F6E2" w14:textId="77777777" w:rsidTr="00C21154">
        <w:trPr>
          <w:jc w:val="center"/>
          <w:ins w:id="7297" w:author="v200 vs v221" w:date="2021-06-08T15:24:00Z"/>
        </w:trPr>
        <w:tc>
          <w:tcPr>
            <w:tcW w:w="3612" w:type="dxa"/>
          </w:tcPr>
          <w:p w14:paraId="5313E3B7" w14:textId="77777777" w:rsidR="00EE4957" w:rsidRPr="0038011C" w:rsidRDefault="00EE4957" w:rsidP="00C21154">
            <w:pPr>
              <w:pStyle w:val="TAL"/>
              <w:rPr>
                <w:ins w:id="7298" w:author="v200 vs v221" w:date="2021-06-08T15:24:00Z"/>
              </w:rPr>
            </w:pPr>
            <w:ins w:id="7299" w:author="v200 vs v221" w:date="2021-06-08T15:24:00Z">
              <w:r w:rsidRPr="0038011C">
                <w:t>Eees_EECContextPull</w:t>
              </w:r>
            </w:ins>
          </w:p>
        </w:tc>
        <w:tc>
          <w:tcPr>
            <w:tcW w:w="2070" w:type="dxa"/>
          </w:tcPr>
          <w:p w14:paraId="3D13B4B4" w14:textId="77777777" w:rsidR="00EE4957" w:rsidRPr="0038011C" w:rsidRDefault="00EE4957" w:rsidP="00C21154">
            <w:pPr>
              <w:pStyle w:val="TAL"/>
              <w:rPr>
                <w:ins w:id="7300" w:author="v200 vs v221" w:date="2021-06-08T15:24:00Z"/>
              </w:rPr>
            </w:pPr>
            <w:ins w:id="7301" w:author="v200 vs v221" w:date="2021-06-08T15:24:00Z">
              <w:r w:rsidRPr="0038011C">
                <w:t>Request</w:t>
              </w:r>
            </w:ins>
          </w:p>
        </w:tc>
        <w:tc>
          <w:tcPr>
            <w:tcW w:w="1778" w:type="dxa"/>
          </w:tcPr>
          <w:p w14:paraId="38083356" w14:textId="77777777" w:rsidR="00EE4957" w:rsidRPr="0038011C" w:rsidRDefault="00EE4957" w:rsidP="00C21154">
            <w:pPr>
              <w:pStyle w:val="TAL"/>
              <w:rPr>
                <w:ins w:id="7302" w:author="v200 vs v221" w:date="2021-06-08T15:24:00Z"/>
              </w:rPr>
            </w:pPr>
            <w:ins w:id="7303" w:author="v200 vs v221" w:date="2021-06-08T15:24:00Z">
              <w:r w:rsidRPr="0038011C">
                <w:t>Request/Response</w:t>
              </w:r>
            </w:ins>
          </w:p>
        </w:tc>
        <w:tc>
          <w:tcPr>
            <w:tcW w:w="1466" w:type="dxa"/>
          </w:tcPr>
          <w:p w14:paraId="2DA62AD5" w14:textId="77777777" w:rsidR="00EE4957" w:rsidRPr="0038011C" w:rsidRDefault="00EE4957" w:rsidP="00C21154">
            <w:pPr>
              <w:pStyle w:val="TAL"/>
              <w:rPr>
                <w:ins w:id="7304" w:author="v200 vs v221" w:date="2021-06-08T15:24:00Z"/>
                <w:lang w:eastAsia="zh-CN"/>
              </w:rPr>
            </w:pPr>
            <w:ins w:id="7305" w:author="v200 vs v221" w:date="2021-06-08T15:24:00Z">
              <w:r w:rsidRPr="0038011C">
                <w:rPr>
                  <w:lang w:eastAsia="zh-CN"/>
                </w:rPr>
                <w:t>EES</w:t>
              </w:r>
            </w:ins>
          </w:p>
        </w:tc>
      </w:tr>
      <w:tr w:rsidR="00EE4957" w:rsidRPr="0038011C" w14:paraId="3B3F3423" w14:textId="77777777" w:rsidTr="00C21154">
        <w:trPr>
          <w:jc w:val="center"/>
          <w:ins w:id="7306" w:author="v200 vs v221" w:date="2021-06-08T15:24:00Z"/>
        </w:trPr>
        <w:tc>
          <w:tcPr>
            <w:tcW w:w="3612" w:type="dxa"/>
          </w:tcPr>
          <w:p w14:paraId="779D1D35" w14:textId="77777777" w:rsidR="00EE4957" w:rsidRPr="0038011C" w:rsidRDefault="00EE4957" w:rsidP="00C21154">
            <w:pPr>
              <w:pStyle w:val="TAL"/>
              <w:rPr>
                <w:ins w:id="7307" w:author="v200 vs v221" w:date="2021-06-08T15:24:00Z"/>
              </w:rPr>
            </w:pPr>
            <w:ins w:id="7308" w:author="v200 vs v221" w:date="2021-06-08T15:24:00Z">
              <w:r w:rsidRPr="0038011C">
                <w:t>Eecs_EECContextPush</w:t>
              </w:r>
            </w:ins>
          </w:p>
        </w:tc>
        <w:tc>
          <w:tcPr>
            <w:tcW w:w="2070" w:type="dxa"/>
          </w:tcPr>
          <w:p w14:paraId="617663AD" w14:textId="77777777" w:rsidR="00EE4957" w:rsidRPr="0038011C" w:rsidRDefault="00EE4957" w:rsidP="00C21154">
            <w:pPr>
              <w:pStyle w:val="TAL"/>
              <w:rPr>
                <w:ins w:id="7309" w:author="v200 vs v221" w:date="2021-06-08T15:24:00Z"/>
              </w:rPr>
            </w:pPr>
            <w:ins w:id="7310" w:author="v200 vs v221" w:date="2021-06-08T15:24:00Z">
              <w:r w:rsidRPr="0038011C">
                <w:t>Request</w:t>
              </w:r>
            </w:ins>
          </w:p>
        </w:tc>
        <w:tc>
          <w:tcPr>
            <w:tcW w:w="1778" w:type="dxa"/>
          </w:tcPr>
          <w:p w14:paraId="15DAD392" w14:textId="77777777" w:rsidR="00EE4957" w:rsidRPr="0038011C" w:rsidRDefault="00EE4957" w:rsidP="00C21154">
            <w:pPr>
              <w:pStyle w:val="TAL"/>
              <w:rPr>
                <w:ins w:id="7311" w:author="v200 vs v221" w:date="2021-06-08T15:24:00Z"/>
              </w:rPr>
            </w:pPr>
            <w:ins w:id="7312" w:author="v200 vs v221" w:date="2021-06-08T15:24:00Z">
              <w:r w:rsidRPr="0038011C">
                <w:t>Request/Response</w:t>
              </w:r>
            </w:ins>
          </w:p>
        </w:tc>
        <w:tc>
          <w:tcPr>
            <w:tcW w:w="1466" w:type="dxa"/>
          </w:tcPr>
          <w:p w14:paraId="06F334DA" w14:textId="77777777" w:rsidR="00EE4957" w:rsidRPr="0038011C" w:rsidRDefault="00EE4957" w:rsidP="00C21154">
            <w:pPr>
              <w:pStyle w:val="TAL"/>
              <w:rPr>
                <w:ins w:id="7313" w:author="v200 vs v221" w:date="2021-06-08T15:24:00Z"/>
                <w:lang w:eastAsia="zh-CN"/>
              </w:rPr>
            </w:pPr>
            <w:ins w:id="7314" w:author="v200 vs v221" w:date="2021-06-08T15:24:00Z">
              <w:r w:rsidRPr="0038011C">
                <w:rPr>
                  <w:lang w:eastAsia="zh-CN"/>
                </w:rPr>
                <w:t>EES</w:t>
              </w:r>
            </w:ins>
          </w:p>
        </w:tc>
      </w:tr>
    </w:tbl>
    <w:p w14:paraId="02BFEB40" w14:textId="77777777" w:rsidR="00EE4957" w:rsidRPr="0038011C" w:rsidRDefault="00EE4957" w:rsidP="00EE4957">
      <w:pPr>
        <w:rPr>
          <w:ins w:id="7315" w:author="v200 vs v221" w:date="2021-06-08T15:24:00Z"/>
        </w:rPr>
      </w:pPr>
    </w:p>
    <w:p w14:paraId="17B0A323" w14:textId="77777777" w:rsidR="00EE4957" w:rsidRPr="0038011C" w:rsidRDefault="00EE4957" w:rsidP="00EE4957">
      <w:pPr>
        <w:pStyle w:val="Heading4"/>
        <w:rPr>
          <w:ins w:id="7316" w:author="v200 vs v221" w:date="2021-06-08T15:24:00Z"/>
          <w:lang w:val="en-IN"/>
        </w:rPr>
      </w:pPr>
      <w:bookmarkStart w:id="7317" w:name="_Toc74058644"/>
      <w:ins w:id="7318" w:author="v200 vs v221" w:date="2021-06-08T15:24:00Z">
        <w:r w:rsidRPr="0038011C">
          <w:rPr>
            <w:lang w:val="en-IN"/>
          </w:rPr>
          <w:t>8.9.4.2</w:t>
        </w:r>
        <w:r w:rsidRPr="0038011C">
          <w:rPr>
            <w:lang w:val="en-IN"/>
          </w:rPr>
          <w:tab/>
          <w:t>Eees_EECContextPull API</w:t>
        </w:r>
        <w:bookmarkEnd w:id="7317"/>
      </w:ins>
    </w:p>
    <w:p w14:paraId="6E6F219F" w14:textId="77777777" w:rsidR="00EE4957" w:rsidRPr="0038011C" w:rsidRDefault="00EE4957" w:rsidP="00EE4957">
      <w:pPr>
        <w:pStyle w:val="Heading5"/>
        <w:rPr>
          <w:ins w:id="7319" w:author="v200 vs v221" w:date="2021-06-08T15:24:00Z"/>
          <w:lang w:val="en-IN"/>
        </w:rPr>
      </w:pPr>
      <w:bookmarkStart w:id="7320" w:name="_Toc74058645"/>
      <w:ins w:id="7321" w:author="v200 vs v221" w:date="2021-06-08T15:24:00Z">
        <w:r w:rsidRPr="0038011C">
          <w:rPr>
            <w:lang w:val="en-IN"/>
          </w:rPr>
          <w:t>8.9.4.2.1</w:t>
        </w:r>
        <w:r w:rsidRPr="0038011C">
          <w:rPr>
            <w:lang w:val="en-IN"/>
          </w:rPr>
          <w:tab/>
          <w:t>General</w:t>
        </w:r>
        <w:bookmarkEnd w:id="7320"/>
      </w:ins>
    </w:p>
    <w:p w14:paraId="3869D28A" w14:textId="77777777" w:rsidR="00EE4957" w:rsidRPr="0038011C" w:rsidRDefault="00EE4957" w:rsidP="00EE4957">
      <w:pPr>
        <w:rPr>
          <w:ins w:id="7322" w:author="v200 vs v221" w:date="2021-06-08T15:24:00Z"/>
        </w:rPr>
      </w:pPr>
      <w:ins w:id="7323" w:author="v200 vs v221" w:date="2021-06-08T15:24:00Z">
        <w:r w:rsidRPr="0038011C">
          <w:t>This clause describes the Eees_EECContextPull API and its operations.</w:t>
        </w:r>
      </w:ins>
    </w:p>
    <w:p w14:paraId="4EBEC2B0" w14:textId="77777777" w:rsidR="00EE4957" w:rsidRPr="0038011C" w:rsidRDefault="00EE4957" w:rsidP="00EE4957">
      <w:pPr>
        <w:pStyle w:val="Heading5"/>
        <w:rPr>
          <w:ins w:id="7324" w:author="v200 vs v221" w:date="2021-06-08T15:24:00Z"/>
          <w:lang w:val="en-IN"/>
        </w:rPr>
      </w:pPr>
      <w:bookmarkStart w:id="7325" w:name="_Toc74058646"/>
      <w:ins w:id="7326" w:author="v200 vs v221" w:date="2021-06-08T15:24:00Z">
        <w:r w:rsidRPr="0038011C">
          <w:rPr>
            <w:lang w:val="en-IN"/>
          </w:rPr>
          <w:t>8.9.4.2.2</w:t>
        </w:r>
        <w:r w:rsidRPr="0038011C">
          <w:rPr>
            <w:lang w:val="en-IN"/>
          </w:rPr>
          <w:tab/>
          <w:t>Eees_EECContextPull_Request operation</w:t>
        </w:r>
        <w:bookmarkEnd w:id="7325"/>
      </w:ins>
    </w:p>
    <w:p w14:paraId="073FA984" w14:textId="77777777" w:rsidR="00EE4957" w:rsidRPr="0038011C" w:rsidRDefault="00EE4957" w:rsidP="00EE4957">
      <w:pPr>
        <w:rPr>
          <w:ins w:id="7327" w:author="v200 vs v221" w:date="2021-06-08T15:24:00Z"/>
        </w:rPr>
      </w:pPr>
      <w:ins w:id="7328" w:author="v200 vs v221" w:date="2021-06-08T15:24:00Z">
        <w:r w:rsidRPr="0038011C">
          <w:rPr>
            <w:b/>
          </w:rPr>
          <w:t>API operation name:</w:t>
        </w:r>
        <w:r w:rsidRPr="0038011C">
          <w:t xml:space="preserve"> Eees_EECContextPull_Request</w:t>
        </w:r>
      </w:ins>
    </w:p>
    <w:p w14:paraId="3056DCAF" w14:textId="77777777" w:rsidR="00EE4957" w:rsidRPr="0038011C" w:rsidRDefault="00EE4957" w:rsidP="00EE4957">
      <w:pPr>
        <w:rPr>
          <w:ins w:id="7329" w:author="v200 vs v221" w:date="2021-06-08T15:24:00Z"/>
        </w:rPr>
      </w:pPr>
      <w:ins w:id="7330" w:author="v200 vs v221" w:date="2021-06-08T15:24:00Z">
        <w:r w:rsidRPr="0038011C">
          <w:rPr>
            <w:b/>
          </w:rPr>
          <w:lastRenderedPageBreak/>
          <w:t>Description:</w:t>
        </w:r>
        <w:r w:rsidRPr="0038011C">
          <w:t xml:space="preserve"> The consumer requests for the EEC context from the EES.</w:t>
        </w:r>
      </w:ins>
    </w:p>
    <w:p w14:paraId="0F5CF41A" w14:textId="77777777" w:rsidR="00EE4957" w:rsidRPr="0038011C" w:rsidRDefault="00EE4957" w:rsidP="00EE4957">
      <w:pPr>
        <w:rPr>
          <w:ins w:id="7331" w:author="v200 vs v221" w:date="2021-06-08T15:24:00Z"/>
        </w:rPr>
      </w:pPr>
      <w:ins w:id="7332" w:author="v200 vs v221" w:date="2021-06-08T15:24:00Z">
        <w:r w:rsidRPr="0038011C">
          <w:rPr>
            <w:b/>
          </w:rPr>
          <w:t>Inputs:</w:t>
        </w:r>
        <w:r w:rsidRPr="0038011C">
          <w:t xml:space="preserve"> See clause 8.9.3.2.</w:t>
        </w:r>
      </w:ins>
    </w:p>
    <w:p w14:paraId="7C0D4AB4" w14:textId="77777777" w:rsidR="00EE4957" w:rsidRPr="0038011C" w:rsidRDefault="00EE4957" w:rsidP="00EE4957">
      <w:pPr>
        <w:rPr>
          <w:ins w:id="7333" w:author="v200 vs v221" w:date="2021-06-08T15:24:00Z"/>
        </w:rPr>
      </w:pPr>
      <w:ins w:id="7334" w:author="v200 vs v221" w:date="2021-06-08T15:24:00Z">
        <w:r w:rsidRPr="0038011C">
          <w:rPr>
            <w:b/>
          </w:rPr>
          <w:t>Outputs:</w:t>
        </w:r>
        <w:r w:rsidRPr="0038011C">
          <w:t xml:space="preserve"> </w:t>
        </w:r>
        <w:r w:rsidRPr="0038011C">
          <w:rPr>
            <w:lang w:eastAsia="zh-CN"/>
          </w:rPr>
          <w:t>See clause 8.9.3.3</w:t>
        </w:r>
        <w:r w:rsidRPr="0038011C">
          <w:rPr>
            <w:i/>
          </w:rPr>
          <w:t>.</w:t>
        </w:r>
      </w:ins>
    </w:p>
    <w:p w14:paraId="24F7E39D" w14:textId="77777777" w:rsidR="00EE4957" w:rsidRPr="0038011C" w:rsidRDefault="00EE4957" w:rsidP="00EE4957">
      <w:pPr>
        <w:rPr>
          <w:ins w:id="7335" w:author="v200 vs v221" w:date="2021-06-08T15:24:00Z"/>
        </w:rPr>
      </w:pPr>
      <w:ins w:id="7336" w:author="v200 vs v221" w:date="2021-06-08T15:24:00Z">
        <w:r w:rsidRPr="0038011C">
          <w:t>See clause 8.9.2.2 for details of usage of this operation.</w:t>
        </w:r>
      </w:ins>
    </w:p>
    <w:p w14:paraId="54E3BA34" w14:textId="77777777" w:rsidR="00EE4957" w:rsidRPr="0038011C" w:rsidRDefault="00EE4957" w:rsidP="00EE4957">
      <w:pPr>
        <w:pStyle w:val="Heading4"/>
        <w:rPr>
          <w:ins w:id="7337" w:author="v200 vs v221" w:date="2021-06-08T15:24:00Z"/>
          <w:lang w:val="en-IN"/>
        </w:rPr>
      </w:pPr>
      <w:bookmarkStart w:id="7338" w:name="_Toc74058647"/>
      <w:ins w:id="7339" w:author="v200 vs v221" w:date="2021-06-08T15:24:00Z">
        <w:r w:rsidRPr="0038011C">
          <w:rPr>
            <w:lang w:val="en-IN"/>
          </w:rPr>
          <w:t>8.9.4.3</w:t>
        </w:r>
        <w:r w:rsidRPr="0038011C">
          <w:rPr>
            <w:lang w:val="en-IN"/>
          </w:rPr>
          <w:tab/>
          <w:t>Eees_EECContextPush API</w:t>
        </w:r>
        <w:bookmarkEnd w:id="7338"/>
      </w:ins>
    </w:p>
    <w:p w14:paraId="3F6B3143" w14:textId="77777777" w:rsidR="00EE4957" w:rsidRPr="0038011C" w:rsidRDefault="00EE4957" w:rsidP="00EE4957">
      <w:pPr>
        <w:pStyle w:val="Heading5"/>
        <w:rPr>
          <w:ins w:id="7340" w:author="v200 vs v221" w:date="2021-06-08T15:24:00Z"/>
          <w:lang w:val="en-IN"/>
        </w:rPr>
      </w:pPr>
      <w:bookmarkStart w:id="7341" w:name="_Toc74058648"/>
      <w:ins w:id="7342" w:author="v200 vs v221" w:date="2021-06-08T15:24:00Z">
        <w:r w:rsidRPr="0038011C">
          <w:rPr>
            <w:lang w:val="en-IN"/>
          </w:rPr>
          <w:t>8.9.4.3.1</w:t>
        </w:r>
        <w:r w:rsidRPr="0038011C">
          <w:rPr>
            <w:lang w:val="en-IN"/>
          </w:rPr>
          <w:tab/>
          <w:t>General</w:t>
        </w:r>
        <w:bookmarkEnd w:id="7341"/>
      </w:ins>
    </w:p>
    <w:p w14:paraId="0E4D9F0D" w14:textId="77777777" w:rsidR="00EE4957" w:rsidRPr="0038011C" w:rsidRDefault="00EE4957" w:rsidP="00EE4957">
      <w:pPr>
        <w:rPr>
          <w:ins w:id="7343" w:author="v200 vs v221" w:date="2021-06-08T15:24:00Z"/>
        </w:rPr>
      </w:pPr>
      <w:ins w:id="7344" w:author="v200 vs v221" w:date="2021-06-08T15:24:00Z">
        <w:r w:rsidRPr="0038011C">
          <w:t>This clause describes the Eees_EECContextPush API and its operations.</w:t>
        </w:r>
      </w:ins>
    </w:p>
    <w:p w14:paraId="52DB62AE" w14:textId="77777777" w:rsidR="00EE4957" w:rsidRPr="0038011C" w:rsidRDefault="00EE4957" w:rsidP="00EE4957">
      <w:pPr>
        <w:pStyle w:val="Heading5"/>
        <w:rPr>
          <w:ins w:id="7345" w:author="v200 vs v221" w:date="2021-06-08T15:24:00Z"/>
          <w:lang w:val="en-IN"/>
        </w:rPr>
      </w:pPr>
      <w:bookmarkStart w:id="7346" w:name="_Toc74058649"/>
      <w:ins w:id="7347" w:author="v200 vs v221" w:date="2021-06-08T15:24:00Z">
        <w:r w:rsidRPr="0038011C">
          <w:rPr>
            <w:lang w:val="en-IN"/>
          </w:rPr>
          <w:t>8.9.4.3.2</w:t>
        </w:r>
        <w:r w:rsidRPr="0038011C">
          <w:rPr>
            <w:lang w:val="en-IN"/>
          </w:rPr>
          <w:tab/>
          <w:t>Eees_EECContextPush_Request operation</w:t>
        </w:r>
        <w:bookmarkEnd w:id="7346"/>
      </w:ins>
    </w:p>
    <w:p w14:paraId="45658673" w14:textId="77777777" w:rsidR="00EE4957" w:rsidRPr="0038011C" w:rsidRDefault="00EE4957" w:rsidP="00EE4957">
      <w:pPr>
        <w:rPr>
          <w:ins w:id="7348" w:author="v200 vs v221" w:date="2021-06-08T15:24:00Z"/>
        </w:rPr>
      </w:pPr>
      <w:ins w:id="7349" w:author="v200 vs v221" w:date="2021-06-08T15:24:00Z">
        <w:r w:rsidRPr="0038011C">
          <w:rPr>
            <w:b/>
          </w:rPr>
          <w:t>API operation name:</w:t>
        </w:r>
        <w:r w:rsidRPr="0038011C">
          <w:t xml:space="preserve"> Eees_EECContextPush_Request</w:t>
        </w:r>
      </w:ins>
    </w:p>
    <w:p w14:paraId="62E3D06D" w14:textId="77777777" w:rsidR="00EE4957" w:rsidRPr="0038011C" w:rsidRDefault="00EE4957" w:rsidP="00EE4957">
      <w:pPr>
        <w:rPr>
          <w:ins w:id="7350" w:author="v200 vs v221" w:date="2021-06-08T15:24:00Z"/>
        </w:rPr>
      </w:pPr>
      <w:ins w:id="7351" w:author="v200 vs v221" w:date="2021-06-08T15:24:00Z">
        <w:r w:rsidRPr="0038011C">
          <w:rPr>
            <w:b/>
          </w:rPr>
          <w:t>Description:</w:t>
        </w:r>
        <w:r w:rsidRPr="0038011C">
          <w:t xml:space="preserve"> The consumer pushes the EEC context to another EES.</w:t>
        </w:r>
      </w:ins>
    </w:p>
    <w:p w14:paraId="58BFDFF4" w14:textId="77777777" w:rsidR="00EE4957" w:rsidRPr="0038011C" w:rsidRDefault="00EE4957" w:rsidP="00EE4957">
      <w:pPr>
        <w:rPr>
          <w:ins w:id="7352" w:author="v200 vs v221" w:date="2021-06-08T15:24:00Z"/>
        </w:rPr>
      </w:pPr>
      <w:ins w:id="7353" w:author="v200 vs v221" w:date="2021-06-08T15:24:00Z">
        <w:r w:rsidRPr="0038011C">
          <w:rPr>
            <w:b/>
          </w:rPr>
          <w:t>Inputs:</w:t>
        </w:r>
        <w:r w:rsidRPr="0038011C">
          <w:t xml:space="preserve"> See clause 8.9.3.4.</w:t>
        </w:r>
      </w:ins>
    </w:p>
    <w:p w14:paraId="53FF853B" w14:textId="77777777" w:rsidR="00EE4957" w:rsidRPr="0038011C" w:rsidRDefault="00EE4957" w:rsidP="00EE4957">
      <w:pPr>
        <w:rPr>
          <w:ins w:id="7354" w:author="v200 vs v221" w:date="2021-06-08T15:24:00Z"/>
        </w:rPr>
      </w:pPr>
      <w:ins w:id="7355" w:author="v200 vs v221" w:date="2021-06-08T15:24:00Z">
        <w:r w:rsidRPr="0038011C">
          <w:rPr>
            <w:b/>
          </w:rPr>
          <w:t>Outputs:</w:t>
        </w:r>
        <w:r w:rsidRPr="0038011C">
          <w:t xml:space="preserve"> </w:t>
        </w:r>
        <w:r w:rsidRPr="0038011C">
          <w:rPr>
            <w:lang w:eastAsia="zh-CN"/>
          </w:rPr>
          <w:t>See clause 8.9.3.5</w:t>
        </w:r>
        <w:r w:rsidRPr="0038011C">
          <w:rPr>
            <w:i/>
          </w:rPr>
          <w:t>.</w:t>
        </w:r>
      </w:ins>
    </w:p>
    <w:p w14:paraId="0CA7105D" w14:textId="77777777" w:rsidR="00EE4957" w:rsidRPr="0038011C" w:rsidRDefault="00EE4957" w:rsidP="00EE4957">
      <w:pPr>
        <w:rPr>
          <w:ins w:id="7356" w:author="v200 vs v221" w:date="2021-06-08T15:24:00Z"/>
        </w:rPr>
      </w:pPr>
      <w:ins w:id="7357" w:author="v200 vs v221" w:date="2021-06-08T15:24:00Z">
        <w:r w:rsidRPr="0038011C">
          <w:t xml:space="preserve">See clause 8.9.2.3 for details of usage of this operation. </w:t>
        </w:r>
      </w:ins>
    </w:p>
    <w:p w14:paraId="002B70CB" w14:textId="77777777" w:rsidR="00C6766E" w:rsidRPr="0038011C" w:rsidRDefault="00C6766E" w:rsidP="00C6766E">
      <w:pPr>
        <w:pStyle w:val="Heading2"/>
        <w:rPr>
          <w:lang w:val="en-IN"/>
        </w:rPr>
      </w:pPr>
      <w:bookmarkStart w:id="7358" w:name="_Toc74058650"/>
      <w:ins w:id="7359" w:author="v200 vs v221" w:date="2021-06-08T15:24:00Z">
        <w:r w:rsidRPr="0038011C">
          <w:rPr>
            <w:lang w:val="en-IN"/>
          </w:rPr>
          <w:t>8.</w:t>
        </w:r>
        <w:r w:rsidR="00DD717B" w:rsidRPr="0038011C">
          <w:rPr>
            <w:lang w:val="en-IN"/>
          </w:rPr>
          <w:t>10</w:t>
        </w:r>
      </w:ins>
      <w:r w:rsidRPr="0038011C">
        <w:rPr>
          <w:lang w:val="en-IN"/>
        </w:rPr>
        <w:tab/>
      </w:r>
      <w:bookmarkStart w:id="7360" w:name="OLE_LINK17"/>
      <w:r w:rsidRPr="0038011C">
        <w:rPr>
          <w:lang w:val="en-IN"/>
        </w:rPr>
        <w:t>Utilizing 3GPP core network capabilit</w:t>
      </w:r>
      <w:bookmarkEnd w:id="7360"/>
      <w:r w:rsidRPr="0038011C">
        <w:rPr>
          <w:lang w:val="en-IN"/>
        </w:rPr>
        <w:t>ies</w:t>
      </w:r>
      <w:bookmarkEnd w:id="6882"/>
      <w:bookmarkEnd w:id="6883"/>
      <w:bookmarkEnd w:id="6884"/>
      <w:bookmarkEnd w:id="6885"/>
      <w:bookmarkEnd w:id="7119"/>
      <w:bookmarkEnd w:id="7358"/>
    </w:p>
    <w:p w14:paraId="1D92C748" w14:textId="2EE94995" w:rsidR="00C6766E" w:rsidRPr="0038011C" w:rsidRDefault="00C6766E" w:rsidP="00C6766E">
      <w:pPr>
        <w:pStyle w:val="Heading3"/>
        <w:rPr>
          <w:lang w:val="en-IN"/>
        </w:rPr>
      </w:pPr>
      <w:bookmarkStart w:id="7361" w:name="_Toc42004068"/>
      <w:bookmarkStart w:id="7362" w:name="_Toc50584452"/>
      <w:bookmarkStart w:id="7363" w:name="_Toc50584796"/>
      <w:bookmarkStart w:id="7364" w:name="_Toc57673711"/>
      <w:bookmarkStart w:id="7365" w:name="_Toc74058651"/>
      <w:bookmarkStart w:id="7366" w:name="_Toc66802211"/>
      <w:r w:rsidRPr="0038011C">
        <w:rPr>
          <w:lang w:val="en-IN"/>
        </w:rPr>
        <w:t>8.</w:t>
      </w:r>
      <w:del w:id="7367" w:author="v200 vs v221" w:date="2021-06-08T15:24:00Z">
        <w:r w:rsidR="00C553EC" w:rsidRPr="00395EB0">
          <w:rPr>
            <w:lang w:val="en-IN"/>
          </w:rPr>
          <w:delText>9</w:delText>
        </w:r>
      </w:del>
      <w:ins w:id="7368" w:author="v200 vs v221" w:date="2021-06-08T15:24:00Z">
        <w:r w:rsidR="00DD717B" w:rsidRPr="0038011C">
          <w:rPr>
            <w:lang w:val="en-IN"/>
          </w:rPr>
          <w:t>10</w:t>
        </w:r>
      </w:ins>
      <w:r w:rsidRPr="0038011C">
        <w:rPr>
          <w:lang w:val="en-IN"/>
        </w:rPr>
        <w:t>.1</w:t>
      </w:r>
      <w:r w:rsidRPr="0038011C">
        <w:rPr>
          <w:lang w:val="en-IN"/>
        </w:rPr>
        <w:tab/>
        <w:t>General</w:t>
      </w:r>
      <w:bookmarkEnd w:id="7361"/>
      <w:bookmarkEnd w:id="7362"/>
      <w:bookmarkEnd w:id="7363"/>
      <w:bookmarkEnd w:id="7364"/>
      <w:bookmarkEnd w:id="7365"/>
      <w:bookmarkEnd w:id="7366"/>
    </w:p>
    <w:p w14:paraId="22F3DD17" w14:textId="77777777" w:rsidR="00C6766E" w:rsidRPr="0038011C" w:rsidRDefault="00C6766E" w:rsidP="00C6766E">
      <w:r w:rsidRPr="0038011C">
        <w:t>The functional entities of the Edge Enabler Layer can utilize the 3GPP core network capabilities (i.e. 5GC, EPC) to fulfill the needs of the edge service operations. This clause specifies the details of the 3GPP core network capabilities consumed by each functional entity.</w:t>
      </w:r>
    </w:p>
    <w:p w14:paraId="00758B9C" w14:textId="46B8A123" w:rsidR="00C6766E" w:rsidRPr="0038011C" w:rsidRDefault="00C6766E" w:rsidP="00C6766E">
      <w:pPr>
        <w:pStyle w:val="Heading3"/>
        <w:rPr>
          <w:lang w:val="en-IN"/>
        </w:rPr>
      </w:pPr>
      <w:bookmarkStart w:id="7369" w:name="_Toc42004069"/>
      <w:bookmarkStart w:id="7370" w:name="_Toc50584453"/>
      <w:bookmarkStart w:id="7371" w:name="_Toc50584797"/>
      <w:bookmarkStart w:id="7372" w:name="_Toc57673712"/>
      <w:bookmarkStart w:id="7373" w:name="_Toc74058652"/>
      <w:bookmarkStart w:id="7374" w:name="_Toc66802212"/>
      <w:r w:rsidRPr="0038011C">
        <w:rPr>
          <w:lang w:val="en-IN"/>
        </w:rPr>
        <w:t>8.</w:t>
      </w:r>
      <w:del w:id="7375" w:author="v200 vs v221" w:date="2021-06-08T15:24:00Z">
        <w:r w:rsidR="00C553EC" w:rsidRPr="00395EB0">
          <w:rPr>
            <w:lang w:val="en-IN"/>
          </w:rPr>
          <w:delText>9</w:delText>
        </w:r>
      </w:del>
      <w:ins w:id="7376" w:author="v200 vs v221" w:date="2021-06-08T15:24:00Z">
        <w:r w:rsidR="00DD717B" w:rsidRPr="0038011C">
          <w:rPr>
            <w:lang w:val="en-IN"/>
          </w:rPr>
          <w:t>10</w:t>
        </w:r>
      </w:ins>
      <w:r w:rsidRPr="0038011C">
        <w:rPr>
          <w:lang w:val="en-IN"/>
        </w:rPr>
        <w:t>.2</w:t>
      </w:r>
      <w:r w:rsidRPr="0038011C">
        <w:rPr>
          <w:lang w:val="en-IN"/>
        </w:rPr>
        <w:tab/>
        <w:t xml:space="preserve">Capabilities utilized by </w:t>
      </w:r>
      <w:bookmarkEnd w:id="7369"/>
      <w:bookmarkEnd w:id="7370"/>
      <w:bookmarkEnd w:id="7371"/>
      <w:bookmarkEnd w:id="7372"/>
      <w:r w:rsidR="004722AB" w:rsidRPr="0038011C">
        <w:rPr>
          <w:lang w:val="en-IN"/>
        </w:rPr>
        <w:t>ECS</w:t>
      </w:r>
      <w:bookmarkEnd w:id="7373"/>
      <w:bookmarkEnd w:id="7374"/>
    </w:p>
    <w:p w14:paraId="38798164" w14:textId="77777777" w:rsidR="00C6766E" w:rsidRPr="0038011C" w:rsidRDefault="00C6766E" w:rsidP="00C6766E">
      <w:r w:rsidRPr="0038011C">
        <w:t xml:space="preserve">When required, the </w:t>
      </w:r>
      <w:r w:rsidR="004722AB" w:rsidRPr="0038011C">
        <w:t>ECS</w:t>
      </w:r>
      <w:r w:rsidRPr="0038011C">
        <w:t xml:space="preserve"> may utilize:</w:t>
      </w:r>
    </w:p>
    <w:p w14:paraId="2865A921" w14:textId="77777777" w:rsidR="00C6766E" w:rsidRPr="0038011C" w:rsidRDefault="00C6766E" w:rsidP="00C6766E">
      <w:pPr>
        <w:pStyle w:val="B1"/>
      </w:pPr>
      <w:r w:rsidRPr="0038011C">
        <w:t>-</w:t>
      </w:r>
      <w:r w:rsidRPr="0038011C">
        <w:tab/>
        <w:t>user plane path management events by subscribing with the 3GPP core network for the user plane path management event notifications of the UE as described in 3GPP TS 23.501 [2] and 3GPP TS 23.502 [3]</w:t>
      </w:r>
      <w:r w:rsidR="00314B67" w:rsidRPr="0038011C">
        <w:t>; and</w:t>
      </w:r>
    </w:p>
    <w:p w14:paraId="5F162716" w14:textId="77777777" w:rsidR="00C6766E" w:rsidRPr="0038011C" w:rsidRDefault="00C6766E" w:rsidP="00C6766E">
      <w:pPr>
        <w:pStyle w:val="B1"/>
      </w:pPr>
      <w:r w:rsidRPr="0038011C">
        <w:t>-</w:t>
      </w:r>
      <w:r w:rsidRPr="0038011C">
        <w:tab/>
        <w:t xml:space="preserve">the location information from the API exposed by 3GPP core network, e.g. SCEF/NEF/SCEF+NEF or LCS (Location Service) as specified in </w:t>
      </w:r>
      <w:r w:rsidR="00B44D6F" w:rsidRPr="0038011C">
        <w:rPr>
          <w:lang w:eastAsia="en-GB"/>
        </w:rPr>
        <w:t xml:space="preserve">3GPP TS 23.682 [17], </w:t>
      </w:r>
      <w:r w:rsidRPr="0038011C">
        <w:t>3GPP TS 23.502 [3], 3GPP TS 23.271 [7], 3GPP TS 36.305 [8], 3GPP TS 23.273 [9] and 3GPP TS 38.305 [10] to obtain the UE's location from the 3GPP Core Network.</w:t>
      </w:r>
    </w:p>
    <w:p w14:paraId="6FE6577F" w14:textId="340A848C" w:rsidR="00C6766E" w:rsidRPr="0038011C" w:rsidRDefault="00C6766E" w:rsidP="00C6766E">
      <w:pPr>
        <w:pStyle w:val="Heading3"/>
        <w:rPr>
          <w:lang w:val="en-IN"/>
        </w:rPr>
      </w:pPr>
      <w:bookmarkStart w:id="7377" w:name="_Toc42004070"/>
      <w:bookmarkStart w:id="7378" w:name="_Toc50584454"/>
      <w:bookmarkStart w:id="7379" w:name="_Toc50584798"/>
      <w:bookmarkStart w:id="7380" w:name="_Toc57673713"/>
      <w:bookmarkStart w:id="7381" w:name="_Toc74058653"/>
      <w:bookmarkStart w:id="7382" w:name="_Toc66802213"/>
      <w:r w:rsidRPr="0038011C">
        <w:rPr>
          <w:lang w:val="en-IN"/>
        </w:rPr>
        <w:t>8.</w:t>
      </w:r>
      <w:del w:id="7383" w:author="v200 vs v221" w:date="2021-06-08T15:24:00Z">
        <w:r w:rsidR="00C553EC" w:rsidRPr="00395EB0">
          <w:rPr>
            <w:lang w:val="en-IN"/>
          </w:rPr>
          <w:delText>9</w:delText>
        </w:r>
      </w:del>
      <w:ins w:id="7384" w:author="v200 vs v221" w:date="2021-06-08T15:24:00Z">
        <w:r w:rsidR="00DD717B" w:rsidRPr="0038011C">
          <w:rPr>
            <w:lang w:val="en-IN"/>
          </w:rPr>
          <w:t>10</w:t>
        </w:r>
      </w:ins>
      <w:r w:rsidRPr="0038011C">
        <w:rPr>
          <w:lang w:val="en-IN"/>
        </w:rPr>
        <w:t>.3</w:t>
      </w:r>
      <w:r w:rsidRPr="0038011C">
        <w:rPr>
          <w:lang w:val="en-IN"/>
        </w:rPr>
        <w:tab/>
        <w:t xml:space="preserve">Capabilities utilized by </w:t>
      </w:r>
      <w:bookmarkEnd w:id="7377"/>
      <w:bookmarkEnd w:id="7378"/>
      <w:bookmarkEnd w:id="7379"/>
      <w:bookmarkEnd w:id="7380"/>
      <w:r w:rsidR="00703E97" w:rsidRPr="0038011C">
        <w:rPr>
          <w:lang w:val="en-IN"/>
        </w:rPr>
        <w:t>EES</w:t>
      </w:r>
      <w:bookmarkEnd w:id="7381"/>
      <w:bookmarkEnd w:id="7382"/>
    </w:p>
    <w:p w14:paraId="72B7A18A" w14:textId="77777777" w:rsidR="00C6766E" w:rsidRPr="0038011C" w:rsidRDefault="00C6766E" w:rsidP="00C6766E">
      <w:r w:rsidRPr="0038011C">
        <w:t xml:space="preserve">When required, the </w:t>
      </w:r>
      <w:r w:rsidR="00703E97" w:rsidRPr="0038011C">
        <w:t>EES</w:t>
      </w:r>
      <w:r w:rsidRPr="0038011C">
        <w:t xml:space="preserve"> may utilize:</w:t>
      </w:r>
    </w:p>
    <w:p w14:paraId="09BD1576" w14:textId="150FEA30" w:rsidR="00C6766E" w:rsidRPr="0038011C" w:rsidRDefault="00C6766E" w:rsidP="00C6766E">
      <w:pPr>
        <w:pStyle w:val="B1"/>
      </w:pPr>
      <w:r w:rsidRPr="0038011C">
        <w:t>-</w:t>
      </w:r>
      <w:r w:rsidRPr="0038011C">
        <w:tab/>
      </w:r>
      <w:del w:id="7385" w:author="v200 vs v221" w:date="2021-06-08T15:24:00Z">
        <w:r w:rsidRPr="00395EB0">
          <w:delText>user plane path management events by subscribing with the 3GPP core network for</w:delText>
        </w:r>
      </w:del>
      <w:ins w:id="7386" w:author="v200 vs v221" w:date="2021-06-08T15:24:00Z">
        <w:r w:rsidR="00680EFA" w:rsidRPr="0038011C">
          <w:rPr>
            <w:lang w:eastAsia="ja-JP"/>
          </w:rPr>
          <w:t>AF traffic influence functionality, including</w:t>
        </w:r>
      </w:ins>
      <w:r w:rsidR="00680EFA" w:rsidRPr="0038011C">
        <w:rPr>
          <w:lang w:eastAsia="ja-JP"/>
        </w:rPr>
        <w:t xml:space="preserve"> the user plane path management event notifications of the UE</w:t>
      </w:r>
      <w:del w:id="7387" w:author="v200 vs v221" w:date="2021-06-08T15:24:00Z">
        <w:r w:rsidRPr="00395EB0">
          <w:delText xml:space="preserve"> </w:delText>
        </w:r>
      </w:del>
      <w:ins w:id="7388" w:author="v200 vs v221" w:date="2021-06-08T15:24:00Z">
        <w:r w:rsidR="00680EFA" w:rsidRPr="0038011C">
          <w:rPr>
            <w:lang w:eastAsia="ja-JP"/>
          </w:rPr>
          <w:t>, from the 3GPP core network</w:t>
        </w:r>
        <w:r w:rsidR="00680EFA" w:rsidRPr="0038011C">
          <w:t xml:space="preserve"> </w:t>
        </w:r>
      </w:ins>
      <w:r w:rsidRPr="0038011C">
        <w:t>as described in 3GPP TS 23.501 [2] and 3GPP TS 23.502 [3]</w:t>
      </w:r>
      <w:r w:rsidR="00314B67" w:rsidRPr="0038011C">
        <w:t>;</w:t>
      </w:r>
    </w:p>
    <w:p w14:paraId="35ECF9C1" w14:textId="77777777" w:rsidR="00C6766E" w:rsidRPr="0038011C" w:rsidRDefault="00C6766E" w:rsidP="00C6766E">
      <w:pPr>
        <w:pStyle w:val="B1"/>
      </w:pPr>
      <w:r w:rsidRPr="0038011C">
        <w:t>-</w:t>
      </w:r>
      <w:r w:rsidRPr="0038011C">
        <w:tab/>
        <w:t xml:space="preserve">the location information from the API exposed by 3GPP core network, e.g. SCEF/NEF/SCEF+NEF or LCS (Location Service) as specified in </w:t>
      </w:r>
      <w:r w:rsidR="00B44D6F" w:rsidRPr="0038011C">
        <w:rPr>
          <w:lang w:eastAsia="en-GB"/>
        </w:rPr>
        <w:t xml:space="preserve">3GPP TS 23.682 [17], </w:t>
      </w:r>
      <w:r w:rsidRPr="0038011C">
        <w:t>3GPP TS 23.502 [3], 3GPP TS 23.271 [7], 3GPP TS 36.305 [8], 3GPP TS 23.273 [9] and 3GPP TS 38.305 [10] to obtain the UE's location from the 3GPP Core Network</w:t>
      </w:r>
      <w:r w:rsidR="00314B67" w:rsidRPr="0038011C">
        <w:t>;</w:t>
      </w:r>
    </w:p>
    <w:p w14:paraId="5F362931" w14:textId="77777777" w:rsidR="002E4DDC" w:rsidRPr="0038011C" w:rsidRDefault="002E4DDC" w:rsidP="002E4DDC">
      <w:pPr>
        <w:pStyle w:val="B1"/>
        <w:rPr>
          <w:lang w:eastAsia="ko-KR"/>
        </w:rPr>
      </w:pPr>
      <w:bookmarkStart w:id="7389" w:name="_Toc42004071"/>
      <w:r w:rsidRPr="0038011C">
        <w:lastRenderedPageBreak/>
        <w:t>-</w:t>
      </w:r>
      <w:r w:rsidRPr="0038011C">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38011C">
        <w:t>;</w:t>
      </w:r>
    </w:p>
    <w:p w14:paraId="3BD732F7" w14:textId="77777777" w:rsidR="00637413" w:rsidRPr="0038011C" w:rsidRDefault="00637413" w:rsidP="00637413">
      <w:pPr>
        <w:pStyle w:val="B1"/>
        <w:rPr>
          <w:lang w:eastAsia="ko-KR"/>
        </w:rPr>
      </w:pPr>
      <w:bookmarkStart w:id="7390" w:name="_Toc50584455"/>
      <w:bookmarkStart w:id="7391" w:name="_Toc50584799"/>
      <w:r w:rsidRPr="0038011C">
        <w:t>-</w:t>
      </w:r>
      <w:r w:rsidRPr="0038011C">
        <w:tab/>
        <w:t>capabilities exposed by the 3GPP core network, e.g. NEF or NWDAF, to analyse UE expected behavio</w:t>
      </w:r>
      <w:r w:rsidR="00053B68" w:rsidRPr="0038011C">
        <w:t>u</w:t>
      </w:r>
      <w:r w:rsidRPr="0038011C">
        <w:t>r as specified in 3GPP TS 23.288 [</w:t>
      </w:r>
      <w:r w:rsidR="00053B68" w:rsidRPr="0038011C">
        <w:t>18</w:t>
      </w:r>
      <w:r w:rsidRPr="0038011C">
        <w:t>]</w:t>
      </w:r>
      <w:r w:rsidR="0037256E" w:rsidRPr="0038011C">
        <w:t>; and</w:t>
      </w:r>
    </w:p>
    <w:p w14:paraId="49CAF25D" w14:textId="77777777" w:rsidR="0037256E" w:rsidRPr="0038011C" w:rsidRDefault="0037256E" w:rsidP="0037256E">
      <w:pPr>
        <w:pStyle w:val="B1"/>
      </w:pPr>
      <w:r w:rsidRPr="0038011C">
        <w:t>-</w:t>
      </w:r>
      <w:r w:rsidRPr="0038011C">
        <w:tab/>
        <w:t>the monitoring capability exposed by the 3GPP core network as specified in 3GPP TS 23.501 [2] and 3GPP TS 23.502 [3].</w:t>
      </w:r>
    </w:p>
    <w:p w14:paraId="09C0C250" w14:textId="1E97F959" w:rsidR="00E077D4" w:rsidRPr="0038011C" w:rsidRDefault="00E077D4" w:rsidP="00E077D4">
      <w:pPr>
        <w:pStyle w:val="Heading2"/>
        <w:rPr>
          <w:lang w:val="en-IN"/>
        </w:rPr>
      </w:pPr>
      <w:bookmarkStart w:id="7392" w:name="_Toc57673714"/>
      <w:bookmarkStart w:id="7393" w:name="_Toc74058654"/>
      <w:bookmarkStart w:id="7394" w:name="_Toc66802214"/>
      <w:r w:rsidRPr="0038011C">
        <w:rPr>
          <w:lang w:val="en-IN"/>
        </w:rPr>
        <w:t>8.</w:t>
      </w:r>
      <w:del w:id="7395" w:author="v200 vs v221" w:date="2021-06-08T15:24:00Z">
        <w:r w:rsidR="00E4742A" w:rsidRPr="00395EB0">
          <w:rPr>
            <w:lang w:val="en-IN"/>
          </w:rPr>
          <w:delText>10</w:delText>
        </w:r>
      </w:del>
      <w:ins w:id="7396" w:author="v200 vs v221" w:date="2021-06-08T15:24:00Z">
        <w:r w:rsidR="00E4742A" w:rsidRPr="0038011C">
          <w:rPr>
            <w:lang w:val="en-IN"/>
          </w:rPr>
          <w:t>1</w:t>
        </w:r>
        <w:r w:rsidR="007D138C" w:rsidRPr="0038011C">
          <w:rPr>
            <w:lang w:val="en-IN"/>
          </w:rPr>
          <w:t>1</w:t>
        </w:r>
      </w:ins>
      <w:r w:rsidRPr="0038011C">
        <w:rPr>
          <w:lang w:val="en-IN"/>
        </w:rPr>
        <w:tab/>
        <w:t>EEC Authentication/Authorization</w:t>
      </w:r>
      <w:bookmarkEnd w:id="7389"/>
      <w:bookmarkEnd w:id="7390"/>
      <w:bookmarkEnd w:id="7391"/>
      <w:bookmarkEnd w:id="7392"/>
      <w:bookmarkEnd w:id="7393"/>
      <w:bookmarkEnd w:id="7394"/>
      <w:r w:rsidRPr="0038011C">
        <w:rPr>
          <w:lang w:val="en-IN"/>
        </w:rPr>
        <w:t xml:space="preserve"> </w:t>
      </w:r>
    </w:p>
    <w:p w14:paraId="42EB3973" w14:textId="474590DE" w:rsidR="005B78CF" w:rsidRPr="0038011C" w:rsidRDefault="005B78CF" w:rsidP="005B78CF">
      <w:pPr>
        <w:pStyle w:val="Heading3"/>
        <w:rPr>
          <w:lang w:val="en-IN"/>
        </w:rPr>
      </w:pPr>
      <w:bookmarkStart w:id="7397" w:name="_Toc74058655"/>
      <w:bookmarkStart w:id="7398" w:name="_Toc66802215"/>
      <w:r w:rsidRPr="0038011C">
        <w:rPr>
          <w:lang w:val="en-IN"/>
        </w:rPr>
        <w:t>8.</w:t>
      </w:r>
      <w:del w:id="7399" w:author="v200 vs v221" w:date="2021-06-08T15:24:00Z">
        <w:r w:rsidRPr="00395EB0">
          <w:rPr>
            <w:lang w:val="en-IN"/>
          </w:rPr>
          <w:delText>10</w:delText>
        </w:r>
      </w:del>
      <w:ins w:id="7400" w:author="v200 vs v221" w:date="2021-06-08T15:24:00Z">
        <w:r w:rsidRPr="0038011C">
          <w:rPr>
            <w:lang w:val="en-IN"/>
          </w:rPr>
          <w:t>1</w:t>
        </w:r>
        <w:r w:rsidR="007D138C" w:rsidRPr="0038011C">
          <w:rPr>
            <w:lang w:val="en-IN"/>
          </w:rPr>
          <w:t>1</w:t>
        </w:r>
      </w:ins>
      <w:r w:rsidRPr="0038011C">
        <w:rPr>
          <w:lang w:val="en-IN"/>
        </w:rPr>
        <w:t>.1</w:t>
      </w:r>
      <w:r w:rsidRPr="0038011C">
        <w:rPr>
          <w:lang w:val="en-IN"/>
        </w:rPr>
        <w:tab/>
        <w:t>General</w:t>
      </w:r>
      <w:bookmarkEnd w:id="7397"/>
      <w:bookmarkEnd w:id="7398"/>
    </w:p>
    <w:p w14:paraId="5507C811" w14:textId="77777777" w:rsidR="00E077D4" w:rsidRPr="0038011C" w:rsidRDefault="00E077D4" w:rsidP="00E077D4">
      <w:pPr>
        <w:jc w:val="both"/>
        <w:rPr>
          <w:lang w:eastAsia="ko-KR"/>
        </w:rPr>
      </w:pPr>
      <w:r w:rsidRPr="0038011C">
        <w:rPr>
          <w:lang w:eastAsia="ko-KR"/>
        </w:rPr>
        <w:t xml:space="preserve">The architecture for enabling edge applications supports EEC </w:t>
      </w:r>
      <w:r w:rsidR="00A864F0" w:rsidRPr="0038011C">
        <w:rPr>
          <w:lang w:eastAsia="ko-KR"/>
        </w:rPr>
        <w:t>a</w:t>
      </w:r>
      <w:r w:rsidRPr="0038011C">
        <w:rPr>
          <w:lang w:eastAsia="ko-KR"/>
        </w:rPr>
        <w:t>uthentication/</w:t>
      </w:r>
      <w:r w:rsidR="00A864F0" w:rsidRPr="0038011C">
        <w:rPr>
          <w:lang w:eastAsia="ko-KR"/>
        </w:rPr>
        <w:t>a</w:t>
      </w:r>
      <w:r w:rsidRPr="0038011C">
        <w:rPr>
          <w:lang w:eastAsia="ko-KR"/>
        </w:rPr>
        <w:t xml:space="preserve">uthorization. </w:t>
      </w:r>
    </w:p>
    <w:p w14:paraId="26932578" w14:textId="77777777" w:rsidR="00E077D4" w:rsidRPr="0038011C" w:rsidRDefault="00E077D4" w:rsidP="00E077D4">
      <w:pPr>
        <w:jc w:val="both"/>
        <w:rPr>
          <w:lang w:eastAsia="ko-KR"/>
        </w:rPr>
      </w:pPr>
      <w:r w:rsidRPr="0038011C">
        <w:rPr>
          <w:lang w:eastAsia="ko-KR"/>
        </w:rPr>
        <w:t>After the successful EEC authentication/authorization, the EEC acquires a valid secur</w:t>
      </w:r>
      <w:r w:rsidR="00E111EA" w:rsidRPr="0038011C">
        <w:rPr>
          <w:lang w:eastAsia="ko-KR"/>
        </w:rPr>
        <w:t xml:space="preserve">ity credential for EEC related </w:t>
      </w:r>
      <w:r w:rsidRPr="0038011C">
        <w:rPr>
          <w:lang w:eastAsia="ko-KR"/>
        </w:rPr>
        <w:t>procedures including</w:t>
      </w:r>
      <w:r w:rsidR="00A864F0" w:rsidRPr="0038011C">
        <w:rPr>
          <w:lang w:eastAsia="ko-KR"/>
        </w:rPr>
        <w:t xml:space="preserve"> service</w:t>
      </w:r>
      <w:r w:rsidRPr="0038011C">
        <w:rPr>
          <w:lang w:eastAsia="ko-KR"/>
        </w:rPr>
        <w:t xml:space="preserve"> provisioning procedure, </w:t>
      </w:r>
      <w:r w:rsidR="00A864F0" w:rsidRPr="0038011C">
        <w:rPr>
          <w:lang w:eastAsia="ko-KR"/>
        </w:rPr>
        <w:t xml:space="preserve">EEC </w:t>
      </w:r>
      <w:r w:rsidRPr="0038011C">
        <w:rPr>
          <w:lang w:eastAsia="ko-KR"/>
        </w:rPr>
        <w:t>registration procedure, EAS discovery procedure</w:t>
      </w:r>
      <w:r w:rsidR="00A864F0" w:rsidRPr="0038011C">
        <w:rPr>
          <w:lang w:eastAsia="ko-KR"/>
        </w:rPr>
        <w:t xml:space="preserve"> and </w:t>
      </w:r>
      <w:r w:rsidR="008A4DAA" w:rsidRPr="0038011C">
        <w:rPr>
          <w:lang w:eastAsia="ko-KR"/>
        </w:rPr>
        <w:t>ACR</w:t>
      </w:r>
      <w:r w:rsidR="00A864F0" w:rsidRPr="0038011C">
        <w:rPr>
          <w:lang w:eastAsia="ko-KR"/>
        </w:rPr>
        <w:t xml:space="preserve"> procedure</w:t>
      </w:r>
      <w:r w:rsidRPr="0038011C">
        <w:rPr>
          <w:lang w:eastAsia="ko-KR"/>
        </w:rPr>
        <w:t>.</w:t>
      </w:r>
    </w:p>
    <w:p w14:paraId="761138A5" w14:textId="77777777" w:rsidR="00E077D4" w:rsidRPr="0038011C" w:rsidRDefault="00E077D4" w:rsidP="00E077D4">
      <w:pPr>
        <w:pStyle w:val="EditorsNote"/>
        <w:rPr>
          <w:lang w:eastAsia="ko-KR"/>
        </w:rPr>
      </w:pPr>
      <w:r w:rsidRPr="0038011C">
        <w:rPr>
          <w:lang w:eastAsia="ko-KR"/>
        </w:rPr>
        <w:t>Editor</w:t>
      </w:r>
      <w:r w:rsidR="00CB7DF2" w:rsidRPr="0038011C">
        <w:rPr>
          <w:lang w:eastAsia="ko-KR"/>
        </w:rPr>
        <w:t>'</w:t>
      </w:r>
      <w:r w:rsidRPr="0038011C">
        <w:rPr>
          <w:lang w:eastAsia="ko-KR"/>
        </w:rPr>
        <w:t xml:space="preserve">s Note: </w:t>
      </w:r>
      <w:r w:rsidR="00846E01" w:rsidRPr="0038011C">
        <w:t xml:space="preserve">[SA3] </w:t>
      </w:r>
      <w:r w:rsidRPr="0038011C">
        <w:rPr>
          <w:lang w:eastAsia="ko-KR"/>
        </w:rPr>
        <w:t>The detailed mechani</w:t>
      </w:r>
      <w:r w:rsidR="00E4742A" w:rsidRPr="0038011C">
        <w:rPr>
          <w:lang w:eastAsia="ko-KR"/>
        </w:rPr>
        <w:t>s</w:t>
      </w:r>
      <w:r w:rsidRPr="0038011C">
        <w:rPr>
          <w:lang w:eastAsia="ko-KR"/>
        </w:rPr>
        <w:t>m for EEC authentication/authorization is up</w:t>
      </w:r>
      <w:r w:rsidR="00E4742A" w:rsidRPr="0038011C">
        <w:rPr>
          <w:lang w:eastAsia="ko-KR"/>
        </w:rPr>
        <w:t xml:space="preserve"> </w:t>
      </w:r>
      <w:r w:rsidRPr="0038011C">
        <w:rPr>
          <w:lang w:eastAsia="ko-KR"/>
        </w:rPr>
        <w:t>to SA3.</w:t>
      </w:r>
    </w:p>
    <w:p w14:paraId="0DB6F9CC" w14:textId="52D35DB4" w:rsidR="00017357" w:rsidRPr="0038011C" w:rsidRDefault="00017357" w:rsidP="00017357">
      <w:pPr>
        <w:pStyle w:val="Heading2"/>
        <w:rPr>
          <w:lang w:val="en-IN"/>
        </w:rPr>
      </w:pPr>
      <w:bookmarkStart w:id="7401" w:name="_Toc42004072"/>
      <w:bookmarkStart w:id="7402" w:name="_Toc50584456"/>
      <w:bookmarkStart w:id="7403" w:name="_Toc50584800"/>
      <w:bookmarkStart w:id="7404" w:name="_Toc57673715"/>
      <w:bookmarkStart w:id="7405" w:name="_Toc74058656"/>
      <w:bookmarkStart w:id="7406" w:name="_Toc66802216"/>
      <w:r w:rsidRPr="0038011C">
        <w:rPr>
          <w:lang w:val="en-IN"/>
        </w:rPr>
        <w:t>8.</w:t>
      </w:r>
      <w:del w:id="7407" w:author="v200 vs v221" w:date="2021-06-08T15:24:00Z">
        <w:r w:rsidRPr="00395EB0">
          <w:rPr>
            <w:lang w:val="en-IN"/>
          </w:rPr>
          <w:delText>11</w:delText>
        </w:r>
      </w:del>
      <w:ins w:id="7408" w:author="v200 vs v221" w:date="2021-06-08T15:24:00Z">
        <w:r w:rsidRPr="0038011C">
          <w:rPr>
            <w:lang w:val="en-IN"/>
          </w:rPr>
          <w:t>1</w:t>
        </w:r>
        <w:r w:rsidR="007D138C" w:rsidRPr="0038011C">
          <w:rPr>
            <w:lang w:val="en-IN"/>
          </w:rPr>
          <w:t>2</w:t>
        </w:r>
      </w:ins>
      <w:r w:rsidRPr="0038011C">
        <w:rPr>
          <w:lang w:val="en-IN"/>
        </w:rPr>
        <w:tab/>
        <w:t>Dynamic EAS instantiation triggering</w:t>
      </w:r>
      <w:bookmarkEnd w:id="7404"/>
      <w:bookmarkEnd w:id="7405"/>
      <w:bookmarkEnd w:id="7406"/>
    </w:p>
    <w:p w14:paraId="3F99B14B" w14:textId="11BEA00E" w:rsidR="00017357" w:rsidRPr="0038011C" w:rsidRDefault="00017357" w:rsidP="00017357">
      <w:pPr>
        <w:pStyle w:val="Heading3"/>
        <w:rPr>
          <w:lang w:val="en-IN"/>
        </w:rPr>
      </w:pPr>
      <w:bookmarkStart w:id="7409" w:name="_Toc54389558"/>
      <w:bookmarkStart w:id="7410" w:name="_Toc57673716"/>
      <w:bookmarkStart w:id="7411" w:name="_Toc74058657"/>
      <w:bookmarkStart w:id="7412" w:name="_Toc66802217"/>
      <w:r w:rsidRPr="0038011C">
        <w:rPr>
          <w:lang w:val="en-IN"/>
        </w:rPr>
        <w:t>8.</w:t>
      </w:r>
      <w:del w:id="7413" w:author="v200 vs v221" w:date="2021-06-08T15:24:00Z">
        <w:r w:rsidRPr="00395EB0">
          <w:rPr>
            <w:lang w:val="en-IN"/>
          </w:rPr>
          <w:delText>11</w:delText>
        </w:r>
      </w:del>
      <w:ins w:id="7414" w:author="v200 vs v221" w:date="2021-06-08T15:24:00Z">
        <w:r w:rsidRPr="0038011C">
          <w:rPr>
            <w:lang w:val="en-IN"/>
          </w:rPr>
          <w:t>1</w:t>
        </w:r>
        <w:r w:rsidR="007D138C" w:rsidRPr="0038011C">
          <w:rPr>
            <w:lang w:val="en-IN"/>
          </w:rPr>
          <w:t>2</w:t>
        </w:r>
      </w:ins>
      <w:r w:rsidRPr="0038011C">
        <w:rPr>
          <w:lang w:val="en-IN"/>
        </w:rPr>
        <w:t>.1</w:t>
      </w:r>
      <w:r w:rsidRPr="0038011C">
        <w:rPr>
          <w:lang w:val="en-IN"/>
        </w:rPr>
        <w:tab/>
        <w:t>General</w:t>
      </w:r>
      <w:bookmarkEnd w:id="7409"/>
      <w:bookmarkEnd w:id="7410"/>
      <w:bookmarkEnd w:id="7411"/>
      <w:bookmarkEnd w:id="7412"/>
    </w:p>
    <w:p w14:paraId="06336E34" w14:textId="77777777" w:rsidR="00017357" w:rsidRPr="0038011C" w:rsidRDefault="00017357" w:rsidP="00017357">
      <w:r w:rsidRPr="0038011C">
        <w:t xml:space="preserve">The </w:t>
      </w:r>
      <w:r w:rsidR="00703E97" w:rsidRPr="0038011C">
        <w:t>EES</w:t>
      </w:r>
      <w:r w:rsidRPr="0038011C">
        <w:t xml:space="preserve"> may trigger the EAS instantiation dynamically due to e.g., </w:t>
      </w:r>
      <w:r w:rsidR="00266372" w:rsidRPr="0038011C">
        <w:t xml:space="preserve">EAS discovery request, </w:t>
      </w:r>
      <w:r w:rsidRPr="0038011C">
        <w:t>UE mobility</w:t>
      </w:r>
      <w:ins w:id="7415" w:author="v200 vs v221" w:date="2021-06-08T15:24:00Z">
        <w:r w:rsidR="00666D09" w:rsidRPr="0038011C">
          <w:t xml:space="preserve">, upon receiving </w:t>
        </w:r>
        <w:r w:rsidR="00666D09" w:rsidRPr="0038011C">
          <w:rPr>
            <w:lang w:eastAsia="ko-KR"/>
          </w:rPr>
          <w:t>EEC Registration request containing AC profile</w:t>
        </w:r>
      </w:ins>
      <w:r w:rsidRPr="0038011C">
        <w:t>.</w:t>
      </w:r>
    </w:p>
    <w:p w14:paraId="7E178034" w14:textId="77777777" w:rsidR="00017357" w:rsidRPr="0038011C" w:rsidRDefault="00017357" w:rsidP="00017357">
      <w:r w:rsidRPr="0038011C">
        <w:t xml:space="preserve">Upon receiving the EAS discovery </w:t>
      </w:r>
      <w:r w:rsidR="00266372" w:rsidRPr="0038011C">
        <w:t xml:space="preserve">request </w:t>
      </w:r>
      <w:r w:rsidRPr="0038011C">
        <w:t xml:space="preserve">with EAS discovery filter from the </w:t>
      </w:r>
      <w:r w:rsidR="007B7357" w:rsidRPr="0038011C">
        <w:t>EEC</w:t>
      </w:r>
      <w:r w:rsidRPr="0038011C">
        <w:t xml:space="preserve"> or the </w:t>
      </w:r>
      <w:r w:rsidR="008A4DAA" w:rsidRPr="0038011C">
        <w:t>S-EES</w:t>
      </w:r>
      <w:r w:rsidRPr="0038011C">
        <w:t xml:space="preserve"> during the </w:t>
      </w:r>
      <w:r w:rsidR="00266372" w:rsidRPr="0038011C">
        <w:t xml:space="preserve">procedures for EAS discovery or </w:t>
      </w:r>
      <w:r w:rsidR="008A4DAA" w:rsidRPr="0038011C">
        <w:rPr>
          <w:lang w:eastAsia="zh-CN"/>
        </w:rPr>
        <w:t>ACR</w:t>
      </w:r>
      <w:r w:rsidRPr="0038011C">
        <w:rPr>
          <w:lang w:eastAsia="zh-CN"/>
        </w:rPr>
        <w:t xml:space="preserve">, </w:t>
      </w:r>
      <w:r w:rsidRPr="0038011C">
        <w:t xml:space="preserve">the </w:t>
      </w:r>
      <w:r w:rsidR="00703E97" w:rsidRPr="0038011C">
        <w:t>EES</w:t>
      </w:r>
      <w:r w:rsidRPr="0038011C">
        <w:rPr>
          <w:lang w:eastAsia="zh-CN"/>
        </w:rPr>
        <w:t xml:space="preserve"> may fail to discover and select the </w:t>
      </w:r>
      <w:r w:rsidR="006A0D9E" w:rsidRPr="0038011C">
        <w:t>EAS</w:t>
      </w:r>
      <w:r w:rsidRPr="0038011C">
        <w:rPr>
          <w:lang w:eastAsia="zh-CN"/>
        </w:rPr>
        <w:t xml:space="preserve"> </w:t>
      </w:r>
      <w:r w:rsidR="00266372" w:rsidRPr="0038011C">
        <w:rPr>
          <w:lang w:eastAsia="zh-CN"/>
        </w:rPr>
        <w:t xml:space="preserve">that </w:t>
      </w:r>
      <w:r w:rsidRPr="0038011C">
        <w:rPr>
          <w:lang w:eastAsia="zh-CN"/>
        </w:rPr>
        <w:t>matches the UE location and the requesting application</w:t>
      </w:r>
      <w:r w:rsidRPr="0038011C">
        <w:t xml:space="preserve"> characteristics specified in table 8.5.3.</w:t>
      </w:r>
      <w:r w:rsidR="00F6021D" w:rsidRPr="0038011C">
        <w:t>2</w:t>
      </w:r>
      <w:r w:rsidRPr="0038011C">
        <w:t>-2 due to</w:t>
      </w:r>
      <w:r w:rsidRPr="0038011C">
        <w:rPr>
          <w:lang w:eastAsia="zh-CN"/>
        </w:rPr>
        <w:t xml:space="preserve"> no EAS is available or instantiated. The </w:t>
      </w:r>
      <w:r w:rsidR="00703E97" w:rsidRPr="0038011C">
        <w:t>EES</w:t>
      </w:r>
      <w:r w:rsidRPr="0038011C">
        <w:rPr>
          <w:lang w:eastAsia="zh-CN"/>
        </w:rPr>
        <w:t xml:space="preserve"> may trigger the</w:t>
      </w:r>
      <w:r w:rsidRPr="0038011C">
        <w:t xml:space="preserve"> EAS management system</w:t>
      </w:r>
      <w:r w:rsidRPr="0038011C">
        <w:rPr>
          <w:lang w:eastAsia="zh-CN"/>
        </w:rPr>
        <w:t xml:space="preserve"> to instantiate the EAS serving the </w:t>
      </w:r>
      <w:r w:rsidR="00456570" w:rsidRPr="0038011C">
        <w:rPr>
          <w:lang w:eastAsia="zh-CN"/>
        </w:rPr>
        <w:t>AC</w:t>
      </w:r>
      <w:r w:rsidRPr="0038011C">
        <w:t xml:space="preserve"> in the </w:t>
      </w:r>
      <w:r w:rsidR="006A0D9E" w:rsidRPr="0038011C">
        <w:t>EDN</w:t>
      </w:r>
      <w:r w:rsidRPr="0038011C">
        <w:t xml:space="preserve"> before returning the EAS information to the </w:t>
      </w:r>
      <w:r w:rsidR="007B7357" w:rsidRPr="0038011C">
        <w:t>EEC</w:t>
      </w:r>
      <w:r w:rsidRPr="0038011C">
        <w:t xml:space="preserve"> or </w:t>
      </w:r>
      <w:r w:rsidR="008A4DAA" w:rsidRPr="0038011C">
        <w:t>S-EES</w:t>
      </w:r>
      <w:ins w:id="7416" w:author="v200 vs v221" w:date="2021-06-08T15:24:00Z">
        <w:r w:rsidR="00666D09" w:rsidRPr="0038011C">
          <w:t xml:space="preserve">, </w:t>
        </w:r>
        <w:r w:rsidR="00666D09" w:rsidRPr="0038011C">
          <w:rPr>
            <w:lang w:eastAsia="zh-CN"/>
          </w:rPr>
          <w:t>based on the pre-configured dynamic EAS instantiation information about which EAS can be dynamically instantiated at the associated EDN</w:t>
        </w:r>
      </w:ins>
      <w:r w:rsidRPr="0038011C">
        <w:t>.</w:t>
      </w:r>
    </w:p>
    <w:p w14:paraId="669E3762" w14:textId="2CE0DEA0" w:rsidR="00666D09" w:rsidRPr="0038011C" w:rsidRDefault="00017357" w:rsidP="00666D09">
      <w:pPr>
        <w:pStyle w:val="NO"/>
        <w:rPr>
          <w:ins w:id="7417" w:author="v200 vs v221" w:date="2021-06-08T15:24:00Z"/>
        </w:rPr>
      </w:pPr>
      <w:del w:id="7418" w:author="v200 vs v221" w:date="2021-06-08T15:24:00Z">
        <w:r w:rsidRPr="00395EB0">
          <w:delText>Editor</w:delText>
        </w:r>
        <w:r w:rsidR="00DF393B" w:rsidRPr="00395EB0">
          <w:delText>'</w:delText>
        </w:r>
        <w:r w:rsidRPr="00395EB0">
          <w:delText>s Note:</w:delText>
        </w:r>
        <w:r w:rsidRPr="00395EB0">
          <w:tab/>
        </w:r>
        <w:r w:rsidR="00846E01" w:rsidRPr="00395EB0">
          <w:delText xml:space="preserve">[SA5] </w:delText>
        </w:r>
      </w:del>
      <w:ins w:id="7419" w:author="v200 vs v221" w:date="2021-06-08T15:24:00Z">
        <w:r w:rsidR="00666D09" w:rsidRPr="0038011C">
          <w:t>NOTE 1:</w:t>
        </w:r>
        <w:r w:rsidR="00666D09" w:rsidRPr="0038011C">
          <w:tab/>
        </w:r>
      </w:ins>
      <w:r w:rsidR="00666D09" w:rsidRPr="0038011C">
        <w:t xml:space="preserve">The </w:t>
      </w:r>
      <w:del w:id="7420" w:author="v200 vs v221" w:date="2021-06-08T15:24:00Z">
        <w:r w:rsidRPr="00395EB0">
          <w:delText xml:space="preserve">triggering procedure is outside the scope of this specification and the reference to the SA5 TS for </w:delText>
        </w:r>
      </w:del>
      <w:r w:rsidR="00666D09" w:rsidRPr="0038011C">
        <w:t xml:space="preserve">EAS management system is </w:t>
      </w:r>
      <w:ins w:id="7421" w:author="v200 vs v221" w:date="2021-06-08T15:24:00Z">
        <w:r w:rsidR="00666D09" w:rsidRPr="0038011C">
          <w:t>responsible for the authorization of the dynamic EAS instantiation.</w:t>
        </w:r>
      </w:ins>
    </w:p>
    <w:p w14:paraId="5EBFAB67" w14:textId="77777777" w:rsidR="00666D09" w:rsidRPr="0038011C" w:rsidRDefault="00666D09" w:rsidP="00666D09">
      <w:pPr>
        <w:pStyle w:val="NO"/>
        <w:rPr>
          <w:ins w:id="7422" w:author="v200 vs v221" w:date="2021-06-08T15:24:00Z"/>
        </w:rPr>
      </w:pPr>
      <w:ins w:id="7423" w:author="v200 vs v221" w:date="2021-06-08T15:24:00Z">
        <w:r w:rsidRPr="0038011C">
          <w:t>NOTE 2:</w:t>
        </w:r>
        <w:r w:rsidRPr="0038011C">
          <w:tab/>
          <w:t>The EAS management system can provide the pre-configured dynamic EAS instantiation information to the EES. Such a mechanism is out of scope of this release of the present document.</w:t>
        </w:r>
      </w:ins>
    </w:p>
    <w:p w14:paraId="7A1F7178" w14:textId="77777777" w:rsidR="00666D09" w:rsidRPr="0038011C" w:rsidRDefault="00666D09" w:rsidP="00B42C09">
      <w:pPr>
        <w:pStyle w:val="EditorsNote"/>
      </w:pPr>
      <w:ins w:id="7424" w:author="v200 vs v221" w:date="2021-06-08T15:24:00Z">
        <w:r w:rsidRPr="0038011C">
          <w:t>Editor'</w:t>
        </w:r>
        <w:r w:rsidR="00B42C09" w:rsidRPr="0038011C">
          <w:t>s Note:</w:t>
        </w:r>
        <w:r w:rsidR="00B42C09" w:rsidRPr="0038011C">
          <w:tab/>
        </w:r>
        <w:r w:rsidRPr="0038011C">
          <w:t xml:space="preserve">[SA5] How the EAS management system can provide the dynamic EAS instantiation information at the EES is in the scope of SA5 and whether information elements related to the dynamic EAS instantiation information can be provided by EAS is </w:t>
        </w:r>
      </w:ins>
      <w:r w:rsidRPr="0038011C">
        <w:t>FFS.</w:t>
      </w:r>
    </w:p>
    <w:bookmarkEnd w:id="6881"/>
    <w:bookmarkEnd w:id="7401"/>
    <w:bookmarkEnd w:id="7402"/>
    <w:bookmarkEnd w:id="7403"/>
    <w:p w14:paraId="23510DBE" w14:textId="77777777" w:rsidR="00E656D1" w:rsidRPr="0038011C" w:rsidRDefault="00E656D1" w:rsidP="00E656D1">
      <w:pPr>
        <w:rPr>
          <w:lang w:eastAsia="ko-KR"/>
        </w:rPr>
      </w:pPr>
    </w:p>
    <w:p w14:paraId="77890351" w14:textId="77777777" w:rsidR="004170C3" w:rsidRPr="0038011C" w:rsidRDefault="004170C3" w:rsidP="004170C3">
      <w:r w:rsidRPr="0038011C">
        <w:br w:type="page"/>
      </w:r>
    </w:p>
    <w:p w14:paraId="5E513DB3" w14:textId="77777777" w:rsidR="0099634F" w:rsidRPr="0038011C" w:rsidRDefault="0099634F" w:rsidP="000F4EBA">
      <w:pPr>
        <w:pStyle w:val="Heading8"/>
        <w:rPr>
          <w:lang w:val="en-IN"/>
        </w:rPr>
      </w:pPr>
      <w:bookmarkStart w:id="7425" w:name="_Toc37791084"/>
      <w:bookmarkStart w:id="7426" w:name="_Toc42004077"/>
      <w:bookmarkStart w:id="7427" w:name="_Toc50584461"/>
      <w:bookmarkStart w:id="7428" w:name="_Toc50584805"/>
      <w:bookmarkStart w:id="7429" w:name="_Toc57673722"/>
      <w:bookmarkStart w:id="7430" w:name="_Toc74058658"/>
      <w:bookmarkStart w:id="7431" w:name="_Toc66802218"/>
      <w:r w:rsidRPr="0038011C">
        <w:rPr>
          <w:lang w:val="en-IN"/>
        </w:rPr>
        <w:t>Annex A</w:t>
      </w:r>
      <w:r w:rsidR="000F4EBA" w:rsidRPr="0038011C">
        <w:rPr>
          <w:lang w:val="en-IN"/>
        </w:rPr>
        <w:t xml:space="preserve"> (Informative)</w:t>
      </w:r>
      <w:r w:rsidRPr="0038011C">
        <w:rPr>
          <w:lang w:val="en-IN"/>
        </w:rPr>
        <w:t>:</w:t>
      </w:r>
      <w:r w:rsidR="000F4EBA" w:rsidRPr="0038011C">
        <w:rPr>
          <w:lang w:val="en-IN"/>
        </w:rPr>
        <w:br/>
      </w:r>
      <w:r w:rsidRPr="0038011C">
        <w:rPr>
          <w:lang w:val="en-IN"/>
        </w:rPr>
        <w:t>Deployment models</w:t>
      </w:r>
      <w:bookmarkEnd w:id="7425"/>
      <w:bookmarkEnd w:id="7426"/>
      <w:bookmarkEnd w:id="7427"/>
      <w:bookmarkEnd w:id="7428"/>
      <w:bookmarkEnd w:id="7429"/>
      <w:bookmarkEnd w:id="7430"/>
      <w:bookmarkEnd w:id="7431"/>
    </w:p>
    <w:p w14:paraId="6DB8DEDB" w14:textId="77777777" w:rsidR="0099634F" w:rsidRPr="0038011C" w:rsidRDefault="0099634F" w:rsidP="00AE4CD4">
      <w:pPr>
        <w:pStyle w:val="Heading2"/>
        <w:rPr>
          <w:lang w:val="en-IN"/>
        </w:rPr>
      </w:pPr>
      <w:bookmarkStart w:id="7432" w:name="_Toc37791085"/>
      <w:bookmarkStart w:id="7433" w:name="_Toc42004078"/>
      <w:bookmarkStart w:id="7434" w:name="_Toc50584462"/>
      <w:bookmarkStart w:id="7435" w:name="_Toc50584806"/>
      <w:bookmarkStart w:id="7436" w:name="_Toc57673723"/>
      <w:bookmarkStart w:id="7437" w:name="_Toc74058659"/>
      <w:bookmarkStart w:id="7438" w:name="_Toc66802219"/>
      <w:r w:rsidRPr="0038011C">
        <w:rPr>
          <w:lang w:val="en-IN"/>
        </w:rPr>
        <w:t>A.1</w:t>
      </w:r>
      <w:r w:rsidRPr="0038011C">
        <w:rPr>
          <w:lang w:val="en-IN"/>
        </w:rPr>
        <w:tab/>
        <w:t>General</w:t>
      </w:r>
      <w:bookmarkEnd w:id="7432"/>
      <w:bookmarkEnd w:id="7433"/>
      <w:bookmarkEnd w:id="7434"/>
      <w:bookmarkEnd w:id="7435"/>
      <w:bookmarkEnd w:id="7436"/>
      <w:bookmarkEnd w:id="7437"/>
      <w:bookmarkEnd w:id="7438"/>
    </w:p>
    <w:p w14:paraId="684A67CD" w14:textId="77777777" w:rsidR="00DD193F" w:rsidRPr="0038011C" w:rsidRDefault="00DD193F" w:rsidP="00DD193F">
      <w:r w:rsidRPr="0038011C">
        <w:t>The following clauses illustrate different aspects of some possible deployment options</w:t>
      </w:r>
    </w:p>
    <w:p w14:paraId="097D0136" w14:textId="77777777" w:rsidR="00F12D51" w:rsidRPr="0038011C" w:rsidRDefault="00183691" w:rsidP="00183691">
      <w:pPr>
        <w:pStyle w:val="B1"/>
        <w:rPr>
          <w:lang w:eastAsia="ko-KR"/>
        </w:rPr>
      </w:pPr>
      <w:r w:rsidRPr="0038011C">
        <w:rPr>
          <w:lang w:eastAsia="ko-KR"/>
        </w:rPr>
        <w:t>-</w:t>
      </w:r>
      <w:r w:rsidRPr="0038011C">
        <w:rPr>
          <w:lang w:eastAsia="ko-KR"/>
        </w:rPr>
        <w:tab/>
      </w:r>
      <w:r w:rsidR="00F12D51" w:rsidRPr="0038011C">
        <w:rPr>
          <w:lang w:eastAsia="ko-KR"/>
        </w:rPr>
        <w:t>Clause</w:t>
      </w:r>
      <w:r w:rsidR="00504903" w:rsidRPr="0038011C">
        <w:rPr>
          <w:lang w:eastAsia="ko-KR"/>
        </w:rPr>
        <w:t> </w:t>
      </w:r>
      <w:r w:rsidR="00F12D51" w:rsidRPr="0038011C">
        <w:rPr>
          <w:lang w:eastAsia="ko-KR"/>
        </w:rPr>
        <w:t>A.2 describes some deployment models for different DN implementations</w:t>
      </w:r>
      <w:r w:rsidR="00A052E0" w:rsidRPr="0038011C">
        <w:rPr>
          <w:lang w:eastAsia="ko-KR"/>
        </w:rPr>
        <w:t>;</w:t>
      </w:r>
    </w:p>
    <w:p w14:paraId="1BA43103" w14:textId="77777777" w:rsidR="00DD193F" w:rsidRPr="0038011C" w:rsidRDefault="00183691" w:rsidP="00183691">
      <w:pPr>
        <w:pStyle w:val="B1"/>
        <w:rPr>
          <w:lang w:eastAsia="ko-KR"/>
        </w:rPr>
      </w:pPr>
      <w:r w:rsidRPr="0038011C">
        <w:rPr>
          <w:lang w:eastAsia="ko-KR"/>
        </w:rPr>
        <w:t>-</w:t>
      </w:r>
      <w:r w:rsidRPr="0038011C">
        <w:rPr>
          <w:lang w:eastAsia="ko-KR"/>
        </w:rPr>
        <w:tab/>
      </w:r>
      <w:r w:rsidR="00DD193F" w:rsidRPr="0038011C">
        <w:rPr>
          <w:lang w:eastAsia="ko-KR"/>
        </w:rPr>
        <w:t>Clause</w:t>
      </w:r>
      <w:r w:rsidR="00504903" w:rsidRPr="0038011C">
        <w:rPr>
          <w:lang w:eastAsia="ko-KR"/>
        </w:rPr>
        <w:t> </w:t>
      </w:r>
      <w:r w:rsidR="00F12D51" w:rsidRPr="0038011C">
        <w:rPr>
          <w:lang w:eastAsia="ko-KR"/>
        </w:rPr>
        <w:t>A</w:t>
      </w:r>
      <w:r w:rsidR="00DD193F" w:rsidRPr="0038011C">
        <w:rPr>
          <w:lang w:eastAsia="ko-KR"/>
        </w:rPr>
        <w:t>.</w:t>
      </w:r>
      <w:r w:rsidR="00F12D51" w:rsidRPr="0038011C">
        <w:rPr>
          <w:lang w:eastAsia="ko-KR"/>
        </w:rPr>
        <w:t>3</w:t>
      </w:r>
      <w:r w:rsidR="00DD193F" w:rsidRPr="0038011C">
        <w:rPr>
          <w:lang w:eastAsia="ko-KR"/>
        </w:rPr>
        <w:t xml:space="preserve"> describes some options for how ECS is deployed in relation to the UE</w:t>
      </w:r>
      <w:r w:rsidR="00A052E0" w:rsidRPr="0038011C">
        <w:rPr>
          <w:lang w:eastAsia="ko-KR"/>
        </w:rPr>
        <w:t>;</w:t>
      </w:r>
    </w:p>
    <w:p w14:paraId="04F90301" w14:textId="77777777" w:rsidR="00A052E0" w:rsidRPr="0038011C" w:rsidRDefault="00A052E0" w:rsidP="00A052E0">
      <w:pPr>
        <w:pStyle w:val="B1"/>
        <w:rPr>
          <w:lang w:eastAsia="ko-KR"/>
        </w:rPr>
      </w:pPr>
      <w:bookmarkStart w:id="7439" w:name="_Toc37791086"/>
      <w:bookmarkStart w:id="7440" w:name="_Toc42004079"/>
      <w:bookmarkStart w:id="7441" w:name="_Toc50584463"/>
      <w:bookmarkStart w:id="7442" w:name="_Toc50584807"/>
      <w:bookmarkStart w:id="7443" w:name="_Toc57673724"/>
      <w:r w:rsidRPr="0038011C">
        <w:rPr>
          <w:lang w:eastAsia="ko-KR"/>
        </w:rPr>
        <w:t>-</w:t>
      </w:r>
      <w:r w:rsidRPr="0038011C">
        <w:rPr>
          <w:lang w:eastAsia="ko-KR"/>
        </w:rPr>
        <w:tab/>
        <w:t>Clause A.4 describes deployment of EES in relation with SEAL services and Application Enabler Services; and</w:t>
      </w:r>
    </w:p>
    <w:p w14:paraId="5FF4F8B4" w14:textId="77777777" w:rsidR="00A052E0" w:rsidRPr="0038011C" w:rsidRDefault="00A052E0" w:rsidP="00A052E0">
      <w:pPr>
        <w:pStyle w:val="B1"/>
        <w:rPr>
          <w:lang w:eastAsia="ko-KR"/>
        </w:rPr>
      </w:pPr>
      <w:r w:rsidRPr="0038011C">
        <w:rPr>
          <w:lang w:eastAsia="ko-KR"/>
        </w:rPr>
        <w:t>-</w:t>
      </w:r>
      <w:r w:rsidRPr="0038011C">
        <w:rPr>
          <w:lang w:eastAsia="ko-KR"/>
        </w:rPr>
        <w:tab/>
        <w:t>Clause A.5 describes deployments in relation with CAPIF.</w:t>
      </w:r>
    </w:p>
    <w:p w14:paraId="53F60C32" w14:textId="77777777" w:rsidR="00A07B20" w:rsidRPr="0038011C" w:rsidRDefault="00F12D51" w:rsidP="00AE4CD4">
      <w:pPr>
        <w:pStyle w:val="Heading2"/>
        <w:rPr>
          <w:lang w:val="en-IN"/>
        </w:rPr>
      </w:pPr>
      <w:bookmarkStart w:id="7444" w:name="_Toc74058660"/>
      <w:bookmarkStart w:id="7445" w:name="_Toc66802220"/>
      <w:r w:rsidRPr="0038011C">
        <w:rPr>
          <w:lang w:val="en-IN"/>
        </w:rPr>
        <w:t>A</w:t>
      </w:r>
      <w:r w:rsidR="00A07B20" w:rsidRPr="0038011C">
        <w:rPr>
          <w:lang w:val="en-IN"/>
        </w:rPr>
        <w:t>.</w:t>
      </w:r>
      <w:r w:rsidRPr="0038011C">
        <w:rPr>
          <w:lang w:val="en-IN"/>
        </w:rPr>
        <w:t>2</w:t>
      </w:r>
      <w:r w:rsidR="00A07B20" w:rsidRPr="0038011C">
        <w:rPr>
          <w:lang w:val="en-IN"/>
        </w:rPr>
        <w:tab/>
        <w:t>Deployment models for different DN implementations</w:t>
      </w:r>
      <w:bookmarkEnd w:id="7439"/>
      <w:bookmarkEnd w:id="7440"/>
      <w:bookmarkEnd w:id="7441"/>
      <w:bookmarkEnd w:id="7442"/>
      <w:bookmarkEnd w:id="7443"/>
      <w:bookmarkEnd w:id="7444"/>
      <w:bookmarkEnd w:id="7445"/>
      <w:r w:rsidR="00A07B20" w:rsidRPr="0038011C">
        <w:rPr>
          <w:lang w:val="en-IN"/>
        </w:rPr>
        <w:t xml:space="preserve"> </w:t>
      </w:r>
    </w:p>
    <w:p w14:paraId="213ECF34" w14:textId="77777777" w:rsidR="00146471" w:rsidRPr="0038011C" w:rsidRDefault="00146471" w:rsidP="00146471">
      <w:pPr>
        <w:pStyle w:val="Heading3"/>
        <w:rPr>
          <w:lang w:val="en-IN"/>
        </w:rPr>
      </w:pPr>
      <w:bookmarkStart w:id="7446" w:name="_Toc50584464"/>
      <w:bookmarkStart w:id="7447" w:name="_Toc50584808"/>
      <w:bookmarkStart w:id="7448" w:name="_Toc57673725"/>
      <w:bookmarkStart w:id="7449" w:name="_Toc74058661"/>
      <w:bookmarkStart w:id="7450" w:name="_Toc66802221"/>
      <w:r w:rsidRPr="0038011C">
        <w:rPr>
          <w:lang w:val="en-IN"/>
        </w:rPr>
        <w:t>A.2.1</w:t>
      </w:r>
      <w:r w:rsidRPr="0038011C">
        <w:rPr>
          <w:lang w:val="en-IN"/>
        </w:rPr>
        <w:tab/>
      </w:r>
      <w:r w:rsidR="00705B67" w:rsidRPr="0038011C">
        <w:rPr>
          <w:lang w:val="en-IN"/>
        </w:rPr>
        <w:t>General</w:t>
      </w:r>
      <w:bookmarkEnd w:id="7446"/>
      <w:bookmarkEnd w:id="7447"/>
      <w:bookmarkEnd w:id="7448"/>
      <w:bookmarkEnd w:id="7449"/>
      <w:bookmarkEnd w:id="7450"/>
    </w:p>
    <w:p w14:paraId="019FCD18" w14:textId="77777777" w:rsidR="00705B67" w:rsidRPr="0038011C" w:rsidRDefault="00A07B20" w:rsidP="00A07B20">
      <w:pPr>
        <w:rPr>
          <w:lang w:eastAsia="ko-KR"/>
        </w:rPr>
      </w:pPr>
      <w:r w:rsidRPr="0038011C">
        <w:rPr>
          <w:lang w:eastAsia="ko-KR"/>
        </w:rPr>
        <w:t>This clause describes examples of deployment models with respect to different DN implementations as follows:</w:t>
      </w:r>
    </w:p>
    <w:p w14:paraId="6A8BC4F8" w14:textId="77777777" w:rsidR="00705B67" w:rsidRPr="0038011C" w:rsidRDefault="00705B67" w:rsidP="00FE5CF8">
      <w:pPr>
        <w:pStyle w:val="B1"/>
        <w:rPr>
          <w:lang w:eastAsia="ko-KR"/>
        </w:rPr>
      </w:pPr>
      <w:r w:rsidRPr="0038011C">
        <w:rPr>
          <w:lang w:eastAsia="ko-KR"/>
        </w:rPr>
        <w:t>-</w:t>
      </w:r>
      <w:r w:rsidRPr="0038011C">
        <w:rPr>
          <w:lang w:eastAsia="ko-KR"/>
        </w:rPr>
        <w:tab/>
      </w:r>
      <w:r w:rsidR="00A07B20" w:rsidRPr="0038011C">
        <w:rPr>
          <w:lang w:eastAsia="ko-KR"/>
        </w:rPr>
        <w:t>option 1. use of non-dedicated DN</w:t>
      </w:r>
      <w:r w:rsidRPr="0038011C">
        <w:rPr>
          <w:lang w:eastAsia="ko-KR"/>
        </w:rPr>
        <w:t>;</w:t>
      </w:r>
    </w:p>
    <w:p w14:paraId="0F10413A" w14:textId="77777777" w:rsidR="00705B67" w:rsidRPr="0038011C" w:rsidRDefault="00705B67" w:rsidP="00FE5CF8">
      <w:pPr>
        <w:pStyle w:val="B1"/>
        <w:rPr>
          <w:lang w:eastAsia="ko-KR"/>
        </w:rPr>
      </w:pPr>
      <w:r w:rsidRPr="0038011C">
        <w:rPr>
          <w:lang w:eastAsia="ko-KR"/>
        </w:rPr>
        <w:t>-</w:t>
      </w:r>
      <w:r w:rsidRPr="0038011C">
        <w:rPr>
          <w:lang w:eastAsia="ko-KR"/>
        </w:rPr>
        <w:tab/>
      </w:r>
      <w:r w:rsidR="00A07B20" w:rsidRPr="0038011C">
        <w:rPr>
          <w:lang w:eastAsia="ko-KR"/>
        </w:rPr>
        <w:t>option 2. use of Edge-dedicated DN</w:t>
      </w:r>
      <w:r w:rsidRPr="0038011C">
        <w:rPr>
          <w:lang w:eastAsia="ko-KR"/>
        </w:rPr>
        <w:t>;</w:t>
      </w:r>
      <w:r w:rsidR="00A07B20" w:rsidRPr="0038011C">
        <w:rPr>
          <w:lang w:eastAsia="ko-KR"/>
        </w:rPr>
        <w:t xml:space="preserve"> and</w:t>
      </w:r>
    </w:p>
    <w:p w14:paraId="7DA318EC" w14:textId="77777777" w:rsidR="00A07B20" w:rsidRPr="0038011C" w:rsidRDefault="00705B67" w:rsidP="00FE5CF8">
      <w:pPr>
        <w:pStyle w:val="B1"/>
        <w:rPr>
          <w:lang w:eastAsia="ko-KR"/>
        </w:rPr>
      </w:pPr>
      <w:r w:rsidRPr="0038011C">
        <w:rPr>
          <w:lang w:eastAsia="ko-KR"/>
        </w:rPr>
        <w:t>-</w:t>
      </w:r>
      <w:r w:rsidRPr="0038011C">
        <w:rPr>
          <w:lang w:eastAsia="ko-KR"/>
        </w:rPr>
        <w:tab/>
      </w:r>
      <w:r w:rsidR="00A07B20" w:rsidRPr="0038011C">
        <w:rPr>
          <w:lang w:eastAsia="ko-KR"/>
        </w:rPr>
        <w:t>option 3. use of LADN.</w:t>
      </w:r>
    </w:p>
    <w:p w14:paraId="7500012E" w14:textId="77777777" w:rsidR="007C41E8" w:rsidRPr="0038011C" w:rsidRDefault="007C41E8" w:rsidP="00A07B20">
      <w:pPr>
        <w:rPr>
          <w:lang w:eastAsia="ko-KR"/>
        </w:rPr>
      </w:pPr>
      <w:r w:rsidRPr="0038011C">
        <w:t xml:space="preserve">The PLMN supporting edge computing services provides connection to one or multiple DNs. </w:t>
      </w:r>
    </w:p>
    <w:p w14:paraId="1C3A2DD6" w14:textId="77777777" w:rsidR="00A07B20" w:rsidRPr="0038011C" w:rsidRDefault="00A07B20" w:rsidP="00A07B20">
      <w:pPr>
        <w:rPr>
          <w:lang w:eastAsia="ko-KR"/>
        </w:rPr>
      </w:pPr>
      <w:r w:rsidRPr="0038011C">
        <w:rPr>
          <w:lang w:eastAsia="ko-KR"/>
        </w:rPr>
        <w:t xml:space="preserve">The following clauses describes the detailed deployment models including relationships between </w:t>
      </w:r>
      <w:r w:rsidR="00504E53" w:rsidRPr="0038011C">
        <w:rPr>
          <w:lang w:eastAsia="ko-KR"/>
        </w:rPr>
        <w:t xml:space="preserve">EAS </w:t>
      </w:r>
      <w:r w:rsidRPr="0038011C">
        <w:rPr>
          <w:lang w:eastAsia="ko-KR"/>
        </w:rPr>
        <w:t>service areas</w:t>
      </w:r>
      <w:r w:rsidR="00504E53" w:rsidRPr="0038011C">
        <w:rPr>
          <w:lang w:eastAsia="ko-KR"/>
        </w:rPr>
        <w:t xml:space="preserve">, </w:t>
      </w:r>
      <w:r w:rsidR="00D74746" w:rsidRPr="0038011C">
        <w:rPr>
          <w:lang w:eastAsia="ko-KR"/>
        </w:rPr>
        <w:t xml:space="preserve">EES service areas, </w:t>
      </w:r>
      <w:r w:rsidR="00504E53" w:rsidRPr="0038011C">
        <w:rPr>
          <w:lang w:eastAsia="ko-KR"/>
        </w:rPr>
        <w:t>LADN service areas,</w:t>
      </w:r>
      <w:r w:rsidRPr="0038011C">
        <w:rPr>
          <w:lang w:eastAsia="ko-KR"/>
        </w:rPr>
        <w:t xml:space="preserve"> and PLMN area.</w:t>
      </w:r>
    </w:p>
    <w:p w14:paraId="7EFD2269" w14:textId="77777777" w:rsidR="00A07B20" w:rsidRPr="0038011C" w:rsidRDefault="00F12D51" w:rsidP="00AE4CD4">
      <w:pPr>
        <w:pStyle w:val="Heading3"/>
        <w:rPr>
          <w:lang w:val="en-IN"/>
        </w:rPr>
      </w:pPr>
      <w:bookmarkStart w:id="7451" w:name="_Toc37791087"/>
      <w:bookmarkStart w:id="7452" w:name="_Toc42004080"/>
      <w:bookmarkStart w:id="7453" w:name="_Toc50584465"/>
      <w:bookmarkStart w:id="7454" w:name="_Toc50584809"/>
      <w:bookmarkStart w:id="7455" w:name="_Toc57673726"/>
      <w:bookmarkStart w:id="7456" w:name="_Toc74058662"/>
      <w:bookmarkStart w:id="7457" w:name="_Toc66802222"/>
      <w:r w:rsidRPr="0038011C">
        <w:rPr>
          <w:lang w:val="en-IN"/>
        </w:rPr>
        <w:t>A</w:t>
      </w:r>
      <w:r w:rsidR="00A07B20" w:rsidRPr="0038011C">
        <w:rPr>
          <w:lang w:val="en-IN"/>
        </w:rPr>
        <w:t>.</w:t>
      </w:r>
      <w:r w:rsidRPr="0038011C">
        <w:rPr>
          <w:lang w:val="en-IN"/>
        </w:rPr>
        <w:t>2</w:t>
      </w:r>
      <w:r w:rsidR="00A07B20" w:rsidRPr="0038011C">
        <w:rPr>
          <w:lang w:val="en-IN"/>
        </w:rPr>
        <w:t>.</w:t>
      </w:r>
      <w:r w:rsidR="00146471" w:rsidRPr="0038011C">
        <w:rPr>
          <w:lang w:val="en-IN"/>
        </w:rPr>
        <w:t>2</w:t>
      </w:r>
      <w:r w:rsidR="00A07B20" w:rsidRPr="0038011C">
        <w:rPr>
          <w:lang w:val="en-IN"/>
        </w:rPr>
        <w:tab/>
        <w:t>Option 1. Use of non-dedicated DN</w:t>
      </w:r>
      <w:bookmarkEnd w:id="7451"/>
      <w:bookmarkEnd w:id="7452"/>
      <w:bookmarkEnd w:id="7453"/>
      <w:bookmarkEnd w:id="7454"/>
      <w:bookmarkEnd w:id="7455"/>
      <w:bookmarkEnd w:id="7456"/>
      <w:bookmarkEnd w:id="7457"/>
    </w:p>
    <w:p w14:paraId="501E14C6" w14:textId="77777777" w:rsidR="00A07B20" w:rsidRPr="0038011C" w:rsidRDefault="00A07B20" w:rsidP="00A07B20">
      <w:r w:rsidRPr="0038011C">
        <w:t xml:space="preserve">There is no Edge-dedicated DN for support of edge computing service. A DN common to other services (e.g. internet access) is used to connect to the </w:t>
      </w:r>
      <w:r w:rsidR="006A0D9E" w:rsidRPr="0038011C">
        <w:t>EAS</w:t>
      </w:r>
      <w:r w:rsidRPr="0038011C">
        <w:t xml:space="preserve">s. </w:t>
      </w:r>
    </w:p>
    <w:p w14:paraId="2D0FC8DF" w14:textId="77777777" w:rsidR="00A07B20" w:rsidRPr="0038011C" w:rsidRDefault="00A07B20" w:rsidP="00A07B20">
      <w:r w:rsidRPr="0038011C">
        <w:t xml:space="preserve">The PLMN supporting edge computing services provides connection to </w:t>
      </w:r>
      <w:r w:rsidR="006A0D9E" w:rsidRPr="0038011C">
        <w:t>EAS</w:t>
      </w:r>
      <w:r w:rsidR="00504E53" w:rsidRPr="0038011C">
        <w:t xml:space="preserve">s located in </w:t>
      </w:r>
      <w:r w:rsidRPr="0038011C">
        <w:t xml:space="preserve">EDNs that respectively corresponds to one or more </w:t>
      </w:r>
      <w:r w:rsidR="007C41E8" w:rsidRPr="0038011C">
        <w:t>DNAI(s)</w:t>
      </w:r>
      <w:r w:rsidRPr="0038011C">
        <w:t>,</w:t>
      </w:r>
      <w:r w:rsidR="007C41E8" w:rsidRPr="0038011C">
        <w:t xml:space="preserve"> and</w:t>
      </w:r>
      <w:r w:rsidRPr="0038011C">
        <w:t xml:space="preserve"> each </w:t>
      </w:r>
      <w:r w:rsidR="007C41E8" w:rsidRPr="0038011C">
        <w:t xml:space="preserve">EDN is </w:t>
      </w:r>
      <w:r w:rsidRPr="0038011C">
        <w:t xml:space="preserve">identified by </w:t>
      </w:r>
      <w:r w:rsidR="007C41E8" w:rsidRPr="0038011C">
        <w:t xml:space="preserve">DNN and </w:t>
      </w:r>
      <w:r w:rsidRPr="0038011C">
        <w:t>one or more D</w:t>
      </w:r>
      <w:r w:rsidR="00F26D7B" w:rsidRPr="0038011C">
        <w:t>N</w:t>
      </w:r>
      <w:r w:rsidRPr="0038011C">
        <w:t xml:space="preserve">AI. UEs establishing PDU sessions for the </w:t>
      </w:r>
      <w:r w:rsidR="006A0D9E" w:rsidRPr="0038011C">
        <w:t>EAS</w:t>
      </w:r>
      <w:r w:rsidRPr="0038011C">
        <w:t>s identify the DN using the same DNN and slice information as for PDU sessions for non-Edge services.</w:t>
      </w:r>
    </w:p>
    <w:p w14:paraId="5199DDCA" w14:textId="77777777" w:rsidR="00A07B20" w:rsidRPr="0038011C" w:rsidRDefault="00504E53" w:rsidP="00A07B20">
      <w:r w:rsidRPr="0038011C">
        <w:t xml:space="preserve">Each </w:t>
      </w:r>
      <w:r w:rsidR="006A0D9E" w:rsidRPr="0038011C">
        <w:t>EAS</w:t>
      </w:r>
      <w:r w:rsidRPr="0038011C">
        <w:t xml:space="preserve"> </w:t>
      </w:r>
      <w:r w:rsidR="00D74746" w:rsidRPr="0038011C">
        <w:t xml:space="preserve">and EES </w:t>
      </w:r>
      <w:r w:rsidR="00146471" w:rsidRPr="0038011C">
        <w:t xml:space="preserve">can </w:t>
      </w:r>
      <w:r w:rsidRPr="0038011C">
        <w:t xml:space="preserve">have a </w:t>
      </w:r>
      <w:r w:rsidR="00D74746" w:rsidRPr="0038011C">
        <w:t xml:space="preserve">topological </w:t>
      </w:r>
      <w:r w:rsidRPr="0038011C">
        <w:t>service area</w:t>
      </w:r>
      <w:r w:rsidR="00D74746" w:rsidRPr="0038011C">
        <w:t xml:space="preserve"> or</w:t>
      </w:r>
      <w:r w:rsidRPr="0038011C">
        <w:t xml:space="preserve"> a geographical service area that the EAS </w:t>
      </w:r>
      <w:r w:rsidR="00D74746" w:rsidRPr="0038011C">
        <w:t xml:space="preserve">and EES </w:t>
      </w:r>
      <w:r w:rsidRPr="0038011C">
        <w:t>serves</w:t>
      </w:r>
      <w:r w:rsidR="00D74746" w:rsidRPr="0038011C">
        <w:t>, respectively</w:t>
      </w:r>
      <w:r w:rsidRPr="0038011C">
        <w:t>. Within this service a</w:t>
      </w:r>
      <w:r w:rsidR="00586629" w:rsidRPr="0038011C">
        <w:t>r</w:t>
      </w:r>
      <w:r w:rsidRPr="0038011C">
        <w:t xml:space="preserve">ea, </w:t>
      </w:r>
      <w:r w:rsidR="00A07B20" w:rsidRPr="0038011C">
        <w:t xml:space="preserve">UEs can access an </w:t>
      </w:r>
      <w:r w:rsidR="006A0D9E" w:rsidRPr="0038011C">
        <w:t>EAS</w:t>
      </w:r>
      <w:r w:rsidR="00A07B20" w:rsidRPr="0038011C">
        <w:t xml:space="preserve"> or an </w:t>
      </w:r>
      <w:r w:rsidR="00703E97" w:rsidRPr="0038011C">
        <w:t>EES</w:t>
      </w:r>
      <w:r w:rsidR="00A07B20" w:rsidRPr="0038011C">
        <w:t xml:space="preserve"> regardless of their location within </w:t>
      </w:r>
      <w:r w:rsidR="00EC4EB7" w:rsidRPr="0038011C">
        <w:t xml:space="preserve">the </w:t>
      </w:r>
      <w:r w:rsidR="00A07B20" w:rsidRPr="0038011C">
        <w:t>PLMN area via local breakout.</w:t>
      </w:r>
    </w:p>
    <w:p w14:paraId="49C95B18" w14:textId="77777777" w:rsidR="00A07B20" w:rsidRPr="00395EB0" w:rsidRDefault="00A07B20" w:rsidP="00A07B20">
      <w:pPr>
        <w:pStyle w:val="TH"/>
        <w:rPr>
          <w:del w:id="7458" w:author="v200 vs v221" w:date="2021-06-08T15:24:00Z"/>
        </w:rPr>
      </w:pPr>
    </w:p>
    <w:p w14:paraId="16DE72DD" w14:textId="77777777" w:rsidR="007C41E8" w:rsidRPr="0038011C" w:rsidRDefault="002B6EC6" w:rsidP="007C41E8">
      <w:pPr>
        <w:pStyle w:val="TH"/>
      </w:pPr>
      <w:r w:rsidRPr="0038011C">
        <w:object w:dxaOrig="6276" w:dyaOrig="4321" w14:anchorId="3E259FA3">
          <v:shape id="_x0000_i1090" type="#_x0000_t75" style="width:313.8pt;height:3in" o:ole="">
            <v:imagedata r:id="rId155" o:title=""/>
          </v:shape>
          <o:OLEObject Type="Embed" ProgID="Visio.Drawing.15" ShapeID="_x0000_i1090" DrawAspect="Content" ObjectID="_1684671320" r:id="rId156"/>
        </w:object>
      </w:r>
    </w:p>
    <w:p w14:paraId="6EE95203" w14:textId="77777777" w:rsidR="00A07B20" w:rsidRPr="0038011C" w:rsidRDefault="00A07B20" w:rsidP="00A07B20">
      <w:pPr>
        <w:pStyle w:val="TF"/>
      </w:pPr>
      <w:r w:rsidRPr="0038011C">
        <w:rPr>
          <w:lang w:eastAsia="ko-KR"/>
        </w:rPr>
        <w:t>Figure </w:t>
      </w:r>
      <w:r w:rsidR="00F12D51" w:rsidRPr="0038011C">
        <w:rPr>
          <w:lang w:eastAsia="ko-KR"/>
        </w:rPr>
        <w:t>A</w:t>
      </w:r>
      <w:r w:rsidRPr="0038011C">
        <w:rPr>
          <w:lang w:eastAsia="ko-KR"/>
        </w:rPr>
        <w:t>.</w:t>
      </w:r>
      <w:r w:rsidR="00F12D51" w:rsidRPr="0038011C">
        <w:rPr>
          <w:lang w:eastAsia="ko-KR"/>
        </w:rPr>
        <w:t>2</w:t>
      </w:r>
      <w:r w:rsidRPr="0038011C">
        <w:rPr>
          <w:lang w:eastAsia="ko-KR"/>
        </w:rPr>
        <w:t>.</w:t>
      </w:r>
      <w:r w:rsidR="00146471" w:rsidRPr="0038011C">
        <w:rPr>
          <w:lang w:eastAsia="ko-KR"/>
        </w:rPr>
        <w:t>2</w:t>
      </w:r>
      <w:r w:rsidRPr="0038011C">
        <w:rPr>
          <w:lang w:eastAsia="ko-KR"/>
        </w:rPr>
        <w:t>-1</w:t>
      </w:r>
      <w:r w:rsidR="00504E53" w:rsidRPr="0038011C">
        <w:rPr>
          <w:lang w:eastAsia="ko-KR"/>
        </w:rPr>
        <w:t>:</w:t>
      </w:r>
      <w:r w:rsidRPr="0038011C">
        <w:rPr>
          <w:lang w:eastAsia="ko-KR"/>
        </w:rPr>
        <w:t xml:space="preserve"> Option 1</w:t>
      </w:r>
      <w:r w:rsidR="00504E53" w:rsidRPr="0038011C">
        <w:rPr>
          <w:lang w:eastAsia="ko-KR"/>
        </w:rPr>
        <w:t>:</w:t>
      </w:r>
      <w:r w:rsidRPr="0038011C">
        <w:rPr>
          <w:lang w:eastAsia="ko-KR"/>
        </w:rPr>
        <w:t xml:space="preserve"> Use of non-dedicated DN</w:t>
      </w:r>
    </w:p>
    <w:p w14:paraId="07FC331B" w14:textId="77777777" w:rsidR="00A07B20" w:rsidRPr="0038011C" w:rsidRDefault="00F12D51" w:rsidP="00AE4CD4">
      <w:pPr>
        <w:pStyle w:val="Heading3"/>
        <w:rPr>
          <w:lang w:val="en-IN"/>
        </w:rPr>
      </w:pPr>
      <w:bookmarkStart w:id="7459" w:name="_Toc37791088"/>
      <w:bookmarkStart w:id="7460" w:name="_Toc42004081"/>
      <w:bookmarkStart w:id="7461" w:name="_Toc50584466"/>
      <w:bookmarkStart w:id="7462" w:name="_Toc50584810"/>
      <w:bookmarkStart w:id="7463" w:name="_Toc57673727"/>
      <w:bookmarkStart w:id="7464" w:name="_Toc74058663"/>
      <w:bookmarkStart w:id="7465" w:name="_Toc66802223"/>
      <w:r w:rsidRPr="0038011C">
        <w:rPr>
          <w:lang w:val="en-IN"/>
        </w:rPr>
        <w:t>A</w:t>
      </w:r>
      <w:r w:rsidR="00A07B20" w:rsidRPr="0038011C">
        <w:rPr>
          <w:lang w:val="en-IN"/>
        </w:rPr>
        <w:t>.</w:t>
      </w:r>
      <w:r w:rsidRPr="0038011C">
        <w:rPr>
          <w:lang w:val="en-IN"/>
        </w:rPr>
        <w:t>2</w:t>
      </w:r>
      <w:r w:rsidR="00A07B20" w:rsidRPr="0038011C">
        <w:rPr>
          <w:lang w:val="en-IN"/>
        </w:rPr>
        <w:t>.</w:t>
      </w:r>
      <w:r w:rsidR="00146471" w:rsidRPr="0038011C">
        <w:rPr>
          <w:lang w:val="en-IN"/>
        </w:rPr>
        <w:t>3</w:t>
      </w:r>
      <w:r w:rsidR="00A07B20" w:rsidRPr="0038011C">
        <w:rPr>
          <w:lang w:val="en-IN"/>
        </w:rPr>
        <w:tab/>
        <w:t>Option 2. Use of Edge-dedicated DN</w:t>
      </w:r>
      <w:bookmarkEnd w:id="7459"/>
      <w:bookmarkEnd w:id="7460"/>
      <w:bookmarkEnd w:id="7461"/>
      <w:bookmarkEnd w:id="7462"/>
      <w:bookmarkEnd w:id="7463"/>
      <w:bookmarkEnd w:id="7464"/>
      <w:bookmarkEnd w:id="7465"/>
      <w:r w:rsidR="00A07B20" w:rsidRPr="0038011C" w:rsidDel="007D6324">
        <w:rPr>
          <w:lang w:val="en-IN"/>
        </w:rPr>
        <w:t xml:space="preserve"> </w:t>
      </w:r>
    </w:p>
    <w:p w14:paraId="71414994" w14:textId="77777777" w:rsidR="00A07B20" w:rsidRPr="0038011C" w:rsidRDefault="00A07B20" w:rsidP="00A07B20">
      <w:pPr>
        <w:tabs>
          <w:tab w:val="num" w:pos="1440"/>
        </w:tabs>
      </w:pPr>
      <w:r w:rsidRPr="0038011C">
        <w:rPr>
          <w:lang w:eastAsia="ko-KR"/>
        </w:rPr>
        <w:t xml:space="preserve">The deployment </w:t>
      </w:r>
      <w:r w:rsidRPr="0038011C">
        <w:t xml:space="preserve">uses Edge-dedicated DNs for support of edge computing service. </w:t>
      </w:r>
      <w:r w:rsidR="007C41E8" w:rsidRPr="0038011C">
        <w:t xml:space="preserve">Each </w:t>
      </w:r>
      <w:r w:rsidRPr="0038011C">
        <w:t xml:space="preserve">Edge-dedicated DN is configured with </w:t>
      </w:r>
      <w:r w:rsidR="007C41E8" w:rsidRPr="0038011C">
        <w:t>unique</w:t>
      </w:r>
      <w:r w:rsidRPr="0038011C">
        <w:t xml:space="preserve"> DNNs. </w:t>
      </w:r>
    </w:p>
    <w:p w14:paraId="70B0AA80" w14:textId="77777777" w:rsidR="00A07B20" w:rsidRPr="0038011C" w:rsidRDefault="00A07B20" w:rsidP="00A07B20">
      <w:r w:rsidRPr="0038011C">
        <w:t xml:space="preserve">The PLMN supporting edge computing services provides connection to several EDNs that correspond to one or more </w:t>
      </w:r>
      <w:r w:rsidR="007C41E8" w:rsidRPr="0038011C">
        <w:t>DNAI(s)</w:t>
      </w:r>
      <w:r w:rsidRPr="0038011C">
        <w:t xml:space="preserve">, </w:t>
      </w:r>
      <w:r w:rsidR="007C41E8" w:rsidRPr="0038011C">
        <w:t xml:space="preserve">and </w:t>
      </w:r>
      <w:r w:rsidRPr="0038011C">
        <w:t xml:space="preserve">each </w:t>
      </w:r>
      <w:r w:rsidR="007C41E8" w:rsidRPr="0038011C">
        <w:t xml:space="preserve">EDN is </w:t>
      </w:r>
      <w:r w:rsidRPr="0038011C">
        <w:t xml:space="preserve">identified by </w:t>
      </w:r>
      <w:r w:rsidR="007C41E8" w:rsidRPr="0038011C">
        <w:t xml:space="preserve">DNN of the Edge-dedicated DN and </w:t>
      </w:r>
      <w:r w:rsidRPr="0038011C">
        <w:t>one or more DNAI.</w:t>
      </w:r>
    </w:p>
    <w:p w14:paraId="4CB87FAF" w14:textId="77777777" w:rsidR="00A07B20" w:rsidRPr="00395EB0" w:rsidRDefault="00A07B20" w:rsidP="00A07B20">
      <w:pPr>
        <w:rPr>
          <w:del w:id="7466" w:author="v200 vs v221" w:date="2021-06-08T15:24:00Z"/>
        </w:rPr>
      </w:pPr>
    </w:p>
    <w:p w14:paraId="5D073FDA" w14:textId="77777777" w:rsidR="00A07B20" w:rsidRPr="00395EB0" w:rsidRDefault="00A07B20" w:rsidP="00A07B20">
      <w:pPr>
        <w:pStyle w:val="TH"/>
        <w:rPr>
          <w:del w:id="7467" w:author="v200 vs v221" w:date="2021-06-08T15:24:00Z"/>
        </w:rPr>
      </w:pPr>
    </w:p>
    <w:p w14:paraId="4489D488" w14:textId="77777777" w:rsidR="007C41E8" w:rsidRPr="0038011C" w:rsidRDefault="002B6EC6" w:rsidP="007C41E8">
      <w:pPr>
        <w:pStyle w:val="TH"/>
      </w:pPr>
      <w:r w:rsidRPr="0038011C">
        <w:object w:dxaOrig="6288" w:dyaOrig="4321" w14:anchorId="4469F30D">
          <v:shape id="_x0000_i1091" type="#_x0000_t75" style="width:314.2pt;height:3in" o:ole="">
            <v:imagedata r:id="rId157" o:title=""/>
          </v:shape>
          <o:OLEObject Type="Embed" ProgID="Visio.Drawing.15" ShapeID="_x0000_i1091" DrawAspect="Content" ObjectID="_1684671321" r:id="rId158"/>
        </w:object>
      </w:r>
    </w:p>
    <w:p w14:paraId="76AB2BC3" w14:textId="77777777" w:rsidR="00A07B20" w:rsidRPr="0038011C" w:rsidRDefault="00A07B20" w:rsidP="00A07B20">
      <w:pPr>
        <w:pStyle w:val="TF"/>
        <w:rPr>
          <w:lang w:eastAsia="ko-KR"/>
        </w:rPr>
      </w:pPr>
      <w:r w:rsidRPr="0038011C">
        <w:rPr>
          <w:lang w:eastAsia="ko-KR"/>
        </w:rPr>
        <w:t>Figure </w:t>
      </w:r>
      <w:r w:rsidR="00F12D51" w:rsidRPr="0038011C">
        <w:rPr>
          <w:lang w:eastAsia="ko-KR"/>
        </w:rPr>
        <w:t>A</w:t>
      </w:r>
      <w:r w:rsidRPr="0038011C">
        <w:rPr>
          <w:lang w:eastAsia="ko-KR"/>
        </w:rPr>
        <w:t>.</w:t>
      </w:r>
      <w:r w:rsidR="00F12D51" w:rsidRPr="0038011C">
        <w:rPr>
          <w:lang w:eastAsia="ko-KR"/>
        </w:rPr>
        <w:t>2</w:t>
      </w:r>
      <w:r w:rsidRPr="0038011C">
        <w:rPr>
          <w:lang w:eastAsia="ko-KR"/>
        </w:rPr>
        <w:t>.</w:t>
      </w:r>
      <w:r w:rsidR="00146471" w:rsidRPr="0038011C">
        <w:rPr>
          <w:lang w:eastAsia="ko-KR"/>
        </w:rPr>
        <w:t>3</w:t>
      </w:r>
      <w:r w:rsidRPr="0038011C">
        <w:rPr>
          <w:lang w:eastAsia="ko-KR"/>
        </w:rPr>
        <w:t>-1</w:t>
      </w:r>
      <w:r w:rsidR="00504E53" w:rsidRPr="0038011C">
        <w:rPr>
          <w:lang w:eastAsia="ko-KR"/>
        </w:rPr>
        <w:t>:</w:t>
      </w:r>
      <w:r w:rsidRPr="0038011C">
        <w:rPr>
          <w:lang w:eastAsia="ko-KR"/>
        </w:rPr>
        <w:t xml:space="preserve"> Option 2</w:t>
      </w:r>
      <w:r w:rsidR="00504E53" w:rsidRPr="0038011C">
        <w:rPr>
          <w:lang w:eastAsia="ko-KR"/>
        </w:rPr>
        <w:t>:</w:t>
      </w:r>
      <w:r w:rsidRPr="0038011C">
        <w:rPr>
          <w:lang w:eastAsia="ko-KR"/>
        </w:rPr>
        <w:t xml:space="preserve"> Use of </w:t>
      </w:r>
      <w:r w:rsidR="00F46669" w:rsidRPr="0038011C">
        <w:rPr>
          <w:lang w:eastAsia="ko-KR"/>
        </w:rPr>
        <w:t>Edge-</w:t>
      </w:r>
      <w:r w:rsidRPr="0038011C">
        <w:rPr>
          <w:lang w:eastAsia="ko-KR"/>
        </w:rPr>
        <w:t>dedicated DN</w:t>
      </w:r>
    </w:p>
    <w:p w14:paraId="1FBAC730" w14:textId="77777777" w:rsidR="00A07B20" w:rsidRPr="0038011C" w:rsidRDefault="00F12D51" w:rsidP="00AE4CD4">
      <w:pPr>
        <w:pStyle w:val="Heading3"/>
        <w:rPr>
          <w:lang w:val="en-IN"/>
        </w:rPr>
      </w:pPr>
      <w:bookmarkStart w:id="7468" w:name="_Toc37791089"/>
      <w:bookmarkStart w:id="7469" w:name="_Toc42004082"/>
      <w:bookmarkStart w:id="7470" w:name="_Toc50584467"/>
      <w:bookmarkStart w:id="7471" w:name="_Toc50584811"/>
      <w:bookmarkStart w:id="7472" w:name="_Toc57673728"/>
      <w:bookmarkStart w:id="7473" w:name="_Toc74058664"/>
      <w:bookmarkStart w:id="7474" w:name="_Toc66802224"/>
      <w:r w:rsidRPr="0038011C">
        <w:rPr>
          <w:lang w:val="en-IN"/>
        </w:rPr>
        <w:lastRenderedPageBreak/>
        <w:t>A</w:t>
      </w:r>
      <w:r w:rsidR="00A07B20" w:rsidRPr="0038011C">
        <w:rPr>
          <w:lang w:val="en-IN"/>
        </w:rPr>
        <w:t>.</w:t>
      </w:r>
      <w:r w:rsidRPr="0038011C">
        <w:rPr>
          <w:lang w:val="en-IN"/>
        </w:rPr>
        <w:t>2</w:t>
      </w:r>
      <w:r w:rsidR="00A07B20" w:rsidRPr="0038011C">
        <w:rPr>
          <w:lang w:val="en-IN"/>
        </w:rPr>
        <w:t>.</w:t>
      </w:r>
      <w:r w:rsidR="00146471" w:rsidRPr="0038011C">
        <w:rPr>
          <w:lang w:val="en-IN"/>
        </w:rPr>
        <w:t>4</w:t>
      </w:r>
      <w:r w:rsidR="00A07B20" w:rsidRPr="0038011C">
        <w:rPr>
          <w:lang w:val="en-IN"/>
        </w:rPr>
        <w:tab/>
        <w:t>Option 3. Use of LADN</w:t>
      </w:r>
      <w:bookmarkEnd w:id="7468"/>
      <w:bookmarkEnd w:id="7469"/>
      <w:bookmarkEnd w:id="7470"/>
      <w:bookmarkEnd w:id="7471"/>
      <w:bookmarkEnd w:id="7472"/>
      <w:bookmarkEnd w:id="7473"/>
      <w:bookmarkEnd w:id="7474"/>
      <w:r w:rsidR="00A07B20" w:rsidRPr="0038011C" w:rsidDel="007D6324">
        <w:rPr>
          <w:lang w:val="en-IN"/>
        </w:rPr>
        <w:t xml:space="preserve"> </w:t>
      </w:r>
    </w:p>
    <w:p w14:paraId="5B782CEA" w14:textId="77777777" w:rsidR="00A07B20" w:rsidRPr="0038011C" w:rsidRDefault="00A07B20" w:rsidP="00A07B20">
      <w:pPr>
        <w:rPr>
          <w:lang w:eastAsia="ko-KR"/>
        </w:rPr>
      </w:pPr>
      <w:r w:rsidRPr="0038011C">
        <w:rPr>
          <w:lang w:eastAsia="ko-KR"/>
        </w:rPr>
        <w:t xml:space="preserve">Edge computing services </w:t>
      </w:r>
      <w:r w:rsidR="00504E53" w:rsidRPr="0038011C">
        <w:rPr>
          <w:lang w:eastAsia="ko-KR"/>
        </w:rPr>
        <w:t xml:space="preserve">can be </w:t>
      </w:r>
      <w:r w:rsidRPr="0038011C">
        <w:rPr>
          <w:lang w:eastAsia="ko-KR"/>
        </w:rPr>
        <w:t>provided via Edge-dedicated Data Networks deployed as LADNs.</w:t>
      </w:r>
      <w:r w:rsidRPr="0038011C">
        <w:t xml:space="preserve"> </w:t>
      </w:r>
      <w:r w:rsidR="00791010" w:rsidRPr="0038011C">
        <w:t xml:space="preserve">With this option, the </w:t>
      </w:r>
      <w:r w:rsidRPr="0038011C">
        <w:t xml:space="preserve">PLMN supports edge computing services in the EDN service areas which </w:t>
      </w:r>
      <w:r w:rsidR="00791010" w:rsidRPr="0038011C">
        <w:t xml:space="preserve">is equal to </w:t>
      </w:r>
      <w:r w:rsidR="007C41E8" w:rsidRPr="0038011C">
        <w:t>the LADN service area</w:t>
      </w:r>
      <w:r w:rsidRPr="0038011C">
        <w:t xml:space="preserve">. </w:t>
      </w:r>
      <w:r w:rsidRPr="0038011C">
        <w:rPr>
          <w:lang w:eastAsia="ko-KR"/>
        </w:rPr>
        <w:t>The LADN service area is the service area that the Edge Computing is supported.</w:t>
      </w:r>
      <w:r w:rsidR="00504E53" w:rsidRPr="0038011C">
        <w:rPr>
          <w:lang w:eastAsia="ko-KR"/>
        </w:rPr>
        <w:t xml:space="preserve"> Each individual EAS in the LADN </w:t>
      </w:r>
      <w:r w:rsidR="00146471" w:rsidRPr="0038011C">
        <w:rPr>
          <w:lang w:eastAsia="ko-KR"/>
        </w:rPr>
        <w:t xml:space="preserve">can </w:t>
      </w:r>
      <w:r w:rsidR="00504E53" w:rsidRPr="0038011C">
        <w:rPr>
          <w:lang w:eastAsia="ko-KR"/>
        </w:rPr>
        <w:t>support the same or smaller service area than the LADN.</w:t>
      </w:r>
    </w:p>
    <w:p w14:paraId="7A2981E2" w14:textId="77777777" w:rsidR="00A07B20" w:rsidRPr="00395EB0" w:rsidRDefault="00A07B20" w:rsidP="00A07B20">
      <w:pPr>
        <w:pStyle w:val="TH"/>
        <w:rPr>
          <w:del w:id="7475" w:author="v200 vs v221" w:date="2021-06-08T15:24:00Z"/>
        </w:rPr>
      </w:pPr>
    </w:p>
    <w:p w14:paraId="2C5FFADB" w14:textId="77777777" w:rsidR="007C41E8" w:rsidRPr="0038011C" w:rsidRDefault="002B6EC6" w:rsidP="00CC1D4D">
      <w:pPr>
        <w:pStyle w:val="TH"/>
        <w:rPr>
          <w:lang w:eastAsia="zh-CN"/>
        </w:rPr>
      </w:pPr>
      <w:r w:rsidRPr="0038011C">
        <w:object w:dxaOrig="6288" w:dyaOrig="4321" w14:anchorId="2F9E1476">
          <v:shape id="_x0000_i1092" type="#_x0000_t75" style="width:314.2pt;height:3in" o:ole="">
            <v:imagedata r:id="rId159" o:title=""/>
          </v:shape>
          <o:OLEObject Type="Embed" ProgID="Visio.Drawing.15" ShapeID="_x0000_i1092" DrawAspect="Content" ObjectID="_1684671322" r:id="rId160"/>
        </w:object>
      </w:r>
    </w:p>
    <w:p w14:paraId="792761F8" w14:textId="77777777" w:rsidR="00A07B20" w:rsidRPr="0038011C" w:rsidRDefault="00A07B20" w:rsidP="00A07B20">
      <w:pPr>
        <w:pStyle w:val="TF"/>
      </w:pPr>
      <w:r w:rsidRPr="0038011C">
        <w:rPr>
          <w:lang w:eastAsia="ko-KR"/>
        </w:rPr>
        <w:t>Figure </w:t>
      </w:r>
      <w:r w:rsidR="00F12D51" w:rsidRPr="0038011C">
        <w:rPr>
          <w:lang w:eastAsia="ko-KR"/>
        </w:rPr>
        <w:t>A</w:t>
      </w:r>
      <w:r w:rsidRPr="0038011C">
        <w:rPr>
          <w:lang w:eastAsia="ko-KR"/>
        </w:rPr>
        <w:t>.</w:t>
      </w:r>
      <w:r w:rsidR="00F12D51" w:rsidRPr="0038011C">
        <w:rPr>
          <w:lang w:eastAsia="ko-KR"/>
        </w:rPr>
        <w:t>2</w:t>
      </w:r>
      <w:r w:rsidRPr="0038011C">
        <w:rPr>
          <w:lang w:eastAsia="ko-KR"/>
        </w:rPr>
        <w:t>.</w:t>
      </w:r>
      <w:r w:rsidR="00146471" w:rsidRPr="0038011C">
        <w:rPr>
          <w:lang w:eastAsia="ko-KR"/>
        </w:rPr>
        <w:t>4</w:t>
      </w:r>
      <w:r w:rsidRPr="0038011C">
        <w:rPr>
          <w:lang w:eastAsia="ko-KR"/>
        </w:rPr>
        <w:t>-1</w:t>
      </w:r>
      <w:r w:rsidR="00504E53" w:rsidRPr="0038011C">
        <w:rPr>
          <w:lang w:eastAsia="ko-KR"/>
        </w:rPr>
        <w:t>:</w:t>
      </w:r>
      <w:r w:rsidRPr="0038011C">
        <w:rPr>
          <w:lang w:eastAsia="ko-KR"/>
        </w:rPr>
        <w:t xml:space="preserve"> Option 3</w:t>
      </w:r>
      <w:r w:rsidR="00504E53" w:rsidRPr="0038011C">
        <w:rPr>
          <w:lang w:eastAsia="ko-KR"/>
        </w:rPr>
        <w:t>:</w:t>
      </w:r>
      <w:r w:rsidRPr="0038011C">
        <w:rPr>
          <w:lang w:eastAsia="ko-KR"/>
        </w:rPr>
        <w:t xml:space="preserve"> Use of LADN(s)</w:t>
      </w:r>
    </w:p>
    <w:p w14:paraId="76E6730F" w14:textId="77777777" w:rsidR="00DD193F" w:rsidRPr="0038011C" w:rsidRDefault="00F12D51" w:rsidP="00AE4CD4">
      <w:pPr>
        <w:pStyle w:val="Heading2"/>
        <w:rPr>
          <w:lang w:val="en-IN" w:eastAsia="ko-KR"/>
        </w:rPr>
      </w:pPr>
      <w:bookmarkStart w:id="7476" w:name="_Toc37791090"/>
      <w:bookmarkStart w:id="7477" w:name="_Toc42004083"/>
      <w:bookmarkStart w:id="7478" w:name="_Toc50584468"/>
      <w:bookmarkStart w:id="7479" w:name="_Toc50584812"/>
      <w:bookmarkStart w:id="7480" w:name="_Toc57673729"/>
      <w:bookmarkStart w:id="7481" w:name="_Toc74058665"/>
      <w:bookmarkStart w:id="7482" w:name="_Toc66802225"/>
      <w:r w:rsidRPr="0038011C">
        <w:rPr>
          <w:lang w:val="en-IN" w:eastAsia="ko-KR"/>
        </w:rPr>
        <w:t>A</w:t>
      </w:r>
      <w:r w:rsidR="00DD193F" w:rsidRPr="0038011C">
        <w:rPr>
          <w:lang w:val="en-IN" w:eastAsia="ko-KR"/>
        </w:rPr>
        <w:t>.</w:t>
      </w:r>
      <w:r w:rsidRPr="0038011C">
        <w:rPr>
          <w:lang w:val="en-IN" w:eastAsia="ko-KR"/>
        </w:rPr>
        <w:t>3</w:t>
      </w:r>
      <w:r w:rsidR="00DD193F" w:rsidRPr="0038011C">
        <w:rPr>
          <w:lang w:val="en-IN" w:eastAsia="ko-KR"/>
        </w:rPr>
        <w:tab/>
        <w:t>ECS deployments in relation to the UE</w:t>
      </w:r>
      <w:bookmarkEnd w:id="7476"/>
      <w:bookmarkEnd w:id="7477"/>
      <w:bookmarkEnd w:id="7478"/>
      <w:bookmarkEnd w:id="7479"/>
      <w:bookmarkEnd w:id="7480"/>
      <w:bookmarkEnd w:id="7481"/>
      <w:bookmarkEnd w:id="7482"/>
    </w:p>
    <w:p w14:paraId="01D8EBFB" w14:textId="77777777" w:rsidR="00DD193F" w:rsidRPr="0038011C" w:rsidRDefault="00F12D51" w:rsidP="00AE4CD4">
      <w:pPr>
        <w:pStyle w:val="Heading3"/>
        <w:rPr>
          <w:lang w:val="en-IN" w:eastAsia="ko-KR"/>
        </w:rPr>
      </w:pPr>
      <w:bookmarkStart w:id="7483" w:name="_Toc37791091"/>
      <w:bookmarkStart w:id="7484" w:name="_Toc42004084"/>
      <w:bookmarkStart w:id="7485" w:name="_Toc50584469"/>
      <w:bookmarkStart w:id="7486" w:name="_Toc50584813"/>
      <w:bookmarkStart w:id="7487" w:name="_Toc57673730"/>
      <w:bookmarkStart w:id="7488" w:name="_Toc74058666"/>
      <w:bookmarkStart w:id="7489" w:name="_Toc66802226"/>
      <w:r w:rsidRPr="0038011C">
        <w:rPr>
          <w:lang w:val="en-IN" w:eastAsia="ko-KR"/>
        </w:rPr>
        <w:t>A</w:t>
      </w:r>
      <w:r w:rsidR="00DD193F" w:rsidRPr="0038011C">
        <w:rPr>
          <w:lang w:val="en-IN" w:eastAsia="ko-KR"/>
        </w:rPr>
        <w:t>.</w:t>
      </w:r>
      <w:r w:rsidRPr="0038011C">
        <w:rPr>
          <w:lang w:val="en-IN" w:eastAsia="ko-KR"/>
        </w:rPr>
        <w:t>3</w:t>
      </w:r>
      <w:r w:rsidR="00DD193F" w:rsidRPr="0038011C">
        <w:rPr>
          <w:lang w:val="en-IN" w:eastAsia="ko-KR"/>
        </w:rPr>
        <w:t>.1</w:t>
      </w:r>
      <w:r w:rsidR="00DD193F" w:rsidRPr="0038011C">
        <w:rPr>
          <w:lang w:val="en-IN" w:eastAsia="ko-KR"/>
        </w:rPr>
        <w:tab/>
      </w:r>
      <w:bookmarkEnd w:id="7483"/>
      <w:bookmarkEnd w:id="7484"/>
      <w:bookmarkEnd w:id="7485"/>
      <w:r w:rsidR="00C51610" w:rsidRPr="0038011C">
        <w:rPr>
          <w:lang w:val="en-IN" w:eastAsia="ko-KR"/>
        </w:rPr>
        <w:t>General</w:t>
      </w:r>
      <w:bookmarkEnd w:id="7486"/>
      <w:bookmarkEnd w:id="7487"/>
      <w:bookmarkEnd w:id="7488"/>
      <w:bookmarkEnd w:id="7489"/>
    </w:p>
    <w:p w14:paraId="79E1B474" w14:textId="77777777" w:rsidR="00DD193F" w:rsidRPr="0038011C" w:rsidRDefault="00DD193F" w:rsidP="00DD193F">
      <w:pPr>
        <w:rPr>
          <w:lang w:eastAsia="ko-KR"/>
        </w:rPr>
      </w:pPr>
      <w:r w:rsidRPr="0038011C">
        <w:rPr>
          <w:lang w:eastAsia="ko-KR"/>
        </w:rPr>
        <w:t xml:space="preserve">This clause shows some examples for how the ECS </w:t>
      </w:r>
      <w:r w:rsidR="00D4333F" w:rsidRPr="0038011C">
        <w:rPr>
          <w:lang w:eastAsia="ko-KR"/>
        </w:rPr>
        <w:t xml:space="preserve">can </w:t>
      </w:r>
      <w:r w:rsidRPr="0038011C">
        <w:rPr>
          <w:lang w:eastAsia="ko-KR"/>
        </w:rPr>
        <w:t>be deployed in relation to the UE</w:t>
      </w:r>
    </w:p>
    <w:p w14:paraId="62D4AFCA" w14:textId="77777777" w:rsidR="00DD193F" w:rsidRPr="0038011C" w:rsidRDefault="00F12D51" w:rsidP="00AE4CD4">
      <w:pPr>
        <w:pStyle w:val="Heading3"/>
        <w:rPr>
          <w:lang w:val="en-IN" w:eastAsia="ko-KR"/>
        </w:rPr>
      </w:pPr>
      <w:bookmarkStart w:id="7490" w:name="_Toc37791092"/>
      <w:bookmarkStart w:id="7491" w:name="_Toc42004085"/>
      <w:bookmarkStart w:id="7492" w:name="_Toc50584470"/>
      <w:bookmarkStart w:id="7493" w:name="_Toc50584814"/>
      <w:bookmarkStart w:id="7494" w:name="_Toc57673731"/>
      <w:bookmarkStart w:id="7495" w:name="_Toc74058667"/>
      <w:bookmarkStart w:id="7496" w:name="_Toc66802227"/>
      <w:r w:rsidRPr="0038011C">
        <w:rPr>
          <w:lang w:val="en-IN" w:eastAsia="ko-KR"/>
        </w:rPr>
        <w:t>A</w:t>
      </w:r>
      <w:r w:rsidR="00DD193F" w:rsidRPr="0038011C">
        <w:rPr>
          <w:lang w:val="en-IN" w:eastAsia="ko-KR"/>
        </w:rPr>
        <w:t>.</w:t>
      </w:r>
      <w:r w:rsidRPr="0038011C">
        <w:rPr>
          <w:lang w:val="en-IN" w:eastAsia="ko-KR"/>
        </w:rPr>
        <w:t>3</w:t>
      </w:r>
      <w:r w:rsidR="00DD193F" w:rsidRPr="0038011C">
        <w:rPr>
          <w:lang w:val="en-IN" w:eastAsia="ko-KR"/>
        </w:rPr>
        <w:t>.2</w:t>
      </w:r>
      <w:r w:rsidR="00DD193F" w:rsidRPr="0038011C">
        <w:rPr>
          <w:lang w:val="en-IN" w:eastAsia="ko-KR"/>
        </w:rPr>
        <w:tab/>
        <w:t>UE (EEC) served by a single ECS</w:t>
      </w:r>
      <w:bookmarkEnd w:id="7490"/>
      <w:bookmarkEnd w:id="7491"/>
      <w:bookmarkEnd w:id="7492"/>
      <w:bookmarkEnd w:id="7493"/>
      <w:bookmarkEnd w:id="7494"/>
      <w:bookmarkEnd w:id="7495"/>
      <w:bookmarkEnd w:id="7496"/>
    </w:p>
    <w:p w14:paraId="1468CDA6" w14:textId="77777777" w:rsidR="00DD193F" w:rsidRPr="0038011C" w:rsidRDefault="00DD193F" w:rsidP="00DD193F">
      <w:pPr>
        <w:rPr>
          <w:lang w:eastAsia="ko-KR"/>
        </w:rPr>
      </w:pPr>
      <w:r w:rsidRPr="0038011C">
        <w:rPr>
          <w:lang w:eastAsia="ko-KR"/>
        </w:rPr>
        <w:t>In this scenario the UE can contain a single AC or mult</w:t>
      </w:r>
      <w:r w:rsidR="00586629" w:rsidRPr="0038011C">
        <w:rPr>
          <w:lang w:eastAsia="ko-KR"/>
        </w:rPr>
        <w:t>i</w:t>
      </w:r>
      <w:r w:rsidRPr="0038011C">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38011C">
        <w:rPr>
          <w:lang w:eastAsia="ko-KR"/>
        </w:rPr>
        <w:t>m</w:t>
      </w:r>
      <w:r w:rsidRPr="0038011C">
        <w:rPr>
          <w:lang w:eastAsia="ko-KR"/>
        </w:rPr>
        <w:t>any ACs which are served by a single ECS.</w:t>
      </w:r>
    </w:p>
    <w:p w14:paraId="13A6170C" w14:textId="77777777" w:rsidR="00DD193F" w:rsidRPr="0038011C" w:rsidRDefault="00F12D51" w:rsidP="00AE4CD4">
      <w:pPr>
        <w:pStyle w:val="Heading3"/>
        <w:rPr>
          <w:lang w:val="en-IN" w:eastAsia="ko-KR"/>
        </w:rPr>
      </w:pPr>
      <w:bookmarkStart w:id="7497" w:name="_Toc37791093"/>
      <w:bookmarkStart w:id="7498" w:name="_Toc42004086"/>
      <w:bookmarkStart w:id="7499" w:name="_Toc50584471"/>
      <w:bookmarkStart w:id="7500" w:name="_Toc50584815"/>
      <w:bookmarkStart w:id="7501" w:name="_Toc57673732"/>
      <w:bookmarkStart w:id="7502" w:name="_Toc74058668"/>
      <w:bookmarkStart w:id="7503" w:name="_Toc66802228"/>
      <w:r w:rsidRPr="0038011C">
        <w:rPr>
          <w:lang w:val="en-IN" w:eastAsia="ko-KR"/>
        </w:rPr>
        <w:t>A</w:t>
      </w:r>
      <w:r w:rsidR="00DD193F" w:rsidRPr="0038011C">
        <w:rPr>
          <w:lang w:val="en-IN" w:eastAsia="ko-KR"/>
        </w:rPr>
        <w:t>.</w:t>
      </w:r>
      <w:r w:rsidRPr="0038011C">
        <w:rPr>
          <w:lang w:val="en-IN" w:eastAsia="ko-KR"/>
        </w:rPr>
        <w:t>3</w:t>
      </w:r>
      <w:r w:rsidR="00DD193F" w:rsidRPr="0038011C">
        <w:rPr>
          <w:lang w:val="en-IN" w:eastAsia="ko-KR"/>
        </w:rPr>
        <w:t>.3</w:t>
      </w:r>
      <w:r w:rsidR="00DD193F" w:rsidRPr="0038011C">
        <w:rPr>
          <w:lang w:val="en-IN" w:eastAsia="ko-KR"/>
        </w:rPr>
        <w:tab/>
        <w:t>UE (EECs) served by multiple ECSs</w:t>
      </w:r>
      <w:bookmarkEnd w:id="7497"/>
      <w:bookmarkEnd w:id="7498"/>
      <w:bookmarkEnd w:id="7499"/>
      <w:bookmarkEnd w:id="7500"/>
      <w:bookmarkEnd w:id="7501"/>
      <w:bookmarkEnd w:id="7502"/>
      <w:bookmarkEnd w:id="7503"/>
    </w:p>
    <w:p w14:paraId="65CEF49C" w14:textId="77777777" w:rsidR="00DD193F" w:rsidRPr="0038011C" w:rsidRDefault="00DD193F" w:rsidP="00DD193F">
      <w:pPr>
        <w:rPr>
          <w:lang w:eastAsia="ko-KR"/>
        </w:rPr>
      </w:pPr>
      <w:r w:rsidRPr="0038011C">
        <w:rPr>
          <w:lang w:eastAsia="ko-KR"/>
        </w:rPr>
        <w:t>In this scenario the user is allowed to install mult</w:t>
      </w:r>
      <w:r w:rsidR="00586629" w:rsidRPr="0038011C">
        <w:rPr>
          <w:lang w:eastAsia="ko-KR"/>
        </w:rPr>
        <w:t>i</w:t>
      </w:r>
      <w:r w:rsidRPr="0038011C">
        <w:rPr>
          <w:lang w:eastAsia="ko-KR"/>
        </w:rPr>
        <w:t>ple ACs in the UE where each AC can be served by an EAS which in turn served by a different ECSP</w:t>
      </w:r>
      <w:r w:rsidR="009E4B29" w:rsidRPr="0038011C">
        <w:rPr>
          <w:lang w:eastAsia="ko-KR"/>
        </w:rPr>
        <w:t>'</w:t>
      </w:r>
      <w:r w:rsidRPr="0038011C">
        <w:rPr>
          <w:lang w:eastAsia="ko-KR"/>
        </w:rPr>
        <w:t xml:space="preserve">s EES/ECS. </w:t>
      </w:r>
    </w:p>
    <w:p w14:paraId="4F8AE8ED" w14:textId="77777777" w:rsidR="00DD193F" w:rsidRPr="0038011C" w:rsidRDefault="00D4333F" w:rsidP="00DD193F">
      <w:pPr>
        <w:rPr>
          <w:lang w:eastAsia="ko-KR"/>
        </w:rPr>
      </w:pPr>
      <w:r w:rsidRPr="0038011C">
        <w:rPr>
          <w:lang w:eastAsia="ko-KR"/>
        </w:rPr>
        <w:t>One e</w:t>
      </w:r>
      <w:r w:rsidR="00DD193F" w:rsidRPr="0038011C">
        <w:rPr>
          <w:lang w:eastAsia="ko-KR"/>
        </w:rPr>
        <w:t>xample</w:t>
      </w:r>
      <w:r w:rsidRPr="0038011C">
        <w:rPr>
          <w:lang w:eastAsia="ko-KR"/>
        </w:rPr>
        <w:t xml:space="preserve"> is that</w:t>
      </w:r>
      <w:r w:rsidR="00DD193F" w:rsidRPr="0038011C">
        <w:rPr>
          <w:lang w:eastAsia="ko-KR"/>
        </w:rPr>
        <w:t xml:space="preserve"> mult</w:t>
      </w:r>
      <w:r w:rsidR="00586629" w:rsidRPr="0038011C">
        <w:rPr>
          <w:lang w:eastAsia="ko-KR"/>
        </w:rPr>
        <w:t>i</w:t>
      </w:r>
      <w:r w:rsidR="00DD193F" w:rsidRPr="0038011C">
        <w:rPr>
          <w:lang w:eastAsia="ko-KR"/>
        </w:rPr>
        <w:t xml:space="preserve">ple ACs </w:t>
      </w:r>
      <w:r w:rsidRPr="0038011C">
        <w:rPr>
          <w:lang w:eastAsia="ko-KR"/>
        </w:rPr>
        <w:t xml:space="preserve">are </w:t>
      </w:r>
      <w:r w:rsidR="00DD193F" w:rsidRPr="0038011C">
        <w:rPr>
          <w:lang w:eastAsia="ko-KR"/>
        </w:rPr>
        <w:t>installed on a smartphone and the associated EASs are on</w:t>
      </w:r>
      <w:r w:rsidR="00F26D7B" w:rsidRPr="0038011C">
        <w:rPr>
          <w:lang w:eastAsia="ko-KR"/>
        </w:rPr>
        <w:t>-</w:t>
      </w:r>
      <w:r w:rsidR="00DD193F" w:rsidRPr="0038011C">
        <w:rPr>
          <w:lang w:eastAsia="ko-KR"/>
        </w:rPr>
        <w:t>boarded onto different ECSP</w:t>
      </w:r>
      <w:r w:rsidR="009E4B29" w:rsidRPr="0038011C">
        <w:rPr>
          <w:lang w:eastAsia="ko-KR"/>
        </w:rPr>
        <w:t>'</w:t>
      </w:r>
      <w:r w:rsidR="00DD193F" w:rsidRPr="0038011C">
        <w:rPr>
          <w:lang w:eastAsia="ko-KR"/>
        </w:rPr>
        <w:t>s EESs which are registered with different ECSs.</w:t>
      </w:r>
    </w:p>
    <w:p w14:paraId="1F16A74A" w14:textId="77777777" w:rsidR="00DD193F" w:rsidRPr="0038011C" w:rsidRDefault="00DD193F" w:rsidP="00DD193F">
      <w:pPr>
        <w:rPr>
          <w:lang w:eastAsia="ko-KR"/>
        </w:rPr>
      </w:pPr>
      <w:r w:rsidRPr="0038011C">
        <w:rPr>
          <w:lang w:eastAsia="ko-KR"/>
        </w:rPr>
        <w:t xml:space="preserve">Another example is a UE that supports Dual SIM. In this scenario the UE </w:t>
      </w:r>
      <w:r w:rsidR="00D4333F" w:rsidRPr="0038011C">
        <w:rPr>
          <w:lang w:eastAsia="ko-KR"/>
        </w:rPr>
        <w:t xml:space="preserve">can </w:t>
      </w:r>
      <w:r w:rsidRPr="0038011C">
        <w:rPr>
          <w:lang w:eastAsia="ko-KR"/>
        </w:rPr>
        <w:t xml:space="preserve">support concurrent connection to two PLMNs. </w:t>
      </w:r>
    </w:p>
    <w:p w14:paraId="431C7788" w14:textId="77777777" w:rsidR="00B009A3" w:rsidRPr="0038011C" w:rsidRDefault="00B009A3" w:rsidP="00AE4CD4">
      <w:pPr>
        <w:pStyle w:val="Heading2"/>
        <w:rPr>
          <w:lang w:val="en-IN" w:eastAsia="ko-KR"/>
        </w:rPr>
      </w:pPr>
      <w:bookmarkStart w:id="7504" w:name="_Toc37791094"/>
      <w:bookmarkStart w:id="7505" w:name="_Toc42004087"/>
      <w:bookmarkStart w:id="7506" w:name="_Toc50584472"/>
      <w:bookmarkStart w:id="7507" w:name="_Toc50584816"/>
      <w:bookmarkStart w:id="7508" w:name="_Toc57673733"/>
      <w:bookmarkStart w:id="7509" w:name="_Toc74058669"/>
      <w:bookmarkStart w:id="7510" w:name="_Toc66802229"/>
      <w:r w:rsidRPr="0038011C">
        <w:rPr>
          <w:lang w:val="en-IN" w:eastAsia="ko-KR"/>
        </w:rPr>
        <w:lastRenderedPageBreak/>
        <w:t>A.4</w:t>
      </w:r>
      <w:r w:rsidRPr="0038011C">
        <w:rPr>
          <w:lang w:val="en-IN" w:eastAsia="ko-KR"/>
        </w:rPr>
        <w:tab/>
        <w:t>Deployment of EES in relation with SEAL services and Application Enabler Services</w:t>
      </w:r>
      <w:bookmarkEnd w:id="7505"/>
      <w:bookmarkEnd w:id="7506"/>
      <w:bookmarkEnd w:id="7507"/>
      <w:bookmarkEnd w:id="7508"/>
      <w:bookmarkEnd w:id="7509"/>
      <w:bookmarkEnd w:id="7510"/>
    </w:p>
    <w:p w14:paraId="36227858" w14:textId="77777777" w:rsidR="00CA695C" w:rsidRPr="0038011C" w:rsidRDefault="00CA695C" w:rsidP="00CA695C">
      <w:pPr>
        <w:pStyle w:val="Heading3"/>
        <w:rPr>
          <w:lang w:val="en-IN" w:eastAsia="ko-KR"/>
        </w:rPr>
      </w:pPr>
      <w:bookmarkStart w:id="7511" w:name="_Toc42004088"/>
      <w:bookmarkStart w:id="7512" w:name="_Toc50584473"/>
      <w:bookmarkStart w:id="7513" w:name="_Toc50584817"/>
      <w:bookmarkStart w:id="7514" w:name="_Toc57673734"/>
      <w:bookmarkStart w:id="7515" w:name="_Toc74058670"/>
      <w:bookmarkStart w:id="7516" w:name="_Toc66802230"/>
      <w:r w:rsidRPr="0038011C">
        <w:rPr>
          <w:lang w:val="en-IN" w:eastAsia="ko-KR"/>
        </w:rPr>
        <w:t>A.4.1</w:t>
      </w:r>
      <w:r w:rsidRPr="0038011C">
        <w:rPr>
          <w:lang w:val="en-IN" w:eastAsia="ko-KR"/>
        </w:rPr>
        <w:tab/>
        <w:t>General</w:t>
      </w:r>
      <w:bookmarkEnd w:id="7514"/>
      <w:bookmarkEnd w:id="7515"/>
      <w:bookmarkEnd w:id="7516"/>
    </w:p>
    <w:p w14:paraId="636F9CF0" w14:textId="77777777" w:rsidR="00323B91" w:rsidRPr="0038011C" w:rsidRDefault="00323B91" w:rsidP="00323B91">
      <w:pPr>
        <w:rPr>
          <w:lang w:eastAsia="ko-KR"/>
        </w:rPr>
      </w:pPr>
      <w:bookmarkStart w:id="7517" w:name="_Toc57673735"/>
      <w:r w:rsidRPr="0038011C">
        <w:t xml:space="preserve">The illustration of layered application architecture with the </w:t>
      </w:r>
      <w:r w:rsidR="00CB1667" w:rsidRPr="0038011C">
        <w:t xml:space="preserve">generic SEAL and Application Enabler </w:t>
      </w:r>
      <w:r w:rsidRPr="0038011C">
        <w:t xml:space="preserve">server functions available in the cloud is shown in </w:t>
      </w:r>
      <w:r w:rsidRPr="0038011C">
        <w:rPr>
          <w:lang w:eastAsia="ko-KR"/>
        </w:rPr>
        <w:t>Figure A.4.1-1.</w:t>
      </w:r>
    </w:p>
    <w:p w14:paraId="4BE47C47" w14:textId="77777777" w:rsidR="00323B91" w:rsidRPr="0038011C" w:rsidRDefault="00BA79F9" w:rsidP="00323B91">
      <w:pPr>
        <w:pStyle w:val="TH"/>
        <w:rPr>
          <w:sz w:val="14"/>
          <w:szCs w:val="14"/>
        </w:rPr>
      </w:pPr>
      <w:r w:rsidRPr="0038011C">
        <w:object w:dxaOrig="11400" w:dyaOrig="4710" w14:anchorId="5E83CB6E">
          <v:shape id="_x0000_i1093" type="#_x0000_t75" style="width:481.55pt;height:198.95pt" o:ole="">
            <v:imagedata r:id="rId161" o:title=""/>
          </v:shape>
          <o:OLEObject Type="Embed" ProgID="Visio.Drawing.15" ShapeID="_x0000_i1093" DrawAspect="Content" ObjectID="_1684671323" r:id="rId162"/>
        </w:object>
      </w:r>
    </w:p>
    <w:p w14:paraId="17808883" w14:textId="77777777" w:rsidR="00323B91" w:rsidRPr="0038011C" w:rsidRDefault="00323B91" w:rsidP="00323B91">
      <w:pPr>
        <w:pStyle w:val="TF"/>
      </w:pPr>
      <w:r w:rsidRPr="0038011C">
        <w:t xml:space="preserve">Figure A.4.1-1: Illustration of a layered application architecture with </w:t>
      </w:r>
      <w:r w:rsidR="00CB1667" w:rsidRPr="0038011C">
        <w:t xml:space="preserve">generic SEAL and Application Enabler </w:t>
      </w:r>
      <w:r w:rsidRPr="0038011C">
        <w:t>server functions available in the cloud</w:t>
      </w:r>
    </w:p>
    <w:p w14:paraId="3901BF77" w14:textId="77777777" w:rsidR="00323B91" w:rsidRPr="0038011C" w:rsidRDefault="00323B91" w:rsidP="00323B91">
      <w:r w:rsidRPr="0038011C">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38011C">
        <w:t xml:space="preserve">e.g. </w:t>
      </w:r>
      <w:r w:rsidRPr="0038011C">
        <w:t>V2X application specific server, FF application specific server, UAS application specific server</w:t>
      </w:r>
      <w:r w:rsidR="00CB1667" w:rsidRPr="0038011C">
        <w:t xml:space="preserve"> </w:t>
      </w:r>
      <w:r w:rsidRPr="0038011C">
        <w:t>or other vertical application specific server.</w:t>
      </w:r>
    </w:p>
    <w:p w14:paraId="131B02B6" w14:textId="77777777" w:rsidR="00323B91" w:rsidRPr="0038011C" w:rsidRDefault="00323B91" w:rsidP="00323B91">
      <w:r w:rsidRPr="0038011C">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0E43C8BA" w14:textId="77777777" w:rsidR="00323B91" w:rsidRPr="0038011C" w:rsidRDefault="00323B91" w:rsidP="00323B91">
      <w:pPr>
        <w:rPr>
          <w:lang w:eastAsia="ko-KR"/>
        </w:rPr>
      </w:pPr>
      <w:r w:rsidRPr="0038011C">
        <w:t xml:space="preserve">The illustration of layered application architecture with </w:t>
      </w:r>
      <w:r w:rsidR="00CB1667" w:rsidRPr="0038011C">
        <w:t xml:space="preserve">generic SEAL and Application Enabler </w:t>
      </w:r>
      <w:r w:rsidRPr="0038011C">
        <w:t xml:space="preserve">server functions available in the edge is shown in </w:t>
      </w:r>
      <w:r w:rsidRPr="0038011C">
        <w:rPr>
          <w:lang w:eastAsia="ko-KR"/>
        </w:rPr>
        <w:t>Figure A.4.1-2.</w:t>
      </w:r>
    </w:p>
    <w:p w14:paraId="59783B6B" w14:textId="77777777" w:rsidR="00323B91" w:rsidRPr="0038011C" w:rsidRDefault="00323B91" w:rsidP="00DC7AF8">
      <w:pPr>
        <w:pStyle w:val="TH"/>
        <w:rPr>
          <w:lang w:eastAsia="ko-KR"/>
        </w:rPr>
      </w:pPr>
      <w:r w:rsidRPr="0038011C">
        <w:object w:dxaOrig="14181" w:dyaOrig="8781" w14:anchorId="01202FA1">
          <v:shape id="_x0000_i1094" type="#_x0000_t75" style="width:417.45pt;height:271.75pt" o:ole="">
            <v:imagedata r:id="rId163" o:title=""/>
          </v:shape>
          <o:OLEObject Type="Embed" ProgID="Visio.Drawing.15" ShapeID="_x0000_i1094" DrawAspect="Content" ObjectID="_1684671324" r:id="rId164"/>
        </w:object>
      </w:r>
    </w:p>
    <w:p w14:paraId="748C6C62" w14:textId="77777777" w:rsidR="00323B91" w:rsidRPr="0038011C" w:rsidRDefault="00323B91" w:rsidP="00323B91">
      <w:pPr>
        <w:pStyle w:val="TF"/>
      </w:pPr>
      <w:r w:rsidRPr="0038011C">
        <w:t xml:space="preserve">Figure A.4.1-2: Illustration of layered application architecture with </w:t>
      </w:r>
      <w:r w:rsidR="00CB1667" w:rsidRPr="0038011C">
        <w:t xml:space="preserve">generic SEAL and Application Enabler </w:t>
      </w:r>
      <w:r w:rsidRPr="0038011C">
        <w:t>server functions available in the edge</w:t>
      </w:r>
    </w:p>
    <w:p w14:paraId="4A26D6C0" w14:textId="77777777" w:rsidR="00323B91" w:rsidRPr="0038011C" w:rsidRDefault="00323B91" w:rsidP="00323B91">
      <w:r w:rsidRPr="0038011C">
        <w:t xml:space="preserve">While the server functions of an application specific server can be made available only as an </w:t>
      </w:r>
      <w:r w:rsidR="006A0D9E" w:rsidRPr="0038011C">
        <w:t>EAS</w:t>
      </w:r>
      <w:r w:rsidRPr="0038011C">
        <w:t xml:space="preserve">, it is also possible that certain application specific server functions are available both at the edge and in the cloud. Similarly, the server functions of an application enabler server can be made available only as an </w:t>
      </w:r>
      <w:r w:rsidR="006A0D9E" w:rsidRPr="0038011C">
        <w:t>EAS</w:t>
      </w:r>
      <w:r w:rsidRPr="0038011C">
        <w:t xml:space="preserve">, it is also possible that certain application enabler server functions are available both at the edge and in the cloud. When the server functions of an application are </w:t>
      </w:r>
      <w:r w:rsidR="00CB1667" w:rsidRPr="0038011C">
        <w:t xml:space="preserve">both available at the </w:t>
      </w:r>
      <w:r w:rsidRPr="0038011C">
        <w:t xml:space="preserve">edge and </w:t>
      </w:r>
      <w:r w:rsidR="00CB1667" w:rsidRPr="0038011C">
        <w:t xml:space="preserve">the </w:t>
      </w:r>
      <w:r w:rsidRPr="0038011C">
        <w:t>cloud, there may be a need for interaction between the two corresponding application servers, which is out of scope of this specification.</w:t>
      </w:r>
    </w:p>
    <w:p w14:paraId="4F0953FF" w14:textId="77777777" w:rsidR="00323B91" w:rsidRPr="0038011C" w:rsidRDefault="00323B91" w:rsidP="00323B91">
      <w:pPr>
        <w:pStyle w:val="NO"/>
      </w:pPr>
      <w:r w:rsidRPr="0038011C">
        <w:t>NOTE 1:</w:t>
      </w:r>
      <w:r w:rsidRPr="0038011C">
        <w:tab/>
        <w:t>The details of a specific vertical</w:t>
      </w:r>
      <w:r w:rsidR="00CB1667" w:rsidRPr="0038011C">
        <w:t xml:space="preserve"> application</w:t>
      </w:r>
      <w:r w:rsidRPr="0038011C">
        <w:t xml:space="preserve"> architecture based on the generic layered application architecture with server functions of an application available in the edge and the cloud is out of </w:t>
      </w:r>
      <w:r w:rsidR="00CB1667" w:rsidRPr="0038011C">
        <w:t xml:space="preserve">scope of </w:t>
      </w:r>
      <w:r w:rsidRPr="0038011C">
        <w:t>this specification.</w:t>
      </w:r>
    </w:p>
    <w:p w14:paraId="33E84C15" w14:textId="77777777" w:rsidR="00323B91" w:rsidRPr="0038011C" w:rsidRDefault="00323B91" w:rsidP="00323B91">
      <w:pPr>
        <w:pStyle w:val="NO"/>
        <w:rPr>
          <w:lang w:eastAsia="ko-KR"/>
        </w:rPr>
      </w:pPr>
      <w:r w:rsidRPr="0038011C">
        <w:t>NOTE 2:</w:t>
      </w:r>
      <w:r w:rsidRPr="0038011C">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71BB916D" w14:textId="77777777" w:rsidR="00B009A3" w:rsidRPr="0038011C" w:rsidRDefault="00B009A3" w:rsidP="00AE4CD4">
      <w:pPr>
        <w:pStyle w:val="Heading3"/>
        <w:rPr>
          <w:lang w:val="en-IN" w:eastAsia="ko-KR"/>
        </w:rPr>
      </w:pPr>
      <w:bookmarkStart w:id="7518" w:name="_Toc74058671"/>
      <w:bookmarkStart w:id="7519" w:name="_Toc66802231"/>
      <w:r w:rsidRPr="0038011C">
        <w:rPr>
          <w:lang w:val="en-IN" w:eastAsia="ko-KR"/>
        </w:rPr>
        <w:t>A.4.</w:t>
      </w:r>
      <w:r w:rsidR="00CA695C" w:rsidRPr="0038011C">
        <w:rPr>
          <w:lang w:val="en-IN" w:eastAsia="ko-KR"/>
        </w:rPr>
        <w:t>2</w:t>
      </w:r>
      <w:r w:rsidRPr="0038011C">
        <w:rPr>
          <w:lang w:val="en-IN" w:eastAsia="ko-KR"/>
        </w:rPr>
        <w:tab/>
        <w:t>Deployment of SEAL services</w:t>
      </w:r>
      <w:bookmarkEnd w:id="7511"/>
      <w:bookmarkEnd w:id="7512"/>
      <w:bookmarkEnd w:id="7513"/>
      <w:bookmarkEnd w:id="7517"/>
      <w:bookmarkEnd w:id="7518"/>
      <w:bookmarkEnd w:id="7519"/>
    </w:p>
    <w:p w14:paraId="43C6ED98" w14:textId="77777777" w:rsidR="00B009A3" w:rsidRPr="0038011C" w:rsidRDefault="00B009A3" w:rsidP="00B009A3">
      <w:pPr>
        <w:rPr>
          <w:lang w:eastAsia="zh-CN"/>
        </w:rPr>
      </w:pPr>
      <w:r w:rsidRPr="0038011C">
        <w:rPr>
          <w:lang w:eastAsia="zh-CN"/>
        </w:rPr>
        <w:t xml:space="preserve">There are several options to support SEAL service APIs to be exposed to the </w:t>
      </w:r>
      <w:r w:rsidR="006A0D9E" w:rsidRPr="0038011C">
        <w:rPr>
          <w:lang w:eastAsia="zh-CN"/>
        </w:rPr>
        <w:t>EAS</w:t>
      </w:r>
      <w:r w:rsidRPr="0038011C">
        <w:rPr>
          <w:lang w:eastAsia="zh-CN"/>
        </w:rPr>
        <w:t xml:space="preserve">. </w:t>
      </w:r>
    </w:p>
    <w:p w14:paraId="4195C8BE" w14:textId="77777777" w:rsidR="00B009A3" w:rsidRPr="0038011C" w:rsidRDefault="00B009A3" w:rsidP="00B009A3">
      <w:pPr>
        <w:rPr>
          <w:lang w:eastAsia="zh-CN"/>
        </w:rPr>
      </w:pPr>
      <w:r w:rsidRPr="0038011C">
        <w:rPr>
          <w:lang w:eastAsia="zh-CN"/>
        </w:rPr>
        <w:t xml:space="preserve">The </w:t>
      </w:r>
      <w:r w:rsidR="00703E97" w:rsidRPr="0038011C">
        <w:rPr>
          <w:lang w:eastAsia="zh-CN"/>
        </w:rPr>
        <w:t>EES</w:t>
      </w:r>
      <w:r w:rsidRPr="0038011C">
        <w:rPr>
          <w:lang w:eastAsia="zh-CN"/>
        </w:rPr>
        <w:t xml:space="preserve"> </w:t>
      </w:r>
      <w:r w:rsidR="00D4333F" w:rsidRPr="0038011C">
        <w:rPr>
          <w:lang w:eastAsia="zh-CN"/>
        </w:rPr>
        <w:t xml:space="preserve">can </w:t>
      </w:r>
      <w:r w:rsidRPr="0038011C">
        <w:rPr>
          <w:lang w:eastAsia="zh-CN"/>
        </w:rPr>
        <w:t xml:space="preserve">act as the CAPIF core function, and the SEAL servers acting the AEF and publish the SEAL service API to the </w:t>
      </w:r>
      <w:r w:rsidR="00703E97" w:rsidRPr="0038011C">
        <w:rPr>
          <w:lang w:eastAsia="zh-CN"/>
        </w:rPr>
        <w:t>EES</w:t>
      </w:r>
      <w:r w:rsidRPr="0038011C">
        <w:rPr>
          <w:lang w:eastAsia="zh-CN"/>
        </w:rPr>
        <w:t xml:space="preserve">. Further, the SEAL service APIs is discovered by the </w:t>
      </w:r>
      <w:r w:rsidR="006A0D9E" w:rsidRPr="0038011C">
        <w:rPr>
          <w:lang w:eastAsia="zh-CN"/>
        </w:rPr>
        <w:t>EAS</w:t>
      </w:r>
      <w:r w:rsidRPr="0038011C">
        <w:rPr>
          <w:lang w:eastAsia="zh-CN"/>
        </w:rPr>
        <w:t xml:space="preserve">s acting as the API invoker during the service API discover procedure as specified in 3GPP TS 23.222 [6]. </w:t>
      </w:r>
    </w:p>
    <w:p w14:paraId="2A4309C6" w14:textId="77777777" w:rsidR="00B009A3" w:rsidRPr="0038011C" w:rsidRDefault="00B009A3" w:rsidP="00B009A3">
      <w:pPr>
        <w:rPr>
          <w:lang w:eastAsia="zh-CN"/>
        </w:rPr>
      </w:pPr>
      <w:r w:rsidRPr="0038011C">
        <w:rPr>
          <w:lang w:eastAsia="zh-CN"/>
        </w:rPr>
        <w:t xml:space="preserve">The </w:t>
      </w:r>
      <w:r w:rsidR="00703E97" w:rsidRPr="0038011C">
        <w:rPr>
          <w:lang w:eastAsia="zh-CN"/>
        </w:rPr>
        <w:t>EES</w:t>
      </w:r>
      <w:r w:rsidRPr="0038011C">
        <w:rPr>
          <w:lang w:eastAsia="zh-CN"/>
        </w:rPr>
        <w:t xml:space="preserve"> </w:t>
      </w:r>
      <w:r w:rsidR="00D4333F" w:rsidRPr="0038011C">
        <w:rPr>
          <w:lang w:eastAsia="zh-CN"/>
        </w:rPr>
        <w:t xml:space="preserve">can </w:t>
      </w:r>
      <w:r w:rsidRPr="0038011C">
        <w:rPr>
          <w:lang w:eastAsia="zh-CN"/>
        </w:rPr>
        <w:t>act as the API topology hiding entry and re-expose SEAL service APIs as specified in 3GPP</w:t>
      </w:r>
      <w:r w:rsidR="00504903" w:rsidRPr="0038011C">
        <w:rPr>
          <w:lang w:eastAsia="zh-CN"/>
        </w:rPr>
        <w:t> </w:t>
      </w:r>
      <w:r w:rsidRPr="0038011C">
        <w:rPr>
          <w:lang w:eastAsia="zh-CN"/>
        </w:rPr>
        <w:t>TS</w:t>
      </w:r>
      <w:r w:rsidR="00504903" w:rsidRPr="0038011C">
        <w:rPr>
          <w:lang w:eastAsia="zh-CN"/>
        </w:rPr>
        <w:t> </w:t>
      </w:r>
      <w:r w:rsidRPr="0038011C">
        <w:rPr>
          <w:lang w:eastAsia="zh-CN"/>
        </w:rPr>
        <w:t>23.434</w:t>
      </w:r>
      <w:r w:rsidR="00504903" w:rsidRPr="0038011C">
        <w:rPr>
          <w:lang w:eastAsia="zh-CN"/>
        </w:rPr>
        <w:t> </w:t>
      </w:r>
      <w:r w:rsidRPr="0038011C">
        <w:rPr>
          <w:lang w:eastAsia="zh-CN"/>
        </w:rPr>
        <w:t xml:space="preserve">[13] to </w:t>
      </w:r>
      <w:r w:rsidR="006A0D9E" w:rsidRPr="0038011C">
        <w:rPr>
          <w:lang w:eastAsia="zh-CN"/>
        </w:rPr>
        <w:t>EAS</w:t>
      </w:r>
      <w:r w:rsidRPr="0038011C">
        <w:rPr>
          <w:lang w:eastAsia="zh-CN"/>
        </w:rPr>
        <w:t xml:space="preserve"> via EDGE-3 which utilizes the CAPIF-2/2e reference point as specified in 3GPP</w:t>
      </w:r>
      <w:r w:rsidR="00504903" w:rsidRPr="0038011C">
        <w:rPr>
          <w:lang w:eastAsia="zh-CN"/>
        </w:rPr>
        <w:t> TS </w:t>
      </w:r>
      <w:r w:rsidRPr="0038011C">
        <w:rPr>
          <w:lang w:eastAsia="zh-CN"/>
        </w:rPr>
        <w:t>23.222</w:t>
      </w:r>
      <w:r w:rsidR="00504903" w:rsidRPr="0038011C">
        <w:rPr>
          <w:lang w:eastAsia="zh-CN"/>
        </w:rPr>
        <w:t> </w:t>
      </w:r>
      <w:r w:rsidRPr="0038011C">
        <w:rPr>
          <w:lang w:eastAsia="zh-CN"/>
        </w:rPr>
        <w:t>[6].</w:t>
      </w:r>
    </w:p>
    <w:p w14:paraId="68DAC838" w14:textId="77777777" w:rsidR="00B009A3" w:rsidRPr="0038011C" w:rsidRDefault="00B009A3" w:rsidP="00AE4CD4">
      <w:pPr>
        <w:pStyle w:val="Heading3"/>
        <w:rPr>
          <w:lang w:val="en-IN" w:eastAsia="ko-KR"/>
        </w:rPr>
      </w:pPr>
      <w:bookmarkStart w:id="7520" w:name="_Toc42004089"/>
      <w:bookmarkStart w:id="7521" w:name="_Toc50584474"/>
      <w:bookmarkStart w:id="7522" w:name="_Toc50584818"/>
      <w:bookmarkStart w:id="7523" w:name="_Toc57673736"/>
      <w:bookmarkStart w:id="7524" w:name="_Toc74058672"/>
      <w:bookmarkStart w:id="7525" w:name="_Toc66802232"/>
      <w:r w:rsidRPr="0038011C">
        <w:rPr>
          <w:lang w:val="en-IN" w:eastAsia="ko-KR"/>
        </w:rPr>
        <w:t>A.4.</w:t>
      </w:r>
      <w:r w:rsidR="00CA695C" w:rsidRPr="0038011C">
        <w:rPr>
          <w:lang w:val="en-IN" w:eastAsia="ko-KR"/>
        </w:rPr>
        <w:t>3</w:t>
      </w:r>
      <w:r w:rsidRPr="0038011C">
        <w:rPr>
          <w:lang w:val="en-IN" w:eastAsia="ko-KR"/>
        </w:rPr>
        <w:tab/>
        <w:t>Deployment of Application Enabler services</w:t>
      </w:r>
      <w:bookmarkEnd w:id="7520"/>
      <w:bookmarkEnd w:id="7521"/>
      <w:bookmarkEnd w:id="7522"/>
      <w:bookmarkEnd w:id="7523"/>
      <w:bookmarkEnd w:id="7524"/>
      <w:bookmarkEnd w:id="7525"/>
    </w:p>
    <w:p w14:paraId="2C3FFDA3" w14:textId="77777777" w:rsidR="00B009A3" w:rsidRPr="0038011C" w:rsidRDefault="00B009A3" w:rsidP="00B009A3">
      <w:pPr>
        <w:rPr>
          <w:lang w:eastAsia="zh-CN"/>
        </w:rPr>
      </w:pPr>
      <w:r w:rsidRPr="0038011C">
        <w:rPr>
          <w:lang w:eastAsia="zh-CN"/>
        </w:rPr>
        <w:t xml:space="preserve">There are several options to support </w:t>
      </w:r>
      <w:r w:rsidRPr="0038011C">
        <w:t>vertical application enabler server (e.g., V2X application enabler server)</w:t>
      </w:r>
      <w:r w:rsidRPr="0038011C">
        <w:rPr>
          <w:lang w:eastAsia="zh-CN"/>
        </w:rPr>
        <w:t xml:space="preserve"> APIs to be exposed to the </w:t>
      </w:r>
      <w:r w:rsidR="006A0D9E" w:rsidRPr="0038011C">
        <w:rPr>
          <w:lang w:eastAsia="zh-CN"/>
        </w:rPr>
        <w:t>EAS</w:t>
      </w:r>
      <w:r w:rsidRPr="0038011C">
        <w:rPr>
          <w:lang w:eastAsia="zh-CN"/>
        </w:rPr>
        <w:t xml:space="preserve">. </w:t>
      </w:r>
    </w:p>
    <w:p w14:paraId="2DF22245" w14:textId="77777777" w:rsidR="00B009A3" w:rsidRPr="0038011C" w:rsidRDefault="00B009A3" w:rsidP="00B009A3">
      <w:pPr>
        <w:rPr>
          <w:lang w:eastAsia="zh-CN"/>
        </w:rPr>
      </w:pPr>
      <w:r w:rsidRPr="0038011C">
        <w:rPr>
          <w:lang w:eastAsia="zh-CN"/>
        </w:rPr>
        <w:lastRenderedPageBreak/>
        <w:t xml:space="preserve">The </w:t>
      </w:r>
      <w:r w:rsidR="00703E97" w:rsidRPr="0038011C">
        <w:rPr>
          <w:lang w:eastAsia="zh-CN"/>
        </w:rPr>
        <w:t>EES</w:t>
      </w:r>
      <w:r w:rsidRPr="0038011C">
        <w:rPr>
          <w:lang w:eastAsia="zh-CN"/>
        </w:rPr>
        <w:t xml:space="preserve"> </w:t>
      </w:r>
      <w:r w:rsidR="00D4333F" w:rsidRPr="0038011C">
        <w:rPr>
          <w:lang w:eastAsia="zh-CN"/>
        </w:rPr>
        <w:t xml:space="preserve">can </w:t>
      </w:r>
      <w:r w:rsidRPr="0038011C">
        <w:rPr>
          <w:lang w:eastAsia="zh-CN"/>
        </w:rPr>
        <w:t xml:space="preserve">act as the CAPIF core function, and the </w:t>
      </w:r>
      <w:r w:rsidRPr="0038011C">
        <w:t>vertical application enabler server</w:t>
      </w:r>
      <w:r w:rsidRPr="0038011C">
        <w:rPr>
          <w:lang w:eastAsia="zh-CN"/>
        </w:rPr>
        <w:t xml:space="preserve"> acting the AEF and publish the </w:t>
      </w:r>
      <w:r w:rsidRPr="0038011C">
        <w:t>vertical application enabler server</w:t>
      </w:r>
      <w:r w:rsidRPr="0038011C">
        <w:rPr>
          <w:lang w:eastAsia="zh-CN"/>
        </w:rPr>
        <w:t xml:space="preserve"> APIs to the </w:t>
      </w:r>
      <w:r w:rsidR="00703E97" w:rsidRPr="0038011C">
        <w:rPr>
          <w:lang w:eastAsia="zh-CN"/>
        </w:rPr>
        <w:t>EES</w:t>
      </w:r>
      <w:r w:rsidRPr="0038011C">
        <w:rPr>
          <w:lang w:eastAsia="zh-CN"/>
        </w:rPr>
        <w:t xml:space="preserve">. Further, the </w:t>
      </w:r>
      <w:r w:rsidRPr="0038011C">
        <w:t>vertical application enabler server</w:t>
      </w:r>
      <w:r w:rsidRPr="0038011C">
        <w:rPr>
          <w:lang w:eastAsia="zh-CN"/>
        </w:rPr>
        <w:t xml:space="preserve"> APIs is discovered by the </w:t>
      </w:r>
      <w:r w:rsidR="006A0D9E" w:rsidRPr="0038011C">
        <w:rPr>
          <w:lang w:eastAsia="zh-CN"/>
        </w:rPr>
        <w:t>EAS</w:t>
      </w:r>
      <w:r w:rsidRPr="0038011C">
        <w:rPr>
          <w:lang w:eastAsia="zh-CN"/>
        </w:rPr>
        <w:t xml:space="preserve">s acting as the API invoker during the service API discover procedure as specified in 3GPP TS 23.222 [6]. </w:t>
      </w:r>
    </w:p>
    <w:p w14:paraId="3D19728E" w14:textId="77777777" w:rsidR="00B009A3" w:rsidRPr="0038011C" w:rsidRDefault="00B009A3" w:rsidP="00B009A3">
      <w:r w:rsidRPr="0038011C">
        <w:t xml:space="preserve">The </w:t>
      </w:r>
      <w:r w:rsidR="00703E97" w:rsidRPr="0038011C">
        <w:t>EES</w:t>
      </w:r>
      <w:r w:rsidRPr="0038011C">
        <w:t xml:space="preserve"> </w:t>
      </w:r>
      <w:r w:rsidR="00D4333F" w:rsidRPr="0038011C">
        <w:t xml:space="preserve">can </w:t>
      </w:r>
      <w:r w:rsidRPr="0038011C">
        <w:t>act as the API topology hiding entry and re-exposes vertical application enabler server APIs, e.g., VAE server APIs as specified in 3GPP</w:t>
      </w:r>
      <w:r w:rsidR="00504903" w:rsidRPr="0038011C">
        <w:t> </w:t>
      </w:r>
      <w:r w:rsidRPr="0038011C">
        <w:t>TS</w:t>
      </w:r>
      <w:r w:rsidR="00504903" w:rsidRPr="0038011C">
        <w:t> </w:t>
      </w:r>
      <w:r w:rsidRPr="0038011C">
        <w:t>23.286</w:t>
      </w:r>
      <w:r w:rsidR="00504903" w:rsidRPr="0038011C">
        <w:t> </w:t>
      </w:r>
      <w:r w:rsidRPr="0038011C">
        <w:t xml:space="preserve">[14] to </w:t>
      </w:r>
      <w:r w:rsidR="006A0D9E" w:rsidRPr="0038011C">
        <w:t>EAS</w:t>
      </w:r>
      <w:r w:rsidRPr="0038011C">
        <w:t xml:space="preserve"> via EDGE-3 which utilizes the CAPIF-2/2e reference point as specified in 3GPP</w:t>
      </w:r>
      <w:r w:rsidR="00504903" w:rsidRPr="0038011C">
        <w:t> </w:t>
      </w:r>
      <w:r w:rsidRPr="0038011C">
        <w:t>TS</w:t>
      </w:r>
      <w:r w:rsidR="00504903" w:rsidRPr="0038011C">
        <w:t> </w:t>
      </w:r>
      <w:r w:rsidRPr="0038011C">
        <w:t>23.222</w:t>
      </w:r>
      <w:r w:rsidR="00504903" w:rsidRPr="0038011C">
        <w:t> </w:t>
      </w:r>
      <w:r w:rsidRPr="0038011C">
        <w:t>[6].</w:t>
      </w:r>
    </w:p>
    <w:p w14:paraId="144C81FD" w14:textId="77777777" w:rsidR="00350788" w:rsidRPr="0038011C" w:rsidRDefault="00350788" w:rsidP="00350788">
      <w:pPr>
        <w:pStyle w:val="Heading2"/>
        <w:rPr>
          <w:lang w:val="en-IN" w:eastAsia="ko-KR"/>
        </w:rPr>
      </w:pPr>
      <w:bookmarkStart w:id="7526" w:name="_Toc42004090"/>
      <w:bookmarkStart w:id="7527" w:name="_Toc50584475"/>
      <w:bookmarkStart w:id="7528" w:name="_Toc50584819"/>
      <w:bookmarkStart w:id="7529" w:name="_Toc57673737"/>
      <w:bookmarkStart w:id="7530" w:name="_Toc74058673"/>
      <w:bookmarkStart w:id="7531" w:name="_Toc66802233"/>
      <w:r w:rsidRPr="0038011C">
        <w:rPr>
          <w:lang w:val="en-IN" w:eastAsia="ko-KR"/>
        </w:rPr>
        <w:t>A.5</w:t>
      </w:r>
      <w:r w:rsidRPr="0038011C">
        <w:rPr>
          <w:lang w:val="en-IN" w:eastAsia="ko-KR"/>
        </w:rPr>
        <w:tab/>
        <w:t>Deployments in relation with CAPIF</w:t>
      </w:r>
      <w:bookmarkEnd w:id="7529"/>
      <w:bookmarkEnd w:id="7530"/>
      <w:bookmarkEnd w:id="7531"/>
    </w:p>
    <w:p w14:paraId="56237690" w14:textId="77777777" w:rsidR="00350788" w:rsidRPr="0038011C" w:rsidRDefault="00350788" w:rsidP="00350788">
      <w:pPr>
        <w:pStyle w:val="Heading3"/>
        <w:rPr>
          <w:lang w:val="en-IN" w:eastAsia="ko-KR"/>
        </w:rPr>
      </w:pPr>
      <w:bookmarkStart w:id="7532" w:name="_Toc57673738"/>
      <w:bookmarkStart w:id="7533" w:name="_Toc74058674"/>
      <w:bookmarkStart w:id="7534" w:name="_Toc66802234"/>
      <w:r w:rsidRPr="0038011C">
        <w:rPr>
          <w:lang w:val="en-IN" w:eastAsia="ko-KR"/>
        </w:rPr>
        <w:t>A.5.1</w:t>
      </w:r>
      <w:r w:rsidRPr="0038011C">
        <w:rPr>
          <w:lang w:val="en-IN" w:eastAsia="ko-KR"/>
        </w:rPr>
        <w:tab/>
        <w:t>General</w:t>
      </w:r>
      <w:bookmarkEnd w:id="7532"/>
      <w:bookmarkEnd w:id="7533"/>
      <w:bookmarkEnd w:id="7534"/>
    </w:p>
    <w:p w14:paraId="2988603C" w14:textId="77777777" w:rsidR="00350788" w:rsidRPr="0038011C" w:rsidRDefault="00350788" w:rsidP="00350788">
      <w:pPr>
        <w:pStyle w:val="Heading3"/>
        <w:rPr>
          <w:lang w:val="en-IN"/>
        </w:rPr>
      </w:pPr>
      <w:bookmarkStart w:id="7535" w:name="_Toc19026851"/>
      <w:bookmarkStart w:id="7536" w:name="_Toc19034256"/>
      <w:bookmarkStart w:id="7537" w:name="_Toc19036446"/>
      <w:bookmarkStart w:id="7538" w:name="_Toc19037444"/>
      <w:bookmarkStart w:id="7539" w:name="_Toc25612704"/>
      <w:bookmarkStart w:id="7540" w:name="_Toc25613407"/>
      <w:bookmarkStart w:id="7541" w:name="_Toc25613671"/>
      <w:bookmarkStart w:id="7542" w:name="_Toc27647628"/>
      <w:bookmarkStart w:id="7543" w:name="_Toc57673739"/>
      <w:bookmarkStart w:id="7544" w:name="_Toc74058675"/>
      <w:bookmarkStart w:id="7545" w:name="_Toc66802235"/>
      <w:r w:rsidRPr="0038011C">
        <w:rPr>
          <w:lang w:val="en-IN"/>
        </w:rPr>
        <w:t>A.5.2</w:t>
      </w:r>
      <w:r w:rsidRPr="0038011C">
        <w:rPr>
          <w:lang w:val="en-IN"/>
        </w:rPr>
        <w:tab/>
        <w:t>Distributed CAPIF</w:t>
      </w:r>
      <w:bookmarkEnd w:id="7535"/>
      <w:bookmarkEnd w:id="7536"/>
      <w:bookmarkEnd w:id="7537"/>
      <w:bookmarkEnd w:id="7538"/>
      <w:bookmarkEnd w:id="7539"/>
      <w:bookmarkEnd w:id="7540"/>
      <w:bookmarkEnd w:id="7541"/>
      <w:bookmarkEnd w:id="7542"/>
      <w:bookmarkEnd w:id="7543"/>
      <w:bookmarkEnd w:id="7544"/>
      <w:bookmarkEnd w:id="7545"/>
    </w:p>
    <w:p w14:paraId="6FE0A32E" w14:textId="77777777" w:rsidR="00350788" w:rsidRPr="0038011C" w:rsidRDefault="00350788" w:rsidP="00350788">
      <w:r w:rsidRPr="0038011C">
        <w:t xml:space="preserve">The </w:t>
      </w:r>
      <w:r w:rsidR="00703E97" w:rsidRPr="0038011C">
        <w:t>EES</w:t>
      </w:r>
      <w:r w:rsidRPr="0038011C">
        <w:t xml:space="preserve"> can support </w:t>
      </w:r>
      <w:r w:rsidR="006A0D9E" w:rsidRPr="0038011C">
        <w:t>EAS</w:t>
      </w:r>
      <w:r w:rsidRPr="0038011C">
        <w:t>'s access to northbound APIs exposed by SCEF/NEF by providing distributed CAPIF functions as shown in Figure A.5.2-1.</w:t>
      </w:r>
    </w:p>
    <w:p w14:paraId="17E0FD32" w14:textId="77777777" w:rsidR="00350788" w:rsidRPr="0038011C" w:rsidRDefault="00350788" w:rsidP="00DC7AF8">
      <w:pPr>
        <w:pStyle w:val="TH"/>
      </w:pPr>
      <w:r w:rsidRPr="0038011C">
        <w:object w:dxaOrig="14148" w:dyaOrig="13524" w14:anchorId="4ACFDFD8">
          <v:shape id="_x0000_i1095" type="#_x0000_t75" style="width:367.1pt;height:350.85pt" o:ole="">
            <v:imagedata r:id="rId165" o:title=""/>
          </v:shape>
          <o:OLEObject Type="Embed" ProgID="Visio.Drawing.11" ShapeID="_x0000_i1095" DrawAspect="Content" ObjectID="_1684671325" r:id="rId166"/>
        </w:object>
      </w:r>
    </w:p>
    <w:p w14:paraId="2D5E26C8" w14:textId="77777777" w:rsidR="00350788" w:rsidRPr="0038011C" w:rsidRDefault="00350788" w:rsidP="00350788">
      <w:pPr>
        <w:pStyle w:val="TF"/>
      </w:pPr>
      <w:r w:rsidRPr="0038011C">
        <w:t xml:space="preserve">Figure A.5.2-1: </w:t>
      </w:r>
      <w:r w:rsidR="00703E97" w:rsidRPr="0038011C">
        <w:t>EES</w:t>
      </w:r>
      <w:r w:rsidRPr="0038011C">
        <w:t xml:space="preserve"> supporting distributed CAPIF functions</w:t>
      </w:r>
    </w:p>
    <w:p w14:paraId="1002824D" w14:textId="77777777" w:rsidR="00350788" w:rsidRPr="0038011C" w:rsidRDefault="00350788" w:rsidP="00350788">
      <w:r w:rsidRPr="0038011C">
        <w:t xml:space="preserve">The </w:t>
      </w:r>
      <w:r w:rsidR="006A0D9E" w:rsidRPr="0038011C">
        <w:t>EDN</w:t>
      </w:r>
      <w:r w:rsidRPr="0038011C">
        <w:t xml:space="preserve">s reside outside the PLMN trust domain as shown in Figure A.5.2-1. In </w:t>
      </w:r>
      <w:r w:rsidR="006A0D9E" w:rsidRPr="0038011C">
        <w:t>EDN</w:t>
      </w:r>
      <w:r w:rsidRPr="0038011C">
        <w:t xml:space="preserve"> 2, the </w:t>
      </w:r>
      <w:r w:rsidR="006A0D9E" w:rsidRPr="0038011C">
        <w:t>EAS</w:t>
      </w:r>
      <w:r w:rsidRPr="0038011C">
        <w:t xml:space="preserve"> and </w:t>
      </w:r>
      <w:r w:rsidR="00703E97" w:rsidRPr="0038011C">
        <w:t>EES</w:t>
      </w:r>
      <w:r w:rsidRPr="0038011C">
        <w:t xml:space="preserve"> are within the same ECSP trust domain. While in </w:t>
      </w:r>
      <w:r w:rsidR="006A0D9E" w:rsidRPr="0038011C">
        <w:t>EDN</w:t>
      </w:r>
      <w:r w:rsidRPr="0038011C">
        <w:t xml:space="preserve"> 1, the </w:t>
      </w:r>
      <w:r w:rsidR="00703E97" w:rsidRPr="0038011C">
        <w:t>EES</w:t>
      </w:r>
      <w:r w:rsidRPr="0038011C">
        <w:t xml:space="preserve"> and the </w:t>
      </w:r>
      <w:r w:rsidR="006A0D9E" w:rsidRPr="0038011C">
        <w:t>EAS</w:t>
      </w:r>
      <w:r w:rsidRPr="0038011C">
        <w:t xml:space="preserve"> are in the different ECSP trust domain.</w:t>
      </w:r>
    </w:p>
    <w:p w14:paraId="4B4D8DED" w14:textId="77777777" w:rsidR="00350788" w:rsidRPr="0038011C" w:rsidRDefault="00350788" w:rsidP="00350788">
      <w:r w:rsidRPr="0038011C">
        <w:t xml:space="preserve">The </w:t>
      </w:r>
      <w:r w:rsidR="00703E97" w:rsidRPr="0038011C">
        <w:t>EES</w:t>
      </w:r>
      <w:r w:rsidRPr="0038011C">
        <w:t xml:space="preserve"> of an </w:t>
      </w:r>
      <w:r w:rsidR="006A0D9E" w:rsidRPr="0038011C">
        <w:t>EDN</w:t>
      </w:r>
      <w:r w:rsidRPr="0038011C">
        <w:t xml:space="preserve"> provides the following functions for network capability exposure:</w:t>
      </w:r>
    </w:p>
    <w:p w14:paraId="794AA1A6" w14:textId="77777777" w:rsidR="00350788" w:rsidRPr="0038011C" w:rsidRDefault="00350788" w:rsidP="00350788">
      <w:pPr>
        <w:pStyle w:val="B1"/>
      </w:pPr>
      <w:r w:rsidRPr="0038011C">
        <w:t>-</w:t>
      </w:r>
      <w:r w:rsidRPr="0038011C">
        <w:tab/>
        <w:t xml:space="preserve">the CAPIF core function as specified in 3GPP TS 23.222 [6] to support onboarding of </w:t>
      </w:r>
      <w:r w:rsidR="006A0D9E" w:rsidRPr="0038011C">
        <w:t>EAS</w:t>
      </w:r>
      <w:r w:rsidRPr="0038011C">
        <w:t>s (API invokers), publish of service APIs, discovery of service APIs and charging of service APIs invocations; and</w:t>
      </w:r>
    </w:p>
    <w:p w14:paraId="3F28545E" w14:textId="77777777" w:rsidR="00350788" w:rsidRPr="0038011C" w:rsidRDefault="00350788" w:rsidP="00350788">
      <w:pPr>
        <w:pStyle w:val="B1"/>
      </w:pPr>
      <w:r w:rsidRPr="0038011C">
        <w:t>-</w:t>
      </w:r>
      <w:r w:rsidRPr="0038011C">
        <w:tab/>
        <w:t xml:space="preserve">the API exposing function as specified in 3GPP TS 23.222 [6] to expose the service APIs from SCEF/NEF to the </w:t>
      </w:r>
      <w:r w:rsidR="006A0D9E" w:rsidRPr="0038011C">
        <w:t>EAS</w:t>
      </w:r>
      <w:r w:rsidRPr="0038011C">
        <w:t>s via proxy or gateway function.</w:t>
      </w:r>
    </w:p>
    <w:p w14:paraId="093965C1" w14:textId="77777777" w:rsidR="00350788" w:rsidRPr="0038011C" w:rsidRDefault="00350788" w:rsidP="00350788">
      <w:r w:rsidRPr="0038011C">
        <w:lastRenderedPageBreak/>
        <w:t>The following procedures are performed as specified in 3GPP TS 23.222 [6]:</w:t>
      </w:r>
    </w:p>
    <w:p w14:paraId="7A015B27" w14:textId="77777777" w:rsidR="00350788" w:rsidRPr="0038011C" w:rsidRDefault="00350788" w:rsidP="00350788">
      <w:pPr>
        <w:pStyle w:val="B1"/>
      </w:pPr>
      <w:r w:rsidRPr="0038011C">
        <w:t>-</w:t>
      </w:r>
      <w:r w:rsidRPr="0038011C">
        <w:tab/>
        <w:t xml:space="preserve">The SCEF and NEF act as API exposing function and the service APIs from SCEF (T8) and NEF (Nnef) are published to the CAPIF core function 1. The service APIs are published to the </w:t>
      </w:r>
      <w:r w:rsidR="00703E97" w:rsidRPr="0038011C">
        <w:t>EES</w:t>
      </w:r>
      <w:r w:rsidRPr="0038011C">
        <w:t>s (CAPIF core function 2 and CAPIF core function 3) from the CAPIF core function 1.</w:t>
      </w:r>
    </w:p>
    <w:p w14:paraId="2112D04B"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acts as an API invoker and is onboarded to the </w:t>
      </w:r>
      <w:r w:rsidR="00703E97" w:rsidRPr="0038011C">
        <w:t>EES</w:t>
      </w:r>
      <w:r w:rsidRPr="0038011C">
        <w:t xml:space="preserve"> (CAPIF core function 2 or CAPIF core function 3) within the </w:t>
      </w:r>
      <w:r w:rsidR="006A0D9E" w:rsidRPr="0038011C">
        <w:t>EDN</w:t>
      </w:r>
      <w:r w:rsidRPr="0038011C">
        <w:t>.</w:t>
      </w:r>
    </w:p>
    <w:p w14:paraId="69CDA117"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s (API invokers) are authenticated with </w:t>
      </w:r>
      <w:r w:rsidR="00703E97" w:rsidRPr="0038011C">
        <w:t>EES</w:t>
      </w:r>
      <w:r w:rsidRPr="0038011C">
        <w:t xml:space="preserve"> (CAPIF core function 2 or CAPIF core function 3).</w:t>
      </w:r>
    </w:p>
    <w:p w14:paraId="10A9D303" w14:textId="77777777" w:rsidR="00350788" w:rsidRPr="0038011C" w:rsidRDefault="00350788" w:rsidP="00350788">
      <w:pPr>
        <w:pStyle w:val="NO"/>
      </w:pPr>
      <w:r w:rsidRPr="0038011C">
        <w:t>NOTE:</w:t>
      </w:r>
      <w:r w:rsidRPr="0038011C">
        <w:tab/>
        <w:t xml:space="preserve">The trusted </w:t>
      </w:r>
      <w:r w:rsidR="006A0D9E" w:rsidRPr="0038011C">
        <w:t>EAS</w:t>
      </w:r>
      <w:r w:rsidRPr="0038011C">
        <w:t xml:space="preserve">s can utilize the services of a centralized CAPIF core function deployed by the PLMN operator instead of the CAPIF core function of </w:t>
      </w:r>
      <w:r w:rsidR="00703E97" w:rsidRPr="0038011C">
        <w:t>EES</w:t>
      </w:r>
      <w:r w:rsidRPr="0038011C">
        <w:t xml:space="preserve"> deployed within the </w:t>
      </w:r>
      <w:r w:rsidR="006A0D9E" w:rsidRPr="0038011C">
        <w:t>EDN</w:t>
      </w:r>
      <w:r w:rsidRPr="0038011C">
        <w:t>.</w:t>
      </w:r>
    </w:p>
    <w:p w14:paraId="5E10E3E5"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discovers the service APIs published by the SCEF and NEF via the </w:t>
      </w:r>
      <w:r w:rsidR="00703E97" w:rsidRPr="0038011C">
        <w:t>EES</w:t>
      </w:r>
      <w:r w:rsidRPr="0038011C">
        <w:t xml:space="preserve"> (CAPIF core function 2 or CAPIF core function 3) within the </w:t>
      </w:r>
      <w:r w:rsidR="006A0D9E" w:rsidRPr="0038011C">
        <w:t>EDN</w:t>
      </w:r>
      <w:r w:rsidRPr="0038011C">
        <w:t xml:space="preserve"> including the end point address of the API exposing function where the service API invocation is to be performed.</w:t>
      </w:r>
    </w:p>
    <w:p w14:paraId="49039ECF"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obtains authorization to invoke the service APIs of the SCEF and NEF from the </w:t>
      </w:r>
      <w:r w:rsidR="00703E97" w:rsidRPr="0038011C">
        <w:t>EES</w:t>
      </w:r>
      <w:r w:rsidRPr="0038011C">
        <w:t xml:space="preserve"> (CAPIF core function 2 or CAPIF core function 3).</w:t>
      </w:r>
    </w:p>
    <w:p w14:paraId="2AF04424"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invokes the service APIs of the SCEF and NEF after authorization by the </w:t>
      </w:r>
      <w:r w:rsidR="00703E97" w:rsidRPr="0038011C">
        <w:t>EES</w:t>
      </w:r>
      <w:r w:rsidRPr="0038011C">
        <w:t xml:space="preserve"> (API exposing function) and obtaining the UE identifier as specified in clause 8.6.5. The </w:t>
      </w:r>
      <w:r w:rsidR="00703E97" w:rsidRPr="0038011C">
        <w:t>EES</w:t>
      </w:r>
      <w:r w:rsidRPr="0038011C">
        <w:t xml:space="preserve"> (API exposing function) further invokes the service APIs of the SCEF or NEF in the 3GPP core network. EDGE-2 supports CAPIF-7e interactions corresponding to T8 (for SCEF) and N33 (for NEF). </w:t>
      </w:r>
    </w:p>
    <w:p w14:paraId="5E72E3DB" w14:textId="77777777" w:rsidR="00350788" w:rsidRPr="0038011C" w:rsidRDefault="00350788" w:rsidP="00350788">
      <w:pPr>
        <w:pStyle w:val="Heading3"/>
        <w:rPr>
          <w:lang w:val="en-IN"/>
        </w:rPr>
      </w:pPr>
      <w:bookmarkStart w:id="7546" w:name="_Toc19026852"/>
      <w:bookmarkStart w:id="7547" w:name="_Toc19034257"/>
      <w:bookmarkStart w:id="7548" w:name="_Toc19036447"/>
      <w:bookmarkStart w:id="7549" w:name="_Toc19037445"/>
      <w:bookmarkStart w:id="7550" w:name="_Toc25612705"/>
      <w:bookmarkStart w:id="7551" w:name="_Toc25613408"/>
      <w:bookmarkStart w:id="7552" w:name="_Toc25613672"/>
      <w:bookmarkStart w:id="7553" w:name="_Toc27647629"/>
      <w:bookmarkStart w:id="7554" w:name="_Toc57673740"/>
      <w:bookmarkStart w:id="7555" w:name="_Toc74058676"/>
      <w:bookmarkStart w:id="7556" w:name="_Toc66802236"/>
      <w:r w:rsidRPr="0038011C">
        <w:rPr>
          <w:lang w:val="en-IN"/>
        </w:rPr>
        <w:t>A.5.3</w:t>
      </w:r>
      <w:r w:rsidRPr="0038011C">
        <w:rPr>
          <w:lang w:val="en-IN"/>
        </w:rPr>
        <w:tab/>
        <w:t>Centralized CAPIF</w:t>
      </w:r>
      <w:bookmarkEnd w:id="7546"/>
      <w:bookmarkEnd w:id="7547"/>
      <w:bookmarkEnd w:id="7548"/>
      <w:bookmarkEnd w:id="7549"/>
      <w:bookmarkEnd w:id="7550"/>
      <w:bookmarkEnd w:id="7551"/>
      <w:bookmarkEnd w:id="7552"/>
      <w:bookmarkEnd w:id="7553"/>
      <w:bookmarkEnd w:id="7554"/>
      <w:bookmarkEnd w:id="7555"/>
      <w:bookmarkEnd w:id="7556"/>
    </w:p>
    <w:p w14:paraId="789C2D09" w14:textId="77777777" w:rsidR="00350788" w:rsidRPr="0038011C" w:rsidRDefault="00350788" w:rsidP="00350788">
      <w:r w:rsidRPr="0038011C">
        <w:t xml:space="preserve">The </w:t>
      </w:r>
      <w:r w:rsidR="00703E97" w:rsidRPr="0038011C">
        <w:t>EES</w:t>
      </w:r>
      <w:r w:rsidRPr="0038011C">
        <w:t xml:space="preserve"> can support </w:t>
      </w:r>
      <w:r w:rsidR="006A0D9E" w:rsidRPr="0038011C">
        <w:t>EAS</w:t>
      </w:r>
      <w:r w:rsidRPr="0038011C">
        <w:t xml:space="preserve"> (owned by 3</w:t>
      </w:r>
      <w:r w:rsidRPr="0038011C">
        <w:rPr>
          <w:vertAlign w:val="superscript"/>
        </w:rPr>
        <w:t>rd</w:t>
      </w:r>
      <w:r w:rsidRPr="0038011C">
        <w:t xml:space="preserve"> party or by PLMN operator) access to northbound APIs exposed by SCEF/NEF by providing centralized CAPIF functions as shown in Figure A.5.3-1.</w:t>
      </w:r>
    </w:p>
    <w:p w14:paraId="1A78A25D" w14:textId="77777777" w:rsidR="00350788" w:rsidRPr="0038011C" w:rsidRDefault="00350788" w:rsidP="00350788">
      <w:pPr>
        <w:pStyle w:val="TH"/>
        <w:rPr>
          <w:sz w:val="16"/>
          <w:szCs w:val="16"/>
        </w:rPr>
      </w:pPr>
      <w:r w:rsidRPr="0038011C">
        <w:object w:dxaOrig="14868" w:dyaOrig="13464" w14:anchorId="23CB4FB1">
          <v:shape id="_x0000_i1096" type="#_x0000_t75" style="width:382.9pt;height:346.7pt" o:ole="">
            <v:imagedata r:id="rId167" o:title=""/>
          </v:shape>
          <o:OLEObject Type="Embed" ProgID="Visio.Drawing.11" ShapeID="_x0000_i1096" DrawAspect="Content" ObjectID="_1684671326" r:id="rId168"/>
        </w:object>
      </w:r>
    </w:p>
    <w:p w14:paraId="20F99970" w14:textId="2568A653" w:rsidR="00350788" w:rsidRPr="0038011C" w:rsidRDefault="00350788" w:rsidP="00350788">
      <w:pPr>
        <w:pStyle w:val="TF"/>
      </w:pPr>
      <w:r w:rsidRPr="0038011C">
        <w:t>Figure A.5.3</w:t>
      </w:r>
      <w:del w:id="7557" w:author="v200 vs v221" w:date="2021-06-08T15:24:00Z">
        <w:r w:rsidRPr="00395EB0">
          <w:delText>.-</w:delText>
        </w:r>
      </w:del>
      <w:ins w:id="7558" w:author="v200 vs v221" w:date="2021-06-08T15:24:00Z">
        <w:r w:rsidRPr="0038011C">
          <w:t>-</w:t>
        </w:r>
      </w:ins>
      <w:r w:rsidRPr="0038011C">
        <w:t xml:space="preserve">1: </w:t>
      </w:r>
      <w:r w:rsidR="00703E97" w:rsidRPr="0038011C">
        <w:t>EES</w:t>
      </w:r>
      <w:r w:rsidRPr="0038011C">
        <w:t xml:space="preserve"> supporting centralized CAPIF functions</w:t>
      </w:r>
    </w:p>
    <w:p w14:paraId="22801463" w14:textId="77777777" w:rsidR="00350788" w:rsidRPr="0038011C" w:rsidRDefault="00350788" w:rsidP="00350788">
      <w:r w:rsidRPr="0038011C">
        <w:lastRenderedPageBreak/>
        <w:t xml:space="preserve">The </w:t>
      </w:r>
      <w:r w:rsidR="006A0D9E" w:rsidRPr="0038011C">
        <w:t>EDN</w:t>
      </w:r>
      <w:r w:rsidRPr="0038011C">
        <w:t xml:space="preserve">s reside outside the PLMN trust domain as shown in Figure A.5.3-1. In </w:t>
      </w:r>
      <w:r w:rsidR="006A0D9E" w:rsidRPr="0038011C">
        <w:t>EDN</w:t>
      </w:r>
      <w:r w:rsidRPr="0038011C">
        <w:t xml:space="preserve"> 2, the </w:t>
      </w:r>
      <w:r w:rsidR="006A0D9E" w:rsidRPr="0038011C">
        <w:t>EAS</w:t>
      </w:r>
      <w:r w:rsidRPr="0038011C">
        <w:t xml:space="preserve"> and </w:t>
      </w:r>
      <w:r w:rsidR="00703E97" w:rsidRPr="0038011C">
        <w:t>EES</w:t>
      </w:r>
      <w:r w:rsidRPr="0038011C">
        <w:t xml:space="preserve"> are within the same ECSP trust domain. While in </w:t>
      </w:r>
      <w:r w:rsidR="006A0D9E" w:rsidRPr="0038011C">
        <w:t>EDN</w:t>
      </w:r>
      <w:r w:rsidRPr="0038011C">
        <w:t xml:space="preserve"> 1, the </w:t>
      </w:r>
      <w:r w:rsidR="00703E97" w:rsidRPr="0038011C">
        <w:t>EES</w:t>
      </w:r>
      <w:r w:rsidRPr="0038011C">
        <w:t xml:space="preserve"> and the </w:t>
      </w:r>
      <w:r w:rsidR="006A0D9E" w:rsidRPr="0038011C">
        <w:t>EAS</w:t>
      </w:r>
      <w:r w:rsidRPr="0038011C">
        <w:t xml:space="preserve"> are in the different ECSP trust domain.</w:t>
      </w:r>
    </w:p>
    <w:p w14:paraId="269AE45F" w14:textId="77777777" w:rsidR="00350788" w:rsidRPr="0038011C" w:rsidRDefault="00350788" w:rsidP="00350788">
      <w:r w:rsidRPr="0038011C">
        <w:t xml:space="preserve">The </w:t>
      </w:r>
      <w:r w:rsidR="00703E97" w:rsidRPr="0038011C">
        <w:t>EES</w:t>
      </w:r>
      <w:r w:rsidRPr="0038011C">
        <w:t xml:space="preserve"> of an </w:t>
      </w:r>
      <w:r w:rsidR="006A0D9E" w:rsidRPr="0038011C">
        <w:t>EDN</w:t>
      </w:r>
      <w:r w:rsidRPr="0038011C">
        <w:t xml:space="preserve"> provides the following functions for network capability exposure:</w:t>
      </w:r>
    </w:p>
    <w:p w14:paraId="1F37D227" w14:textId="77777777" w:rsidR="00350788" w:rsidRPr="0038011C" w:rsidRDefault="00350788" w:rsidP="00350788">
      <w:pPr>
        <w:pStyle w:val="B1"/>
      </w:pPr>
      <w:r w:rsidRPr="0038011C">
        <w:t>-</w:t>
      </w:r>
      <w:r w:rsidRPr="0038011C">
        <w:tab/>
        <w:t xml:space="preserve">the centralized CAPIF core function as specified in 3GPP TS 23.222 [6] to support onboarding of </w:t>
      </w:r>
      <w:r w:rsidR="006A0D9E" w:rsidRPr="0038011C">
        <w:t>EAS</w:t>
      </w:r>
      <w:r w:rsidRPr="0038011C">
        <w:t>s (API invokers), publish of service APIs, discovery of service APIs and charging of service APIs invocations; and</w:t>
      </w:r>
    </w:p>
    <w:p w14:paraId="3B85DA24" w14:textId="77777777" w:rsidR="00350788" w:rsidRPr="0038011C" w:rsidRDefault="00350788" w:rsidP="00350788">
      <w:pPr>
        <w:pStyle w:val="B1"/>
      </w:pPr>
      <w:r w:rsidRPr="0038011C">
        <w:t>-</w:t>
      </w:r>
      <w:r w:rsidRPr="0038011C">
        <w:tab/>
        <w:t xml:space="preserve">the API exposing function as specified in 3GPP TS 23.222 [6] to expose the service APIs from SCEF/NEF to the </w:t>
      </w:r>
      <w:r w:rsidR="006A0D9E" w:rsidRPr="0038011C">
        <w:t>EAS</w:t>
      </w:r>
      <w:r w:rsidRPr="0038011C">
        <w:t>s via proxy or gateway function.</w:t>
      </w:r>
    </w:p>
    <w:p w14:paraId="190E64DB" w14:textId="77777777" w:rsidR="00350788" w:rsidRPr="0038011C" w:rsidRDefault="00350788" w:rsidP="00350788">
      <w:r w:rsidRPr="0038011C">
        <w:t>The following procedures are performed as specified in 3GPP TS 23.222 [6]:</w:t>
      </w:r>
    </w:p>
    <w:p w14:paraId="583FEDDD" w14:textId="77777777" w:rsidR="00350788" w:rsidRPr="0038011C" w:rsidRDefault="00350788" w:rsidP="00350788">
      <w:pPr>
        <w:pStyle w:val="B1"/>
      </w:pPr>
      <w:r w:rsidRPr="0038011C">
        <w:t>-</w:t>
      </w:r>
      <w:r w:rsidRPr="0038011C">
        <w:tab/>
        <w:t xml:space="preserve">The SCEF and NEF act as API exposing function and the service APIs from SCEF (T8) and NEF (Nnef) are published to the centralized CAPIF core function. The service APIs exposed by the </w:t>
      </w:r>
      <w:r w:rsidR="00703E97" w:rsidRPr="0038011C">
        <w:t>EES</w:t>
      </w:r>
      <w:r w:rsidRPr="0038011C">
        <w:t>s are published to the centralized CAPIF core function.</w:t>
      </w:r>
    </w:p>
    <w:p w14:paraId="27951BFE"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acts as an API invoker and is onboarded to the centralized CAPIF core function residing outside of the </w:t>
      </w:r>
      <w:r w:rsidR="006A0D9E" w:rsidRPr="0038011C">
        <w:t>EDN</w:t>
      </w:r>
      <w:r w:rsidRPr="0038011C">
        <w:t>.</w:t>
      </w:r>
    </w:p>
    <w:p w14:paraId="1E5F978C" w14:textId="77777777" w:rsidR="00350788" w:rsidRPr="0038011C" w:rsidRDefault="00350788" w:rsidP="00350788">
      <w:pPr>
        <w:pStyle w:val="B1"/>
      </w:pPr>
      <w:r w:rsidRPr="0038011C">
        <w:t>-</w:t>
      </w:r>
      <w:r w:rsidRPr="0038011C">
        <w:tab/>
        <w:t xml:space="preserve">The </w:t>
      </w:r>
      <w:r w:rsidR="006A0D9E" w:rsidRPr="0038011C">
        <w:t>EAS</w:t>
      </w:r>
      <w:r w:rsidRPr="0038011C">
        <w:t>s (API invokers) are authenticated with the centralized CAPIF core function.</w:t>
      </w:r>
    </w:p>
    <w:p w14:paraId="54459925"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discovers the service APIs published by the SCEF and NEF via the centralized CAPIF core function including the end point address of the API exposing function where the service API invocation is to be performed.</w:t>
      </w:r>
    </w:p>
    <w:p w14:paraId="0D10FEA1"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obtains authorization to invoke the service APIs of the SCEF and NEF from the centralized CAPIF core function.</w:t>
      </w:r>
    </w:p>
    <w:p w14:paraId="60052653" w14:textId="77777777" w:rsidR="00350788" w:rsidRPr="0038011C" w:rsidRDefault="00350788" w:rsidP="00350788">
      <w:pPr>
        <w:pStyle w:val="B1"/>
      </w:pPr>
      <w:r w:rsidRPr="0038011C">
        <w:t>-</w:t>
      </w:r>
      <w:r w:rsidRPr="0038011C">
        <w:tab/>
        <w:t xml:space="preserve">The </w:t>
      </w:r>
      <w:r w:rsidR="006A0D9E" w:rsidRPr="0038011C">
        <w:t>EAS</w:t>
      </w:r>
      <w:r w:rsidRPr="0038011C">
        <w:t xml:space="preserve"> invokes the service APIs of the SCEF and NEF after authorization by the </w:t>
      </w:r>
      <w:r w:rsidR="00703E97" w:rsidRPr="0038011C">
        <w:t>EES</w:t>
      </w:r>
      <w:r w:rsidRPr="0038011C">
        <w:t xml:space="preserve"> (API exposing function) and obtaining the UE identifier as specified in clause 8.6.5. The </w:t>
      </w:r>
      <w:r w:rsidR="00703E97" w:rsidRPr="0038011C">
        <w:t>EES</w:t>
      </w:r>
      <w:r w:rsidRPr="0038011C">
        <w:t xml:space="preserve"> (API exposing function) further invokes the service APIs of the SCEF or NEF in the 3GPP core network. EDGE-2 supports CAPIF-7e interactions corresponding to T8 (for SCEF) and N33 (for NEF). </w:t>
      </w:r>
    </w:p>
    <w:p w14:paraId="409C3510" w14:textId="77777777" w:rsidR="002B6751" w:rsidRPr="0038011C" w:rsidRDefault="002B6751" w:rsidP="000F4EBA">
      <w:pPr>
        <w:pStyle w:val="Heading8"/>
        <w:rPr>
          <w:lang w:val="en-IN"/>
        </w:rPr>
      </w:pPr>
      <w:bookmarkStart w:id="7559" w:name="_Toc57673741"/>
      <w:bookmarkStart w:id="7560" w:name="_Toc74058677"/>
      <w:bookmarkStart w:id="7561" w:name="_Toc66802237"/>
      <w:r w:rsidRPr="0038011C">
        <w:rPr>
          <w:lang w:val="en-IN"/>
        </w:rPr>
        <w:t>Annex B</w:t>
      </w:r>
      <w:r w:rsidR="000F4EBA" w:rsidRPr="0038011C">
        <w:rPr>
          <w:lang w:val="en-IN"/>
        </w:rPr>
        <w:t xml:space="preserve"> (Informative)</w:t>
      </w:r>
      <w:r w:rsidRPr="0038011C">
        <w:rPr>
          <w:lang w:val="en-IN"/>
        </w:rPr>
        <w:t>:</w:t>
      </w:r>
      <w:r w:rsidR="000F4EBA" w:rsidRPr="0038011C">
        <w:rPr>
          <w:lang w:val="en-IN"/>
        </w:rPr>
        <w:br/>
      </w:r>
      <w:r w:rsidR="0099634F" w:rsidRPr="0038011C">
        <w:rPr>
          <w:lang w:val="en-IN"/>
        </w:rPr>
        <w:t>Involved entities and relationships</w:t>
      </w:r>
      <w:bookmarkEnd w:id="7504"/>
      <w:bookmarkEnd w:id="7526"/>
      <w:bookmarkEnd w:id="7527"/>
      <w:bookmarkEnd w:id="7528"/>
      <w:bookmarkEnd w:id="7559"/>
      <w:bookmarkEnd w:id="7560"/>
      <w:bookmarkEnd w:id="7561"/>
    </w:p>
    <w:p w14:paraId="43AC8AC4" w14:textId="77777777" w:rsidR="002B6751" w:rsidRPr="0038011C" w:rsidRDefault="002B6751" w:rsidP="00AE4CD4">
      <w:pPr>
        <w:pStyle w:val="Heading2"/>
        <w:rPr>
          <w:lang w:val="en-IN" w:eastAsia="ko-KR"/>
        </w:rPr>
      </w:pPr>
      <w:bookmarkStart w:id="7562" w:name="_Toc37791095"/>
      <w:bookmarkStart w:id="7563" w:name="_Toc42004091"/>
      <w:bookmarkStart w:id="7564" w:name="_Toc50584476"/>
      <w:bookmarkStart w:id="7565" w:name="_Toc50584820"/>
      <w:bookmarkStart w:id="7566" w:name="_Toc57673742"/>
      <w:bookmarkStart w:id="7567" w:name="_Toc74058678"/>
      <w:bookmarkStart w:id="7568" w:name="_Toc66802238"/>
      <w:r w:rsidRPr="0038011C">
        <w:rPr>
          <w:lang w:val="en-IN" w:eastAsia="ko-KR"/>
        </w:rPr>
        <w:t>B.1</w:t>
      </w:r>
      <w:r w:rsidRPr="0038011C">
        <w:rPr>
          <w:lang w:val="en-IN" w:eastAsia="ko-KR"/>
        </w:rPr>
        <w:tab/>
        <w:t>General</w:t>
      </w:r>
      <w:bookmarkEnd w:id="7562"/>
      <w:bookmarkEnd w:id="7563"/>
      <w:bookmarkEnd w:id="7564"/>
      <w:bookmarkEnd w:id="7565"/>
      <w:bookmarkEnd w:id="7566"/>
      <w:bookmarkEnd w:id="7567"/>
      <w:bookmarkEnd w:id="7568"/>
    </w:p>
    <w:p w14:paraId="4D5466E1" w14:textId="77777777" w:rsidR="00A07B20" w:rsidRPr="0038011C" w:rsidRDefault="00A07B20" w:rsidP="00A07B20">
      <w:r w:rsidRPr="0038011C">
        <w:t>This clause describes the relationship of edge computing service providers, PLMN operators, application service providers and users.</w:t>
      </w:r>
    </w:p>
    <w:p w14:paraId="39FBB23C" w14:textId="77777777" w:rsidR="00A07B20" w:rsidRPr="0038011C" w:rsidRDefault="00A07B20" w:rsidP="00A07B20">
      <w:pPr>
        <w:pStyle w:val="TH"/>
      </w:pPr>
      <w:r w:rsidRPr="0038011C">
        <w:object w:dxaOrig="12780" w:dyaOrig="6930" w14:anchorId="49BCFFA8">
          <v:shape id="_x0000_i1097" type="#_x0000_t75" style="width:308pt;height:167.3pt" o:ole="">
            <v:imagedata r:id="rId169" o:title=""/>
          </v:shape>
          <o:OLEObject Type="Embed" ProgID="Visio.Drawing.15" ShapeID="_x0000_i1097" DrawAspect="Content" ObjectID="_1684671327" r:id="rId170"/>
        </w:object>
      </w:r>
    </w:p>
    <w:p w14:paraId="07F1823D" w14:textId="77777777" w:rsidR="00A07B20" w:rsidRPr="0038011C" w:rsidRDefault="00A07B20" w:rsidP="00A07B20">
      <w:pPr>
        <w:pStyle w:val="TF"/>
        <w:rPr>
          <w:lang w:eastAsia="zh-CN"/>
        </w:rPr>
      </w:pPr>
      <w:r w:rsidRPr="0038011C">
        <w:t>Figure B-1: Relationships involved in edge computing service</w:t>
      </w:r>
    </w:p>
    <w:p w14:paraId="571E1ADA" w14:textId="77777777" w:rsidR="00A07B20" w:rsidRPr="0038011C" w:rsidRDefault="00A07B20" w:rsidP="00A07B20">
      <w:pPr>
        <w:rPr>
          <w:lang w:eastAsia="zh-CN"/>
        </w:rPr>
      </w:pPr>
      <w:r w:rsidRPr="0038011C">
        <w:rPr>
          <w:lang w:eastAsia="zh-CN"/>
        </w:rPr>
        <w:lastRenderedPageBreak/>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8F8FBFB" w14:textId="77777777" w:rsidR="00A07B20" w:rsidRPr="0038011C" w:rsidRDefault="00A07B20" w:rsidP="00A07B20">
      <w:r w:rsidRPr="0038011C">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42E79D68" w14:textId="77777777" w:rsidR="00A07B20" w:rsidRPr="0038011C" w:rsidRDefault="00A07B20" w:rsidP="00A07B20">
      <w:r w:rsidRPr="0038011C">
        <w:t xml:space="preserve">A single PLMN operator can have the PLMN operator service agreement with a single or multiple edge computing service providers. </w:t>
      </w:r>
    </w:p>
    <w:p w14:paraId="4A8E74B9" w14:textId="77777777" w:rsidR="00A07B20" w:rsidRPr="0038011C" w:rsidRDefault="00A07B20" w:rsidP="00A07B20">
      <w:r w:rsidRPr="0038011C">
        <w:t>A single ECSP can have PLMN operator service agreement with a single or multiple PLMN operators which provide edge computing support.</w:t>
      </w:r>
    </w:p>
    <w:p w14:paraId="5620C428" w14:textId="77777777" w:rsidR="00A07B20" w:rsidRPr="0038011C" w:rsidRDefault="00A07B20" w:rsidP="00A07B20">
      <w:r w:rsidRPr="0038011C">
        <w:t xml:space="preserve">The </w:t>
      </w:r>
      <w:r w:rsidRPr="0038011C">
        <w:rPr>
          <w:lang w:eastAsia="zh-CN"/>
        </w:rPr>
        <w:t>edge</w:t>
      </w:r>
      <w:r w:rsidRPr="0038011C">
        <w:t xml:space="preserve"> computing service provider and the PLMN operator c</w:t>
      </w:r>
      <w:r w:rsidRPr="0038011C">
        <w:rPr>
          <w:lang w:eastAsia="zh-CN"/>
        </w:rPr>
        <w:t>an</w:t>
      </w:r>
      <w:r w:rsidRPr="0038011C">
        <w:t xml:space="preserve"> be part of the same organi</w:t>
      </w:r>
      <w:r w:rsidRPr="0038011C">
        <w:rPr>
          <w:lang w:eastAsia="zh-CN"/>
        </w:rPr>
        <w:t>z</w:t>
      </w:r>
      <w:r w:rsidRPr="0038011C">
        <w:t>ation.</w:t>
      </w:r>
    </w:p>
    <w:p w14:paraId="42122266" w14:textId="77777777" w:rsidR="00FA5102" w:rsidRPr="0038011C" w:rsidRDefault="00FA5102" w:rsidP="00FA5102">
      <w:pPr>
        <w:pStyle w:val="Heading8"/>
        <w:rPr>
          <w:lang w:val="en-IN" w:eastAsia="ko-KR"/>
        </w:rPr>
      </w:pPr>
      <w:bookmarkStart w:id="7569" w:name="historyclause"/>
      <w:bookmarkStart w:id="7570" w:name="_Toc37791096"/>
      <w:bookmarkStart w:id="7571" w:name="_Toc42004092"/>
      <w:bookmarkStart w:id="7572" w:name="_Toc50584477"/>
      <w:bookmarkStart w:id="7573" w:name="_Toc50584821"/>
      <w:bookmarkStart w:id="7574" w:name="_Toc57673743"/>
      <w:bookmarkStart w:id="7575" w:name="_Toc74058679"/>
      <w:bookmarkStart w:id="7576" w:name="_Toc66802239"/>
      <w:r w:rsidRPr="0038011C">
        <w:rPr>
          <w:lang w:val="en-IN"/>
        </w:rPr>
        <w:t>Annex C (Informative):</w:t>
      </w:r>
      <w:r w:rsidRPr="0038011C">
        <w:rPr>
          <w:lang w:val="en-IN"/>
        </w:rPr>
        <w:br/>
      </w:r>
      <w:r w:rsidRPr="0038011C">
        <w:rPr>
          <w:lang w:val="en-IN" w:eastAsia="ko-KR"/>
        </w:rPr>
        <w:t>Relationship with ETSI MEC architecture</w:t>
      </w:r>
      <w:bookmarkEnd w:id="7571"/>
      <w:bookmarkEnd w:id="7572"/>
      <w:bookmarkEnd w:id="7573"/>
      <w:bookmarkEnd w:id="7574"/>
      <w:bookmarkEnd w:id="7575"/>
      <w:bookmarkEnd w:id="7576"/>
    </w:p>
    <w:p w14:paraId="4CBE8429" w14:textId="77777777" w:rsidR="00FA5102" w:rsidRPr="0038011C" w:rsidRDefault="00FA5102" w:rsidP="00AE4CD4">
      <w:pPr>
        <w:pStyle w:val="Heading2"/>
        <w:rPr>
          <w:lang w:val="en-IN"/>
        </w:rPr>
      </w:pPr>
      <w:bookmarkStart w:id="7577" w:name="_Toc42004093"/>
      <w:bookmarkStart w:id="7578" w:name="_Toc50584478"/>
      <w:bookmarkStart w:id="7579" w:name="_Toc50584822"/>
      <w:bookmarkStart w:id="7580" w:name="_Toc57673744"/>
      <w:bookmarkStart w:id="7581" w:name="_Toc74058680"/>
      <w:bookmarkStart w:id="7582" w:name="_Toc66802240"/>
      <w:r w:rsidRPr="0038011C">
        <w:rPr>
          <w:lang w:val="en-IN"/>
        </w:rPr>
        <w:t>C.1</w:t>
      </w:r>
      <w:r w:rsidRPr="0038011C">
        <w:rPr>
          <w:lang w:val="en-IN"/>
        </w:rPr>
        <w:tab/>
      </w:r>
      <w:bookmarkEnd w:id="7577"/>
      <w:bookmarkEnd w:id="7578"/>
      <w:bookmarkEnd w:id="7579"/>
      <w:r w:rsidR="00CA695C" w:rsidRPr="0038011C">
        <w:rPr>
          <w:lang w:val="en-IN"/>
        </w:rPr>
        <w:t>General</w:t>
      </w:r>
      <w:bookmarkEnd w:id="7580"/>
      <w:bookmarkEnd w:id="7581"/>
      <w:bookmarkEnd w:id="7582"/>
    </w:p>
    <w:p w14:paraId="43E10252" w14:textId="77777777" w:rsidR="00FA5102" w:rsidRPr="0038011C" w:rsidRDefault="00FA5102" w:rsidP="00FA5102">
      <w:pPr>
        <w:rPr>
          <w:lang w:eastAsia="ko-KR"/>
        </w:rPr>
      </w:pPr>
      <w:r w:rsidRPr="0038011C">
        <w:rPr>
          <w:lang w:eastAsia="ko-KR"/>
        </w:rPr>
        <w:t xml:space="preserve">This clause shows an example for how the EDGEAPP architecture and ETSI ISG MEC architecture </w:t>
      </w:r>
      <w:r w:rsidR="003D67BA" w:rsidRPr="0038011C">
        <w:rPr>
          <w:lang w:eastAsia="ko-KR"/>
        </w:rPr>
        <w:t xml:space="preserve">as specified in </w:t>
      </w:r>
      <w:r w:rsidR="003D67BA" w:rsidRPr="0038011C">
        <w:t>ETSI </w:t>
      </w:r>
      <w:r w:rsidR="0040108C" w:rsidRPr="0038011C">
        <w:t xml:space="preserve">GS </w:t>
      </w:r>
      <w:r w:rsidR="003D67BA" w:rsidRPr="0038011C">
        <w:t>MEC 003 </w:t>
      </w:r>
      <w:r w:rsidRPr="0038011C">
        <w:rPr>
          <w:lang w:eastAsia="ko-KR"/>
        </w:rPr>
        <w:t>[</w:t>
      </w:r>
      <w:r w:rsidR="00414358" w:rsidRPr="0038011C">
        <w:rPr>
          <w:lang w:eastAsia="ko-KR"/>
        </w:rPr>
        <w:t>15</w:t>
      </w:r>
      <w:r w:rsidRPr="0038011C">
        <w:rPr>
          <w:lang w:eastAsia="ko-KR"/>
        </w:rPr>
        <w:t>] can complement each other.</w:t>
      </w:r>
    </w:p>
    <w:p w14:paraId="2A22CD12" w14:textId="77777777" w:rsidR="00FA5102" w:rsidRPr="0038011C" w:rsidRDefault="00FA5102" w:rsidP="00FA5102">
      <w:r w:rsidRPr="0038011C">
        <w:t>ETSI ISG MEC addresses aspects pertaining to MEC Application enablement through the MEC platform. Additionally, ETSI ISG MEC supports management and orchestration aspects for MEC components.</w:t>
      </w:r>
    </w:p>
    <w:p w14:paraId="1421F7BE" w14:textId="77777777" w:rsidR="00FA5102" w:rsidRPr="0038011C" w:rsidRDefault="00FA5102" w:rsidP="00AE4CD4">
      <w:pPr>
        <w:pStyle w:val="Heading2"/>
        <w:rPr>
          <w:lang w:val="en-IN"/>
        </w:rPr>
      </w:pPr>
      <w:bookmarkStart w:id="7583" w:name="_Toc42004094"/>
      <w:bookmarkStart w:id="7584" w:name="_Toc50584479"/>
      <w:bookmarkStart w:id="7585" w:name="_Toc50584823"/>
      <w:bookmarkStart w:id="7586" w:name="_Toc57673745"/>
      <w:bookmarkStart w:id="7587" w:name="_Toc74058681"/>
      <w:bookmarkStart w:id="7588" w:name="_Toc66802241"/>
      <w:r w:rsidRPr="0038011C">
        <w:rPr>
          <w:lang w:val="en-IN"/>
        </w:rPr>
        <w:t>C.2</w:t>
      </w:r>
      <w:r w:rsidRPr="0038011C">
        <w:rPr>
          <w:lang w:val="en-IN"/>
        </w:rPr>
        <w:tab/>
        <w:t>Relationship between EDGEAPP and ETSI MEC architectures</w:t>
      </w:r>
      <w:bookmarkEnd w:id="7583"/>
      <w:bookmarkEnd w:id="7584"/>
      <w:bookmarkEnd w:id="7585"/>
      <w:bookmarkEnd w:id="7586"/>
      <w:bookmarkEnd w:id="7587"/>
      <w:bookmarkEnd w:id="7588"/>
    </w:p>
    <w:p w14:paraId="762A0372" w14:textId="77777777" w:rsidR="00FA5102" w:rsidRPr="0038011C" w:rsidRDefault="00FA5102" w:rsidP="00FA5102">
      <w:pPr>
        <w:rPr>
          <w:lang w:eastAsia="ko-KR"/>
        </w:rPr>
      </w:pPr>
      <w:r w:rsidRPr="0038011C">
        <w:rPr>
          <w:lang w:eastAsia="ko-KR"/>
        </w:rPr>
        <w:t>Figure C.2-1 provides the relationship of ETSI ISG MEC architecture with EDGEAPP architecture.</w:t>
      </w:r>
    </w:p>
    <w:p w14:paraId="3AC1954B" w14:textId="77777777" w:rsidR="000768BD" w:rsidRPr="00395EB0" w:rsidRDefault="000768BD" w:rsidP="000768BD">
      <w:pPr>
        <w:pStyle w:val="TH"/>
        <w:rPr>
          <w:del w:id="7589" w:author="v200 vs v221" w:date="2021-06-08T15:24:00Z"/>
        </w:rPr>
      </w:pPr>
    </w:p>
    <w:p w14:paraId="44D31AEF" w14:textId="77777777" w:rsidR="00161B6A" w:rsidRPr="0038011C" w:rsidRDefault="00593323" w:rsidP="00161B6A">
      <w:pPr>
        <w:pStyle w:val="TH"/>
        <w:rPr>
          <w:sz w:val="14"/>
          <w:szCs w:val="14"/>
        </w:rPr>
      </w:pPr>
      <w:r w:rsidRPr="0038011C">
        <w:object w:dxaOrig="15540" w:dyaOrig="7670" w14:anchorId="72A8BF5F">
          <v:shape id="_x0000_i1098" type="#_x0000_t75" style="width:498.15pt;height:246.4pt" o:ole="">
            <v:imagedata r:id="rId171" o:title=""/>
          </v:shape>
          <o:OLEObject Type="Embed" ProgID="Visio.Drawing.15" ShapeID="_x0000_i1098" DrawAspect="Content" ObjectID="_1684671328" r:id="rId172"/>
        </w:object>
      </w:r>
    </w:p>
    <w:p w14:paraId="71BD19AA" w14:textId="77777777" w:rsidR="00FA5102" w:rsidRPr="0038011C" w:rsidRDefault="00FA5102" w:rsidP="00161B6A">
      <w:pPr>
        <w:pStyle w:val="TF"/>
      </w:pPr>
      <w:r w:rsidRPr="0038011C">
        <w:t>Figure C.2-1: Relationship between EDGEAPP and ETSI MEC architectures</w:t>
      </w:r>
    </w:p>
    <w:p w14:paraId="7E8E7C99" w14:textId="77777777" w:rsidR="00FA5102" w:rsidRPr="0038011C" w:rsidRDefault="00FA5102" w:rsidP="00FA5102">
      <w:pPr>
        <w:rPr>
          <w:lang w:eastAsia="zh-CN"/>
        </w:rPr>
      </w:pPr>
      <w:r w:rsidRPr="0038011C">
        <w:rPr>
          <w:lang w:eastAsia="zh-CN"/>
        </w:rPr>
        <w:t xml:space="preserve">Details about MEC entities (MEC Platform, MEC Application, MEC Platform Manager, MEC Orchestrator, OSS and CFS) can be found in </w:t>
      </w:r>
      <w:r w:rsidR="003D67BA" w:rsidRPr="0038011C">
        <w:t>ETSI </w:t>
      </w:r>
      <w:r w:rsidR="0040108C" w:rsidRPr="0038011C">
        <w:t xml:space="preserve">GS </w:t>
      </w:r>
      <w:r w:rsidR="003D67BA" w:rsidRPr="0038011C">
        <w:t>MEC 003 </w:t>
      </w:r>
      <w:r w:rsidRPr="0038011C">
        <w:rPr>
          <w:lang w:eastAsia="zh-CN"/>
        </w:rPr>
        <w:t>[</w:t>
      </w:r>
      <w:r w:rsidR="00593323" w:rsidRPr="0038011C">
        <w:rPr>
          <w:lang w:eastAsia="zh-CN"/>
        </w:rPr>
        <w:t>15</w:t>
      </w:r>
      <w:r w:rsidRPr="0038011C">
        <w:rPr>
          <w:lang w:eastAsia="zh-CN"/>
        </w:rPr>
        <w:t>]</w:t>
      </w:r>
      <w:r w:rsidR="00350788" w:rsidRPr="0038011C">
        <w:rPr>
          <w:lang w:eastAsia="zh-CN"/>
        </w:rPr>
        <w:t>.</w:t>
      </w:r>
    </w:p>
    <w:p w14:paraId="3B4F04E0" w14:textId="77777777" w:rsidR="00FA5102" w:rsidRPr="0038011C" w:rsidRDefault="00FA5102" w:rsidP="00FA5102">
      <w:pPr>
        <w:rPr>
          <w:lang w:eastAsia="zh-CN"/>
        </w:rPr>
      </w:pPr>
      <w:r w:rsidRPr="0038011C">
        <w:rPr>
          <w:lang w:eastAsia="zh-CN"/>
        </w:rPr>
        <w:t>In ETSI MEC, MEC Applications and MEC Platform can expose services which can include network services, subject to their availability at the core or access network level.</w:t>
      </w:r>
    </w:p>
    <w:p w14:paraId="617AD2A0" w14:textId="77777777" w:rsidR="00350788" w:rsidRPr="0038011C" w:rsidRDefault="00350788" w:rsidP="00350788">
      <w:pPr>
        <w:rPr>
          <w:lang w:eastAsia="zh-CN"/>
        </w:rPr>
      </w:pPr>
      <w:r w:rsidRPr="0038011C">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38011C">
        <w:t>ETSI GS MEC 003 </w:t>
      </w:r>
      <w:r w:rsidRPr="0038011C">
        <w:rPr>
          <w:lang w:eastAsia="zh-CN"/>
        </w:rPr>
        <w:t>[15]. The EAS and MEC application can be collocated in an implementation.</w:t>
      </w:r>
    </w:p>
    <w:p w14:paraId="3FEF2861" w14:textId="77777777" w:rsidR="00350788" w:rsidRPr="0038011C" w:rsidRDefault="00350788" w:rsidP="00350788">
      <w:pPr>
        <w:rPr>
          <w:lang w:eastAsia="zh-CN"/>
        </w:rPr>
      </w:pPr>
      <w:r w:rsidRPr="0038011C">
        <w:rPr>
          <w:lang w:eastAsia="zh-CN"/>
        </w:rPr>
        <w:t>NOTE:</w:t>
      </w:r>
      <w:r w:rsidRPr="0038011C">
        <w:rPr>
          <w:lang w:eastAsia="zh-CN"/>
        </w:rPr>
        <w:tab/>
        <w:t>The details of the functionalities of application servers and alignment are implementation specific.</w:t>
      </w:r>
    </w:p>
    <w:p w14:paraId="54ECEC6D" w14:textId="77777777" w:rsidR="00350788" w:rsidRPr="0038011C" w:rsidRDefault="00350788" w:rsidP="00350788">
      <w:pPr>
        <w:rPr>
          <w:lang w:eastAsia="zh-CN"/>
        </w:rPr>
      </w:pPr>
      <w:r w:rsidRPr="0038011C">
        <w:rPr>
          <w:lang w:eastAsia="zh-CN"/>
        </w:rPr>
        <w:t xml:space="preserve">Both EES and MEC platform provide application support capabilities towards the application servers. </w:t>
      </w:r>
      <w:r w:rsidRPr="0038011C">
        <w:t>H</w:t>
      </w:r>
      <w:r w:rsidRPr="0038011C">
        <w:rPr>
          <w:lang w:eastAsia="zh-CN"/>
        </w:rPr>
        <w:t>ow EES and MEC platform are implemented or aligned is implementation specific. Likewise, alignment of the EDGE-3 and Mp1 reference points and EDGE-9 and Mp3 reference points is implementation specific. The EES and MEC platform can be collocated in an implementation.</w:t>
      </w:r>
    </w:p>
    <w:p w14:paraId="2036ED9D" w14:textId="77777777" w:rsidR="00350788" w:rsidRPr="0038011C" w:rsidRDefault="00350788" w:rsidP="00350788">
      <w:pPr>
        <w:rPr>
          <w:lang w:eastAsia="zh-CN"/>
        </w:rPr>
      </w:pPr>
      <w:r w:rsidRPr="0038011C">
        <w:rPr>
          <w:lang w:eastAsia="zh-CN"/>
        </w:rPr>
        <w:t>The orchestration and management aspects of architecture for enabling edge applications are specified in 3GPP SA5 specification.</w:t>
      </w:r>
    </w:p>
    <w:p w14:paraId="7646559B" w14:textId="77777777" w:rsidR="00350788" w:rsidRPr="0038011C" w:rsidRDefault="00350788" w:rsidP="00350788">
      <w:pPr>
        <w:pStyle w:val="EditorsNote"/>
        <w:rPr>
          <w:lang w:eastAsia="zh-CN"/>
        </w:rPr>
      </w:pPr>
      <w:r w:rsidRPr="0038011C">
        <w:rPr>
          <w:lang w:eastAsia="zh-CN"/>
        </w:rPr>
        <w:t>Editor's note:</w:t>
      </w:r>
      <w:r w:rsidRPr="0038011C">
        <w:rPr>
          <w:lang w:eastAsia="zh-CN"/>
        </w:rPr>
        <w:tab/>
      </w:r>
      <w:r w:rsidR="00846E01" w:rsidRPr="0038011C">
        <w:t xml:space="preserve">[SA5] </w:t>
      </w:r>
      <w:r w:rsidRPr="0038011C">
        <w:rPr>
          <w:lang w:eastAsia="zh-CN"/>
        </w:rPr>
        <w:t>The reference to 3GPP SA5 specification is FFS.</w:t>
      </w:r>
    </w:p>
    <w:p w14:paraId="034F16A5" w14:textId="77777777" w:rsidR="00E65812" w:rsidRPr="0038011C" w:rsidRDefault="00E65812" w:rsidP="00E65812">
      <w:pPr>
        <w:pStyle w:val="Heading8"/>
        <w:rPr>
          <w:lang w:val="en-IN" w:eastAsia="ko-KR"/>
        </w:rPr>
      </w:pPr>
      <w:bookmarkStart w:id="7590" w:name="_Toc42004095"/>
      <w:bookmarkStart w:id="7591" w:name="_Toc50584480"/>
      <w:bookmarkStart w:id="7592" w:name="_Toc50584824"/>
      <w:bookmarkStart w:id="7593" w:name="_Toc57673746"/>
      <w:bookmarkStart w:id="7594" w:name="_Toc57723733"/>
      <w:bookmarkStart w:id="7595" w:name="_Toc74058682"/>
      <w:bookmarkStart w:id="7596" w:name="_Toc66802242"/>
      <w:r w:rsidRPr="0038011C">
        <w:rPr>
          <w:lang w:val="en-IN"/>
        </w:rPr>
        <w:t xml:space="preserve">Annex </w:t>
      </w:r>
      <w:r w:rsidR="004E6457" w:rsidRPr="0038011C">
        <w:rPr>
          <w:lang w:val="en-IN"/>
        </w:rPr>
        <w:t>D</w:t>
      </w:r>
      <w:r w:rsidRPr="0038011C">
        <w:rPr>
          <w:lang w:val="en-IN"/>
        </w:rPr>
        <w:t xml:space="preserve"> (Informative):</w:t>
      </w:r>
      <w:r w:rsidRPr="0038011C">
        <w:rPr>
          <w:lang w:val="en-IN"/>
        </w:rPr>
        <w:br/>
      </w:r>
      <w:r w:rsidRPr="0038011C">
        <w:rPr>
          <w:lang w:val="en-IN" w:eastAsia="ko-KR"/>
        </w:rPr>
        <w:t>Relationship with GSMA OPG</w:t>
      </w:r>
      <w:bookmarkEnd w:id="7594"/>
      <w:bookmarkEnd w:id="7595"/>
      <w:bookmarkEnd w:id="7596"/>
    </w:p>
    <w:p w14:paraId="0C246AD2" w14:textId="77777777" w:rsidR="00E65812" w:rsidRPr="0038011C" w:rsidRDefault="004E6457" w:rsidP="00E65812">
      <w:pPr>
        <w:pStyle w:val="Heading2"/>
        <w:rPr>
          <w:lang w:val="en-IN"/>
        </w:rPr>
      </w:pPr>
      <w:bookmarkStart w:id="7597" w:name="_Toc57723734"/>
      <w:bookmarkStart w:id="7598" w:name="_Toc74058683"/>
      <w:bookmarkStart w:id="7599" w:name="_Toc66802243"/>
      <w:r w:rsidRPr="0038011C">
        <w:rPr>
          <w:lang w:val="en-IN"/>
        </w:rPr>
        <w:t>D</w:t>
      </w:r>
      <w:r w:rsidR="00E65812" w:rsidRPr="0038011C">
        <w:rPr>
          <w:lang w:val="en-IN"/>
        </w:rPr>
        <w:t>.1</w:t>
      </w:r>
      <w:r w:rsidR="00E65812" w:rsidRPr="0038011C">
        <w:rPr>
          <w:lang w:val="en-IN"/>
        </w:rPr>
        <w:tab/>
        <w:t>General</w:t>
      </w:r>
      <w:bookmarkEnd w:id="7597"/>
      <w:bookmarkEnd w:id="7598"/>
      <w:bookmarkEnd w:id="7599"/>
    </w:p>
    <w:p w14:paraId="6C22BA94" w14:textId="77777777" w:rsidR="00E65812" w:rsidRPr="0038011C" w:rsidRDefault="00E65812" w:rsidP="00E65812">
      <w:r w:rsidRPr="0038011C">
        <w:t>GSMA Operator Platform Group has published a GSMA Whitepaper OPG.01 "Operator Platform: Telco Edge Proposal</w:t>
      </w:r>
      <w:r w:rsidR="00B00453" w:rsidRPr="0038011C">
        <w:t>"</w:t>
      </w:r>
      <w:r w:rsidRPr="0038011C">
        <w:t>. The Operator Platform aims to expose capabilities in operator networks to 3</w:t>
      </w:r>
      <w:r w:rsidRPr="0038011C">
        <w:rPr>
          <w:vertAlign w:val="superscript"/>
        </w:rPr>
        <w:t>rd</w:t>
      </w:r>
      <w:r w:rsidRPr="0038011C">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38011C">
        <w:t>19</w:t>
      </w:r>
      <w:r w:rsidRPr="0038011C">
        <w:t>].</w:t>
      </w:r>
    </w:p>
    <w:p w14:paraId="0B5CAAC2" w14:textId="77777777" w:rsidR="00E65812" w:rsidRPr="0038011C" w:rsidRDefault="004E6457" w:rsidP="00E65812">
      <w:pPr>
        <w:pStyle w:val="Heading2"/>
        <w:rPr>
          <w:lang w:val="en-IN"/>
        </w:rPr>
      </w:pPr>
      <w:bookmarkStart w:id="7600" w:name="_Hlk66801182"/>
      <w:bookmarkStart w:id="7601" w:name="_Toc74058684"/>
      <w:bookmarkStart w:id="7602" w:name="_Toc66802244"/>
      <w:r w:rsidRPr="0038011C">
        <w:rPr>
          <w:lang w:val="en-IN"/>
        </w:rPr>
        <w:lastRenderedPageBreak/>
        <w:t>D</w:t>
      </w:r>
      <w:r w:rsidR="00E65812" w:rsidRPr="0038011C">
        <w:rPr>
          <w:lang w:val="en-IN"/>
        </w:rPr>
        <w:t>.2</w:t>
      </w:r>
      <w:r w:rsidR="00E65812" w:rsidRPr="0038011C">
        <w:rPr>
          <w:lang w:val="en-IN"/>
        </w:rPr>
        <w:tab/>
        <w:t>Relationship between EDGEAPP architecture and GSMA OPG reference architecture</w:t>
      </w:r>
      <w:bookmarkEnd w:id="7601"/>
      <w:bookmarkEnd w:id="7602"/>
    </w:p>
    <w:p w14:paraId="7D0F8780" w14:textId="77777777" w:rsidR="00E65812" w:rsidRPr="0038011C" w:rsidRDefault="00E65812" w:rsidP="00E65812">
      <w:r w:rsidRPr="0038011C">
        <w:t>Figure </w:t>
      </w:r>
      <w:r w:rsidR="004E6457" w:rsidRPr="0038011C">
        <w:t>D</w:t>
      </w:r>
      <w:r w:rsidRPr="0038011C">
        <w:t>.2-1 illustrates the relationship between EDGEAPP architecture and GSMA OPG reference architecture.</w:t>
      </w:r>
    </w:p>
    <w:p w14:paraId="57CE2E16" w14:textId="77777777" w:rsidR="00E65812" w:rsidRPr="0038011C" w:rsidRDefault="00E65812" w:rsidP="00747CC9">
      <w:pPr>
        <w:pStyle w:val="TH"/>
      </w:pPr>
      <w:r w:rsidRPr="0038011C">
        <w:object w:dxaOrig="12375" w:dyaOrig="5145" w14:anchorId="4EC29C91">
          <v:shape id="_x0000_i1099" type="#_x0000_t75" style="width:399.55pt;height:166.05pt" o:ole="">
            <v:imagedata r:id="rId173" o:title=""/>
          </v:shape>
          <o:OLEObject Type="Embed" ProgID="Visio.Drawing.15" ShapeID="_x0000_i1099" DrawAspect="Content" ObjectID="_1684671329" r:id="rId174"/>
        </w:object>
      </w:r>
    </w:p>
    <w:p w14:paraId="1BCAF41C" w14:textId="77777777" w:rsidR="00F84824" w:rsidRPr="0038011C" w:rsidRDefault="00E65812" w:rsidP="00F84824">
      <w:pPr>
        <w:pStyle w:val="TF"/>
      </w:pPr>
      <w:r w:rsidRPr="0038011C">
        <w:t>Figure </w:t>
      </w:r>
      <w:r w:rsidR="004E6457" w:rsidRPr="0038011C">
        <w:t>D</w:t>
      </w:r>
      <w:r w:rsidRPr="0038011C">
        <w:t>.2-1: Relationship between EDGEAPP architecture and GSMA OPG reference architecture</w:t>
      </w:r>
    </w:p>
    <w:p w14:paraId="5403A226" w14:textId="77777777" w:rsidR="00E65812" w:rsidRPr="0038011C" w:rsidRDefault="00E65812" w:rsidP="00E65812">
      <w:r w:rsidRPr="0038011C">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bookmarkEnd w:id="7600"/>
    <w:p w14:paraId="2A706CB0" w14:textId="77777777" w:rsidR="00E65812" w:rsidRPr="0038011C" w:rsidRDefault="00E65812" w:rsidP="00E65812">
      <w:r w:rsidRPr="0038011C">
        <w:t>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SBI-NetworkResource interface. Edge management system caters to the requirements of OP's SBI-CloudResource interface.</w:t>
      </w:r>
    </w:p>
    <w:p w14:paraId="36067075" w14:textId="2F89419A" w:rsidR="00E65812" w:rsidRPr="0038011C" w:rsidRDefault="00E65812" w:rsidP="00E65812">
      <w:r w:rsidRPr="0038011C">
        <w:t>EDGE-3 reference point can support similar function(s) as OP's Northbound interface (NBI), exposing the capabilities of Edge Enabler Server to the Edge Application Servers (EAS) hosted on the edge. OP</w:t>
      </w:r>
      <w:r w:rsidR="00293807" w:rsidRPr="0038011C">
        <w:t>'</w:t>
      </w:r>
      <w:r w:rsidRPr="0038011C">
        <w:t xml:space="preserve">s NBI also expands capabilities exposure to ASPs, for example to </w:t>
      </w:r>
      <w:del w:id="7603" w:author="v200 vs v221" w:date="2021-06-08T15:24:00Z">
        <w:r w:rsidRPr="00395EB0">
          <w:delText>onboard</w:delText>
        </w:r>
      </w:del>
      <w:ins w:id="7604" w:author="v200 vs v221" w:date="2021-06-08T15:24:00Z">
        <w:r w:rsidRPr="0038011C">
          <w:t>on</w:t>
        </w:r>
        <w:r w:rsidR="0011025C" w:rsidRPr="0038011C">
          <w:t>-</w:t>
        </w:r>
        <w:r w:rsidRPr="0038011C">
          <w:t>board</w:t>
        </w:r>
      </w:ins>
      <w:r w:rsidRPr="0038011C">
        <w:t xml:space="preserve"> applications to be deployed as EASs based on specific criteria.</w:t>
      </w:r>
    </w:p>
    <w:p w14:paraId="30150E26" w14:textId="77777777" w:rsidR="00E65812" w:rsidRPr="0038011C" w:rsidRDefault="00E65812" w:rsidP="00E65812">
      <w:r w:rsidRPr="0038011C">
        <w:t>EDGE-9 reference point can support similar function(s) as OP's East/Westbound interface (E/WBI),</w:t>
      </w:r>
      <w:r w:rsidRPr="0038011C">
        <w:rPr>
          <w:b/>
        </w:rPr>
        <w:t xml:space="preserve"> </w:t>
      </w:r>
      <w:r w:rsidRPr="0038011C">
        <w:t>allowing the edge enabler layer to interact within and beyond its domains e.g. between operator platforms. OP</w:t>
      </w:r>
      <w:r w:rsidR="00293807" w:rsidRPr="0038011C">
        <w:t>'</w:t>
      </w:r>
      <w:r w:rsidRPr="0038011C">
        <w:t>s E/WBI focuses on use cases like user and application roaming or resource sharing across domains.</w:t>
      </w:r>
    </w:p>
    <w:p w14:paraId="32CC92E2" w14:textId="77777777" w:rsidR="00E65812" w:rsidRPr="0038011C" w:rsidRDefault="00E65812" w:rsidP="00E65812">
      <w:pPr>
        <w:pStyle w:val="EditorsNote"/>
      </w:pPr>
      <w:r w:rsidRPr="0038011C">
        <w:t>Editor's Note:</w:t>
      </w:r>
      <w:r w:rsidRPr="0038011C">
        <w:tab/>
        <w:t>[SA5] Reference to the SA5 specification for edge management system in relation to OP's SBI-CloudResource interface is FFS.</w:t>
      </w:r>
    </w:p>
    <w:p w14:paraId="6D2BC217" w14:textId="77777777" w:rsidR="0099634F" w:rsidRPr="0038011C" w:rsidRDefault="00DB0D87" w:rsidP="000F4EBA">
      <w:pPr>
        <w:pStyle w:val="Heading8"/>
        <w:rPr>
          <w:lang w:val="en-IN"/>
        </w:rPr>
      </w:pPr>
      <w:bookmarkStart w:id="7605" w:name="_Toc74058685"/>
      <w:bookmarkStart w:id="7606" w:name="_Toc66802245"/>
      <w:r w:rsidRPr="0038011C">
        <w:rPr>
          <w:lang w:val="en-IN"/>
        </w:rPr>
        <w:lastRenderedPageBreak/>
        <w:t xml:space="preserve">Annex </w:t>
      </w:r>
      <w:r w:rsidR="004E6457" w:rsidRPr="0038011C">
        <w:rPr>
          <w:lang w:val="en-IN"/>
        </w:rPr>
        <w:t>E</w:t>
      </w:r>
      <w:r w:rsidRPr="0038011C">
        <w:rPr>
          <w:lang w:val="en-IN"/>
        </w:rPr>
        <w:t xml:space="preserve"> (informative):</w:t>
      </w:r>
      <w:r w:rsidRPr="0038011C">
        <w:rPr>
          <w:lang w:val="en-IN"/>
        </w:rPr>
        <w:br/>
        <w:t>Change history</w:t>
      </w:r>
      <w:bookmarkEnd w:id="7570"/>
      <w:bookmarkEnd w:id="7590"/>
      <w:bookmarkEnd w:id="7591"/>
      <w:bookmarkEnd w:id="7592"/>
      <w:bookmarkEnd w:id="7593"/>
      <w:bookmarkEnd w:id="7605"/>
      <w:bookmarkEnd w:id="76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38011C" w14:paraId="1FBA93E1" w14:textId="77777777" w:rsidTr="00FE52CC">
        <w:tblPrEx>
          <w:tblCellMar>
            <w:top w:w="0" w:type="dxa"/>
            <w:bottom w:w="0" w:type="dxa"/>
          </w:tblCellMar>
        </w:tblPrEx>
        <w:trPr>
          <w:cantSplit/>
        </w:trPr>
        <w:tc>
          <w:tcPr>
            <w:tcW w:w="9639" w:type="dxa"/>
            <w:gridSpan w:val="8"/>
            <w:tcBorders>
              <w:bottom w:val="nil"/>
            </w:tcBorders>
            <w:shd w:val="solid" w:color="FFFFFF" w:fill="auto"/>
          </w:tcPr>
          <w:bookmarkEnd w:id="7569"/>
          <w:p w14:paraId="42C1CBF7" w14:textId="77777777" w:rsidR="0099634F" w:rsidRPr="0038011C" w:rsidRDefault="0099634F" w:rsidP="00FE52CC">
            <w:pPr>
              <w:pStyle w:val="TAL"/>
              <w:jc w:val="center"/>
              <w:rPr>
                <w:b/>
                <w:sz w:val="16"/>
              </w:rPr>
            </w:pPr>
            <w:r w:rsidRPr="0038011C">
              <w:rPr>
                <w:b/>
              </w:rPr>
              <w:t>Change history</w:t>
            </w:r>
          </w:p>
        </w:tc>
      </w:tr>
      <w:tr w:rsidR="0099634F" w:rsidRPr="0038011C" w14:paraId="51A73AB5" w14:textId="77777777" w:rsidTr="00FE52CC">
        <w:tblPrEx>
          <w:tblCellMar>
            <w:top w:w="0" w:type="dxa"/>
            <w:bottom w:w="0" w:type="dxa"/>
          </w:tblCellMar>
        </w:tblPrEx>
        <w:tc>
          <w:tcPr>
            <w:tcW w:w="800" w:type="dxa"/>
            <w:shd w:val="pct10" w:color="auto" w:fill="FFFFFF"/>
          </w:tcPr>
          <w:p w14:paraId="53C7EDB6" w14:textId="77777777" w:rsidR="0099634F" w:rsidRPr="0038011C" w:rsidRDefault="0099634F" w:rsidP="00FE52CC">
            <w:pPr>
              <w:pStyle w:val="TAL"/>
              <w:rPr>
                <w:b/>
                <w:sz w:val="16"/>
              </w:rPr>
            </w:pPr>
            <w:r w:rsidRPr="0038011C">
              <w:rPr>
                <w:b/>
                <w:sz w:val="16"/>
              </w:rPr>
              <w:t>Date</w:t>
            </w:r>
          </w:p>
        </w:tc>
        <w:tc>
          <w:tcPr>
            <w:tcW w:w="800" w:type="dxa"/>
            <w:shd w:val="pct10" w:color="auto" w:fill="FFFFFF"/>
          </w:tcPr>
          <w:p w14:paraId="37F74A31" w14:textId="77777777" w:rsidR="0099634F" w:rsidRPr="0038011C" w:rsidRDefault="0099634F" w:rsidP="00FE52CC">
            <w:pPr>
              <w:pStyle w:val="TAL"/>
              <w:rPr>
                <w:b/>
                <w:sz w:val="16"/>
              </w:rPr>
            </w:pPr>
            <w:r w:rsidRPr="0038011C">
              <w:rPr>
                <w:b/>
                <w:sz w:val="16"/>
              </w:rPr>
              <w:t>Mee</w:t>
            </w:r>
            <w:r w:rsidR="00586629" w:rsidRPr="0038011C">
              <w:rPr>
                <w:b/>
                <w:sz w:val="16"/>
              </w:rPr>
              <w:t>t</w:t>
            </w:r>
            <w:r w:rsidRPr="0038011C">
              <w:rPr>
                <w:b/>
                <w:sz w:val="16"/>
              </w:rPr>
              <w:t>ing</w:t>
            </w:r>
          </w:p>
        </w:tc>
        <w:tc>
          <w:tcPr>
            <w:tcW w:w="1094" w:type="dxa"/>
            <w:shd w:val="pct10" w:color="auto" w:fill="FFFFFF"/>
          </w:tcPr>
          <w:p w14:paraId="24E602EF" w14:textId="77777777" w:rsidR="0099634F" w:rsidRPr="0038011C" w:rsidRDefault="0099634F" w:rsidP="00FE52CC">
            <w:pPr>
              <w:pStyle w:val="TAL"/>
              <w:rPr>
                <w:b/>
                <w:sz w:val="16"/>
              </w:rPr>
            </w:pPr>
            <w:r w:rsidRPr="0038011C">
              <w:rPr>
                <w:b/>
                <w:sz w:val="16"/>
              </w:rPr>
              <w:t>TDoc</w:t>
            </w:r>
          </w:p>
        </w:tc>
        <w:tc>
          <w:tcPr>
            <w:tcW w:w="425" w:type="dxa"/>
            <w:shd w:val="pct10" w:color="auto" w:fill="FFFFFF"/>
          </w:tcPr>
          <w:p w14:paraId="270B4917" w14:textId="77777777" w:rsidR="0099634F" w:rsidRPr="0038011C" w:rsidRDefault="0099634F" w:rsidP="00FE52CC">
            <w:pPr>
              <w:pStyle w:val="TAL"/>
              <w:rPr>
                <w:b/>
                <w:sz w:val="16"/>
              </w:rPr>
            </w:pPr>
            <w:r w:rsidRPr="0038011C">
              <w:rPr>
                <w:b/>
                <w:sz w:val="16"/>
              </w:rPr>
              <w:t>CR</w:t>
            </w:r>
          </w:p>
        </w:tc>
        <w:tc>
          <w:tcPr>
            <w:tcW w:w="425" w:type="dxa"/>
            <w:shd w:val="pct10" w:color="auto" w:fill="FFFFFF"/>
          </w:tcPr>
          <w:p w14:paraId="76FFCF05" w14:textId="77777777" w:rsidR="0099634F" w:rsidRPr="0038011C" w:rsidRDefault="0099634F" w:rsidP="00FE52CC">
            <w:pPr>
              <w:pStyle w:val="TAL"/>
              <w:rPr>
                <w:b/>
                <w:sz w:val="16"/>
              </w:rPr>
            </w:pPr>
            <w:r w:rsidRPr="0038011C">
              <w:rPr>
                <w:b/>
                <w:sz w:val="16"/>
              </w:rPr>
              <w:t>Rev</w:t>
            </w:r>
          </w:p>
        </w:tc>
        <w:tc>
          <w:tcPr>
            <w:tcW w:w="425" w:type="dxa"/>
            <w:shd w:val="pct10" w:color="auto" w:fill="FFFFFF"/>
          </w:tcPr>
          <w:p w14:paraId="4EB5E096" w14:textId="77777777" w:rsidR="0099634F" w:rsidRPr="0038011C" w:rsidRDefault="0099634F" w:rsidP="00FE52CC">
            <w:pPr>
              <w:pStyle w:val="TAL"/>
              <w:rPr>
                <w:b/>
                <w:sz w:val="16"/>
              </w:rPr>
            </w:pPr>
            <w:r w:rsidRPr="0038011C">
              <w:rPr>
                <w:b/>
                <w:sz w:val="16"/>
              </w:rPr>
              <w:t>Cat</w:t>
            </w:r>
          </w:p>
        </w:tc>
        <w:tc>
          <w:tcPr>
            <w:tcW w:w="4678" w:type="dxa"/>
            <w:shd w:val="pct10" w:color="auto" w:fill="FFFFFF"/>
          </w:tcPr>
          <w:p w14:paraId="3275B861" w14:textId="77777777" w:rsidR="0099634F" w:rsidRPr="0038011C" w:rsidRDefault="0099634F" w:rsidP="00FE52CC">
            <w:pPr>
              <w:pStyle w:val="TAL"/>
              <w:rPr>
                <w:b/>
                <w:sz w:val="16"/>
              </w:rPr>
            </w:pPr>
            <w:r w:rsidRPr="0038011C">
              <w:rPr>
                <w:b/>
                <w:sz w:val="16"/>
              </w:rPr>
              <w:t>Subject/Comment</w:t>
            </w:r>
          </w:p>
        </w:tc>
        <w:tc>
          <w:tcPr>
            <w:tcW w:w="992" w:type="dxa"/>
            <w:shd w:val="pct10" w:color="auto" w:fill="FFFFFF"/>
          </w:tcPr>
          <w:p w14:paraId="692F2B91" w14:textId="77777777" w:rsidR="0099634F" w:rsidRPr="0038011C" w:rsidRDefault="0099634F" w:rsidP="00FE52CC">
            <w:pPr>
              <w:pStyle w:val="TAL"/>
              <w:rPr>
                <w:b/>
                <w:sz w:val="16"/>
              </w:rPr>
            </w:pPr>
            <w:r w:rsidRPr="0038011C">
              <w:rPr>
                <w:b/>
                <w:sz w:val="16"/>
              </w:rPr>
              <w:t>New version</w:t>
            </w:r>
          </w:p>
        </w:tc>
      </w:tr>
      <w:tr w:rsidR="0099634F" w:rsidRPr="0038011C" w14:paraId="669F34EB" w14:textId="77777777" w:rsidTr="00FE52CC">
        <w:tblPrEx>
          <w:tblCellMar>
            <w:top w:w="0" w:type="dxa"/>
            <w:bottom w:w="0" w:type="dxa"/>
          </w:tblCellMar>
        </w:tblPrEx>
        <w:tc>
          <w:tcPr>
            <w:tcW w:w="800" w:type="dxa"/>
            <w:shd w:val="solid" w:color="FFFFFF" w:fill="auto"/>
          </w:tcPr>
          <w:p w14:paraId="17841436" w14:textId="77777777" w:rsidR="0099634F" w:rsidRPr="0038011C" w:rsidRDefault="0099634F" w:rsidP="00FE52CC">
            <w:pPr>
              <w:pStyle w:val="TAC"/>
              <w:rPr>
                <w:sz w:val="16"/>
                <w:szCs w:val="16"/>
              </w:rPr>
            </w:pPr>
            <w:r w:rsidRPr="0038011C">
              <w:rPr>
                <w:sz w:val="16"/>
                <w:szCs w:val="16"/>
              </w:rPr>
              <w:t>2020-01</w:t>
            </w:r>
          </w:p>
        </w:tc>
        <w:tc>
          <w:tcPr>
            <w:tcW w:w="800" w:type="dxa"/>
            <w:shd w:val="solid" w:color="FFFFFF" w:fill="auto"/>
          </w:tcPr>
          <w:p w14:paraId="41082905" w14:textId="77777777" w:rsidR="0099634F" w:rsidRPr="0038011C" w:rsidRDefault="0099634F" w:rsidP="00FE52CC">
            <w:pPr>
              <w:pStyle w:val="TAC"/>
              <w:rPr>
                <w:sz w:val="16"/>
                <w:szCs w:val="16"/>
              </w:rPr>
            </w:pPr>
            <w:r w:rsidRPr="0038011C">
              <w:rPr>
                <w:sz w:val="16"/>
                <w:szCs w:val="16"/>
              </w:rPr>
              <w:t>SA6#35</w:t>
            </w:r>
          </w:p>
        </w:tc>
        <w:tc>
          <w:tcPr>
            <w:tcW w:w="1094" w:type="dxa"/>
            <w:shd w:val="solid" w:color="FFFFFF" w:fill="auto"/>
          </w:tcPr>
          <w:p w14:paraId="711A70A4" w14:textId="77777777" w:rsidR="0099634F" w:rsidRPr="0038011C" w:rsidRDefault="00D52D57" w:rsidP="00FE52CC">
            <w:pPr>
              <w:pStyle w:val="TAC"/>
              <w:rPr>
                <w:sz w:val="16"/>
                <w:szCs w:val="16"/>
              </w:rPr>
            </w:pPr>
            <w:r w:rsidRPr="0038011C">
              <w:rPr>
                <w:sz w:val="16"/>
                <w:szCs w:val="16"/>
              </w:rPr>
              <w:t>S6-200283</w:t>
            </w:r>
          </w:p>
        </w:tc>
        <w:tc>
          <w:tcPr>
            <w:tcW w:w="425" w:type="dxa"/>
            <w:shd w:val="solid" w:color="FFFFFF" w:fill="auto"/>
          </w:tcPr>
          <w:p w14:paraId="1E603CE4" w14:textId="77777777" w:rsidR="0099634F" w:rsidRPr="0038011C" w:rsidRDefault="0099634F" w:rsidP="00FE52CC">
            <w:pPr>
              <w:pStyle w:val="TAL"/>
              <w:rPr>
                <w:sz w:val="16"/>
                <w:szCs w:val="16"/>
              </w:rPr>
            </w:pPr>
          </w:p>
        </w:tc>
        <w:tc>
          <w:tcPr>
            <w:tcW w:w="425" w:type="dxa"/>
            <w:shd w:val="solid" w:color="FFFFFF" w:fill="auto"/>
          </w:tcPr>
          <w:p w14:paraId="6D0CAD4C" w14:textId="77777777" w:rsidR="0099634F" w:rsidRPr="0038011C" w:rsidRDefault="0099634F" w:rsidP="00FE52CC">
            <w:pPr>
              <w:pStyle w:val="TAR"/>
              <w:rPr>
                <w:sz w:val="16"/>
                <w:szCs w:val="16"/>
              </w:rPr>
            </w:pPr>
          </w:p>
        </w:tc>
        <w:tc>
          <w:tcPr>
            <w:tcW w:w="425" w:type="dxa"/>
            <w:shd w:val="solid" w:color="FFFFFF" w:fill="auto"/>
          </w:tcPr>
          <w:p w14:paraId="1A613ED6" w14:textId="77777777" w:rsidR="0099634F" w:rsidRPr="0038011C" w:rsidRDefault="0099634F" w:rsidP="00FE52CC">
            <w:pPr>
              <w:pStyle w:val="TAC"/>
              <w:rPr>
                <w:sz w:val="16"/>
                <w:szCs w:val="16"/>
              </w:rPr>
            </w:pPr>
          </w:p>
        </w:tc>
        <w:tc>
          <w:tcPr>
            <w:tcW w:w="4678" w:type="dxa"/>
            <w:shd w:val="solid" w:color="FFFFFF" w:fill="auto"/>
          </w:tcPr>
          <w:p w14:paraId="1FB465E5" w14:textId="77777777" w:rsidR="0099634F" w:rsidRPr="0038011C" w:rsidRDefault="0099634F" w:rsidP="00FE52CC">
            <w:pPr>
              <w:pStyle w:val="TAL"/>
              <w:rPr>
                <w:sz w:val="16"/>
                <w:szCs w:val="16"/>
              </w:rPr>
            </w:pPr>
            <w:r w:rsidRPr="0038011C">
              <w:rPr>
                <w:sz w:val="16"/>
                <w:szCs w:val="16"/>
              </w:rPr>
              <w:t>TS skeleton</w:t>
            </w:r>
          </w:p>
        </w:tc>
        <w:tc>
          <w:tcPr>
            <w:tcW w:w="992" w:type="dxa"/>
            <w:shd w:val="solid" w:color="FFFFFF" w:fill="auto"/>
          </w:tcPr>
          <w:p w14:paraId="66B5C6F9" w14:textId="77777777" w:rsidR="0099634F" w:rsidRPr="0038011C" w:rsidRDefault="0099634F" w:rsidP="00FE52CC">
            <w:pPr>
              <w:pStyle w:val="TAC"/>
              <w:rPr>
                <w:sz w:val="16"/>
                <w:szCs w:val="16"/>
              </w:rPr>
            </w:pPr>
            <w:r w:rsidRPr="0038011C">
              <w:rPr>
                <w:sz w:val="16"/>
                <w:szCs w:val="16"/>
              </w:rPr>
              <w:t>0.0.0</w:t>
            </w:r>
          </w:p>
        </w:tc>
      </w:tr>
      <w:tr w:rsidR="0099634F" w:rsidRPr="0038011C" w14:paraId="72796F64" w14:textId="77777777" w:rsidTr="00FE52CC">
        <w:tblPrEx>
          <w:tblCellMar>
            <w:top w:w="0" w:type="dxa"/>
            <w:bottom w:w="0" w:type="dxa"/>
          </w:tblCellMar>
        </w:tblPrEx>
        <w:tc>
          <w:tcPr>
            <w:tcW w:w="800" w:type="dxa"/>
            <w:shd w:val="solid" w:color="FFFFFF" w:fill="auto"/>
          </w:tcPr>
          <w:p w14:paraId="04BDFBE2" w14:textId="77777777" w:rsidR="0099634F" w:rsidRPr="0038011C" w:rsidRDefault="00D52D57" w:rsidP="00FE52CC">
            <w:pPr>
              <w:pStyle w:val="TAC"/>
              <w:rPr>
                <w:sz w:val="16"/>
                <w:szCs w:val="16"/>
              </w:rPr>
            </w:pPr>
            <w:r w:rsidRPr="0038011C">
              <w:rPr>
                <w:sz w:val="16"/>
                <w:szCs w:val="16"/>
              </w:rPr>
              <w:t>2020-01</w:t>
            </w:r>
          </w:p>
        </w:tc>
        <w:tc>
          <w:tcPr>
            <w:tcW w:w="800" w:type="dxa"/>
            <w:shd w:val="solid" w:color="FFFFFF" w:fill="auto"/>
          </w:tcPr>
          <w:p w14:paraId="0774BEC8" w14:textId="77777777" w:rsidR="0099634F" w:rsidRPr="0038011C" w:rsidRDefault="00D52D57" w:rsidP="00FE52CC">
            <w:pPr>
              <w:pStyle w:val="TAC"/>
              <w:rPr>
                <w:sz w:val="16"/>
                <w:szCs w:val="16"/>
              </w:rPr>
            </w:pPr>
            <w:r w:rsidRPr="0038011C">
              <w:rPr>
                <w:sz w:val="16"/>
                <w:szCs w:val="16"/>
              </w:rPr>
              <w:t>S</w:t>
            </w:r>
            <w:r w:rsidR="00A14A1B" w:rsidRPr="0038011C">
              <w:rPr>
                <w:sz w:val="16"/>
                <w:szCs w:val="16"/>
              </w:rPr>
              <w:t>A</w:t>
            </w:r>
            <w:r w:rsidRPr="0038011C">
              <w:rPr>
                <w:sz w:val="16"/>
                <w:szCs w:val="16"/>
              </w:rPr>
              <w:t>6#35</w:t>
            </w:r>
          </w:p>
        </w:tc>
        <w:tc>
          <w:tcPr>
            <w:tcW w:w="1094" w:type="dxa"/>
            <w:shd w:val="solid" w:color="FFFFFF" w:fill="auto"/>
          </w:tcPr>
          <w:p w14:paraId="24C7C28B" w14:textId="77777777" w:rsidR="0099634F" w:rsidRPr="0038011C" w:rsidRDefault="0099634F" w:rsidP="00FE52CC">
            <w:pPr>
              <w:pStyle w:val="TAC"/>
              <w:rPr>
                <w:sz w:val="16"/>
                <w:szCs w:val="16"/>
              </w:rPr>
            </w:pPr>
          </w:p>
        </w:tc>
        <w:tc>
          <w:tcPr>
            <w:tcW w:w="425" w:type="dxa"/>
            <w:shd w:val="solid" w:color="FFFFFF" w:fill="auto"/>
          </w:tcPr>
          <w:p w14:paraId="1E7F17B4" w14:textId="77777777" w:rsidR="0099634F" w:rsidRPr="0038011C" w:rsidRDefault="0099634F" w:rsidP="00FE52CC">
            <w:pPr>
              <w:pStyle w:val="TAL"/>
              <w:rPr>
                <w:sz w:val="16"/>
                <w:szCs w:val="16"/>
              </w:rPr>
            </w:pPr>
          </w:p>
        </w:tc>
        <w:tc>
          <w:tcPr>
            <w:tcW w:w="425" w:type="dxa"/>
            <w:shd w:val="solid" w:color="FFFFFF" w:fill="auto"/>
          </w:tcPr>
          <w:p w14:paraId="0CBD19A1" w14:textId="77777777" w:rsidR="0099634F" w:rsidRPr="0038011C" w:rsidRDefault="0099634F" w:rsidP="00FE52CC">
            <w:pPr>
              <w:pStyle w:val="TAR"/>
              <w:rPr>
                <w:sz w:val="16"/>
                <w:szCs w:val="16"/>
              </w:rPr>
            </w:pPr>
          </w:p>
        </w:tc>
        <w:tc>
          <w:tcPr>
            <w:tcW w:w="425" w:type="dxa"/>
            <w:shd w:val="solid" w:color="FFFFFF" w:fill="auto"/>
          </w:tcPr>
          <w:p w14:paraId="4D8CE2AB" w14:textId="77777777" w:rsidR="0099634F" w:rsidRPr="0038011C" w:rsidRDefault="0099634F" w:rsidP="00FE52CC">
            <w:pPr>
              <w:pStyle w:val="TAC"/>
              <w:rPr>
                <w:sz w:val="16"/>
                <w:szCs w:val="16"/>
              </w:rPr>
            </w:pPr>
          </w:p>
        </w:tc>
        <w:tc>
          <w:tcPr>
            <w:tcW w:w="4678" w:type="dxa"/>
            <w:shd w:val="solid" w:color="FFFFFF" w:fill="auto"/>
          </w:tcPr>
          <w:p w14:paraId="30E0A844" w14:textId="77777777" w:rsidR="0099634F" w:rsidRPr="0038011C" w:rsidRDefault="00FD777F" w:rsidP="00A07B20">
            <w:pPr>
              <w:pStyle w:val="TAL"/>
              <w:rPr>
                <w:sz w:val="16"/>
                <w:szCs w:val="16"/>
              </w:rPr>
            </w:pPr>
            <w:r w:rsidRPr="0038011C">
              <w:rPr>
                <w:sz w:val="16"/>
                <w:szCs w:val="16"/>
              </w:rPr>
              <w:t xml:space="preserve">S6-200284, S6-200285, S6-200286, S6-200288, S6-200289, S6-200294, </w:t>
            </w:r>
            <w:r w:rsidR="00A07B20" w:rsidRPr="0038011C">
              <w:rPr>
                <w:sz w:val="16"/>
                <w:szCs w:val="16"/>
              </w:rPr>
              <w:t>S6-200298, S6-200299, S6-200305, S6-200307, S6-200328,</w:t>
            </w:r>
            <w:r w:rsidR="00A07B20" w:rsidRPr="0038011C">
              <w:t xml:space="preserve"> </w:t>
            </w:r>
            <w:r w:rsidR="00A07B20" w:rsidRPr="0038011C">
              <w:rPr>
                <w:sz w:val="16"/>
                <w:szCs w:val="16"/>
              </w:rPr>
              <w:t>S6-200338, S6-200339, S6-200341, S6-200342,</w:t>
            </w:r>
            <w:r w:rsidR="00A07B20" w:rsidRPr="0038011C">
              <w:t xml:space="preserve"> </w:t>
            </w:r>
            <w:r w:rsidR="00A07B20" w:rsidRPr="0038011C">
              <w:rPr>
                <w:sz w:val="16"/>
                <w:szCs w:val="16"/>
              </w:rPr>
              <w:t xml:space="preserve">S6-200343, S6-200344, S6-200345, </w:t>
            </w:r>
            <w:r w:rsidR="00DD193F" w:rsidRPr="0038011C">
              <w:rPr>
                <w:sz w:val="16"/>
                <w:szCs w:val="16"/>
              </w:rPr>
              <w:t>S6-200346, S6-200347, S6-200352, S6-200353, S6-200358</w:t>
            </w:r>
          </w:p>
        </w:tc>
        <w:tc>
          <w:tcPr>
            <w:tcW w:w="992" w:type="dxa"/>
            <w:shd w:val="solid" w:color="FFFFFF" w:fill="auto"/>
          </w:tcPr>
          <w:p w14:paraId="35A412FE" w14:textId="77777777" w:rsidR="0099634F" w:rsidRPr="0038011C" w:rsidRDefault="00D52D57" w:rsidP="00FE52CC">
            <w:pPr>
              <w:pStyle w:val="TAC"/>
              <w:rPr>
                <w:sz w:val="16"/>
                <w:szCs w:val="16"/>
              </w:rPr>
            </w:pPr>
            <w:r w:rsidRPr="0038011C">
              <w:rPr>
                <w:sz w:val="16"/>
                <w:szCs w:val="16"/>
              </w:rPr>
              <w:t>0.1.0</w:t>
            </w:r>
          </w:p>
        </w:tc>
      </w:tr>
      <w:tr w:rsidR="00C301E5" w:rsidRPr="0038011C" w14:paraId="41211F9F" w14:textId="77777777" w:rsidTr="00FE52CC">
        <w:tblPrEx>
          <w:tblCellMar>
            <w:top w:w="0" w:type="dxa"/>
            <w:bottom w:w="0" w:type="dxa"/>
          </w:tblCellMar>
        </w:tblPrEx>
        <w:tc>
          <w:tcPr>
            <w:tcW w:w="800" w:type="dxa"/>
            <w:shd w:val="solid" w:color="FFFFFF" w:fill="auto"/>
          </w:tcPr>
          <w:p w14:paraId="37B3365B" w14:textId="77777777" w:rsidR="00C301E5" w:rsidRPr="0038011C" w:rsidRDefault="00C301E5" w:rsidP="00C301E5">
            <w:pPr>
              <w:pStyle w:val="TAC"/>
              <w:rPr>
                <w:sz w:val="16"/>
                <w:szCs w:val="16"/>
              </w:rPr>
            </w:pPr>
            <w:r w:rsidRPr="0038011C">
              <w:rPr>
                <w:sz w:val="16"/>
                <w:szCs w:val="16"/>
              </w:rPr>
              <w:t>2020-01</w:t>
            </w:r>
          </w:p>
        </w:tc>
        <w:tc>
          <w:tcPr>
            <w:tcW w:w="800" w:type="dxa"/>
            <w:shd w:val="solid" w:color="FFFFFF" w:fill="auto"/>
          </w:tcPr>
          <w:p w14:paraId="7139119B" w14:textId="77777777" w:rsidR="00C301E5" w:rsidRPr="0038011C" w:rsidRDefault="00C301E5" w:rsidP="00C301E5">
            <w:pPr>
              <w:pStyle w:val="TAC"/>
              <w:rPr>
                <w:sz w:val="16"/>
                <w:szCs w:val="16"/>
              </w:rPr>
            </w:pPr>
          </w:p>
        </w:tc>
        <w:tc>
          <w:tcPr>
            <w:tcW w:w="1094" w:type="dxa"/>
            <w:shd w:val="solid" w:color="FFFFFF" w:fill="auto"/>
          </w:tcPr>
          <w:p w14:paraId="35654B44" w14:textId="77777777" w:rsidR="00C301E5" w:rsidRPr="0038011C" w:rsidRDefault="00C301E5" w:rsidP="00C301E5">
            <w:pPr>
              <w:pStyle w:val="TAC"/>
              <w:rPr>
                <w:sz w:val="16"/>
                <w:szCs w:val="16"/>
              </w:rPr>
            </w:pPr>
          </w:p>
        </w:tc>
        <w:tc>
          <w:tcPr>
            <w:tcW w:w="425" w:type="dxa"/>
            <w:shd w:val="solid" w:color="FFFFFF" w:fill="auto"/>
          </w:tcPr>
          <w:p w14:paraId="0A052F2C" w14:textId="77777777" w:rsidR="00C301E5" w:rsidRPr="0038011C" w:rsidRDefault="00C301E5" w:rsidP="00C301E5">
            <w:pPr>
              <w:pStyle w:val="TAL"/>
              <w:rPr>
                <w:sz w:val="16"/>
                <w:szCs w:val="16"/>
              </w:rPr>
            </w:pPr>
          </w:p>
        </w:tc>
        <w:tc>
          <w:tcPr>
            <w:tcW w:w="425" w:type="dxa"/>
            <w:shd w:val="solid" w:color="FFFFFF" w:fill="auto"/>
          </w:tcPr>
          <w:p w14:paraId="03EF58B2" w14:textId="77777777" w:rsidR="00C301E5" w:rsidRPr="0038011C" w:rsidRDefault="00C301E5" w:rsidP="00C301E5">
            <w:pPr>
              <w:pStyle w:val="TAR"/>
              <w:rPr>
                <w:sz w:val="16"/>
                <w:szCs w:val="16"/>
              </w:rPr>
            </w:pPr>
          </w:p>
        </w:tc>
        <w:tc>
          <w:tcPr>
            <w:tcW w:w="425" w:type="dxa"/>
            <w:shd w:val="solid" w:color="FFFFFF" w:fill="auto"/>
          </w:tcPr>
          <w:p w14:paraId="102A5080" w14:textId="77777777" w:rsidR="00C301E5" w:rsidRPr="0038011C" w:rsidRDefault="00C301E5" w:rsidP="00C301E5">
            <w:pPr>
              <w:pStyle w:val="TAC"/>
              <w:rPr>
                <w:sz w:val="16"/>
                <w:szCs w:val="16"/>
              </w:rPr>
            </w:pPr>
          </w:p>
        </w:tc>
        <w:tc>
          <w:tcPr>
            <w:tcW w:w="4678" w:type="dxa"/>
            <w:shd w:val="solid" w:color="FFFFFF" w:fill="auto"/>
          </w:tcPr>
          <w:p w14:paraId="425EFBF1" w14:textId="77777777" w:rsidR="00C301E5" w:rsidRPr="0038011C" w:rsidRDefault="00C301E5" w:rsidP="00C301E5">
            <w:pPr>
              <w:pStyle w:val="TAL"/>
              <w:rPr>
                <w:sz w:val="16"/>
                <w:szCs w:val="16"/>
              </w:rPr>
            </w:pPr>
            <w:r w:rsidRPr="0038011C">
              <w:rPr>
                <w:sz w:val="16"/>
                <w:szCs w:val="16"/>
              </w:rPr>
              <w:t>Editorial corrections</w:t>
            </w:r>
            <w:r w:rsidR="002E73C6" w:rsidRPr="0038011C">
              <w:rPr>
                <w:sz w:val="16"/>
                <w:szCs w:val="16"/>
              </w:rPr>
              <w:t xml:space="preserve"> by MCC</w:t>
            </w:r>
            <w:r w:rsidR="004D1A31" w:rsidRPr="0038011C">
              <w:rPr>
                <w:sz w:val="16"/>
                <w:szCs w:val="16"/>
              </w:rPr>
              <w:t>.</w:t>
            </w:r>
          </w:p>
        </w:tc>
        <w:tc>
          <w:tcPr>
            <w:tcW w:w="992" w:type="dxa"/>
            <w:shd w:val="solid" w:color="FFFFFF" w:fill="auto"/>
          </w:tcPr>
          <w:p w14:paraId="50F4244B" w14:textId="77777777" w:rsidR="00C301E5" w:rsidRPr="0038011C" w:rsidRDefault="00C301E5" w:rsidP="00C301E5">
            <w:pPr>
              <w:pStyle w:val="TAC"/>
              <w:rPr>
                <w:sz w:val="16"/>
                <w:szCs w:val="16"/>
              </w:rPr>
            </w:pPr>
            <w:r w:rsidRPr="0038011C">
              <w:rPr>
                <w:sz w:val="16"/>
                <w:szCs w:val="16"/>
              </w:rPr>
              <w:t>0.1.1</w:t>
            </w:r>
          </w:p>
        </w:tc>
      </w:tr>
      <w:tr w:rsidR="004D1A31" w:rsidRPr="0038011C" w14:paraId="4EFA39AE" w14:textId="77777777" w:rsidTr="007669D3">
        <w:tblPrEx>
          <w:tblCellMar>
            <w:top w:w="0" w:type="dxa"/>
            <w:bottom w:w="0" w:type="dxa"/>
          </w:tblCellMar>
        </w:tblPrEx>
        <w:tc>
          <w:tcPr>
            <w:tcW w:w="800" w:type="dxa"/>
            <w:shd w:val="solid" w:color="FFFFFF" w:fill="auto"/>
          </w:tcPr>
          <w:p w14:paraId="2EC6F074" w14:textId="77777777" w:rsidR="004D1A31" w:rsidRPr="0038011C" w:rsidRDefault="004D1A31" w:rsidP="007669D3">
            <w:pPr>
              <w:pStyle w:val="TAC"/>
              <w:rPr>
                <w:sz w:val="16"/>
                <w:szCs w:val="16"/>
              </w:rPr>
            </w:pPr>
            <w:r w:rsidRPr="0038011C">
              <w:rPr>
                <w:sz w:val="16"/>
                <w:szCs w:val="16"/>
              </w:rPr>
              <w:t>2020-01</w:t>
            </w:r>
          </w:p>
        </w:tc>
        <w:tc>
          <w:tcPr>
            <w:tcW w:w="800" w:type="dxa"/>
            <w:shd w:val="solid" w:color="FFFFFF" w:fill="auto"/>
          </w:tcPr>
          <w:p w14:paraId="210355E1" w14:textId="77777777" w:rsidR="004D1A31" w:rsidRPr="0038011C" w:rsidRDefault="004D1A31" w:rsidP="007669D3">
            <w:pPr>
              <w:pStyle w:val="TAC"/>
              <w:rPr>
                <w:sz w:val="16"/>
                <w:szCs w:val="16"/>
              </w:rPr>
            </w:pPr>
          </w:p>
        </w:tc>
        <w:tc>
          <w:tcPr>
            <w:tcW w:w="1094" w:type="dxa"/>
            <w:shd w:val="solid" w:color="FFFFFF" w:fill="auto"/>
          </w:tcPr>
          <w:p w14:paraId="18025402" w14:textId="77777777" w:rsidR="004D1A31" w:rsidRPr="0038011C" w:rsidRDefault="004D1A31" w:rsidP="007669D3">
            <w:pPr>
              <w:pStyle w:val="TAC"/>
              <w:rPr>
                <w:sz w:val="16"/>
                <w:szCs w:val="16"/>
              </w:rPr>
            </w:pPr>
          </w:p>
        </w:tc>
        <w:tc>
          <w:tcPr>
            <w:tcW w:w="425" w:type="dxa"/>
            <w:shd w:val="solid" w:color="FFFFFF" w:fill="auto"/>
          </w:tcPr>
          <w:p w14:paraId="2C5D9E34" w14:textId="77777777" w:rsidR="004D1A31" w:rsidRPr="0038011C" w:rsidRDefault="004D1A31" w:rsidP="007669D3">
            <w:pPr>
              <w:pStyle w:val="TAL"/>
              <w:rPr>
                <w:sz w:val="16"/>
                <w:szCs w:val="16"/>
              </w:rPr>
            </w:pPr>
          </w:p>
        </w:tc>
        <w:tc>
          <w:tcPr>
            <w:tcW w:w="425" w:type="dxa"/>
            <w:shd w:val="solid" w:color="FFFFFF" w:fill="auto"/>
          </w:tcPr>
          <w:p w14:paraId="1E8B03B0" w14:textId="77777777" w:rsidR="004D1A31" w:rsidRPr="0038011C" w:rsidRDefault="004D1A31" w:rsidP="007669D3">
            <w:pPr>
              <w:pStyle w:val="TAR"/>
              <w:rPr>
                <w:sz w:val="16"/>
                <w:szCs w:val="16"/>
              </w:rPr>
            </w:pPr>
          </w:p>
        </w:tc>
        <w:tc>
          <w:tcPr>
            <w:tcW w:w="425" w:type="dxa"/>
            <w:shd w:val="solid" w:color="FFFFFF" w:fill="auto"/>
          </w:tcPr>
          <w:p w14:paraId="561945C3" w14:textId="77777777" w:rsidR="004D1A31" w:rsidRPr="0038011C" w:rsidRDefault="004D1A31" w:rsidP="007669D3">
            <w:pPr>
              <w:pStyle w:val="TAC"/>
              <w:rPr>
                <w:sz w:val="16"/>
                <w:szCs w:val="16"/>
              </w:rPr>
            </w:pPr>
          </w:p>
        </w:tc>
        <w:tc>
          <w:tcPr>
            <w:tcW w:w="4678" w:type="dxa"/>
            <w:shd w:val="solid" w:color="FFFFFF" w:fill="auto"/>
          </w:tcPr>
          <w:p w14:paraId="229626FA" w14:textId="77777777" w:rsidR="004D1A31" w:rsidRPr="0038011C" w:rsidRDefault="004D1A31" w:rsidP="007669D3">
            <w:pPr>
              <w:pStyle w:val="TAL"/>
              <w:rPr>
                <w:sz w:val="16"/>
                <w:szCs w:val="16"/>
              </w:rPr>
            </w:pPr>
            <w:r w:rsidRPr="0038011C">
              <w:rPr>
                <w:sz w:val="16"/>
                <w:szCs w:val="16"/>
              </w:rPr>
              <w:t>Editorial corrections by Rapporteur.</w:t>
            </w:r>
          </w:p>
        </w:tc>
        <w:tc>
          <w:tcPr>
            <w:tcW w:w="992" w:type="dxa"/>
            <w:shd w:val="solid" w:color="FFFFFF" w:fill="auto"/>
          </w:tcPr>
          <w:p w14:paraId="75621631" w14:textId="77777777" w:rsidR="004D1A31" w:rsidRPr="0038011C" w:rsidRDefault="004D1A31" w:rsidP="007669D3">
            <w:pPr>
              <w:pStyle w:val="TAC"/>
              <w:rPr>
                <w:sz w:val="16"/>
                <w:szCs w:val="16"/>
              </w:rPr>
            </w:pPr>
            <w:r w:rsidRPr="0038011C">
              <w:rPr>
                <w:sz w:val="16"/>
                <w:szCs w:val="16"/>
              </w:rPr>
              <w:t>0.1.2</w:t>
            </w:r>
          </w:p>
        </w:tc>
      </w:tr>
      <w:tr w:rsidR="00055CED" w:rsidRPr="0038011C" w14:paraId="00489400" w14:textId="77777777" w:rsidTr="007669D3">
        <w:tblPrEx>
          <w:tblCellMar>
            <w:top w:w="0" w:type="dxa"/>
            <w:bottom w:w="0" w:type="dxa"/>
          </w:tblCellMar>
        </w:tblPrEx>
        <w:tc>
          <w:tcPr>
            <w:tcW w:w="800" w:type="dxa"/>
            <w:shd w:val="solid" w:color="FFFFFF" w:fill="auto"/>
          </w:tcPr>
          <w:p w14:paraId="7083A6FE" w14:textId="77777777" w:rsidR="00055CED" w:rsidRPr="0038011C" w:rsidRDefault="00055CED" w:rsidP="007669D3">
            <w:pPr>
              <w:pStyle w:val="TAC"/>
              <w:rPr>
                <w:sz w:val="16"/>
                <w:szCs w:val="16"/>
              </w:rPr>
            </w:pPr>
            <w:r w:rsidRPr="0038011C">
              <w:rPr>
                <w:sz w:val="16"/>
                <w:szCs w:val="16"/>
              </w:rPr>
              <w:t>2020-04</w:t>
            </w:r>
          </w:p>
        </w:tc>
        <w:tc>
          <w:tcPr>
            <w:tcW w:w="800" w:type="dxa"/>
            <w:shd w:val="solid" w:color="FFFFFF" w:fill="auto"/>
          </w:tcPr>
          <w:p w14:paraId="05AA55DD" w14:textId="77777777" w:rsidR="00055CED" w:rsidRPr="0038011C" w:rsidRDefault="00055CED" w:rsidP="007669D3">
            <w:pPr>
              <w:pStyle w:val="TAC"/>
              <w:rPr>
                <w:sz w:val="16"/>
                <w:szCs w:val="16"/>
              </w:rPr>
            </w:pPr>
            <w:r w:rsidRPr="0038011C">
              <w:rPr>
                <w:sz w:val="16"/>
                <w:szCs w:val="16"/>
              </w:rPr>
              <w:t>SA6#36 BIS-e</w:t>
            </w:r>
          </w:p>
        </w:tc>
        <w:tc>
          <w:tcPr>
            <w:tcW w:w="1094" w:type="dxa"/>
            <w:shd w:val="solid" w:color="FFFFFF" w:fill="auto"/>
          </w:tcPr>
          <w:p w14:paraId="72ACAEDD" w14:textId="77777777" w:rsidR="00055CED" w:rsidRPr="0038011C" w:rsidRDefault="00055CED" w:rsidP="007669D3">
            <w:pPr>
              <w:pStyle w:val="TAC"/>
              <w:rPr>
                <w:sz w:val="16"/>
                <w:szCs w:val="16"/>
              </w:rPr>
            </w:pPr>
          </w:p>
        </w:tc>
        <w:tc>
          <w:tcPr>
            <w:tcW w:w="425" w:type="dxa"/>
            <w:shd w:val="solid" w:color="FFFFFF" w:fill="auto"/>
          </w:tcPr>
          <w:p w14:paraId="65BD3B3C" w14:textId="77777777" w:rsidR="00055CED" w:rsidRPr="0038011C" w:rsidRDefault="00055CED" w:rsidP="007669D3">
            <w:pPr>
              <w:pStyle w:val="TAL"/>
              <w:rPr>
                <w:sz w:val="16"/>
                <w:szCs w:val="16"/>
              </w:rPr>
            </w:pPr>
          </w:p>
        </w:tc>
        <w:tc>
          <w:tcPr>
            <w:tcW w:w="425" w:type="dxa"/>
            <w:shd w:val="solid" w:color="FFFFFF" w:fill="auto"/>
          </w:tcPr>
          <w:p w14:paraId="27965CD1" w14:textId="77777777" w:rsidR="00055CED" w:rsidRPr="0038011C" w:rsidRDefault="00055CED" w:rsidP="007669D3">
            <w:pPr>
              <w:pStyle w:val="TAR"/>
              <w:rPr>
                <w:sz w:val="16"/>
                <w:szCs w:val="16"/>
              </w:rPr>
            </w:pPr>
          </w:p>
        </w:tc>
        <w:tc>
          <w:tcPr>
            <w:tcW w:w="425" w:type="dxa"/>
            <w:shd w:val="solid" w:color="FFFFFF" w:fill="auto"/>
          </w:tcPr>
          <w:p w14:paraId="4E73869B" w14:textId="77777777" w:rsidR="00055CED" w:rsidRPr="0038011C" w:rsidRDefault="00055CED" w:rsidP="007669D3">
            <w:pPr>
              <w:pStyle w:val="TAC"/>
              <w:rPr>
                <w:sz w:val="16"/>
                <w:szCs w:val="16"/>
              </w:rPr>
            </w:pPr>
          </w:p>
        </w:tc>
        <w:tc>
          <w:tcPr>
            <w:tcW w:w="4678" w:type="dxa"/>
            <w:shd w:val="solid" w:color="FFFFFF" w:fill="auto"/>
          </w:tcPr>
          <w:p w14:paraId="40FFC97E" w14:textId="77777777" w:rsidR="00055CED" w:rsidRPr="0038011C" w:rsidRDefault="00B27C41" w:rsidP="008829B7">
            <w:pPr>
              <w:pStyle w:val="TAL"/>
              <w:rPr>
                <w:sz w:val="16"/>
                <w:szCs w:val="16"/>
              </w:rPr>
            </w:pPr>
            <w:r w:rsidRPr="0038011C">
              <w:rPr>
                <w:sz w:val="16"/>
                <w:szCs w:val="16"/>
              </w:rPr>
              <w:t xml:space="preserve">S6-200443, S6-200489, S6-200545, S6-200546, </w:t>
            </w:r>
            <w:r w:rsidR="00504E53" w:rsidRPr="0038011C">
              <w:rPr>
                <w:sz w:val="16"/>
                <w:szCs w:val="16"/>
              </w:rPr>
              <w:t xml:space="preserve">S6-200548, S6-200550, </w:t>
            </w:r>
            <w:r w:rsidR="00F46669" w:rsidRPr="0038011C">
              <w:rPr>
                <w:sz w:val="16"/>
                <w:szCs w:val="16"/>
              </w:rPr>
              <w:t>S6-200556</w:t>
            </w:r>
            <w:r w:rsidR="008F4837" w:rsidRPr="0038011C">
              <w:rPr>
                <w:sz w:val="16"/>
                <w:szCs w:val="16"/>
              </w:rPr>
              <w:t>, S6-200564, S6-200565</w:t>
            </w:r>
            <w:r w:rsidR="009519FD" w:rsidRPr="0038011C">
              <w:rPr>
                <w:sz w:val="16"/>
                <w:szCs w:val="16"/>
              </w:rPr>
              <w:t>, S6-200566</w:t>
            </w:r>
            <w:r w:rsidR="0076685C" w:rsidRPr="0038011C">
              <w:rPr>
                <w:sz w:val="16"/>
                <w:szCs w:val="16"/>
              </w:rPr>
              <w:t xml:space="preserve">, S6-200577, </w:t>
            </w:r>
            <w:r w:rsidR="00AA1E85" w:rsidRPr="0038011C">
              <w:rPr>
                <w:sz w:val="16"/>
                <w:szCs w:val="16"/>
              </w:rPr>
              <w:t xml:space="preserve">S6-200592, </w:t>
            </w:r>
            <w:r w:rsidR="00C15C53" w:rsidRPr="0038011C">
              <w:rPr>
                <w:sz w:val="16"/>
                <w:szCs w:val="16"/>
              </w:rPr>
              <w:t xml:space="preserve">S6-200593, S6-200594, </w:t>
            </w:r>
            <w:r w:rsidR="00E97981" w:rsidRPr="0038011C">
              <w:rPr>
                <w:sz w:val="16"/>
                <w:szCs w:val="16"/>
              </w:rPr>
              <w:t>S6-200596</w:t>
            </w:r>
            <w:r w:rsidR="008829B7" w:rsidRPr="0038011C">
              <w:rPr>
                <w:sz w:val="16"/>
                <w:szCs w:val="16"/>
              </w:rPr>
              <w:t>, S6-200598,</w:t>
            </w:r>
            <w:r w:rsidR="00245E43" w:rsidRPr="0038011C">
              <w:t xml:space="preserve"> </w:t>
            </w:r>
            <w:r w:rsidR="00245E43" w:rsidRPr="0038011C">
              <w:rPr>
                <w:sz w:val="16"/>
                <w:szCs w:val="16"/>
              </w:rPr>
              <w:t xml:space="preserve">S6-200599, S6-200601, </w:t>
            </w:r>
            <w:r w:rsidR="007C41E8" w:rsidRPr="0038011C">
              <w:rPr>
                <w:sz w:val="16"/>
                <w:szCs w:val="16"/>
              </w:rPr>
              <w:t xml:space="preserve">S6-200603, </w:t>
            </w:r>
            <w:r w:rsidR="00B16947" w:rsidRPr="0038011C">
              <w:rPr>
                <w:sz w:val="16"/>
                <w:szCs w:val="16"/>
              </w:rPr>
              <w:t>S6-200607</w:t>
            </w:r>
            <w:r w:rsidR="00FF390A" w:rsidRPr="0038011C">
              <w:rPr>
                <w:sz w:val="16"/>
                <w:szCs w:val="16"/>
              </w:rPr>
              <w:t>, S6-200618</w:t>
            </w:r>
            <w:r w:rsidR="00536167" w:rsidRPr="0038011C">
              <w:rPr>
                <w:sz w:val="16"/>
                <w:szCs w:val="16"/>
              </w:rPr>
              <w:t>, S6-200621</w:t>
            </w:r>
          </w:p>
        </w:tc>
        <w:tc>
          <w:tcPr>
            <w:tcW w:w="992" w:type="dxa"/>
            <w:shd w:val="solid" w:color="FFFFFF" w:fill="auto"/>
          </w:tcPr>
          <w:p w14:paraId="2FE1B0CE" w14:textId="77777777" w:rsidR="00055CED" w:rsidRPr="0038011C" w:rsidRDefault="00055CED" w:rsidP="007669D3">
            <w:pPr>
              <w:pStyle w:val="TAC"/>
              <w:rPr>
                <w:sz w:val="16"/>
                <w:szCs w:val="16"/>
              </w:rPr>
            </w:pPr>
            <w:r w:rsidRPr="0038011C">
              <w:rPr>
                <w:sz w:val="16"/>
                <w:szCs w:val="16"/>
              </w:rPr>
              <w:t>0.2.0</w:t>
            </w:r>
          </w:p>
        </w:tc>
      </w:tr>
      <w:tr w:rsidR="004E6E32" w:rsidRPr="0038011C" w14:paraId="5D9AD3BE" w14:textId="77777777" w:rsidTr="007669D3">
        <w:tblPrEx>
          <w:tblCellMar>
            <w:top w:w="0" w:type="dxa"/>
            <w:bottom w:w="0" w:type="dxa"/>
          </w:tblCellMar>
        </w:tblPrEx>
        <w:tc>
          <w:tcPr>
            <w:tcW w:w="800" w:type="dxa"/>
            <w:shd w:val="solid" w:color="FFFFFF" w:fill="auto"/>
          </w:tcPr>
          <w:p w14:paraId="7B626A36" w14:textId="77777777" w:rsidR="004E6E32" w:rsidRPr="0038011C" w:rsidRDefault="004E6E32" w:rsidP="004E6E32">
            <w:pPr>
              <w:pStyle w:val="TAC"/>
              <w:rPr>
                <w:sz w:val="16"/>
                <w:szCs w:val="16"/>
              </w:rPr>
            </w:pPr>
            <w:r w:rsidRPr="0038011C">
              <w:rPr>
                <w:sz w:val="16"/>
                <w:szCs w:val="16"/>
              </w:rPr>
              <w:t>2020-0</w:t>
            </w:r>
            <w:r w:rsidR="000768BD" w:rsidRPr="0038011C">
              <w:rPr>
                <w:sz w:val="16"/>
                <w:szCs w:val="16"/>
              </w:rPr>
              <w:t>6</w:t>
            </w:r>
          </w:p>
        </w:tc>
        <w:tc>
          <w:tcPr>
            <w:tcW w:w="800" w:type="dxa"/>
            <w:shd w:val="solid" w:color="FFFFFF" w:fill="auto"/>
          </w:tcPr>
          <w:p w14:paraId="09918BE3" w14:textId="77777777" w:rsidR="004E6E32" w:rsidRPr="0038011C" w:rsidRDefault="004E6E32" w:rsidP="007669D3">
            <w:pPr>
              <w:pStyle w:val="TAC"/>
              <w:rPr>
                <w:sz w:val="16"/>
                <w:szCs w:val="16"/>
              </w:rPr>
            </w:pPr>
            <w:r w:rsidRPr="0038011C">
              <w:rPr>
                <w:sz w:val="16"/>
                <w:szCs w:val="16"/>
              </w:rPr>
              <w:t>SA6#37</w:t>
            </w:r>
            <w:r w:rsidR="000F1B02" w:rsidRPr="0038011C">
              <w:rPr>
                <w:sz w:val="16"/>
                <w:szCs w:val="16"/>
              </w:rPr>
              <w:t>-</w:t>
            </w:r>
            <w:r w:rsidRPr="0038011C">
              <w:rPr>
                <w:sz w:val="16"/>
                <w:szCs w:val="16"/>
              </w:rPr>
              <w:t>e</w:t>
            </w:r>
          </w:p>
        </w:tc>
        <w:tc>
          <w:tcPr>
            <w:tcW w:w="1094" w:type="dxa"/>
            <w:shd w:val="solid" w:color="FFFFFF" w:fill="auto"/>
          </w:tcPr>
          <w:p w14:paraId="2FB0457A" w14:textId="77777777" w:rsidR="004E6E32" w:rsidRPr="0038011C" w:rsidRDefault="004E6E32" w:rsidP="007669D3">
            <w:pPr>
              <w:pStyle w:val="TAC"/>
              <w:rPr>
                <w:sz w:val="16"/>
                <w:szCs w:val="16"/>
              </w:rPr>
            </w:pPr>
          </w:p>
        </w:tc>
        <w:tc>
          <w:tcPr>
            <w:tcW w:w="425" w:type="dxa"/>
            <w:shd w:val="solid" w:color="FFFFFF" w:fill="auto"/>
          </w:tcPr>
          <w:p w14:paraId="18663423" w14:textId="77777777" w:rsidR="004E6E32" w:rsidRPr="0038011C" w:rsidRDefault="004E6E32" w:rsidP="007669D3">
            <w:pPr>
              <w:pStyle w:val="TAL"/>
              <w:rPr>
                <w:sz w:val="16"/>
                <w:szCs w:val="16"/>
              </w:rPr>
            </w:pPr>
          </w:p>
        </w:tc>
        <w:tc>
          <w:tcPr>
            <w:tcW w:w="425" w:type="dxa"/>
            <w:shd w:val="solid" w:color="FFFFFF" w:fill="auto"/>
          </w:tcPr>
          <w:p w14:paraId="23EADBE3" w14:textId="77777777" w:rsidR="004E6E32" w:rsidRPr="0038011C" w:rsidRDefault="004E6E32" w:rsidP="007669D3">
            <w:pPr>
              <w:pStyle w:val="TAR"/>
              <w:rPr>
                <w:sz w:val="16"/>
                <w:szCs w:val="16"/>
              </w:rPr>
            </w:pPr>
          </w:p>
        </w:tc>
        <w:tc>
          <w:tcPr>
            <w:tcW w:w="425" w:type="dxa"/>
            <w:shd w:val="solid" w:color="FFFFFF" w:fill="auto"/>
          </w:tcPr>
          <w:p w14:paraId="04025DA6" w14:textId="77777777" w:rsidR="004E6E32" w:rsidRPr="0038011C" w:rsidRDefault="004E6E32" w:rsidP="007669D3">
            <w:pPr>
              <w:pStyle w:val="TAC"/>
              <w:rPr>
                <w:sz w:val="16"/>
                <w:szCs w:val="16"/>
              </w:rPr>
            </w:pPr>
          </w:p>
        </w:tc>
        <w:tc>
          <w:tcPr>
            <w:tcW w:w="4678" w:type="dxa"/>
            <w:shd w:val="solid" w:color="FFFFFF" w:fill="auto"/>
          </w:tcPr>
          <w:p w14:paraId="69CF5609" w14:textId="77777777" w:rsidR="004E6E32" w:rsidRPr="0038011C" w:rsidRDefault="00336210" w:rsidP="00336210">
            <w:pPr>
              <w:pStyle w:val="TAL"/>
              <w:rPr>
                <w:sz w:val="16"/>
                <w:szCs w:val="16"/>
              </w:rPr>
            </w:pPr>
            <w:r w:rsidRPr="0038011C">
              <w:rPr>
                <w:sz w:val="16"/>
                <w:szCs w:val="16"/>
              </w:rPr>
              <w:t xml:space="preserve">S6-200725, S6-200751, S6-200753, S6-200756, </w:t>
            </w:r>
            <w:r w:rsidR="000B2DC2" w:rsidRPr="0038011C">
              <w:rPr>
                <w:sz w:val="16"/>
                <w:szCs w:val="16"/>
              </w:rPr>
              <w:t xml:space="preserve">S6-200785, </w:t>
            </w:r>
            <w:r w:rsidR="00F14B3A" w:rsidRPr="0038011C">
              <w:rPr>
                <w:sz w:val="16"/>
                <w:szCs w:val="16"/>
              </w:rPr>
              <w:t xml:space="preserve">S6-200839, </w:t>
            </w:r>
            <w:r w:rsidR="00C6766E" w:rsidRPr="0038011C">
              <w:rPr>
                <w:sz w:val="16"/>
                <w:szCs w:val="16"/>
              </w:rPr>
              <w:t xml:space="preserve">S6-200849, S6-200852, S6-200881, S6-200883, S6-200884, S6-200885, </w:t>
            </w:r>
            <w:r w:rsidR="00957A59" w:rsidRPr="0038011C">
              <w:rPr>
                <w:sz w:val="16"/>
                <w:szCs w:val="16"/>
              </w:rPr>
              <w:t xml:space="preserve">S6-200903, </w:t>
            </w:r>
            <w:r w:rsidR="000618F1" w:rsidRPr="0038011C">
              <w:rPr>
                <w:sz w:val="16"/>
                <w:szCs w:val="16"/>
              </w:rPr>
              <w:t xml:space="preserve">S6-200913, S6-200917, </w:t>
            </w:r>
            <w:r w:rsidR="00850C79" w:rsidRPr="0038011C">
              <w:rPr>
                <w:sz w:val="16"/>
                <w:szCs w:val="16"/>
              </w:rPr>
              <w:t xml:space="preserve">S6-200919, </w:t>
            </w:r>
            <w:r w:rsidR="00E13FD1" w:rsidRPr="0038011C">
              <w:rPr>
                <w:sz w:val="16"/>
                <w:szCs w:val="16"/>
              </w:rPr>
              <w:t xml:space="preserve">S6-200920, </w:t>
            </w:r>
            <w:r w:rsidR="00AD7343" w:rsidRPr="0038011C">
              <w:rPr>
                <w:sz w:val="16"/>
                <w:szCs w:val="16"/>
              </w:rPr>
              <w:t xml:space="preserve">S6-200924, </w:t>
            </w:r>
            <w:r w:rsidR="00F918C6" w:rsidRPr="0038011C">
              <w:rPr>
                <w:sz w:val="16"/>
                <w:szCs w:val="16"/>
              </w:rPr>
              <w:t xml:space="preserve">S6-200926, </w:t>
            </w:r>
            <w:r w:rsidR="00F8569D" w:rsidRPr="0038011C">
              <w:rPr>
                <w:sz w:val="16"/>
                <w:szCs w:val="16"/>
              </w:rPr>
              <w:t xml:space="preserve">S6-200927, </w:t>
            </w:r>
            <w:r w:rsidR="00EF3893" w:rsidRPr="0038011C">
              <w:rPr>
                <w:sz w:val="16"/>
                <w:szCs w:val="16"/>
              </w:rPr>
              <w:t xml:space="preserve">S6-200930, </w:t>
            </w:r>
            <w:r w:rsidR="001B2C23" w:rsidRPr="0038011C">
              <w:rPr>
                <w:sz w:val="16"/>
                <w:szCs w:val="16"/>
              </w:rPr>
              <w:t xml:space="preserve">S6-200931, S6-200944, </w:t>
            </w:r>
            <w:r w:rsidR="00E077D4" w:rsidRPr="0038011C">
              <w:rPr>
                <w:sz w:val="16"/>
                <w:szCs w:val="16"/>
              </w:rPr>
              <w:t>S6-200951,</w:t>
            </w:r>
            <w:r w:rsidR="00EB2719" w:rsidRPr="0038011C">
              <w:rPr>
                <w:sz w:val="16"/>
                <w:szCs w:val="16"/>
              </w:rPr>
              <w:t xml:space="preserve"> S6-200952, S6-200953, S6-200954, </w:t>
            </w:r>
            <w:r w:rsidR="00FA5102" w:rsidRPr="0038011C">
              <w:rPr>
                <w:sz w:val="16"/>
                <w:szCs w:val="16"/>
              </w:rPr>
              <w:t>S6-200955</w:t>
            </w:r>
          </w:p>
        </w:tc>
        <w:tc>
          <w:tcPr>
            <w:tcW w:w="992" w:type="dxa"/>
            <w:shd w:val="solid" w:color="FFFFFF" w:fill="auto"/>
          </w:tcPr>
          <w:p w14:paraId="522481F7" w14:textId="77777777" w:rsidR="004E6E32" w:rsidRPr="0038011C" w:rsidRDefault="004E6E32" w:rsidP="007669D3">
            <w:pPr>
              <w:pStyle w:val="TAC"/>
              <w:rPr>
                <w:sz w:val="16"/>
                <w:szCs w:val="16"/>
              </w:rPr>
            </w:pPr>
            <w:r w:rsidRPr="0038011C">
              <w:rPr>
                <w:sz w:val="16"/>
                <w:szCs w:val="16"/>
              </w:rPr>
              <w:t>0.3.0</w:t>
            </w:r>
          </w:p>
        </w:tc>
      </w:tr>
      <w:tr w:rsidR="00E30CDB" w:rsidRPr="0038011C" w14:paraId="4C555512" w14:textId="77777777" w:rsidTr="007669D3">
        <w:tblPrEx>
          <w:tblCellMar>
            <w:top w:w="0" w:type="dxa"/>
            <w:bottom w:w="0" w:type="dxa"/>
          </w:tblCellMar>
        </w:tblPrEx>
        <w:tc>
          <w:tcPr>
            <w:tcW w:w="800" w:type="dxa"/>
            <w:shd w:val="solid" w:color="FFFFFF" w:fill="auto"/>
          </w:tcPr>
          <w:p w14:paraId="17BA1943" w14:textId="77777777" w:rsidR="00E30CDB" w:rsidRPr="0038011C" w:rsidRDefault="00E30CDB" w:rsidP="004E6E32">
            <w:pPr>
              <w:pStyle w:val="TAC"/>
              <w:rPr>
                <w:sz w:val="16"/>
                <w:szCs w:val="16"/>
              </w:rPr>
            </w:pPr>
            <w:r w:rsidRPr="0038011C">
              <w:rPr>
                <w:sz w:val="16"/>
                <w:szCs w:val="16"/>
              </w:rPr>
              <w:t>2020-08</w:t>
            </w:r>
          </w:p>
        </w:tc>
        <w:tc>
          <w:tcPr>
            <w:tcW w:w="800" w:type="dxa"/>
            <w:shd w:val="solid" w:color="FFFFFF" w:fill="auto"/>
          </w:tcPr>
          <w:p w14:paraId="5967CEC5" w14:textId="77777777" w:rsidR="00E30CDB" w:rsidRPr="0038011C" w:rsidRDefault="00E30CDB" w:rsidP="007669D3">
            <w:pPr>
              <w:pStyle w:val="TAC"/>
              <w:rPr>
                <w:sz w:val="16"/>
                <w:szCs w:val="16"/>
              </w:rPr>
            </w:pPr>
            <w:r w:rsidRPr="0038011C">
              <w:rPr>
                <w:sz w:val="16"/>
                <w:szCs w:val="16"/>
              </w:rPr>
              <w:t>SA6#38</w:t>
            </w:r>
            <w:r w:rsidR="000F1B02" w:rsidRPr="0038011C">
              <w:rPr>
                <w:sz w:val="16"/>
                <w:szCs w:val="16"/>
              </w:rPr>
              <w:t>-</w:t>
            </w:r>
            <w:r w:rsidRPr="0038011C">
              <w:rPr>
                <w:sz w:val="16"/>
                <w:szCs w:val="16"/>
              </w:rPr>
              <w:t>e</w:t>
            </w:r>
          </w:p>
        </w:tc>
        <w:tc>
          <w:tcPr>
            <w:tcW w:w="1094" w:type="dxa"/>
            <w:shd w:val="solid" w:color="FFFFFF" w:fill="auto"/>
          </w:tcPr>
          <w:p w14:paraId="7E743494" w14:textId="77777777" w:rsidR="00E30CDB" w:rsidRPr="0038011C" w:rsidRDefault="00E30CDB" w:rsidP="007669D3">
            <w:pPr>
              <w:pStyle w:val="TAC"/>
              <w:rPr>
                <w:sz w:val="16"/>
                <w:szCs w:val="16"/>
              </w:rPr>
            </w:pPr>
          </w:p>
        </w:tc>
        <w:tc>
          <w:tcPr>
            <w:tcW w:w="425" w:type="dxa"/>
            <w:shd w:val="solid" w:color="FFFFFF" w:fill="auto"/>
          </w:tcPr>
          <w:p w14:paraId="4B1209E0" w14:textId="77777777" w:rsidR="00E30CDB" w:rsidRPr="0038011C" w:rsidRDefault="00E30CDB" w:rsidP="007669D3">
            <w:pPr>
              <w:pStyle w:val="TAL"/>
              <w:rPr>
                <w:sz w:val="16"/>
                <w:szCs w:val="16"/>
              </w:rPr>
            </w:pPr>
          </w:p>
        </w:tc>
        <w:tc>
          <w:tcPr>
            <w:tcW w:w="425" w:type="dxa"/>
            <w:shd w:val="solid" w:color="FFFFFF" w:fill="auto"/>
          </w:tcPr>
          <w:p w14:paraId="0E11B6D0" w14:textId="77777777" w:rsidR="00E30CDB" w:rsidRPr="0038011C" w:rsidRDefault="00E30CDB" w:rsidP="007669D3">
            <w:pPr>
              <w:pStyle w:val="TAR"/>
              <w:rPr>
                <w:sz w:val="16"/>
                <w:szCs w:val="16"/>
              </w:rPr>
            </w:pPr>
          </w:p>
        </w:tc>
        <w:tc>
          <w:tcPr>
            <w:tcW w:w="425" w:type="dxa"/>
            <w:shd w:val="solid" w:color="FFFFFF" w:fill="auto"/>
          </w:tcPr>
          <w:p w14:paraId="589EF445" w14:textId="77777777" w:rsidR="00E30CDB" w:rsidRPr="0038011C" w:rsidRDefault="00E30CDB" w:rsidP="007669D3">
            <w:pPr>
              <w:pStyle w:val="TAC"/>
              <w:rPr>
                <w:sz w:val="16"/>
                <w:szCs w:val="16"/>
              </w:rPr>
            </w:pPr>
          </w:p>
        </w:tc>
        <w:tc>
          <w:tcPr>
            <w:tcW w:w="4678" w:type="dxa"/>
            <w:shd w:val="solid" w:color="FFFFFF" w:fill="auto"/>
          </w:tcPr>
          <w:p w14:paraId="650DE96F" w14:textId="77777777" w:rsidR="00E30CDB" w:rsidRPr="0038011C" w:rsidRDefault="00E30CDB" w:rsidP="004C745E">
            <w:pPr>
              <w:pStyle w:val="TAL"/>
              <w:rPr>
                <w:sz w:val="16"/>
                <w:szCs w:val="16"/>
              </w:rPr>
            </w:pPr>
            <w:r w:rsidRPr="0038011C">
              <w:rPr>
                <w:sz w:val="16"/>
                <w:szCs w:val="16"/>
              </w:rPr>
              <w:t xml:space="preserve">S6-201024, S6-201028, S6-201036, </w:t>
            </w:r>
            <w:r w:rsidR="00BB791B" w:rsidRPr="0038011C">
              <w:rPr>
                <w:sz w:val="16"/>
                <w:szCs w:val="16"/>
              </w:rPr>
              <w:t xml:space="preserve">S6-201101, </w:t>
            </w:r>
            <w:r w:rsidR="00987ADC" w:rsidRPr="0038011C">
              <w:rPr>
                <w:sz w:val="16"/>
                <w:szCs w:val="16"/>
              </w:rPr>
              <w:t>S6-201102,</w:t>
            </w:r>
            <w:r w:rsidR="004E14B2" w:rsidRPr="0038011C">
              <w:rPr>
                <w:sz w:val="16"/>
                <w:szCs w:val="16"/>
              </w:rPr>
              <w:t xml:space="preserve"> S6-201104, </w:t>
            </w:r>
            <w:r w:rsidR="00D9518D" w:rsidRPr="0038011C">
              <w:rPr>
                <w:sz w:val="16"/>
                <w:szCs w:val="16"/>
              </w:rPr>
              <w:t xml:space="preserve">S6-201120, </w:t>
            </w:r>
            <w:r w:rsidR="00B44D6F" w:rsidRPr="0038011C">
              <w:rPr>
                <w:sz w:val="16"/>
                <w:szCs w:val="16"/>
              </w:rPr>
              <w:t>S6-201140,</w:t>
            </w:r>
            <w:r w:rsidR="00B44D6F" w:rsidRPr="0038011C">
              <w:t xml:space="preserve"> </w:t>
            </w:r>
            <w:r w:rsidR="00B44D6F" w:rsidRPr="0038011C">
              <w:rPr>
                <w:sz w:val="16"/>
                <w:szCs w:val="16"/>
              </w:rPr>
              <w:t xml:space="preserve">S6-201144, </w:t>
            </w:r>
            <w:r w:rsidR="00052475" w:rsidRPr="0038011C">
              <w:rPr>
                <w:sz w:val="16"/>
                <w:szCs w:val="16"/>
              </w:rPr>
              <w:t xml:space="preserve">S6-201173, </w:t>
            </w:r>
            <w:r w:rsidR="0025420D" w:rsidRPr="0038011C">
              <w:rPr>
                <w:sz w:val="16"/>
                <w:szCs w:val="16"/>
              </w:rPr>
              <w:t xml:space="preserve">S6-201261, </w:t>
            </w:r>
            <w:r w:rsidR="00B71232" w:rsidRPr="0038011C">
              <w:rPr>
                <w:sz w:val="16"/>
                <w:szCs w:val="16"/>
              </w:rPr>
              <w:t xml:space="preserve">S6-201264, </w:t>
            </w:r>
            <w:r w:rsidR="00285E47" w:rsidRPr="0038011C">
              <w:rPr>
                <w:sz w:val="16"/>
                <w:szCs w:val="16"/>
              </w:rPr>
              <w:t xml:space="preserve">S6-201267, </w:t>
            </w:r>
            <w:r w:rsidR="00537CB7" w:rsidRPr="0038011C">
              <w:rPr>
                <w:sz w:val="16"/>
                <w:szCs w:val="16"/>
              </w:rPr>
              <w:t xml:space="preserve">S6-201281, S6-201282, S6-201284, </w:t>
            </w:r>
            <w:r w:rsidR="00F31E2E" w:rsidRPr="0038011C">
              <w:rPr>
                <w:sz w:val="16"/>
                <w:szCs w:val="16"/>
              </w:rPr>
              <w:t xml:space="preserve">S6-201287, </w:t>
            </w:r>
            <w:r w:rsidR="00DD2315" w:rsidRPr="0038011C">
              <w:rPr>
                <w:sz w:val="16"/>
                <w:szCs w:val="16"/>
              </w:rPr>
              <w:t xml:space="preserve">S6-201289, </w:t>
            </w:r>
            <w:r w:rsidR="00580B9F" w:rsidRPr="0038011C">
              <w:rPr>
                <w:sz w:val="16"/>
                <w:szCs w:val="16"/>
              </w:rPr>
              <w:t xml:space="preserve">S6-201298, </w:t>
            </w:r>
            <w:r w:rsidR="004C745E" w:rsidRPr="0038011C">
              <w:rPr>
                <w:sz w:val="16"/>
                <w:szCs w:val="16"/>
              </w:rPr>
              <w:t xml:space="preserve">S6-201299, </w:t>
            </w:r>
            <w:r w:rsidR="002950F1" w:rsidRPr="0038011C">
              <w:rPr>
                <w:sz w:val="16"/>
                <w:szCs w:val="16"/>
              </w:rPr>
              <w:t xml:space="preserve">S6-201302, S6-201303, S6-201305, </w:t>
            </w:r>
            <w:r w:rsidR="00090224" w:rsidRPr="0038011C">
              <w:rPr>
                <w:sz w:val="16"/>
                <w:szCs w:val="16"/>
              </w:rPr>
              <w:t xml:space="preserve">S6-201308, </w:t>
            </w:r>
            <w:r w:rsidR="005F1109" w:rsidRPr="0038011C">
              <w:rPr>
                <w:sz w:val="16"/>
                <w:szCs w:val="16"/>
              </w:rPr>
              <w:t>S6-201311, S6-201316, S6-201317,</w:t>
            </w:r>
            <w:r w:rsidR="005F1109" w:rsidRPr="0038011C">
              <w:t xml:space="preserve"> </w:t>
            </w:r>
            <w:r w:rsidR="005F1109" w:rsidRPr="0038011C">
              <w:rPr>
                <w:sz w:val="16"/>
                <w:szCs w:val="16"/>
              </w:rPr>
              <w:t xml:space="preserve">S6-201318, </w:t>
            </w:r>
            <w:r w:rsidR="005E1846" w:rsidRPr="0038011C">
              <w:rPr>
                <w:sz w:val="16"/>
                <w:szCs w:val="16"/>
              </w:rPr>
              <w:t xml:space="preserve">S6-201320, S6-201321, </w:t>
            </w:r>
            <w:r w:rsidR="00330AC7" w:rsidRPr="0038011C">
              <w:rPr>
                <w:sz w:val="16"/>
                <w:szCs w:val="16"/>
              </w:rPr>
              <w:t xml:space="preserve">S6-201322, S6-201323, </w:t>
            </w:r>
            <w:r w:rsidR="00D07C40" w:rsidRPr="0038011C">
              <w:rPr>
                <w:sz w:val="16"/>
                <w:szCs w:val="16"/>
              </w:rPr>
              <w:t>S6-201324, S6-201325</w:t>
            </w:r>
          </w:p>
        </w:tc>
        <w:tc>
          <w:tcPr>
            <w:tcW w:w="992" w:type="dxa"/>
            <w:shd w:val="solid" w:color="FFFFFF" w:fill="auto"/>
          </w:tcPr>
          <w:p w14:paraId="61C13684" w14:textId="77777777" w:rsidR="00E30CDB" w:rsidRPr="0038011C" w:rsidRDefault="00E30CDB" w:rsidP="007669D3">
            <w:pPr>
              <w:pStyle w:val="TAC"/>
              <w:rPr>
                <w:sz w:val="16"/>
                <w:szCs w:val="16"/>
              </w:rPr>
            </w:pPr>
            <w:r w:rsidRPr="0038011C">
              <w:rPr>
                <w:sz w:val="16"/>
                <w:szCs w:val="16"/>
              </w:rPr>
              <w:t>0.4.0</w:t>
            </w:r>
          </w:p>
        </w:tc>
      </w:tr>
      <w:tr w:rsidR="00586629" w:rsidRPr="0038011C" w14:paraId="4D6BDFCB" w14:textId="77777777" w:rsidTr="007669D3">
        <w:tblPrEx>
          <w:tblCellMar>
            <w:top w:w="0" w:type="dxa"/>
            <w:bottom w:w="0" w:type="dxa"/>
          </w:tblCellMar>
        </w:tblPrEx>
        <w:tc>
          <w:tcPr>
            <w:tcW w:w="800" w:type="dxa"/>
            <w:shd w:val="solid" w:color="FFFFFF" w:fill="auto"/>
          </w:tcPr>
          <w:p w14:paraId="00AD7BB2" w14:textId="77777777" w:rsidR="00586629" w:rsidRPr="0038011C" w:rsidRDefault="00586629" w:rsidP="004E6E32">
            <w:pPr>
              <w:pStyle w:val="TAC"/>
              <w:rPr>
                <w:sz w:val="16"/>
                <w:szCs w:val="16"/>
              </w:rPr>
            </w:pPr>
            <w:r w:rsidRPr="0038011C">
              <w:rPr>
                <w:sz w:val="16"/>
                <w:szCs w:val="16"/>
              </w:rPr>
              <w:t>2020-09</w:t>
            </w:r>
          </w:p>
        </w:tc>
        <w:tc>
          <w:tcPr>
            <w:tcW w:w="800" w:type="dxa"/>
            <w:shd w:val="solid" w:color="FFFFFF" w:fill="auto"/>
          </w:tcPr>
          <w:p w14:paraId="1A6EFB36" w14:textId="77777777" w:rsidR="00586629" w:rsidRPr="0038011C" w:rsidRDefault="00586629" w:rsidP="007669D3">
            <w:pPr>
              <w:pStyle w:val="TAC"/>
              <w:rPr>
                <w:sz w:val="16"/>
                <w:szCs w:val="16"/>
              </w:rPr>
            </w:pPr>
            <w:r w:rsidRPr="0038011C">
              <w:rPr>
                <w:sz w:val="16"/>
                <w:szCs w:val="16"/>
              </w:rPr>
              <w:t>SA6#39</w:t>
            </w:r>
            <w:r w:rsidR="000F1B02" w:rsidRPr="0038011C">
              <w:rPr>
                <w:sz w:val="16"/>
                <w:szCs w:val="16"/>
              </w:rPr>
              <w:t>-</w:t>
            </w:r>
            <w:r w:rsidRPr="0038011C">
              <w:rPr>
                <w:sz w:val="16"/>
                <w:szCs w:val="16"/>
              </w:rPr>
              <w:t>e</w:t>
            </w:r>
          </w:p>
        </w:tc>
        <w:tc>
          <w:tcPr>
            <w:tcW w:w="1094" w:type="dxa"/>
            <w:shd w:val="solid" w:color="FFFFFF" w:fill="auto"/>
          </w:tcPr>
          <w:p w14:paraId="2EA80C27" w14:textId="77777777" w:rsidR="00586629" w:rsidRPr="0038011C" w:rsidRDefault="00586629" w:rsidP="007669D3">
            <w:pPr>
              <w:pStyle w:val="TAC"/>
              <w:rPr>
                <w:sz w:val="16"/>
                <w:szCs w:val="16"/>
              </w:rPr>
            </w:pPr>
          </w:p>
        </w:tc>
        <w:tc>
          <w:tcPr>
            <w:tcW w:w="425" w:type="dxa"/>
            <w:shd w:val="solid" w:color="FFFFFF" w:fill="auto"/>
          </w:tcPr>
          <w:p w14:paraId="7FE708B9" w14:textId="77777777" w:rsidR="00586629" w:rsidRPr="0038011C" w:rsidRDefault="00586629" w:rsidP="007669D3">
            <w:pPr>
              <w:pStyle w:val="TAL"/>
              <w:rPr>
                <w:sz w:val="16"/>
                <w:szCs w:val="16"/>
              </w:rPr>
            </w:pPr>
          </w:p>
        </w:tc>
        <w:tc>
          <w:tcPr>
            <w:tcW w:w="425" w:type="dxa"/>
            <w:shd w:val="solid" w:color="FFFFFF" w:fill="auto"/>
          </w:tcPr>
          <w:p w14:paraId="5D468D84" w14:textId="77777777" w:rsidR="00586629" w:rsidRPr="0038011C" w:rsidRDefault="00586629" w:rsidP="007669D3">
            <w:pPr>
              <w:pStyle w:val="TAR"/>
              <w:rPr>
                <w:sz w:val="16"/>
                <w:szCs w:val="16"/>
              </w:rPr>
            </w:pPr>
          </w:p>
        </w:tc>
        <w:tc>
          <w:tcPr>
            <w:tcW w:w="425" w:type="dxa"/>
            <w:shd w:val="solid" w:color="FFFFFF" w:fill="auto"/>
          </w:tcPr>
          <w:p w14:paraId="76AFDD30" w14:textId="77777777" w:rsidR="00586629" w:rsidRPr="0038011C" w:rsidRDefault="00586629" w:rsidP="007669D3">
            <w:pPr>
              <w:pStyle w:val="TAC"/>
              <w:rPr>
                <w:sz w:val="16"/>
                <w:szCs w:val="16"/>
              </w:rPr>
            </w:pPr>
          </w:p>
        </w:tc>
        <w:tc>
          <w:tcPr>
            <w:tcW w:w="4678" w:type="dxa"/>
            <w:shd w:val="solid" w:color="FFFFFF" w:fill="auto"/>
          </w:tcPr>
          <w:p w14:paraId="53C56B47" w14:textId="77777777" w:rsidR="00586629" w:rsidRPr="0038011C" w:rsidRDefault="00CD418D" w:rsidP="00653B6B">
            <w:pPr>
              <w:pStyle w:val="TAL"/>
              <w:rPr>
                <w:sz w:val="16"/>
                <w:szCs w:val="16"/>
              </w:rPr>
            </w:pPr>
            <w:r w:rsidRPr="0038011C">
              <w:rPr>
                <w:sz w:val="16"/>
                <w:szCs w:val="16"/>
              </w:rPr>
              <w:t xml:space="preserve">S6-201448, </w:t>
            </w:r>
            <w:r w:rsidR="00653B6B" w:rsidRPr="0038011C">
              <w:rPr>
                <w:sz w:val="16"/>
                <w:szCs w:val="16"/>
              </w:rPr>
              <w:t xml:space="preserve">S6-201450, S6-201457, S6-201584, S6-201591, S6-201592, </w:t>
            </w:r>
            <w:r w:rsidR="005C7B35" w:rsidRPr="0038011C">
              <w:rPr>
                <w:sz w:val="16"/>
                <w:szCs w:val="16"/>
              </w:rPr>
              <w:t xml:space="preserve">S6-201605, </w:t>
            </w:r>
            <w:r w:rsidR="00CB7CA0" w:rsidRPr="0038011C">
              <w:rPr>
                <w:sz w:val="16"/>
                <w:szCs w:val="16"/>
              </w:rPr>
              <w:t xml:space="preserve">S6-201607, </w:t>
            </w:r>
            <w:r w:rsidR="00984F2E" w:rsidRPr="0038011C">
              <w:rPr>
                <w:sz w:val="16"/>
                <w:szCs w:val="16"/>
              </w:rPr>
              <w:t xml:space="preserve">S6-201608, </w:t>
            </w:r>
            <w:r w:rsidR="00DF2BF1" w:rsidRPr="0038011C">
              <w:rPr>
                <w:sz w:val="16"/>
                <w:szCs w:val="16"/>
              </w:rPr>
              <w:t xml:space="preserve">S6-201609, </w:t>
            </w:r>
            <w:r w:rsidR="00B203F5" w:rsidRPr="0038011C">
              <w:rPr>
                <w:sz w:val="16"/>
                <w:szCs w:val="16"/>
              </w:rPr>
              <w:t xml:space="preserve">S6-201610, S6-201611, </w:t>
            </w:r>
            <w:r w:rsidR="00085414" w:rsidRPr="0038011C">
              <w:rPr>
                <w:sz w:val="16"/>
                <w:szCs w:val="16"/>
              </w:rPr>
              <w:t xml:space="preserve">S6-201612, </w:t>
            </w:r>
            <w:r w:rsidR="00475242" w:rsidRPr="0038011C">
              <w:rPr>
                <w:sz w:val="16"/>
                <w:szCs w:val="16"/>
              </w:rPr>
              <w:t xml:space="preserve">S6-201613, </w:t>
            </w:r>
            <w:r w:rsidR="00805969" w:rsidRPr="0038011C">
              <w:rPr>
                <w:sz w:val="16"/>
                <w:szCs w:val="16"/>
              </w:rPr>
              <w:t xml:space="preserve">S6-201614, </w:t>
            </w:r>
            <w:r w:rsidR="00146471" w:rsidRPr="0038011C">
              <w:rPr>
                <w:sz w:val="16"/>
                <w:szCs w:val="16"/>
              </w:rPr>
              <w:t xml:space="preserve">S6-201622, S6-201623, </w:t>
            </w:r>
            <w:r w:rsidR="002F366A" w:rsidRPr="0038011C">
              <w:rPr>
                <w:sz w:val="16"/>
                <w:szCs w:val="16"/>
              </w:rPr>
              <w:t xml:space="preserve">S6-201626, </w:t>
            </w:r>
            <w:r w:rsidR="00972F52" w:rsidRPr="0038011C">
              <w:rPr>
                <w:sz w:val="16"/>
                <w:szCs w:val="16"/>
              </w:rPr>
              <w:t xml:space="preserve">S6-201627, S6-201635, S6-201636, </w:t>
            </w:r>
            <w:r w:rsidR="0081380F" w:rsidRPr="0038011C">
              <w:rPr>
                <w:sz w:val="16"/>
                <w:szCs w:val="16"/>
              </w:rPr>
              <w:t xml:space="preserve">S6-201674, S6-201675, </w:t>
            </w:r>
            <w:r w:rsidR="00852277" w:rsidRPr="0038011C">
              <w:rPr>
                <w:sz w:val="16"/>
                <w:szCs w:val="16"/>
              </w:rPr>
              <w:t xml:space="preserve">S6-201676, </w:t>
            </w:r>
            <w:r w:rsidR="00143FEA" w:rsidRPr="0038011C">
              <w:rPr>
                <w:sz w:val="16"/>
                <w:szCs w:val="16"/>
              </w:rPr>
              <w:t>S6-201677, S6-201678,</w:t>
            </w:r>
            <w:r w:rsidR="00143FEA" w:rsidRPr="0038011C">
              <w:t xml:space="preserve"> </w:t>
            </w:r>
            <w:r w:rsidR="00143FEA" w:rsidRPr="0038011C">
              <w:rPr>
                <w:sz w:val="16"/>
                <w:szCs w:val="16"/>
              </w:rPr>
              <w:t>S6-201679, S6-201680, S6-201681, S6-201682</w:t>
            </w:r>
          </w:p>
        </w:tc>
        <w:tc>
          <w:tcPr>
            <w:tcW w:w="992" w:type="dxa"/>
            <w:shd w:val="solid" w:color="FFFFFF" w:fill="auto"/>
          </w:tcPr>
          <w:p w14:paraId="57B171E9" w14:textId="77777777" w:rsidR="00586629" w:rsidRPr="0038011C" w:rsidRDefault="00586629" w:rsidP="007669D3">
            <w:pPr>
              <w:pStyle w:val="TAC"/>
              <w:rPr>
                <w:sz w:val="16"/>
                <w:szCs w:val="16"/>
              </w:rPr>
            </w:pPr>
            <w:r w:rsidRPr="0038011C">
              <w:rPr>
                <w:sz w:val="16"/>
                <w:szCs w:val="16"/>
              </w:rPr>
              <w:t>0.5.0</w:t>
            </w:r>
          </w:p>
        </w:tc>
      </w:tr>
      <w:tr w:rsidR="00447F38" w:rsidRPr="0038011C" w14:paraId="7A76CD06" w14:textId="77777777" w:rsidTr="007669D3">
        <w:tblPrEx>
          <w:tblCellMar>
            <w:top w:w="0" w:type="dxa"/>
            <w:bottom w:w="0" w:type="dxa"/>
          </w:tblCellMar>
        </w:tblPrEx>
        <w:tc>
          <w:tcPr>
            <w:tcW w:w="800" w:type="dxa"/>
            <w:shd w:val="solid" w:color="FFFFFF" w:fill="auto"/>
          </w:tcPr>
          <w:p w14:paraId="3E755B05" w14:textId="77777777" w:rsidR="00447F38" w:rsidRPr="0038011C" w:rsidRDefault="00447F38" w:rsidP="00447F38">
            <w:pPr>
              <w:pStyle w:val="TAC"/>
              <w:rPr>
                <w:sz w:val="16"/>
                <w:szCs w:val="16"/>
              </w:rPr>
            </w:pPr>
            <w:r w:rsidRPr="0038011C">
              <w:rPr>
                <w:sz w:val="16"/>
                <w:szCs w:val="16"/>
              </w:rPr>
              <w:t>2020-09</w:t>
            </w:r>
          </w:p>
        </w:tc>
        <w:tc>
          <w:tcPr>
            <w:tcW w:w="800" w:type="dxa"/>
            <w:shd w:val="solid" w:color="FFFFFF" w:fill="auto"/>
          </w:tcPr>
          <w:p w14:paraId="3731945A" w14:textId="77777777" w:rsidR="00447F38" w:rsidRPr="0038011C" w:rsidRDefault="00447F38" w:rsidP="00447F38">
            <w:pPr>
              <w:pStyle w:val="TAC"/>
              <w:rPr>
                <w:sz w:val="16"/>
                <w:szCs w:val="16"/>
              </w:rPr>
            </w:pPr>
            <w:r w:rsidRPr="0038011C">
              <w:rPr>
                <w:sz w:val="16"/>
                <w:szCs w:val="16"/>
              </w:rPr>
              <w:t>SA#89-e</w:t>
            </w:r>
          </w:p>
        </w:tc>
        <w:tc>
          <w:tcPr>
            <w:tcW w:w="1094" w:type="dxa"/>
            <w:shd w:val="solid" w:color="FFFFFF" w:fill="auto"/>
          </w:tcPr>
          <w:p w14:paraId="041509C1" w14:textId="77777777" w:rsidR="00447F38" w:rsidRPr="0038011C" w:rsidRDefault="00447F38" w:rsidP="00447F38">
            <w:pPr>
              <w:pStyle w:val="TAC"/>
              <w:rPr>
                <w:sz w:val="16"/>
                <w:szCs w:val="16"/>
              </w:rPr>
            </w:pPr>
            <w:r w:rsidRPr="0038011C">
              <w:rPr>
                <w:sz w:val="16"/>
                <w:szCs w:val="16"/>
              </w:rPr>
              <w:t>SP-200828</w:t>
            </w:r>
          </w:p>
        </w:tc>
        <w:tc>
          <w:tcPr>
            <w:tcW w:w="425" w:type="dxa"/>
            <w:shd w:val="solid" w:color="FFFFFF" w:fill="auto"/>
          </w:tcPr>
          <w:p w14:paraId="3623E869" w14:textId="77777777" w:rsidR="00447F38" w:rsidRPr="0038011C" w:rsidRDefault="00447F38" w:rsidP="00447F38">
            <w:pPr>
              <w:pStyle w:val="TAL"/>
              <w:rPr>
                <w:sz w:val="16"/>
                <w:szCs w:val="16"/>
              </w:rPr>
            </w:pPr>
          </w:p>
        </w:tc>
        <w:tc>
          <w:tcPr>
            <w:tcW w:w="425" w:type="dxa"/>
            <w:shd w:val="solid" w:color="FFFFFF" w:fill="auto"/>
          </w:tcPr>
          <w:p w14:paraId="1A97DFEF" w14:textId="77777777" w:rsidR="00447F38" w:rsidRPr="0038011C" w:rsidRDefault="00447F38" w:rsidP="00447F38">
            <w:pPr>
              <w:pStyle w:val="TAR"/>
              <w:rPr>
                <w:sz w:val="16"/>
                <w:szCs w:val="16"/>
              </w:rPr>
            </w:pPr>
          </w:p>
        </w:tc>
        <w:tc>
          <w:tcPr>
            <w:tcW w:w="425" w:type="dxa"/>
            <w:shd w:val="solid" w:color="FFFFFF" w:fill="auto"/>
          </w:tcPr>
          <w:p w14:paraId="4F769ADB" w14:textId="77777777" w:rsidR="00447F38" w:rsidRPr="0038011C" w:rsidRDefault="00447F38" w:rsidP="00447F38">
            <w:pPr>
              <w:pStyle w:val="TAC"/>
              <w:rPr>
                <w:sz w:val="16"/>
                <w:szCs w:val="16"/>
              </w:rPr>
            </w:pPr>
          </w:p>
        </w:tc>
        <w:tc>
          <w:tcPr>
            <w:tcW w:w="4678" w:type="dxa"/>
            <w:shd w:val="solid" w:color="FFFFFF" w:fill="auto"/>
          </w:tcPr>
          <w:p w14:paraId="141FA4E5" w14:textId="77777777" w:rsidR="00447F38" w:rsidRPr="0038011C" w:rsidRDefault="00447F38" w:rsidP="00447F38">
            <w:pPr>
              <w:pStyle w:val="TAL"/>
              <w:rPr>
                <w:sz w:val="16"/>
                <w:szCs w:val="16"/>
              </w:rPr>
            </w:pPr>
            <w:r w:rsidRPr="0038011C">
              <w:rPr>
                <w:sz w:val="16"/>
                <w:szCs w:val="16"/>
              </w:rPr>
              <w:t>Presentation for information at SA#89-e</w:t>
            </w:r>
          </w:p>
        </w:tc>
        <w:tc>
          <w:tcPr>
            <w:tcW w:w="992" w:type="dxa"/>
            <w:shd w:val="solid" w:color="FFFFFF" w:fill="auto"/>
          </w:tcPr>
          <w:p w14:paraId="1D0596CC" w14:textId="77777777" w:rsidR="00447F38" w:rsidRPr="0038011C" w:rsidRDefault="00447F38" w:rsidP="00447F38">
            <w:pPr>
              <w:pStyle w:val="TAC"/>
              <w:rPr>
                <w:sz w:val="16"/>
                <w:szCs w:val="16"/>
              </w:rPr>
            </w:pPr>
            <w:r w:rsidRPr="0038011C">
              <w:rPr>
                <w:sz w:val="16"/>
                <w:szCs w:val="16"/>
              </w:rPr>
              <w:t>1.0.0</w:t>
            </w:r>
          </w:p>
        </w:tc>
      </w:tr>
      <w:tr w:rsidR="00BB2D08" w:rsidRPr="0038011C" w14:paraId="225D88D2" w14:textId="77777777" w:rsidTr="007669D3">
        <w:tblPrEx>
          <w:tblCellMar>
            <w:top w:w="0" w:type="dxa"/>
            <w:bottom w:w="0" w:type="dxa"/>
          </w:tblCellMar>
        </w:tblPrEx>
        <w:tc>
          <w:tcPr>
            <w:tcW w:w="800" w:type="dxa"/>
            <w:shd w:val="solid" w:color="FFFFFF" w:fill="auto"/>
          </w:tcPr>
          <w:p w14:paraId="3AA452DF" w14:textId="77777777" w:rsidR="00BB2D08" w:rsidRPr="0038011C" w:rsidRDefault="00BB2D08" w:rsidP="00447F38">
            <w:pPr>
              <w:pStyle w:val="TAC"/>
              <w:rPr>
                <w:sz w:val="16"/>
                <w:szCs w:val="16"/>
              </w:rPr>
            </w:pPr>
            <w:r w:rsidRPr="0038011C">
              <w:rPr>
                <w:sz w:val="16"/>
                <w:szCs w:val="16"/>
              </w:rPr>
              <w:t>2020-10</w:t>
            </w:r>
          </w:p>
        </w:tc>
        <w:tc>
          <w:tcPr>
            <w:tcW w:w="800" w:type="dxa"/>
            <w:shd w:val="solid" w:color="FFFFFF" w:fill="auto"/>
          </w:tcPr>
          <w:p w14:paraId="4D0BF9DF" w14:textId="77777777" w:rsidR="00BB2D08" w:rsidRPr="0038011C" w:rsidRDefault="00BB2D08" w:rsidP="00447F38">
            <w:pPr>
              <w:pStyle w:val="TAC"/>
              <w:rPr>
                <w:sz w:val="16"/>
                <w:szCs w:val="16"/>
              </w:rPr>
            </w:pPr>
            <w:r w:rsidRPr="0038011C">
              <w:rPr>
                <w:sz w:val="16"/>
                <w:szCs w:val="16"/>
              </w:rPr>
              <w:t>SA6#39 BIS-e</w:t>
            </w:r>
          </w:p>
        </w:tc>
        <w:tc>
          <w:tcPr>
            <w:tcW w:w="1094" w:type="dxa"/>
            <w:shd w:val="solid" w:color="FFFFFF" w:fill="auto"/>
          </w:tcPr>
          <w:p w14:paraId="5F7DB714" w14:textId="77777777" w:rsidR="00BB2D08" w:rsidRPr="0038011C" w:rsidRDefault="00BB2D08" w:rsidP="00447F38">
            <w:pPr>
              <w:pStyle w:val="TAC"/>
              <w:rPr>
                <w:sz w:val="16"/>
                <w:szCs w:val="16"/>
              </w:rPr>
            </w:pPr>
          </w:p>
        </w:tc>
        <w:tc>
          <w:tcPr>
            <w:tcW w:w="425" w:type="dxa"/>
            <w:shd w:val="solid" w:color="FFFFFF" w:fill="auto"/>
          </w:tcPr>
          <w:p w14:paraId="74E556A6" w14:textId="77777777" w:rsidR="00BB2D08" w:rsidRPr="0038011C" w:rsidRDefault="00BB2D08" w:rsidP="00447F38">
            <w:pPr>
              <w:pStyle w:val="TAL"/>
              <w:rPr>
                <w:sz w:val="16"/>
                <w:szCs w:val="16"/>
              </w:rPr>
            </w:pPr>
          </w:p>
        </w:tc>
        <w:tc>
          <w:tcPr>
            <w:tcW w:w="425" w:type="dxa"/>
            <w:shd w:val="solid" w:color="FFFFFF" w:fill="auto"/>
          </w:tcPr>
          <w:p w14:paraId="1D3A1D16" w14:textId="77777777" w:rsidR="00BB2D08" w:rsidRPr="0038011C" w:rsidRDefault="00BB2D08" w:rsidP="00447F38">
            <w:pPr>
              <w:pStyle w:val="TAR"/>
              <w:rPr>
                <w:sz w:val="16"/>
                <w:szCs w:val="16"/>
              </w:rPr>
            </w:pPr>
          </w:p>
        </w:tc>
        <w:tc>
          <w:tcPr>
            <w:tcW w:w="425" w:type="dxa"/>
            <w:shd w:val="solid" w:color="FFFFFF" w:fill="auto"/>
          </w:tcPr>
          <w:p w14:paraId="597A955B" w14:textId="77777777" w:rsidR="00BB2D08" w:rsidRPr="0038011C" w:rsidRDefault="00BB2D08" w:rsidP="00447F38">
            <w:pPr>
              <w:pStyle w:val="TAC"/>
              <w:rPr>
                <w:sz w:val="16"/>
                <w:szCs w:val="16"/>
              </w:rPr>
            </w:pPr>
          </w:p>
        </w:tc>
        <w:tc>
          <w:tcPr>
            <w:tcW w:w="4678" w:type="dxa"/>
            <w:shd w:val="solid" w:color="FFFFFF" w:fill="auto"/>
          </w:tcPr>
          <w:p w14:paraId="4EC09F05" w14:textId="77777777" w:rsidR="00BB2D08" w:rsidRPr="0038011C" w:rsidRDefault="00BB2D08" w:rsidP="00A5434C">
            <w:pPr>
              <w:pStyle w:val="TAL"/>
              <w:rPr>
                <w:sz w:val="16"/>
                <w:szCs w:val="16"/>
              </w:rPr>
            </w:pPr>
            <w:r w:rsidRPr="0038011C">
              <w:rPr>
                <w:sz w:val="16"/>
                <w:szCs w:val="16"/>
              </w:rPr>
              <w:t>S6-201770</w:t>
            </w:r>
            <w:r w:rsidR="00F372B3" w:rsidRPr="0038011C">
              <w:rPr>
                <w:sz w:val="16"/>
                <w:szCs w:val="16"/>
              </w:rPr>
              <w:t xml:space="preserve">, S6-201801, S6-201808, </w:t>
            </w:r>
            <w:r w:rsidR="005C2A53" w:rsidRPr="0038011C">
              <w:rPr>
                <w:sz w:val="16"/>
                <w:szCs w:val="16"/>
              </w:rPr>
              <w:t xml:space="preserve">S6-201826, </w:t>
            </w:r>
            <w:r w:rsidR="005C5921" w:rsidRPr="0038011C">
              <w:rPr>
                <w:sz w:val="16"/>
                <w:szCs w:val="16"/>
              </w:rPr>
              <w:t>S6-201829</w:t>
            </w:r>
            <w:r w:rsidR="00EA3176" w:rsidRPr="0038011C">
              <w:rPr>
                <w:sz w:val="16"/>
                <w:szCs w:val="16"/>
              </w:rPr>
              <w:t>, S6-2018</w:t>
            </w:r>
            <w:r w:rsidR="00A5434C" w:rsidRPr="0038011C">
              <w:rPr>
                <w:sz w:val="16"/>
                <w:szCs w:val="16"/>
              </w:rPr>
              <w:t>91</w:t>
            </w:r>
            <w:r w:rsidR="00757B56" w:rsidRPr="0038011C">
              <w:rPr>
                <w:sz w:val="16"/>
                <w:szCs w:val="16"/>
              </w:rPr>
              <w:t>, S6-201892</w:t>
            </w:r>
            <w:r w:rsidR="00C557F8" w:rsidRPr="0038011C">
              <w:rPr>
                <w:sz w:val="16"/>
                <w:szCs w:val="16"/>
              </w:rPr>
              <w:t xml:space="preserve">, S6-201893, </w:t>
            </w:r>
            <w:r w:rsidR="003E303B" w:rsidRPr="0038011C">
              <w:rPr>
                <w:sz w:val="16"/>
                <w:szCs w:val="16"/>
              </w:rPr>
              <w:t xml:space="preserve">S6-201907, </w:t>
            </w:r>
            <w:r w:rsidR="00A5434C" w:rsidRPr="0038011C">
              <w:rPr>
                <w:sz w:val="16"/>
                <w:szCs w:val="16"/>
              </w:rPr>
              <w:t xml:space="preserve">S6-201916, S6-201917, </w:t>
            </w:r>
            <w:r w:rsidR="00381350" w:rsidRPr="0038011C">
              <w:rPr>
                <w:sz w:val="16"/>
                <w:szCs w:val="16"/>
              </w:rPr>
              <w:t xml:space="preserve">S6-201920, </w:t>
            </w:r>
            <w:r w:rsidR="00FB68EA" w:rsidRPr="0038011C">
              <w:rPr>
                <w:sz w:val="16"/>
                <w:szCs w:val="16"/>
              </w:rPr>
              <w:t xml:space="preserve">S6-201921, </w:t>
            </w:r>
            <w:r w:rsidR="007D781D" w:rsidRPr="0038011C">
              <w:rPr>
                <w:sz w:val="16"/>
                <w:szCs w:val="16"/>
              </w:rPr>
              <w:t xml:space="preserve">S6-201957, </w:t>
            </w:r>
            <w:r w:rsidR="008B323D" w:rsidRPr="0038011C">
              <w:rPr>
                <w:sz w:val="16"/>
                <w:szCs w:val="16"/>
              </w:rPr>
              <w:t>S6-201958</w:t>
            </w:r>
            <w:r w:rsidR="004E1E25" w:rsidRPr="0038011C">
              <w:rPr>
                <w:sz w:val="16"/>
                <w:szCs w:val="16"/>
              </w:rPr>
              <w:t>, S6-201964</w:t>
            </w:r>
            <w:r w:rsidR="003F2CC9" w:rsidRPr="0038011C">
              <w:rPr>
                <w:sz w:val="16"/>
                <w:szCs w:val="16"/>
              </w:rPr>
              <w:t xml:space="preserve">, S6-201968, </w:t>
            </w:r>
            <w:r w:rsidR="00AF7CAD" w:rsidRPr="0038011C">
              <w:rPr>
                <w:sz w:val="16"/>
                <w:szCs w:val="16"/>
              </w:rPr>
              <w:t xml:space="preserve">S6-201969, </w:t>
            </w:r>
            <w:r w:rsidR="00A22B9F" w:rsidRPr="0038011C">
              <w:rPr>
                <w:sz w:val="16"/>
                <w:szCs w:val="16"/>
              </w:rPr>
              <w:t xml:space="preserve">S6-201984, </w:t>
            </w:r>
            <w:r w:rsidR="00E53A73" w:rsidRPr="0038011C">
              <w:rPr>
                <w:sz w:val="16"/>
                <w:szCs w:val="16"/>
              </w:rPr>
              <w:t xml:space="preserve">S6-201985, </w:t>
            </w:r>
            <w:r w:rsidR="000A5621" w:rsidRPr="0038011C">
              <w:rPr>
                <w:sz w:val="16"/>
                <w:szCs w:val="16"/>
              </w:rPr>
              <w:t xml:space="preserve">S6-202023, </w:t>
            </w:r>
            <w:r w:rsidR="003B4CBB" w:rsidRPr="0038011C">
              <w:rPr>
                <w:sz w:val="16"/>
                <w:szCs w:val="16"/>
              </w:rPr>
              <w:t xml:space="preserve">S6-202024, </w:t>
            </w:r>
            <w:r w:rsidR="00C52645" w:rsidRPr="0038011C">
              <w:rPr>
                <w:sz w:val="16"/>
                <w:szCs w:val="16"/>
              </w:rPr>
              <w:t>S6-202026, S6-202027</w:t>
            </w:r>
            <w:r w:rsidR="007F5F45" w:rsidRPr="0038011C">
              <w:rPr>
                <w:sz w:val="16"/>
                <w:szCs w:val="16"/>
              </w:rPr>
              <w:t>, S6-202028</w:t>
            </w:r>
            <w:r w:rsidR="00EB1971" w:rsidRPr="0038011C">
              <w:rPr>
                <w:sz w:val="16"/>
                <w:szCs w:val="16"/>
              </w:rPr>
              <w:t>, S6-202029</w:t>
            </w:r>
            <w:r w:rsidR="00F2672A" w:rsidRPr="0038011C">
              <w:rPr>
                <w:sz w:val="16"/>
                <w:szCs w:val="16"/>
              </w:rPr>
              <w:t>, S6-202030</w:t>
            </w:r>
            <w:r w:rsidR="004544ED" w:rsidRPr="0038011C">
              <w:rPr>
                <w:sz w:val="16"/>
                <w:szCs w:val="16"/>
              </w:rPr>
              <w:t>, S6-202031, S6-202032</w:t>
            </w:r>
            <w:r w:rsidR="00D46F66" w:rsidRPr="0038011C">
              <w:rPr>
                <w:sz w:val="16"/>
                <w:szCs w:val="16"/>
              </w:rPr>
              <w:t>, S6-202033</w:t>
            </w:r>
            <w:r w:rsidR="002319F1" w:rsidRPr="0038011C">
              <w:rPr>
                <w:sz w:val="16"/>
                <w:szCs w:val="16"/>
              </w:rPr>
              <w:t>, S6-202034</w:t>
            </w:r>
          </w:p>
        </w:tc>
        <w:tc>
          <w:tcPr>
            <w:tcW w:w="992" w:type="dxa"/>
            <w:shd w:val="solid" w:color="FFFFFF" w:fill="auto"/>
          </w:tcPr>
          <w:p w14:paraId="4EA17049" w14:textId="77777777" w:rsidR="00BB2D08" w:rsidRPr="0038011C" w:rsidRDefault="00BB2D08" w:rsidP="00447F38">
            <w:pPr>
              <w:pStyle w:val="TAC"/>
              <w:rPr>
                <w:sz w:val="16"/>
                <w:szCs w:val="16"/>
              </w:rPr>
            </w:pPr>
            <w:r w:rsidRPr="0038011C">
              <w:rPr>
                <w:sz w:val="16"/>
                <w:szCs w:val="16"/>
              </w:rPr>
              <w:t>1.1.0</w:t>
            </w:r>
          </w:p>
        </w:tc>
      </w:tr>
      <w:tr w:rsidR="00A0371D" w:rsidRPr="0038011C" w14:paraId="783C5BA8" w14:textId="77777777" w:rsidTr="007669D3">
        <w:tblPrEx>
          <w:tblCellMar>
            <w:top w:w="0" w:type="dxa"/>
            <w:bottom w:w="0" w:type="dxa"/>
          </w:tblCellMar>
        </w:tblPrEx>
        <w:tc>
          <w:tcPr>
            <w:tcW w:w="800" w:type="dxa"/>
            <w:shd w:val="solid" w:color="FFFFFF" w:fill="auto"/>
          </w:tcPr>
          <w:p w14:paraId="7956B421" w14:textId="77777777" w:rsidR="00A0371D" w:rsidRPr="0038011C" w:rsidRDefault="00A0371D" w:rsidP="00447F38">
            <w:pPr>
              <w:pStyle w:val="TAC"/>
              <w:rPr>
                <w:sz w:val="16"/>
                <w:szCs w:val="16"/>
              </w:rPr>
            </w:pPr>
            <w:r w:rsidRPr="0038011C">
              <w:rPr>
                <w:sz w:val="16"/>
                <w:szCs w:val="16"/>
              </w:rPr>
              <w:t>2020-11</w:t>
            </w:r>
          </w:p>
        </w:tc>
        <w:tc>
          <w:tcPr>
            <w:tcW w:w="800" w:type="dxa"/>
            <w:shd w:val="solid" w:color="FFFFFF" w:fill="auto"/>
          </w:tcPr>
          <w:p w14:paraId="0E496002" w14:textId="77777777" w:rsidR="00A0371D" w:rsidRPr="0038011C" w:rsidRDefault="00A0371D" w:rsidP="00447F38">
            <w:pPr>
              <w:pStyle w:val="TAC"/>
              <w:rPr>
                <w:sz w:val="16"/>
                <w:szCs w:val="16"/>
              </w:rPr>
            </w:pPr>
            <w:r w:rsidRPr="0038011C">
              <w:rPr>
                <w:sz w:val="16"/>
                <w:szCs w:val="16"/>
              </w:rPr>
              <w:t>SA6#40-e</w:t>
            </w:r>
          </w:p>
        </w:tc>
        <w:tc>
          <w:tcPr>
            <w:tcW w:w="1094" w:type="dxa"/>
            <w:shd w:val="solid" w:color="FFFFFF" w:fill="auto"/>
          </w:tcPr>
          <w:p w14:paraId="2FF4F6AF" w14:textId="77777777" w:rsidR="00A0371D" w:rsidRPr="0038011C" w:rsidRDefault="00A0371D" w:rsidP="00447F38">
            <w:pPr>
              <w:pStyle w:val="TAC"/>
              <w:rPr>
                <w:sz w:val="16"/>
                <w:szCs w:val="16"/>
              </w:rPr>
            </w:pPr>
          </w:p>
        </w:tc>
        <w:tc>
          <w:tcPr>
            <w:tcW w:w="425" w:type="dxa"/>
            <w:shd w:val="solid" w:color="FFFFFF" w:fill="auto"/>
          </w:tcPr>
          <w:p w14:paraId="63A855C3" w14:textId="77777777" w:rsidR="00A0371D" w:rsidRPr="0038011C" w:rsidRDefault="00A0371D" w:rsidP="00447F38">
            <w:pPr>
              <w:pStyle w:val="TAL"/>
              <w:rPr>
                <w:sz w:val="16"/>
                <w:szCs w:val="16"/>
              </w:rPr>
            </w:pPr>
          </w:p>
        </w:tc>
        <w:tc>
          <w:tcPr>
            <w:tcW w:w="425" w:type="dxa"/>
            <w:shd w:val="solid" w:color="FFFFFF" w:fill="auto"/>
          </w:tcPr>
          <w:p w14:paraId="4BEF10E7" w14:textId="77777777" w:rsidR="00A0371D" w:rsidRPr="0038011C" w:rsidRDefault="00A0371D" w:rsidP="00447F38">
            <w:pPr>
              <w:pStyle w:val="TAR"/>
              <w:rPr>
                <w:sz w:val="16"/>
                <w:szCs w:val="16"/>
              </w:rPr>
            </w:pPr>
          </w:p>
        </w:tc>
        <w:tc>
          <w:tcPr>
            <w:tcW w:w="425" w:type="dxa"/>
            <w:shd w:val="solid" w:color="FFFFFF" w:fill="auto"/>
          </w:tcPr>
          <w:p w14:paraId="2D683972" w14:textId="77777777" w:rsidR="00A0371D" w:rsidRPr="0038011C" w:rsidRDefault="00A0371D" w:rsidP="00447F38">
            <w:pPr>
              <w:pStyle w:val="TAC"/>
              <w:rPr>
                <w:sz w:val="16"/>
                <w:szCs w:val="16"/>
              </w:rPr>
            </w:pPr>
          </w:p>
        </w:tc>
        <w:tc>
          <w:tcPr>
            <w:tcW w:w="4678" w:type="dxa"/>
            <w:shd w:val="solid" w:color="FFFFFF" w:fill="auto"/>
          </w:tcPr>
          <w:p w14:paraId="1270A7DA" w14:textId="77777777" w:rsidR="00A0371D" w:rsidRPr="0038011C" w:rsidRDefault="00985680" w:rsidP="00A5434C">
            <w:pPr>
              <w:pStyle w:val="TAL"/>
              <w:rPr>
                <w:sz w:val="16"/>
                <w:szCs w:val="16"/>
              </w:rPr>
            </w:pPr>
            <w:r w:rsidRPr="0038011C">
              <w:rPr>
                <w:sz w:val="16"/>
                <w:szCs w:val="16"/>
              </w:rPr>
              <w:t>S6-202074, S6-202078,</w:t>
            </w:r>
            <w:r w:rsidR="004861DF" w:rsidRPr="0038011C">
              <w:t xml:space="preserve"> </w:t>
            </w:r>
            <w:r w:rsidR="004861DF" w:rsidRPr="0038011C">
              <w:rPr>
                <w:sz w:val="16"/>
                <w:szCs w:val="16"/>
              </w:rPr>
              <w:t xml:space="preserve">S6-202091, </w:t>
            </w:r>
            <w:r w:rsidR="000018B7" w:rsidRPr="0038011C">
              <w:rPr>
                <w:sz w:val="16"/>
                <w:szCs w:val="16"/>
              </w:rPr>
              <w:t xml:space="preserve">S6-202103, </w:t>
            </w:r>
            <w:r w:rsidR="00066ACF" w:rsidRPr="0038011C">
              <w:rPr>
                <w:sz w:val="16"/>
                <w:szCs w:val="16"/>
              </w:rPr>
              <w:t xml:space="preserve">S6-202122, S6-202135, </w:t>
            </w:r>
            <w:r w:rsidR="00BC24A2" w:rsidRPr="0038011C">
              <w:rPr>
                <w:sz w:val="16"/>
                <w:szCs w:val="16"/>
              </w:rPr>
              <w:t xml:space="preserve">S6-202153, </w:t>
            </w:r>
            <w:r w:rsidR="00A0708B" w:rsidRPr="0038011C">
              <w:rPr>
                <w:sz w:val="16"/>
                <w:szCs w:val="16"/>
              </w:rPr>
              <w:t>S6-202154, S6-202156,</w:t>
            </w:r>
            <w:r w:rsidR="00A0708B" w:rsidRPr="0038011C">
              <w:t xml:space="preserve"> </w:t>
            </w:r>
            <w:r w:rsidR="00A0708B" w:rsidRPr="0038011C">
              <w:rPr>
                <w:sz w:val="16"/>
                <w:szCs w:val="16"/>
              </w:rPr>
              <w:t xml:space="preserve">S6-202162, </w:t>
            </w:r>
            <w:r w:rsidR="00067283" w:rsidRPr="0038011C">
              <w:rPr>
                <w:sz w:val="16"/>
                <w:szCs w:val="16"/>
              </w:rPr>
              <w:t xml:space="preserve">S6-202163, S6-202166, </w:t>
            </w:r>
            <w:r w:rsidR="008F069D" w:rsidRPr="0038011C">
              <w:rPr>
                <w:sz w:val="16"/>
                <w:szCs w:val="16"/>
              </w:rPr>
              <w:t xml:space="preserve">S6-202167, </w:t>
            </w:r>
            <w:r w:rsidR="00F517DB" w:rsidRPr="0038011C">
              <w:rPr>
                <w:sz w:val="16"/>
                <w:szCs w:val="16"/>
              </w:rPr>
              <w:t xml:space="preserve">S6-202188, </w:t>
            </w:r>
            <w:r w:rsidR="00ED2E1F" w:rsidRPr="0038011C">
              <w:rPr>
                <w:sz w:val="16"/>
                <w:szCs w:val="16"/>
              </w:rPr>
              <w:t xml:space="preserve">S6-202191, S6-202241, </w:t>
            </w:r>
            <w:r w:rsidR="00F517DB" w:rsidRPr="0038011C">
              <w:rPr>
                <w:sz w:val="16"/>
                <w:szCs w:val="16"/>
              </w:rPr>
              <w:t xml:space="preserve">S6-202246, </w:t>
            </w:r>
            <w:r w:rsidR="00ED2E1F" w:rsidRPr="0038011C">
              <w:rPr>
                <w:sz w:val="16"/>
                <w:szCs w:val="16"/>
              </w:rPr>
              <w:t xml:space="preserve">S6-202252, </w:t>
            </w:r>
            <w:r w:rsidR="00364BED" w:rsidRPr="0038011C">
              <w:rPr>
                <w:sz w:val="16"/>
                <w:szCs w:val="16"/>
              </w:rPr>
              <w:t>S6-202255</w:t>
            </w:r>
            <w:r w:rsidR="002A7B60" w:rsidRPr="0038011C">
              <w:rPr>
                <w:sz w:val="16"/>
                <w:szCs w:val="16"/>
              </w:rPr>
              <w:t>, S6-202266</w:t>
            </w:r>
            <w:r w:rsidR="005C2A69" w:rsidRPr="0038011C">
              <w:rPr>
                <w:sz w:val="16"/>
                <w:szCs w:val="16"/>
              </w:rPr>
              <w:t xml:space="preserve">, S6-202270, </w:t>
            </w:r>
            <w:r w:rsidR="00566BCC" w:rsidRPr="0038011C">
              <w:rPr>
                <w:sz w:val="16"/>
                <w:szCs w:val="16"/>
              </w:rPr>
              <w:t xml:space="preserve">S6-202271, </w:t>
            </w:r>
            <w:r w:rsidR="00A36392" w:rsidRPr="0038011C">
              <w:rPr>
                <w:sz w:val="16"/>
                <w:szCs w:val="16"/>
              </w:rPr>
              <w:t xml:space="preserve">S6-202272, </w:t>
            </w:r>
            <w:r w:rsidR="009B36B6" w:rsidRPr="0038011C">
              <w:rPr>
                <w:sz w:val="16"/>
                <w:szCs w:val="16"/>
              </w:rPr>
              <w:t xml:space="preserve">S6-202273, </w:t>
            </w:r>
            <w:r w:rsidR="00E20D6B" w:rsidRPr="0038011C">
              <w:rPr>
                <w:sz w:val="16"/>
                <w:szCs w:val="16"/>
              </w:rPr>
              <w:t xml:space="preserve">S6-202282, </w:t>
            </w:r>
            <w:r w:rsidR="006E169B" w:rsidRPr="0038011C">
              <w:rPr>
                <w:sz w:val="16"/>
                <w:szCs w:val="16"/>
              </w:rPr>
              <w:t xml:space="preserve">S6-202283, </w:t>
            </w:r>
            <w:r w:rsidR="004B03FC" w:rsidRPr="0038011C">
              <w:rPr>
                <w:sz w:val="16"/>
                <w:szCs w:val="16"/>
              </w:rPr>
              <w:t xml:space="preserve">S6-202286, </w:t>
            </w:r>
            <w:r w:rsidR="00066EF8" w:rsidRPr="0038011C">
              <w:rPr>
                <w:sz w:val="16"/>
                <w:szCs w:val="16"/>
              </w:rPr>
              <w:t xml:space="preserve">S6-202289, </w:t>
            </w:r>
            <w:r w:rsidR="00360F28" w:rsidRPr="0038011C">
              <w:rPr>
                <w:sz w:val="16"/>
                <w:szCs w:val="16"/>
              </w:rPr>
              <w:t>S6-202290,</w:t>
            </w:r>
            <w:r w:rsidR="00017357" w:rsidRPr="0038011C">
              <w:rPr>
                <w:sz w:val="16"/>
                <w:szCs w:val="16"/>
              </w:rPr>
              <w:t xml:space="preserve"> S6-202313, </w:t>
            </w:r>
            <w:r w:rsidR="001C471D" w:rsidRPr="0038011C">
              <w:rPr>
                <w:sz w:val="16"/>
                <w:szCs w:val="16"/>
              </w:rPr>
              <w:t xml:space="preserve">S6-202316, </w:t>
            </w:r>
            <w:r w:rsidR="00F97F1C" w:rsidRPr="0038011C">
              <w:rPr>
                <w:sz w:val="16"/>
                <w:szCs w:val="16"/>
              </w:rPr>
              <w:t xml:space="preserve">S6-202317, </w:t>
            </w:r>
            <w:r w:rsidR="00304E2D" w:rsidRPr="0038011C">
              <w:rPr>
                <w:sz w:val="16"/>
                <w:szCs w:val="16"/>
              </w:rPr>
              <w:t xml:space="preserve">S6-202333, </w:t>
            </w:r>
            <w:r w:rsidR="00A454A2" w:rsidRPr="0038011C">
              <w:rPr>
                <w:sz w:val="16"/>
                <w:szCs w:val="16"/>
              </w:rPr>
              <w:t>S6-202334,</w:t>
            </w:r>
            <w:r w:rsidR="00897849" w:rsidRPr="0038011C">
              <w:t xml:space="preserve"> </w:t>
            </w:r>
            <w:r w:rsidR="00897849" w:rsidRPr="0038011C">
              <w:rPr>
                <w:sz w:val="16"/>
                <w:szCs w:val="16"/>
              </w:rPr>
              <w:t xml:space="preserve">S6-202335, </w:t>
            </w:r>
            <w:r w:rsidR="00B65112" w:rsidRPr="0038011C">
              <w:rPr>
                <w:sz w:val="16"/>
                <w:szCs w:val="16"/>
              </w:rPr>
              <w:t xml:space="preserve">S6-202336, </w:t>
            </w:r>
            <w:r w:rsidR="00952DC5" w:rsidRPr="0038011C">
              <w:rPr>
                <w:sz w:val="16"/>
                <w:szCs w:val="16"/>
              </w:rPr>
              <w:t>S6-202337,</w:t>
            </w:r>
            <w:r w:rsidR="00EC5ACB" w:rsidRPr="0038011C">
              <w:t xml:space="preserve"> </w:t>
            </w:r>
            <w:r w:rsidR="00EC5ACB" w:rsidRPr="0038011C">
              <w:rPr>
                <w:sz w:val="16"/>
                <w:szCs w:val="16"/>
              </w:rPr>
              <w:t xml:space="preserve">S6-202338, </w:t>
            </w:r>
            <w:r w:rsidR="00C70D70" w:rsidRPr="0038011C">
              <w:rPr>
                <w:sz w:val="16"/>
                <w:szCs w:val="16"/>
              </w:rPr>
              <w:t xml:space="preserve">S6-202339, </w:t>
            </w:r>
            <w:r w:rsidR="00D37559" w:rsidRPr="0038011C">
              <w:rPr>
                <w:sz w:val="16"/>
                <w:szCs w:val="16"/>
              </w:rPr>
              <w:t xml:space="preserve">S6-202340, </w:t>
            </w:r>
            <w:r w:rsidR="00350788" w:rsidRPr="0038011C">
              <w:rPr>
                <w:sz w:val="16"/>
                <w:szCs w:val="16"/>
              </w:rPr>
              <w:t>S6-202341, S6-202356, S6-202361</w:t>
            </w:r>
          </w:p>
        </w:tc>
        <w:tc>
          <w:tcPr>
            <w:tcW w:w="992" w:type="dxa"/>
            <w:shd w:val="solid" w:color="FFFFFF" w:fill="auto"/>
          </w:tcPr>
          <w:p w14:paraId="06E41D15" w14:textId="77777777" w:rsidR="00A0371D" w:rsidRPr="0038011C" w:rsidRDefault="00A0371D" w:rsidP="00447F38">
            <w:pPr>
              <w:pStyle w:val="TAC"/>
              <w:rPr>
                <w:sz w:val="16"/>
                <w:szCs w:val="16"/>
              </w:rPr>
            </w:pPr>
            <w:r w:rsidRPr="0038011C">
              <w:rPr>
                <w:sz w:val="16"/>
                <w:szCs w:val="16"/>
              </w:rPr>
              <w:t>1.2.0</w:t>
            </w:r>
          </w:p>
        </w:tc>
      </w:tr>
      <w:tr w:rsidR="004B4D77" w:rsidRPr="0038011C" w14:paraId="113918CA" w14:textId="77777777" w:rsidTr="007669D3">
        <w:tblPrEx>
          <w:tblCellMar>
            <w:top w:w="0" w:type="dxa"/>
            <w:bottom w:w="0" w:type="dxa"/>
          </w:tblCellMar>
        </w:tblPrEx>
        <w:tc>
          <w:tcPr>
            <w:tcW w:w="800" w:type="dxa"/>
            <w:shd w:val="solid" w:color="FFFFFF" w:fill="auto"/>
          </w:tcPr>
          <w:p w14:paraId="3E95429A" w14:textId="77777777" w:rsidR="004B4D77" w:rsidRPr="0038011C" w:rsidRDefault="004B4D77" w:rsidP="00447F38">
            <w:pPr>
              <w:pStyle w:val="TAC"/>
              <w:rPr>
                <w:sz w:val="16"/>
                <w:szCs w:val="16"/>
              </w:rPr>
            </w:pPr>
            <w:r w:rsidRPr="0038011C">
              <w:rPr>
                <w:sz w:val="16"/>
                <w:szCs w:val="16"/>
              </w:rPr>
              <w:t>2021-</w:t>
            </w:r>
            <w:r w:rsidR="005237DA" w:rsidRPr="0038011C">
              <w:rPr>
                <w:sz w:val="16"/>
                <w:szCs w:val="16"/>
              </w:rPr>
              <w:t>01</w:t>
            </w:r>
          </w:p>
        </w:tc>
        <w:tc>
          <w:tcPr>
            <w:tcW w:w="800" w:type="dxa"/>
            <w:shd w:val="solid" w:color="FFFFFF" w:fill="auto"/>
          </w:tcPr>
          <w:p w14:paraId="7F28F079" w14:textId="77777777" w:rsidR="004B4D77" w:rsidRPr="0038011C" w:rsidRDefault="005237DA" w:rsidP="00447F38">
            <w:pPr>
              <w:pStyle w:val="TAC"/>
              <w:rPr>
                <w:sz w:val="16"/>
                <w:szCs w:val="16"/>
              </w:rPr>
            </w:pPr>
            <w:r w:rsidRPr="0038011C">
              <w:rPr>
                <w:sz w:val="16"/>
                <w:szCs w:val="16"/>
              </w:rPr>
              <w:t>SA6#41-e</w:t>
            </w:r>
          </w:p>
        </w:tc>
        <w:tc>
          <w:tcPr>
            <w:tcW w:w="1094" w:type="dxa"/>
            <w:shd w:val="solid" w:color="FFFFFF" w:fill="auto"/>
          </w:tcPr>
          <w:p w14:paraId="609E4CB0" w14:textId="77777777" w:rsidR="004B4D77" w:rsidRPr="0038011C" w:rsidRDefault="004B4D77" w:rsidP="00447F38">
            <w:pPr>
              <w:pStyle w:val="TAC"/>
              <w:rPr>
                <w:sz w:val="16"/>
                <w:szCs w:val="16"/>
              </w:rPr>
            </w:pPr>
          </w:p>
        </w:tc>
        <w:tc>
          <w:tcPr>
            <w:tcW w:w="425" w:type="dxa"/>
            <w:shd w:val="solid" w:color="FFFFFF" w:fill="auto"/>
          </w:tcPr>
          <w:p w14:paraId="33F0EA28" w14:textId="77777777" w:rsidR="004B4D77" w:rsidRPr="0038011C" w:rsidRDefault="004B4D77" w:rsidP="00447F38">
            <w:pPr>
              <w:pStyle w:val="TAL"/>
              <w:rPr>
                <w:sz w:val="16"/>
                <w:szCs w:val="16"/>
              </w:rPr>
            </w:pPr>
          </w:p>
        </w:tc>
        <w:tc>
          <w:tcPr>
            <w:tcW w:w="425" w:type="dxa"/>
            <w:shd w:val="solid" w:color="FFFFFF" w:fill="auto"/>
          </w:tcPr>
          <w:p w14:paraId="3C53E1CA" w14:textId="77777777" w:rsidR="004B4D77" w:rsidRPr="0038011C" w:rsidRDefault="004B4D77" w:rsidP="00447F38">
            <w:pPr>
              <w:pStyle w:val="TAR"/>
              <w:rPr>
                <w:sz w:val="16"/>
                <w:szCs w:val="16"/>
              </w:rPr>
            </w:pPr>
          </w:p>
        </w:tc>
        <w:tc>
          <w:tcPr>
            <w:tcW w:w="425" w:type="dxa"/>
            <w:shd w:val="solid" w:color="FFFFFF" w:fill="auto"/>
          </w:tcPr>
          <w:p w14:paraId="7909D361" w14:textId="77777777" w:rsidR="004B4D77" w:rsidRPr="0038011C" w:rsidRDefault="004B4D77" w:rsidP="00447F38">
            <w:pPr>
              <w:pStyle w:val="TAC"/>
              <w:rPr>
                <w:sz w:val="16"/>
                <w:szCs w:val="16"/>
              </w:rPr>
            </w:pPr>
          </w:p>
        </w:tc>
        <w:tc>
          <w:tcPr>
            <w:tcW w:w="4678" w:type="dxa"/>
            <w:shd w:val="solid" w:color="FFFFFF" w:fill="auto"/>
          </w:tcPr>
          <w:p w14:paraId="08FF17A5" w14:textId="77777777" w:rsidR="00B80E0F" w:rsidRPr="0038011C" w:rsidRDefault="006B25CF" w:rsidP="00395EB0">
            <w:pPr>
              <w:pStyle w:val="TAL"/>
              <w:rPr>
                <w:sz w:val="16"/>
                <w:szCs w:val="16"/>
              </w:rPr>
            </w:pPr>
            <w:r w:rsidRPr="0038011C">
              <w:rPr>
                <w:sz w:val="16"/>
                <w:szCs w:val="16"/>
              </w:rPr>
              <w:t xml:space="preserve">S6-210042, S6-210116, S6-210118, S6-210131, S6-210139, S6-210201, </w:t>
            </w:r>
            <w:r w:rsidR="007A3FC9" w:rsidRPr="0038011C">
              <w:rPr>
                <w:sz w:val="16"/>
                <w:szCs w:val="16"/>
              </w:rPr>
              <w:t xml:space="preserve">S6-210206, S6-210207, S6-210222, </w:t>
            </w:r>
            <w:r w:rsidR="00D02EEF" w:rsidRPr="0038011C">
              <w:rPr>
                <w:sz w:val="16"/>
                <w:szCs w:val="16"/>
              </w:rPr>
              <w:t>S6-210227</w:t>
            </w:r>
            <w:r w:rsidR="00D7147D" w:rsidRPr="0038011C">
              <w:rPr>
                <w:sz w:val="16"/>
                <w:szCs w:val="16"/>
              </w:rPr>
              <w:t xml:space="preserve">, S6-210229, S6-210230, </w:t>
            </w:r>
            <w:r w:rsidR="0034622D" w:rsidRPr="0038011C">
              <w:rPr>
                <w:sz w:val="16"/>
                <w:szCs w:val="16"/>
              </w:rPr>
              <w:t xml:space="preserve">S6-210231, </w:t>
            </w:r>
            <w:r w:rsidR="00266372" w:rsidRPr="0038011C">
              <w:rPr>
                <w:sz w:val="16"/>
                <w:szCs w:val="16"/>
              </w:rPr>
              <w:t xml:space="preserve">S6-210232, S6-210238, </w:t>
            </w:r>
            <w:r w:rsidR="008E4B2C" w:rsidRPr="0038011C">
              <w:rPr>
                <w:sz w:val="16"/>
                <w:szCs w:val="16"/>
              </w:rPr>
              <w:t xml:space="preserve">S6-210241, </w:t>
            </w:r>
            <w:r w:rsidR="00577B2E" w:rsidRPr="0038011C">
              <w:rPr>
                <w:sz w:val="16"/>
                <w:szCs w:val="16"/>
              </w:rPr>
              <w:t xml:space="preserve">S6-210243, </w:t>
            </w:r>
            <w:r w:rsidR="002078AF" w:rsidRPr="0038011C">
              <w:rPr>
                <w:sz w:val="16"/>
                <w:szCs w:val="16"/>
              </w:rPr>
              <w:t>S6-210277,</w:t>
            </w:r>
            <w:r w:rsidR="00822239" w:rsidRPr="0038011C">
              <w:t xml:space="preserve"> </w:t>
            </w:r>
            <w:r w:rsidR="00B45E7E" w:rsidRPr="0038011C">
              <w:rPr>
                <w:sz w:val="16"/>
                <w:szCs w:val="16"/>
              </w:rPr>
              <w:t>S6-210285,</w:t>
            </w:r>
            <w:r w:rsidR="00B45E7E" w:rsidRPr="0038011C">
              <w:t xml:space="preserve"> </w:t>
            </w:r>
            <w:r w:rsidR="00822239" w:rsidRPr="0038011C">
              <w:rPr>
                <w:sz w:val="16"/>
                <w:szCs w:val="16"/>
              </w:rPr>
              <w:t xml:space="preserve">S6-210289, </w:t>
            </w:r>
            <w:r w:rsidR="00745073" w:rsidRPr="0038011C">
              <w:rPr>
                <w:sz w:val="16"/>
                <w:szCs w:val="16"/>
              </w:rPr>
              <w:t xml:space="preserve">S6-210290, </w:t>
            </w:r>
            <w:r w:rsidR="00C87BC1" w:rsidRPr="0038011C">
              <w:rPr>
                <w:sz w:val="16"/>
                <w:szCs w:val="16"/>
              </w:rPr>
              <w:t xml:space="preserve">S6-210291, </w:t>
            </w:r>
            <w:r w:rsidR="00C43E71" w:rsidRPr="0038011C">
              <w:rPr>
                <w:sz w:val="16"/>
                <w:szCs w:val="16"/>
              </w:rPr>
              <w:t xml:space="preserve">S6-210306, </w:t>
            </w:r>
            <w:r w:rsidR="00833777" w:rsidRPr="0038011C">
              <w:rPr>
                <w:sz w:val="16"/>
                <w:szCs w:val="16"/>
              </w:rPr>
              <w:t xml:space="preserve">S6-210309, </w:t>
            </w:r>
            <w:r w:rsidR="00EA6449" w:rsidRPr="0038011C">
              <w:rPr>
                <w:sz w:val="16"/>
                <w:szCs w:val="16"/>
              </w:rPr>
              <w:t xml:space="preserve">S6-210334, </w:t>
            </w:r>
            <w:r w:rsidR="00F137BF" w:rsidRPr="0038011C">
              <w:rPr>
                <w:sz w:val="16"/>
                <w:szCs w:val="16"/>
              </w:rPr>
              <w:t xml:space="preserve">S6-210335, </w:t>
            </w:r>
            <w:r w:rsidR="00650D77" w:rsidRPr="0038011C">
              <w:rPr>
                <w:sz w:val="16"/>
                <w:szCs w:val="16"/>
              </w:rPr>
              <w:t xml:space="preserve">S6-210336, </w:t>
            </w:r>
            <w:r w:rsidR="00AA7215" w:rsidRPr="0038011C">
              <w:rPr>
                <w:sz w:val="16"/>
                <w:szCs w:val="16"/>
              </w:rPr>
              <w:t xml:space="preserve">S6-210337, </w:t>
            </w:r>
            <w:r w:rsidR="00C409CE" w:rsidRPr="0038011C">
              <w:rPr>
                <w:sz w:val="16"/>
                <w:szCs w:val="16"/>
              </w:rPr>
              <w:t xml:space="preserve">S6-210338, </w:t>
            </w:r>
            <w:r w:rsidR="009B5A76" w:rsidRPr="0038011C">
              <w:rPr>
                <w:sz w:val="16"/>
                <w:szCs w:val="16"/>
              </w:rPr>
              <w:t xml:space="preserve">S6-210339, </w:t>
            </w:r>
            <w:r w:rsidR="00B15B10" w:rsidRPr="0038011C">
              <w:rPr>
                <w:sz w:val="16"/>
                <w:szCs w:val="16"/>
              </w:rPr>
              <w:t>S6-210340,</w:t>
            </w:r>
            <w:r w:rsidR="00B15B10" w:rsidRPr="0038011C">
              <w:t xml:space="preserve"> </w:t>
            </w:r>
            <w:r w:rsidR="00B15B10" w:rsidRPr="0038011C">
              <w:rPr>
                <w:sz w:val="16"/>
                <w:szCs w:val="16"/>
              </w:rPr>
              <w:t xml:space="preserve">S6-210341, </w:t>
            </w:r>
            <w:r w:rsidR="00F853A1" w:rsidRPr="0038011C">
              <w:rPr>
                <w:sz w:val="16"/>
                <w:szCs w:val="16"/>
              </w:rPr>
              <w:t xml:space="preserve">S6-210342, </w:t>
            </w:r>
            <w:r w:rsidR="00B80E0F" w:rsidRPr="0038011C">
              <w:rPr>
                <w:sz w:val="16"/>
                <w:szCs w:val="16"/>
              </w:rPr>
              <w:t xml:space="preserve">S6-210343, S6-210344, S6-210345, </w:t>
            </w:r>
            <w:r w:rsidR="000E4A79" w:rsidRPr="0038011C">
              <w:rPr>
                <w:sz w:val="16"/>
                <w:szCs w:val="16"/>
              </w:rPr>
              <w:t xml:space="preserve">S6-210346, </w:t>
            </w:r>
            <w:r w:rsidR="00B86F45" w:rsidRPr="0038011C">
              <w:rPr>
                <w:sz w:val="16"/>
                <w:szCs w:val="16"/>
              </w:rPr>
              <w:t xml:space="preserve">S6-210347, </w:t>
            </w:r>
            <w:r w:rsidR="00F43A3B" w:rsidRPr="0038011C">
              <w:rPr>
                <w:sz w:val="16"/>
                <w:szCs w:val="16"/>
              </w:rPr>
              <w:t>S6-210348</w:t>
            </w:r>
          </w:p>
        </w:tc>
        <w:tc>
          <w:tcPr>
            <w:tcW w:w="992" w:type="dxa"/>
            <w:shd w:val="solid" w:color="FFFFFF" w:fill="auto"/>
          </w:tcPr>
          <w:p w14:paraId="3D3ABB88" w14:textId="77777777" w:rsidR="004B4D77" w:rsidRPr="0038011C" w:rsidRDefault="005237DA" w:rsidP="00447F38">
            <w:pPr>
              <w:pStyle w:val="TAC"/>
              <w:rPr>
                <w:sz w:val="16"/>
                <w:szCs w:val="16"/>
              </w:rPr>
            </w:pPr>
            <w:r w:rsidRPr="0038011C">
              <w:rPr>
                <w:sz w:val="16"/>
                <w:szCs w:val="16"/>
              </w:rPr>
              <w:t>1.3.0</w:t>
            </w:r>
          </w:p>
        </w:tc>
      </w:tr>
      <w:tr w:rsidR="000F1B02" w:rsidRPr="0038011C" w14:paraId="3B0425FB" w14:textId="77777777" w:rsidTr="007669D3">
        <w:tblPrEx>
          <w:tblCellMar>
            <w:top w:w="0" w:type="dxa"/>
            <w:bottom w:w="0" w:type="dxa"/>
          </w:tblCellMar>
        </w:tblPrEx>
        <w:tc>
          <w:tcPr>
            <w:tcW w:w="800" w:type="dxa"/>
            <w:shd w:val="solid" w:color="FFFFFF" w:fill="auto"/>
          </w:tcPr>
          <w:p w14:paraId="5678C2B1" w14:textId="77777777" w:rsidR="000F1B02" w:rsidRPr="0038011C" w:rsidRDefault="000F1B02" w:rsidP="00447F38">
            <w:pPr>
              <w:pStyle w:val="TAC"/>
              <w:rPr>
                <w:sz w:val="16"/>
                <w:szCs w:val="16"/>
              </w:rPr>
            </w:pPr>
            <w:r w:rsidRPr="0038011C">
              <w:rPr>
                <w:sz w:val="16"/>
                <w:szCs w:val="16"/>
              </w:rPr>
              <w:t>2021-03</w:t>
            </w:r>
          </w:p>
        </w:tc>
        <w:tc>
          <w:tcPr>
            <w:tcW w:w="800" w:type="dxa"/>
            <w:shd w:val="solid" w:color="FFFFFF" w:fill="auto"/>
          </w:tcPr>
          <w:p w14:paraId="71D1DAD0" w14:textId="77777777" w:rsidR="000F1B02" w:rsidRPr="0038011C" w:rsidRDefault="000F1B02" w:rsidP="00447F38">
            <w:pPr>
              <w:pStyle w:val="TAC"/>
              <w:rPr>
                <w:sz w:val="16"/>
                <w:szCs w:val="16"/>
              </w:rPr>
            </w:pPr>
            <w:r w:rsidRPr="0038011C">
              <w:rPr>
                <w:sz w:val="16"/>
                <w:szCs w:val="16"/>
              </w:rPr>
              <w:t>SA6#42-e</w:t>
            </w:r>
          </w:p>
        </w:tc>
        <w:tc>
          <w:tcPr>
            <w:tcW w:w="1094" w:type="dxa"/>
            <w:shd w:val="solid" w:color="FFFFFF" w:fill="auto"/>
          </w:tcPr>
          <w:p w14:paraId="1AC44797" w14:textId="77777777" w:rsidR="000F1B02" w:rsidRPr="0038011C" w:rsidRDefault="000F1B02" w:rsidP="00447F38">
            <w:pPr>
              <w:pStyle w:val="TAC"/>
              <w:rPr>
                <w:sz w:val="16"/>
                <w:szCs w:val="16"/>
              </w:rPr>
            </w:pPr>
          </w:p>
        </w:tc>
        <w:tc>
          <w:tcPr>
            <w:tcW w:w="425" w:type="dxa"/>
            <w:shd w:val="solid" w:color="FFFFFF" w:fill="auto"/>
          </w:tcPr>
          <w:p w14:paraId="76FB203A" w14:textId="77777777" w:rsidR="000F1B02" w:rsidRPr="0038011C" w:rsidRDefault="000F1B02" w:rsidP="00447F38">
            <w:pPr>
              <w:pStyle w:val="TAL"/>
              <w:rPr>
                <w:sz w:val="16"/>
                <w:szCs w:val="16"/>
              </w:rPr>
            </w:pPr>
          </w:p>
        </w:tc>
        <w:tc>
          <w:tcPr>
            <w:tcW w:w="425" w:type="dxa"/>
            <w:shd w:val="solid" w:color="FFFFFF" w:fill="auto"/>
          </w:tcPr>
          <w:p w14:paraId="1B105000" w14:textId="77777777" w:rsidR="000F1B02" w:rsidRPr="0038011C" w:rsidRDefault="000F1B02" w:rsidP="00447F38">
            <w:pPr>
              <w:pStyle w:val="TAR"/>
              <w:rPr>
                <w:sz w:val="16"/>
                <w:szCs w:val="16"/>
              </w:rPr>
            </w:pPr>
          </w:p>
        </w:tc>
        <w:tc>
          <w:tcPr>
            <w:tcW w:w="425" w:type="dxa"/>
            <w:shd w:val="solid" w:color="FFFFFF" w:fill="auto"/>
          </w:tcPr>
          <w:p w14:paraId="5BD9DE73" w14:textId="77777777" w:rsidR="000F1B02" w:rsidRPr="0038011C" w:rsidRDefault="000F1B02" w:rsidP="00447F38">
            <w:pPr>
              <w:pStyle w:val="TAC"/>
              <w:rPr>
                <w:sz w:val="16"/>
                <w:szCs w:val="16"/>
              </w:rPr>
            </w:pPr>
          </w:p>
        </w:tc>
        <w:tc>
          <w:tcPr>
            <w:tcW w:w="4678" w:type="dxa"/>
            <w:shd w:val="solid" w:color="FFFFFF" w:fill="auto"/>
          </w:tcPr>
          <w:p w14:paraId="5037C26F" w14:textId="77777777" w:rsidR="000F1B02" w:rsidRPr="0038011C" w:rsidRDefault="00D74746" w:rsidP="000F746C">
            <w:pPr>
              <w:pStyle w:val="TAL"/>
              <w:rPr>
                <w:sz w:val="16"/>
                <w:szCs w:val="16"/>
              </w:rPr>
            </w:pPr>
            <w:r w:rsidRPr="0038011C">
              <w:rPr>
                <w:sz w:val="16"/>
                <w:szCs w:val="16"/>
              </w:rPr>
              <w:t xml:space="preserve">S6-210431, S6-210435, S6-210463, S6-210466, S6-210498, S6-210505, S6-210506, </w:t>
            </w:r>
            <w:r w:rsidR="00846E01" w:rsidRPr="0038011C">
              <w:rPr>
                <w:sz w:val="16"/>
                <w:szCs w:val="16"/>
              </w:rPr>
              <w:t xml:space="preserve">S6-210509, </w:t>
            </w:r>
            <w:r w:rsidR="00BA2C2E" w:rsidRPr="0038011C">
              <w:rPr>
                <w:sz w:val="16"/>
                <w:szCs w:val="16"/>
              </w:rPr>
              <w:t>S6-210510</w:t>
            </w:r>
            <w:r w:rsidR="00507203" w:rsidRPr="0038011C">
              <w:rPr>
                <w:sz w:val="16"/>
                <w:szCs w:val="16"/>
              </w:rPr>
              <w:t xml:space="preserve">, S6-210516, S6-210521, </w:t>
            </w:r>
            <w:r w:rsidR="006C7FD8" w:rsidRPr="0038011C">
              <w:rPr>
                <w:sz w:val="16"/>
                <w:szCs w:val="16"/>
              </w:rPr>
              <w:t>S6-210622</w:t>
            </w:r>
            <w:r w:rsidR="0019068B" w:rsidRPr="0038011C">
              <w:rPr>
                <w:sz w:val="16"/>
                <w:szCs w:val="16"/>
              </w:rPr>
              <w:t>, S6-210624</w:t>
            </w:r>
            <w:r w:rsidR="009E213F" w:rsidRPr="0038011C">
              <w:rPr>
                <w:sz w:val="16"/>
                <w:szCs w:val="16"/>
              </w:rPr>
              <w:t xml:space="preserve">, S6-210631, </w:t>
            </w:r>
            <w:r w:rsidR="00B76AD2" w:rsidRPr="0038011C">
              <w:rPr>
                <w:sz w:val="16"/>
                <w:szCs w:val="16"/>
              </w:rPr>
              <w:t xml:space="preserve">S6-210632, S6-210634, </w:t>
            </w:r>
            <w:r w:rsidR="00A052E0" w:rsidRPr="0038011C">
              <w:rPr>
                <w:sz w:val="16"/>
                <w:szCs w:val="16"/>
              </w:rPr>
              <w:t xml:space="preserve">S6-210635, </w:t>
            </w:r>
            <w:r w:rsidR="00916DC9" w:rsidRPr="0038011C">
              <w:rPr>
                <w:sz w:val="16"/>
                <w:szCs w:val="16"/>
              </w:rPr>
              <w:t xml:space="preserve">S6-210636, </w:t>
            </w:r>
            <w:r w:rsidR="00CB1667" w:rsidRPr="0038011C">
              <w:rPr>
                <w:sz w:val="16"/>
                <w:szCs w:val="16"/>
              </w:rPr>
              <w:t xml:space="preserve">S6-210648, </w:t>
            </w:r>
            <w:r w:rsidR="002C0D81" w:rsidRPr="0038011C">
              <w:rPr>
                <w:sz w:val="16"/>
                <w:szCs w:val="16"/>
              </w:rPr>
              <w:t xml:space="preserve">S6-210657, </w:t>
            </w:r>
            <w:r w:rsidR="00661355" w:rsidRPr="0038011C">
              <w:rPr>
                <w:sz w:val="16"/>
                <w:szCs w:val="16"/>
              </w:rPr>
              <w:t xml:space="preserve">S6-210658, S6-210659, </w:t>
            </w:r>
            <w:r w:rsidR="00EB07F2" w:rsidRPr="0038011C">
              <w:rPr>
                <w:sz w:val="16"/>
                <w:szCs w:val="16"/>
              </w:rPr>
              <w:t xml:space="preserve">S6-210663, </w:t>
            </w:r>
            <w:r w:rsidR="003E7CB5" w:rsidRPr="0038011C">
              <w:rPr>
                <w:sz w:val="16"/>
                <w:szCs w:val="16"/>
              </w:rPr>
              <w:t xml:space="preserve">S6-210666, </w:t>
            </w:r>
            <w:r w:rsidR="00020453" w:rsidRPr="0038011C">
              <w:rPr>
                <w:sz w:val="16"/>
                <w:szCs w:val="16"/>
              </w:rPr>
              <w:t xml:space="preserve">S6-210667, S6-210668, S6-210670, </w:t>
            </w:r>
            <w:r w:rsidR="005A35AA" w:rsidRPr="0038011C">
              <w:rPr>
                <w:sz w:val="16"/>
                <w:szCs w:val="16"/>
              </w:rPr>
              <w:t xml:space="preserve">S6-210695, </w:t>
            </w:r>
            <w:r w:rsidR="00064FF9" w:rsidRPr="0038011C">
              <w:rPr>
                <w:sz w:val="16"/>
                <w:szCs w:val="16"/>
              </w:rPr>
              <w:t>S6-210697, S6-210703,</w:t>
            </w:r>
            <w:r w:rsidR="009A3884" w:rsidRPr="0038011C">
              <w:t xml:space="preserve"> </w:t>
            </w:r>
            <w:r w:rsidR="009A3884" w:rsidRPr="0038011C">
              <w:rPr>
                <w:sz w:val="16"/>
                <w:szCs w:val="16"/>
              </w:rPr>
              <w:t xml:space="preserve">S6-210722, </w:t>
            </w:r>
            <w:r w:rsidR="001A191C" w:rsidRPr="0038011C">
              <w:rPr>
                <w:sz w:val="16"/>
                <w:szCs w:val="16"/>
              </w:rPr>
              <w:t xml:space="preserve">S6-210723, S6-210724, </w:t>
            </w:r>
            <w:r w:rsidR="000E60A1" w:rsidRPr="0038011C">
              <w:rPr>
                <w:sz w:val="16"/>
                <w:szCs w:val="16"/>
              </w:rPr>
              <w:t xml:space="preserve">S6-210725, </w:t>
            </w:r>
            <w:r w:rsidR="000F746C" w:rsidRPr="0038011C">
              <w:rPr>
                <w:sz w:val="16"/>
                <w:szCs w:val="16"/>
              </w:rPr>
              <w:t xml:space="preserve">S6-210726, </w:t>
            </w:r>
            <w:r w:rsidR="00772E16" w:rsidRPr="0038011C">
              <w:rPr>
                <w:sz w:val="16"/>
                <w:szCs w:val="16"/>
              </w:rPr>
              <w:t xml:space="preserve">S6-210727, </w:t>
            </w:r>
            <w:r w:rsidR="000813CC" w:rsidRPr="0038011C">
              <w:rPr>
                <w:sz w:val="16"/>
                <w:szCs w:val="16"/>
              </w:rPr>
              <w:t xml:space="preserve">S6-210728, </w:t>
            </w:r>
            <w:r w:rsidR="00E65812" w:rsidRPr="0038011C">
              <w:rPr>
                <w:sz w:val="16"/>
                <w:szCs w:val="16"/>
              </w:rPr>
              <w:t xml:space="preserve">S6-210729, S6-210730, </w:t>
            </w:r>
            <w:r w:rsidR="000D37EB" w:rsidRPr="0038011C">
              <w:rPr>
                <w:sz w:val="16"/>
                <w:szCs w:val="16"/>
              </w:rPr>
              <w:t xml:space="preserve">S6-210731, </w:t>
            </w:r>
            <w:r w:rsidR="000B648A" w:rsidRPr="0038011C">
              <w:rPr>
                <w:sz w:val="16"/>
                <w:szCs w:val="16"/>
              </w:rPr>
              <w:t xml:space="preserve">S6-210732, </w:t>
            </w:r>
            <w:r w:rsidR="009421EF" w:rsidRPr="0038011C">
              <w:rPr>
                <w:sz w:val="16"/>
                <w:szCs w:val="16"/>
              </w:rPr>
              <w:t>S6-210733</w:t>
            </w:r>
          </w:p>
        </w:tc>
        <w:tc>
          <w:tcPr>
            <w:tcW w:w="992" w:type="dxa"/>
            <w:shd w:val="solid" w:color="FFFFFF" w:fill="auto"/>
          </w:tcPr>
          <w:p w14:paraId="062B024E" w14:textId="77777777" w:rsidR="000F1B02" w:rsidRPr="0038011C" w:rsidRDefault="000F1B02" w:rsidP="00447F38">
            <w:pPr>
              <w:pStyle w:val="TAC"/>
              <w:rPr>
                <w:sz w:val="16"/>
                <w:szCs w:val="16"/>
              </w:rPr>
            </w:pPr>
            <w:r w:rsidRPr="0038011C">
              <w:rPr>
                <w:sz w:val="16"/>
                <w:szCs w:val="16"/>
              </w:rPr>
              <w:t>1.4.0</w:t>
            </w:r>
          </w:p>
        </w:tc>
      </w:tr>
      <w:tr w:rsidR="00F84824" w:rsidRPr="0038011C" w14:paraId="69F4476D" w14:textId="77777777" w:rsidTr="007669D3">
        <w:tblPrEx>
          <w:tblCellMar>
            <w:top w:w="0" w:type="dxa"/>
            <w:bottom w:w="0" w:type="dxa"/>
          </w:tblCellMar>
        </w:tblPrEx>
        <w:tc>
          <w:tcPr>
            <w:tcW w:w="800" w:type="dxa"/>
            <w:shd w:val="solid" w:color="FFFFFF" w:fill="auto"/>
          </w:tcPr>
          <w:p w14:paraId="2931D824" w14:textId="77777777" w:rsidR="00F84824" w:rsidRPr="0038011C" w:rsidRDefault="00F84824" w:rsidP="00F84824">
            <w:pPr>
              <w:pStyle w:val="TAC"/>
              <w:rPr>
                <w:sz w:val="16"/>
                <w:szCs w:val="16"/>
              </w:rPr>
            </w:pPr>
            <w:r w:rsidRPr="0038011C">
              <w:rPr>
                <w:sz w:val="16"/>
                <w:szCs w:val="16"/>
              </w:rPr>
              <w:t>2021-03</w:t>
            </w:r>
          </w:p>
        </w:tc>
        <w:tc>
          <w:tcPr>
            <w:tcW w:w="800" w:type="dxa"/>
            <w:shd w:val="solid" w:color="FFFFFF" w:fill="auto"/>
          </w:tcPr>
          <w:p w14:paraId="783D9B44" w14:textId="77777777" w:rsidR="00F84824" w:rsidRPr="0038011C" w:rsidRDefault="00F84824" w:rsidP="00F84824">
            <w:pPr>
              <w:pStyle w:val="TAC"/>
              <w:rPr>
                <w:sz w:val="16"/>
                <w:szCs w:val="16"/>
              </w:rPr>
            </w:pPr>
            <w:r w:rsidRPr="0038011C">
              <w:rPr>
                <w:sz w:val="16"/>
                <w:szCs w:val="16"/>
              </w:rPr>
              <w:t>SA#91-e</w:t>
            </w:r>
          </w:p>
        </w:tc>
        <w:tc>
          <w:tcPr>
            <w:tcW w:w="1094" w:type="dxa"/>
            <w:shd w:val="solid" w:color="FFFFFF" w:fill="auto"/>
          </w:tcPr>
          <w:p w14:paraId="6E7A76C3" w14:textId="77777777" w:rsidR="00F84824" w:rsidRPr="0038011C" w:rsidRDefault="00F84824" w:rsidP="00F84824">
            <w:pPr>
              <w:pStyle w:val="TAC"/>
              <w:rPr>
                <w:sz w:val="16"/>
                <w:szCs w:val="16"/>
              </w:rPr>
            </w:pPr>
            <w:r w:rsidRPr="0038011C">
              <w:rPr>
                <w:sz w:val="16"/>
                <w:szCs w:val="16"/>
              </w:rPr>
              <w:t>SP-210175</w:t>
            </w:r>
          </w:p>
        </w:tc>
        <w:tc>
          <w:tcPr>
            <w:tcW w:w="425" w:type="dxa"/>
            <w:shd w:val="solid" w:color="FFFFFF" w:fill="auto"/>
          </w:tcPr>
          <w:p w14:paraId="6B2B08CE" w14:textId="77777777" w:rsidR="00F84824" w:rsidRPr="0038011C" w:rsidRDefault="00F84824" w:rsidP="00F84824">
            <w:pPr>
              <w:pStyle w:val="TAL"/>
              <w:rPr>
                <w:sz w:val="16"/>
                <w:szCs w:val="16"/>
              </w:rPr>
            </w:pPr>
          </w:p>
        </w:tc>
        <w:tc>
          <w:tcPr>
            <w:tcW w:w="425" w:type="dxa"/>
            <w:shd w:val="solid" w:color="FFFFFF" w:fill="auto"/>
          </w:tcPr>
          <w:p w14:paraId="6CFDAB50" w14:textId="77777777" w:rsidR="00F84824" w:rsidRPr="0038011C" w:rsidRDefault="00F84824" w:rsidP="00F84824">
            <w:pPr>
              <w:pStyle w:val="TAR"/>
              <w:rPr>
                <w:sz w:val="16"/>
                <w:szCs w:val="16"/>
              </w:rPr>
            </w:pPr>
          </w:p>
        </w:tc>
        <w:tc>
          <w:tcPr>
            <w:tcW w:w="425" w:type="dxa"/>
            <w:shd w:val="solid" w:color="FFFFFF" w:fill="auto"/>
          </w:tcPr>
          <w:p w14:paraId="5AA20C3B" w14:textId="77777777" w:rsidR="00F84824" w:rsidRPr="0038011C" w:rsidRDefault="00F84824" w:rsidP="00F84824">
            <w:pPr>
              <w:pStyle w:val="TAC"/>
              <w:rPr>
                <w:sz w:val="16"/>
                <w:szCs w:val="16"/>
              </w:rPr>
            </w:pPr>
          </w:p>
        </w:tc>
        <w:tc>
          <w:tcPr>
            <w:tcW w:w="4678" w:type="dxa"/>
            <w:shd w:val="solid" w:color="FFFFFF" w:fill="auto"/>
          </w:tcPr>
          <w:p w14:paraId="15BC0A21" w14:textId="77777777" w:rsidR="00F84824" w:rsidRPr="0038011C" w:rsidRDefault="00F84824" w:rsidP="00F84824">
            <w:pPr>
              <w:pStyle w:val="TAL"/>
              <w:rPr>
                <w:sz w:val="16"/>
                <w:szCs w:val="16"/>
              </w:rPr>
            </w:pPr>
            <w:r w:rsidRPr="0038011C">
              <w:rPr>
                <w:sz w:val="16"/>
                <w:szCs w:val="16"/>
              </w:rPr>
              <w:t>Presentation for approval at SA#91-e</w:t>
            </w:r>
          </w:p>
        </w:tc>
        <w:tc>
          <w:tcPr>
            <w:tcW w:w="992" w:type="dxa"/>
            <w:shd w:val="solid" w:color="FFFFFF" w:fill="auto"/>
          </w:tcPr>
          <w:p w14:paraId="69DD4D88" w14:textId="77777777" w:rsidR="00F84824" w:rsidRPr="0038011C" w:rsidRDefault="00F84824" w:rsidP="00F84824">
            <w:pPr>
              <w:pStyle w:val="TAC"/>
              <w:rPr>
                <w:sz w:val="16"/>
                <w:szCs w:val="16"/>
              </w:rPr>
            </w:pPr>
            <w:r w:rsidRPr="0038011C">
              <w:rPr>
                <w:sz w:val="16"/>
                <w:szCs w:val="16"/>
              </w:rPr>
              <w:t>2.0.0</w:t>
            </w:r>
          </w:p>
        </w:tc>
      </w:tr>
      <w:tr w:rsidR="00AB6F3C" w:rsidRPr="0038011C" w14:paraId="74636054" w14:textId="77777777" w:rsidTr="007669D3">
        <w:tblPrEx>
          <w:tblCellMar>
            <w:top w:w="0" w:type="dxa"/>
            <w:bottom w:w="0" w:type="dxa"/>
          </w:tblCellMar>
        </w:tblPrEx>
        <w:trPr>
          <w:ins w:id="7607" w:author="v200 vs v221" w:date="2021-06-08T15:24:00Z"/>
        </w:trPr>
        <w:tc>
          <w:tcPr>
            <w:tcW w:w="800" w:type="dxa"/>
            <w:shd w:val="solid" w:color="FFFFFF" w:fill="auto"/>
          </w:tcPr>
          <w:p w14:paraId="5B650573" w14:textId="77777777" w:rsidR="00AB6F3C" w:rsidRPr="0038011C" w:rsidRDefault="00AB6F3C" w:rsidP="00F84824">
            <w:pPr>
              <w:pStyle w:val="TAC"/>
              <w:rPr>
                <w:ins w:id="7608" w:author="v200 vs v221" w:date="2021-06-08T15:24:00Z"/>
                <w:sz w:val="16"/>
                <w:szCs w:val="16"/>
              </w:rPr>
            </w:pPr>
            <w:ins w:id="7609" w:author="v200 vs v221" w:date="2021-06-08T15:24:00Z">
              <w:r w:rsidRPr="0038011C">
                <w:rPr>
                  <w:sz w:val="16"/>
                  <w:szCs w:val="16"/>
                </w:rPr>
                <w:lastRenderedPageBreak/>
                <w:t>2021-04</w:t>
              </w:r>
            </w:ins>
          </w:p>
        </w:tc>
        <w:tc>
          <w:tcPr>
            <w:tcW w:w="800" w:type="dxa"/>
            <w:shd w:val="solid" w:color="FFFFFF" w:fill="auto"/>
          </w:tcPr>
          <w:p w14:paraId="4D8EF959" w14:textId="77777777" w:rsidR="00AB6F3C" w:rsidRPr="0038011C" w:rsidRDefault="00AB6F3C" w:rsidP="00AB6F3C">
            <w:pPr>
              <w:pStyle w:val="TAC"/>
              <w:rPr>
                <w:ins w:id="7610" w:author="v200 vs v221" w:date="2021-06-08T15:24:00Z"/>
                <w:sz w:val="16"/>
                <w:szCs w:val="16"/>
              </w:rPr>
            </w:pPr>
            <w:ins w:id="7611" w:author="v200 vs v221" w:date="2021-06-08T15:24:00Z">
              <w:r w:rsidRPr="0038011C">
                <w:rPr>
                  <w:sz w:val="16"/>
                  <w:szCs w:val="16"/>
                </w:rPr>
                <w:t>SA6#42-BIS-e</w:t>
              </w:r>
            </w:ins>
          </w:p>
        </w:tc>
        <w:tc>
          <w:tcPr>
            <w:tcW w:w="1094" w:type="dxa"/>
            <w:shd w:val="solid" w:color="FFFFFF" w:fill="auto"/>
          </w:tcPr>
          <w:p w14:paraId="0100ACBE" w14:textId="77777777" w:rsidR="00AB6F3C" w:rsidRPr="0038011C" w:rsidRDefault="00AB6F3C" w:rsidP="00F84824">
            <w:pPr>
              <w:pStyle w:val="TAC"/>
              <w:rPr>
                <w:ins w:id="7612" w:author="v200 vs v221" w:date="2021-06-08T15:24:00Z"/>
                <w:sz w:val="16"/>
                <w:szCs w:val="16"/>
              </w:rPr>
            </w:pPr>
          </w:p>
        </w:tc>
        <w:tc>
          <w:tcPr>
            <w:tcW w:w="425" w:type="dxa"/>
            <w:shd w:val="solid" w:color="FFFFFF" w:fill="auto"/>
          </w:tcPr>
          <w:p w14:paraId="11EFAD99" w14:textId="77777777" w:rsidR="00AB6F3C" w:rsidRPr="0038011C" w:rsidRDefault="00AB6F3C" w:rsidP="00F84824">
            <w:pPr>
              <w:pStyle w:val="TAL"/>
              <w:rPr>
                <w:ins w:id="7613" w:author="v200 vs v221" w:date="2021-06-08T15:24:00Z"/>
                <w:sz w:val="16"/>
                <w:szCs w:val="16"/>
              </w:rPr>
            </w:pPr>
          </w:p>
        </w:tc>
        <w:tc>
          <w:tcPr>
            <w:tcW w:w="425" w:type="dxa"/>
            <w:shd w:val="solid" w:color="FFFFFF" w:fill="auto"/>
          </w:tcPr>
          <w:p w14:paraId="32E37F61" w14:textId="77777777" w:rsidR="00AB6F3C" w:rsidRPr="0038011C" w:rsidRDefault="00AB6F3C" w:rsidP="00F84824">
            <w:pPr>
              <w:pStyle w:val="TAR"/>
              <w:rPr>
                <w:ins w:id="7614" w:author="v200 vs v221" w:date="2021-06-08T15:24:00Z"/>
                <w:sz w:val="16"/>
                <w:szCs w:val="16"/>
              </w:rPr>
            </w:pPr>
          </w:p>
        </w:tc>
        <w:tc>
          <w:tcPr>
            <w:tcW w:w="425" w:type="dxa"/>
            <w:shd w:val="solid" w:color="FFFFFF" w:fill="auto"/>
          </w:tcPr>
          <w:p w14:paraId="5C9A8570" w14:textId="77777777" w:rsidR="00AB6F3C" w:rsidRPr="0038011C" w:rsidRDefault="00AB6F3C" w:rsidP="00F84824">
            <w:pPr>
              <w:pStyle w:val="TAC"/>
              <w:rPr>
                <w:ins w:id="7615" w:author="v200 vs v221" w:date="2021-06-08T15:24:00Z"/>
                <w:sz w:val="16"/>
                <w:szCs w:val="16"/>
              </w:rPr>
            </w:pPr>
          </w:p>
        </w:tc>
        <w:tc>
          <w:tcPr>
            <w:tcW w:w="4678" w:type="dxa"/>
            <w:shd w:val="solid" w:color="FFFFFF" w:fill="auto"/>
          </w:tcPr>
          <w:p w14:paraId="2EFE100A" w14:textId="77777777" w:rsidR="00AB6F3C" w:rsidRPr="0038011C" w:rsidRDefault="00551EAA" w:rsidP="00F84824">
            <w:pPr>
              <w:pStyle w:val="TAL"/>
              <w:rPr>
                <w:ins w:id="7616" w:author="v200 vs v221" w:date="2021-06-08T15:24:00Z"/>
                <w:sz w:val="16"/>
                <w:szCs w:val="16"/>
              </w:rPr>
            </w:pPr>
            <w:ins w:id="7617" w:author="v200 vs v221" w:date="2021-06-08T15:24:00Z">
              <w:r w:rsidRPr="0038011C">
                <w:rPr>
                  <w:sz w:val="16"/>
                  <w:szCs w:val="16"/>
                </w:rPr>
                <w:t xml:space="preserve">S6-210802, </w:t>
              </w:r>
              <w:r w:rsidR="00F169F7" w:rsidRPr="0038011C">
                <w:rPr>
                  <w:sz w:val="16"/>
                  <w:szCs w:val="16"/>
                </w:rPr>
                <w:t xml:space="preserve">S6-210872, </w:t>
              </w:r>
              <w:r w:rsidR="00CA66FE" w:rsidRPr="0038011C">
                <w:rPr>
                  <w:sz w:val="16"/>
                  <w:szCs w:val="16"/>
                </w:rPr>
                <w:t>S6-210882,</w:t>
              </w:r>
              <w:r w:rsidR="00CA66FE" w:rsidRPr="0038011C">
                <w:t xml:space="preserve"> </w:t>
              </w:r>
              <w:r w:rsidR="00CA66FE" w:rsidRPr="0038011C">
                <w:rPr>
                  <w:sz w:val="16"/>
                  <w:szCs w:val="16"/>
                </w:rPr>
                <w:t xml:space="preserve">S6-210884, </w:t>
              </w:r>
              <w:r w:rsidR="00FF5AD5" w:rsidRPr="0038011C">
                <w:rPr>
                  <w:sz w:val="16"/>
                  <w:szCs w:val="16"/>
                </w:rPr>
                <w:t xml:space="preserve">S6-210955, </w:t>
              </w:r>
              <w:r w:rsidR="002C2874" w:rsidRPr="0038011C">
                <w:rPr>
                  <w:sz w:val="16"/>
                  <w:szCs w:val="16"/>
                </w:rPr>
                <w:t xml:space="preserve">S6-210956, </w:t>
              </w:r>
              <w:r w:rsidR="00501190" w:rsidRPr="0038011C">
                <w:rPr>
                  <w:sz w:val="16"/>
                  <w:szCs w:val="16"/>
                </w:rPr>
                <w:t xml:space="preserve">S6-210980, </w:t>
              </w:r>
              <w:r w:rsidR="008844E2" w:rsidRPr="0038011C">
                <w:rPr>
                  <w:sz w:val="16"/>
                  <w:szCs w:val="16"/>
                </w:rPr>
                <w:t xml:space="preserve">S6-210982, </w:t>
              </w:r>
              <w:r w:rsidR="00F56B12" w:rsidRPr="0038011C">
                <w:rPr>
                  <w:sz w:val="16"/>
                  <w:szCs w:val="16"/>
                </w:rPr>
                <w:t xml:space="preserve">S6-210983, </w:t>
              </w:r>
              <w:r w:rsidR="00F81643" w:rsidRPr="0038011C">
                <w:rPr>
                  <w:sz w:val="16"/>
                  <w:szCs w:val="16"/>
                </w:rPr>
                <w:t xml:space="preserve">S6-211002, </w:t>
              </w:r>
              <w:r w:rsidR="00D71F36" w:rsidRPr="0038011C">
                <w:rPr>
                  <w:sz w:val="16"/>
                  <w:szCs w:val="16"/>
                </w:rPr>
                <w:t xml:space="preserve">S6-211005, </w:t>
              </w:r>
              <w:r w:rsidR="0016066C" w:rsidRPr="0038011C">
                <w:rPr>
                  <w:sz w:val="16"/>
                  <w:szCs w:val="16"/>
                </w:rPr>
                <w:t xml:space="preserve">S6-211013, </w:t>
              </w:r>
              <w:r w:rsidR="00196348" w:rsidRPr="0038011C">
                <w:rPr>
                  <w:sz w:val="16"/>
                  <w:szCs w:val="16"/>
                </w:rPr>
                <w:t xml:space="preserve">S6-211018, </w:t>
              </w:r>
              <w:r w:rsidR="00245F62" w:rsidRPr="0038011C">
                <w:rPr>
                  <w:sz w:val="16"/>
                  <w:szCs w:val="16"/>
                </w:rPr>
                <w:t xml:space="preserve">S6-211022, </w:t>
              </w:r>
              <w:r w:rsidR="00AB2037" w:rsidRPr="0038011C">
                <w:rPr>
                  <w:sz w:val="16"/>
                  <w:szCs w:val="16"/>
                </w:rPr>
                <w:t xml:space="preserve">S6-211052, S6-211054, S6-211055, </w:t>
              </w:r>
              <w:r w:rsidR="003F32F9" w:rsidRPr="0038011C">
                <w:rPr>
                  <w:sz w:val="16"/>
                  <w:szCs w:val="16"/>
                </w:rPr>
                <w:t xml:space="preserve">S6-211056, </w:t>
              </w:r>
              <w:r w:rsidR="00E81556" w:rsidRPr="0038011C">
                <w:rPr>
                  <w:sz w:val="16"/>
                  <w:szCs w:val="16"/>
                </w:rPr>
                <w:t xml:space="preserve">S6-211079, </w:t>
              </w:r>
              <w:r w:rsidR="00901566" w:rsidRPr="0038011C">
                <w:rPr>
                  <w:sz w:val="16"/>
                  <w:szCs w:val="16"/>
                </w:rPr>
                <w:t xml:space="preserve">S6-211108, </w:t>
              </w:r>
              <w:r w:rsidR="00037B51" w:rsidRPr="0038011C">
                <w:rPr>
                  <w:sz w:val="16"/>
                  <w:szCs w:val="16"/>
                </w:rPr>
                <w:t xml:space="preserve">S6-211109, </w:t>
              </w:r>
              <w:r w:rsidR="00E27287" w:rsidRPr="0038011C">
                <w:rPr>
                  <w:sz w:val="16"/>
                  <w:szCs w:val="16"/>
                </w:rPr>
                <w:t xml:space="preserve">S6-211110, </w:t>
              </w:r>
              <w:r w:rsidR="0077071F" w:rsidRPr="0038011C">
                <w:rPr>
                  <w:sz w:val="16"/>
                  <w:szCs w:val="16"/>
                </w:rPr>
                <w:t xml:space="preserve">S6-211111, </w:t>
              </w:r>
              <w:r w:rsidR="006759FE" w:rsidRPr="0038011C">
                <w:rPr>
                  <w:sz w:val="16"/>
                  <w:szCs w:val="16"/>
                </w:rPr>
                <w:t xml:space="preserve">S6-211113, </w:t>
              </w:r>
              <w:r w:rsidR="00C81EBB" w:rsidRPr="0038011C">
                <w:rPr>
                  <w:sz w:val="16"/>
                  <w:szCs w:val="16"/>
                </w:rPr>
                <w:t xml:space="preserve">S6-211114, </w:t>
              </w:r>
              <w:r w:rsidR="00D94F4A" w:rsidRPr="0038011C">
                <w:rPr>
                  <w:sz w:val="16"/>
                  <w:szCs w:val="16"/>
                </w:rPr>
                <w:t xml:space="preserve">S6-211115, </w:t>
              </w:r>
              <w:r w:rsidR="00D31DB2" w:rsidRPr="0038011C">
                <w:rPr>
                  <w:sz w:val="16"/>
                  <w:szCs w:val="16"/>
                </w:rPr>
                <w:t xml:space="preserve">S6-211116, </w:t>
              </w:r>
              <w:r w:rsidR="00623310" w:rsidRPr="0038011C">
                <w:rPr>
                  <w:sz w:val="16"/>
                  <w:szCs w:val="16"/>
                </w:rPr>
                <w:t>S6-211117, S6-211119</w:t>
              </w:r>
            </w:ins>
          </w:p>
        </w:tc>
        <w:tc>
          <w:tcPr>
            <w:tcW w:w="992" w:type="dxa"/>
            <w:shd w:val="solid" w:color="FFFFFF" w:fill="auto"/>
          </w:tcPr>
          <w:p w14:paraId="63BA1278" w14:textId="77777777" w:rsidR="00AB6F3C" w:rsidRPr="0038011C" w:rsidRDefault="00AB6F3C" w:rsidP="00F84824">
            <w:pPr>
              <w:pStyle w:val="TAC"/>
              <w:rPr>
                <w:ins w:id="7618" w:author="v200 vs v221" w:date="2021-06-08T15:24:00Z"/>
                <w:sz w:val="16"/>
                <w:szCs w:val="16"/>
              </w:rPr>
            </w:pPr>
            <w:ins w:id="7619" w:author="v200 vs v221" w:date="2021-06-08T15:24:00Z">
              <w:r w:rsidRPr="0038011C">
                <w:rPr>
                  <w:sz w:val="16"/>
                  <w:szCs w:val="16"/>
                </w:rPr>
                <w:t>2.1.0</w:t>
              </w:r>
            </w:ins>
          </w:p>
        </w:tc>
      </w:tr>
      <w:tr w:rsidR="007C7DE0" w:rsidRPr="0038011C" w14:paraId="2BBFC56D" w14:textId="77777777" w:rsidTr="007669D3">
        <w:tblPrEx>
          <w:tblCellMar>
            <w:top w:w="0" w:type="dxa"/>
            <w:bottom w:w="0" w:type="dxa"/>
          </w:tblCellMar>
        </w:tblPrEx>
        <w:trPr>
          <w:ins w:id="7620" w:author="v200 vs v221" w:date="2021-06-08T15:24:00Z"/>
        </w:trPr>
        <w:tc>
          <w:tcPr>
            <w:tcW w:w="800" w:type="dxa"/>
            <w:shd w:val="solid" w:color="FFFFFF" w:fill="auto"/>
          </w:tcPr>
          <w:p w14:paraId="23737572" w14:textId="77777777" w:rsidR="007C7DE0" w:rsidRPr="0038011C" w:rsidRDefault="007C7DE0" w:rsidP="00F84824">
            <w:pPr>
              <w:pStyle w:val="TAC"/>
              <w:rPr>
                <w:ins w:id="7621" w:author="v200 vs v221" w:date="2021-06-08T15:24:00Z"/>
                <w:sz w:val="16"/>
                <w:szCs w:val="16"/>
              </w:rPr>
            </w:pPr>
            <w:ins w:id="7622" w:author="v200 vs v221" w:date="2021-06-08T15:24:00Z">
              <w:r w:rsidRPr="0038011C">
                <w:rPr>
                  <w:sz w:val="16"/>
                  <w:szCs w:val="16"/>
                </w:rPr>
                <w:t>2021-06</w:t>
              </w:r>
            </w:ins>
          </w:p>
        </w:tc>
        <w:tc>
          <w:tcPr>
            <w:tcW w:w="800" w:type="dxa"/>
            <w:shd w:val="solid" w:color="FFFFFF" w:fill="auto"/>
          </w:tcPr>
          <w:p w14:paraId="1F6D64DE" w14:textId="77777777" w:rsidR="007C7DE0" w:rsidRPr="0038011C" w:rsidRDefault="007C7DE0" w:rsidP="00AB6F3C">
            <w:pPr>
              <w:pStyle w:val="TAC"/>
              <w:rPr>
                <w:ins w:id="7623" w:author="v200 vs v221" w:date="2021-06-08T15:24:00Z"/>
                <w:sz w:val="16"/>
                <w:szCs w:val="16"/>
              </w:rPr>
            </w:pPr>
            <w:ins w:id="7624" w:author="v200 vs v221" w:date="2021-06-08T15:24:00Z">
              <w:r w:rsidRPr="0038011C">
                <w:rPr>
                  <w:sz w:val="16"/>
                  <w:szCs w:val="16"/>
                </w:rPr>
                <w:t>SA6#43-e</w:t>
              </w:r>
            </w:ins>
          </w:p>
        </w:tc>
        <w:tc>
          <w:tcPr>
            <w:tcW w:w="1094" w:type="dxa"/>
            <w:shd w:val="solid" w:color="FFFFFF" w:fill="auto"/>
          </w:tcPr>
          <w:p w14:paraId="42C352F1" w14:textId="77777777" w:rsidR="007C7DE0" w:rsidRPr="0038011C" w:rsidRDefault="007C7DE0" w:rsidP="00F84824">
            <w:pPr>
              <w:pStyle w:val="TAC"/>
              <w:rPr>
                <w:ins w:id="7625" w:author="v200 vs v221" w:date="2021-06-08T15:24:00Z"/>
                <w:sz w:val="16"/>
                <w:szCs w:val="16"/>
              </w:rPr>
            </w:pPr>
          </w:p>
        </w:tc>
        <w:tc>
          <w:tcPr>
            <w:tcW w:w="425" w:type="dxa"/>
            <w:shd w:val="solid" w:color="FFFFFF" w:fill="auto"/>
          </w:tcPr>
          <w:p w14:paraId="5A51CD87" w14:textId="77777777" w:rsidR="007C7DE0" w:rsidRPr="0038011C" w:rsidRDefault="007C7DE0" w:rsidP="00F84824">
            <w:pPr>
              <w:pStyle w:val="TAL"/>
              <w:rPr>
                <w:ins w:id="7626" w:author="v200 vs v221" w:date="2021-06-08T15:24:00Z"/>
                <w:sz w:val="16"/>
                <w:szCs w:val="16"/>
              </w:rPr>
            </w:pPr>
          </w:p>
        </w:tc>
        <w:tc>
          <w:tcPr>
            <w:tcW w:w="425" w:type="dxa"/>
            <w:shd w:val="solid" w:color="FFFFFF" w:fill="auto"/>
          </w:tcPr>
          <w:p w14:paraId="0F46960D" w14:textId="77777777" w:rsidR="007C7DE0" w:rsidRPr="0038011C" w:rsidRDefault="007C7DE0" w:rsidP="00F84824">
            <w:pPr>
              <w:pStyle w:val="TAR"/>
              <w:rPr>
                <w:ins w:id="7627" w:author="v200 vs v221" w:date="2021-06-08T15:24:00Z"/>
                <w:sz w:val="16"/>
                <w:szCs w:val="16"/>
              </w:rPr>
            </w:pPr>
          </w:p>
        </w:tc>
        <w:tc>
          <w:tcPr>
            <w:tcW w:w="425" w:type="dxa"/>
            <w:shd w:val="solid" w:color="FFFFFF" w:fill="auto"/>
          </w:tcPr>
          <w:p w14:paraId="21F73AAE" w14:textId="77777777" w:rsidR="007C7DE0" w:rsidRPr="0038011C" w:rsidRDefault="007C7DE0" w:rsidP="00F84824">
            <w:pPr>
              <w:pStyle w:val="TAC"/>
              <w:rPr>
                <w:ins w:id="7628" w:author="v200 vs v221" w:date="2021-06-08T15:24:00Z"/>
                <w:sz w:val="16"/>
                <w:szCs w:val="16"/>
              </w:rPr>
            </w:pPr>
          </w:p>
        </w:tc>
        <w:tc>
          <w:tcPr>
            <w:tcW w:w="4678" w:type="dxa"/>
            <w:shd w:val="solid" w:color="FFFFFF" w:fill="auto"/>
          </w:tcPr>
          <w:p w14:paraId="2492E367" w14:textId="77777777" w:rsidR="007C7DE0" w:rsidRPr="0038011C" w:rsidRDefault="00680EFA" w:rsidP="00F84824">
            <w:pPr>
              <w:pStyle w:val="TAL"/>
              <w:rPr>
                <w:ins w:id="7629" w:author="v200 vs v221" w:date="2021-06-08T15:24:00Z"/>
                <w:sz w:val="16"/>
                <w:szCs w:val="16"/>
              </w:rPr>
            </w:pPr>
            <w:ins w:id="7630" w:author="v200 vs v221" w:date="2021-06-08T15:24:00Z">
              <w:r w:rsidRPr="0038011C">
                <w:rPr>
                  <w:sz w:val="16"/>
                  <w:szCs w:val="16"/>
                </w:rPr>
                <w:t xml:space="preserve">S6-211174, S6-211176, S6-211177, </w:t>
              </w:r>
              <w:r w:rsidR="00FD0351" w:rsidRPr="0038011C">
                <w:rPr>
                  <w:sz w:val="16"/>
                  <w:szCs w:val="16"/>
                </w:rPr>
                <w:t xml:space="preserve">S6-211206, S6-211235, </w:t>
              </w:r>
              <w:r w:rsidR="00EE4957" w:rsidRPr="0038011C">
                <w:rPr>
                  <w:sz w:val="16"/>
                  <w:szCs w:val="16"/>
                </w:rPr>
                <w:t xml:space="preserve">S6-211267, </w:t>
              </w:r>
              <w:r w:rsidR="006E0836" w:rsidRPr="0038011C">
                <w:rPr>
                  <w:sz w:val="16"/>
                  <w:szCs w:val="16"/>
                </w:rPr>
                <w:t xml:space="preserve">S6-211274, </w:t>
              </w:r>
              <w:r w:rsidR="002A4DF8" w:rsidRPr="0038011C">
                <w:rPr>
                  <w:sz w:val="16"/>
                  <w:szCs w:val="16"/>
                </w:rPr>
                <w:t xml:space="preserve">S6-211328, </w:t>
              </w:r>
              <w:r w:rsidR="00D84DE3" w:rsidRPr="0038011C">
                <w:rPr>
                  <w:sz w:val="16"/>
                  <w:szCs w:val="16"/>
                </w:rPr>
                <w:t xml:space="preserve">S6-211345, </w:t>
              </w:r>
              <w:r w:rsidR="00FB0F89" w:rsidRPr="0038011C">
                <w:rPr>
                  <w:sz w:val="16"/>
                  <w:szCs w:val="16"/>
                </w:rPr>
                <w:t xml:space="preserve">S6-211356, </w:t>
              </w:r>
              <w:r w:rsidR="008912F4" w:rsidRPr="0038011C">
                <w:rPr>
                  <w:sz w:val="16"/>
                  <w:szCs w:val="16"/>
                </w:rPr>
                <w:t xml:space="preserve">S6-211373, </w:t>
              </w:r>
              <w:r w:rsidR="00D609E6" w:rsidRPr="0038011C">
                <w:rPr>
                  <w:sz w:val="16"/>
                  <w:szCs w:val="16"/>
                </w:rPr>
                <w:t xml:space="preserve">S6-211375, </w:t>
              </w:r>
              <w:r w:rsidR="00A96AE0" w:rsidRPr="0038011C">
                <w:rPr>
                  <w:sz w:val="16"/>
                  <w:szCs w:val="16"/>
                </w:rPr>
                <w:t xml:space="preserve">S6-211376, </w:t>
              </w:r>
              <w:r w:rsidR="00F7554B" w:rsidRPr="0038011C">
                <w:rPr>
                  <w:sz w:val="16"/>
                  <w:szCs w:val="16"/>
                </w:rPr>
                <w:t xml:space="preserve">S6-211383, </w:t>
              </w:r>
              <w:r w:rsidR="000A253D" w:rsidRPr="0038011C">
                <w:rPr>
                  <w:sz w:val="16"/>
                  <w:szCs w:val="16"/>
                </w:rPr>
                <w:t xml:space="preserve">S6-211384, </w:t>
              </w:r>
              <w:r w:rsidR="00185FFE" w:rsidRPr="0038011C">
                <w:rPr>
                  <w:sz w:val="16"/>
                  <w:szCs w:val="16"/>
                </w:rPr>
                <w:t xml:space="preserve">S6-211419, </w:t>
              </w:r>
              <w:r w:rsidR="00331D0A" w:rsidRPr="0038011C">
                <w:rPr>
                  <w:sz w:val="16"/>
                  <w:szCs w:val="16"/>
                </w:rPr>
                <w:t xml:space="preserve">S6-211421, </w:t>
              </w:r>
              <w:r w:rsidR="001D6651" w:rsidRPr="0038011C">
                <w:rPr>
                  <w:sz w:val="16"/>
                  <w:szCs w:val="16"/>
                </w:rPr>
                <w:t xml:space="preserve">S6-211423, </w:t>
              </w:r>
              <w:r w:rsidR="00A02E4D" w:rsidRPr="0038011C">
                <w:rPr>
                  <w:sz w:val="16"/>
                  <w:szCs w:val="16"/>
                </w:rPr>
                <w:t xml:space="preserve">S6-211424, </w:t>
              </w:r>
              <w:r w:rsidR="00EE2779" w:rsidRPr="0038011C">
                <w:rPr>
                  <w:sz w:val="16"/>
                  <w:szCs w:val="16"/>
                </w:rPr>
                <w:t xml:space="preserve">S6-211436, </w:t>
              </w:r>
              <w:r w:rsidR="00CE1B5B" w:rsidRPr="0038011C">
                <w:rPr>
                  <w:sz w:val="16"/>
                  <w:szCs w:val="16"/>
                </w:rPr>
                <w:t xml:space="preserve">S6-211437, </w:t>
              </w:r>
              <w:r w:rsidR="003F71BE" w:rsidRPr="0038011C">
                <w:rPr>
                  <w:sz w:val="16"/>
                  <w:szCs w:val="16"/>
                </w:rPr>
                <w:t xml:space="preserve">S6-211471, </w:t>
              </w:r>
              <w:r w:rsidR="00D77BAC" w:rsidRPr="0038011C">
                <w:rPr>
                  <w:sz w:val="16"/>
                  <w:szCs w:val="16"/>
                </w:rPr>
                <w:t xml:space="preserve">S6-211472, </w:t>
              </w:r>
              <w:r w:rsidR="0020357C" w:rsidRPr="0038011C">
                <w:rPr>
                  <w:sz w:val="16"/>
                  <w:szCs w:val="16"/>
                </w:rPr>
                <w:t xml:space="preserve">S6-211473, S6-211474, </w:t>
              </w:r>
              <w:r w:rsidR="00BE4382" w:rsidRPr="0038011C">
                <w:rPr>
                  <w:sz w:val="16"/>
                  <w:szCs w:val="16"/>
                </w:rPr>
                <w:t xml:space="preserve">S6-211475, </w:t>
              </w:r>
              <w:r w:rsidR="00861D04" w:rsidRPr="0038011C">
                <w:rPr>
                  <w:sz w:val="16"/>
                  <w:szCs w:val="16"/>
                </w:rPr>
                <w:t xml:space="preserve">S6-211476, </w:t>
              </w:r>
              <w:r w:rsidR="00666D09" w:rsidRPr="0038011C">
                <w:rPr>
                  <w:sz w:val="16"/>
                  <w:szCs w:val="16"/>
                </w:rPr>
                <w:t>S6-211477,</w:t>
              </w:r>
              <w:r w:rsidR="003119EC" w:rsidRPr="0038011C">
                <w:rPr>
                  <w:sz w:val="16"/>
                  <w:szCs w:val="16"/>
                </w:rPr>
                <w:t xml:space="preserve"> S6-211478,</w:t>
              </w:r>
              <w:r w:rsidR="00A64B83" w:rsidRPr="0038011C">
                <w:rPr>
                  <w:sz w:val="16"/>
                  <w:szCs w:val="16"/>
                </w:rPr>
                <w:t xml:space="preserve"> S6-211479, </w:t>
              </w:r>
              <w:r w:rsidR="00550536" w:rsidRPr="0038011C">
                <w:rPr>
                  <w:sz w:val="16"/>
                  <w:szCs w:val="16"/>
                </w:rPr>
                <w:t>S6-211488</w:t>
              </w:r>
            </w:ins>
          </w:p>
        </w:tc>
        <w:tc>
          <w:tcPr>
            <w:tcW w:w="992" w:type="dxa"/>
            <w:shd w:val="solid" w:color="FFFFFF" w:fill="auto"/>
          </w:tcPr>
          <w:p w14:paraId="322AB71E" w14:textId="77777777" w:rsidR="007C7DE0" w:rsidRPr="0038011C" w:rsidRDefault="007C7DE0" w:rsidP="00F84824">
            <w:pPr>
              <w:pStyle w:val="TAC"/>
              <w:rPr>
                <w:ins w:id="7631" w:author="v200 vs v221" w:date="2021-06-08T15:24:00Z"/>
                <w:sz w:val="16"/>
                <w:szCs w:val="16"/>
              </w:rPr>
            </w:pPr>
            <w:ins w:id="7632" w:author="v200 vs v221" w:date="2021-06-08T15:24:00Z">
              <w:r w:rsidRPr="0038011C">
                <w:rPr>
                  <w:sz w:val="16"/>
                  <w:szCs w:val="16"/>
                </w:rPr>
                <w:t>2.2.0</w:t>
              </w:r>
            </w:ins>
          </w:p>
        </w:tc>
      </w:tr>
      <w:tr w:rsidR="009357CC" w:rsidRPr="0038011C" w14:paraId="4FA4B7E1" w14:textId="77777777" w:rsidTr="007669D3">
        <w:tblPrEx>
          <w:tblCellMar>
            <w:top w:w="0" w:type="dxa"/>
            <w:bottom w:w="0" w:type="dxa"/>
          </w:tblCellMar>
        </w:tblPrEx>
        <w:trPr>
          <w:ins w:id="7633" w:author="v200 vs v221" w:date="2021-06-08T15:24:00Z"/>
        </w:trPr>
        <w:tc>
          <w:tcPr>
            <w:tcW w:w="800" w:type="dxa"/>
            <w:shd w:val="solid" w:color="FFFFFF" w:fill="auto"/>
          </w:tcPr>
          <w:p w14:paraId="2D7B6078" w14:textId="449FD0AA" w:rsidR="009357CC" w:rsidRPr="0038011C" w:rsidRDefault="009357CC" w:rsidP="009357CC">
            <w:pPr>
              <w:pStyle w:val="TAC"/>
              <w:rPr>
                <w:ins w:id="7634" w:author="v200 vs v221" w:date="2021-06-08T15:24:00Z"/>
                <w:sz w:val="16"/>
                <w:szCs w:val="16"/>
              </w:rPr>
            </w:pPr>
            <w:ins w:id="7635" w:author="v200 vs v221" w:date="2021-06-08T15:24:00Z">
              <w:r>
                <w:rPr>
                  <w:sz w:val="16"/>
                  <w:szCs w:val="16"/>
                </w:rPr>
                <w:t>2021-06</w:t>
              </w:r>
            </w:ins>
          </w:p>
        </w:tc>
        <w:tc>
          <w:tcPr>
            <w:tcW w:w="800" w:type="dxa"/>
            <w:shd w:val="solid" w:color="FFFFFF" w:fill="auto"/>
          </w:tcPr>
          <w:p w14:paraId="7130B761" w14:textId="78255E23" w:rsidR="009357CC" w:rsidRPr="0038011C" w:rsidRDefault="009357CC" w:rsidP="009357CC">
            <w:pPr>
              <w:pStyle w:val="TAC"/>
              <w:rPr>
                <w:ins w:id="7636" w:author="v200 vs v221" w:date="2021-06-08T15:24:00Z"/>
                <w:sz w:val="16"/>
                <w:szCs w:val="16"/>
              </w:rPr>
            </w:pPr>
            <w:ins w:id="7637" w:author="v200 vs v221" w:date="2021-06-08T15:24:00Z">
              <w:r>
                <w:rPr>
                  <w:sz w:val="16"/>
                  <w:szCs w:val="16"/>
                </w:rPr>
                <w:t>SA#92-e</w:t>
              </w:r>
            </w:ins>
          </w:p>
        </w:tc>
        <w:tc>
          <w:tcPr>
            <w:tcW w:w="1094" w:type="dxa"/>
            <w:shd w:val="solid" w:color="FFFFFF" w:fill="auto"/>
          </w:tcPr>
          <w:p w14:paraId="74F7F1A1" w14:textId="04DCEF98" w:rsidR="009357CC" w:rsidRPr="0038011C" w:rsidRDefault="009357CC" w:rsidP="009357CC">
            <w:pPr>
              <w:pStyle w:val="TAC"/>
              <w:rPr>
                <w:ins w:id="7638" w:author="v200 vs v221" w:date="2021-06-08T15:24:00Z"/>
                <w:sz w:val="16"/>
                <w:szCs w:val="16"/>
              </w:rPr>
            </w:pPr>
            <w:ins w:id="7639" w:author="v200 vs v221" w:date="2021-06-08T15:24:00Z">
              <w:r w:rsidRPr="009357CC">
                <w:rPr>
                  <w:sz w:val="16"/>
                  <w:szCs w:val="16"/>
                </w:rPr>
                <w:t>SP-210472</w:t>
              </w:r>
            </w:ins>
          </w:p>
        </w:tc>
        <w:tc>
          <w:tcPr>
            <w:tcW w:w="425" w:type="dxa"/>
            <w:shd w:val="solid" w:color="FFFFFF" w:fill="auto"/>
          </w:tcPr>
          <w:p w14:paraId="66FDB52E" w14:textId="77777777" w:rsidR="009357CC" w:rsidRPr="0038011C" w:rsidRDefault="009357CC" w:rsidP="009357CC">
            <w:pPr>
              <w:pStyle w:val="TAL"/>
              <w:rPr>
                <w:ins w:id="7640" w:author="v200 vs v221" w:date="2021-06-08T15:24:00Z"/>
                <w:sz w:val="16"/>
                <w:szCs w:val="16"/>
              </w:rPr>
            </w:pPr>
          </w:p>
        </w:tc>
        <w:tc>
          <w:tcPr>
            <w:tcW w:w="425" w:type="dxa"/>
            <w:shd w:val="solid" w:color="FFFFFF" w:fill="auto"/>
          </w:tcPr>
          <w:p w14:paraId="2E1CA41E" w14:textId="77777777" w:rsidR="009357CC" w:rsidRPr="0038011C" w:rsidRDefault="009357CC" w:rsidP="009357CC">
            <w:pPr>
              <w:pStyle w:val="TAR"/>
              <w:rPr>
                <w:ins w:id="7641" w:author="v200 vs v221" w:date="2021-06-08T15:24:00Z"/>
                <w:sz w:val="16"/>
                <w:szCs w:val="16"/>
              </w:rPr>
            </w:pPr>
          </w:p>
        </w:tc>
        <w:tc>
          <w:tcPr>
            <w:tcW w:w="425" w:type="dxa"/>
            <w:shd w:val="solid" w:color="FFFFFF" w:fill="auto"/>
          </w:tcPr>
          <w:p w14:paraId="1BD0D6C9" w14:textId="77777777" w:rsidR="009357CC" w:rsidRPr="0038011C" w:rsidRDefault="009357CC" w:rsidP="009357CC">
            <w:pPr>
              <w:pStyle w:val="TAC"/>
              <w:rPr>
                <w:ins w:id="7642" w:author="v200 vs v221" w:date="2021-06-08T15:24:00Z"/>
                <w:sz w:val="16"/>
                <w:szCs w:val="16"/>
              </w:rPr>
            </w:pPr>
          </w:p>
        </w:tc>
        <w:tc>
          <w:tcPr>
            <w:tcW w:w="4678" w:type="dxa"/>
            <w:shd w:val="solid" w:color="FFFFFF" w:fill="auto"/>
          </w:tcPr>
          <w:p w14:paraId="35CCA63A" w14:textId="19AE5F3E" w:rsidR="009357CC" w:rsidRPr="0038011C" w:rsidRDefault="009357CC" w:rsidP="009357CC">
            <w:pPr>
              <w:pStyle w:val="TAL"/>
              <w:rPr>
                <w:ins w:id="7643" w:author="v200 vs v221" w:date="2021-06-08T15:24:00Z"/>
                <w:sz w:val="16"/>
                <w:szCs w:val="16"/>
              </w:rPr>
            </w:pPr>
            <w:ins w:id="7644" w:author="v200 vs v221" w:date="2021-06-08T15:24:00Z">
              <w:r w:rsidRPr="0038011C">
                <w:rPr>
                  <w:sz w:val="16"/>
                  <w:szCs w:val="16"/>
                </w:rPr>
                <w:t>Presentation for approval at SA#9</w:t>
              </w:r>
              <w:r>
                <w:rPr>
                  <w:sz w:val="16"/>
                  <w:szCs w:val="16"/>
                </w:rPr>
                <w:t>2</w:t>
              </w:r>
              <w:r w:rsidRPr="0038011C">
                <w:rPr>
                  <w:sz w:val="16"/>
                  <w:szCs w:val="16"/>
                </w:rPr>
                <w:t>-e</w:t>
              </w:r>
            </w:ins>
          </w:p>
        </w:tc>
        <w:tc>
          <w:tcPr>
            <w:tcW w:w="992" w:type="dxa"/>
            <w:shd w:val="solid" w:color="FFFFFF" w:fill="auto"/>
          </w:tcPr>
          <w:p w14:paraId="0711C44F" w14:textId="251C622B" w:rsidR="009357CC" w:rsidRPr="0038011C" w:rsidRDefault="009357CC" w:rsidP="009357CC">
            <w:pPr>
              <w:pStyle w:val="TAC"/>
              <w:rPr>
                <w:ins w:id="7645" w:author="v200 vs v221" w:date="2021-06-08T15:24:00Z"/>
                <w:sz w:val="16"/>
                <w:szCs w:val="16"/>
              </w:rPr>
            </w:pPr>
            <w:ins w:id="7646" w:author="v200 vs v221" w:date="2021-06-08T15:24:00Z">
              <w:r>
                <w:rPr>
                  <w:sz w:val="16"/>
                  <w:szCs w:val="16"/>
                </w:rPr>
                <w:t>2.2.1</w:t>
              </w:r>
            </w:ins>
          </w:p>
        </w:tc>
      </w:tr>
    </w:tbl>
    <w:p w14:paraId="7705C408" w14:textId="77777777" w:rsidR="004170C3" w:rsidRPr="0038011C" w:rsidRDefault="004170C3" w:rsidP="00331D0A">
      <w:pPr>
        <w:rPr>
          <w:lang w:eastAsia="ko-KR"/>
        </w:rPr>
      </w:pPr>
    </w:p>
    <w:sectPr w:rsidR="004170C3" w:rsidRPr="0038011C">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B19002" w14:textId="77777777" w:rsidR="00EC60F0" w:rsidRDefault="00EC60F0">
      <w:r>
        <w:separator/>
      </w:r>
    </w:p>
  </w:endnote>
  <w:endnote w:type="continuationSeparator" w:id="0">
    <w:p w14:paraId="7D89DE64" w14:textId="77777777" w:rsidR="00EC60F0" w:rsidRDefault="00EC60F0">
      <w:r>
        <w:continuationSeparator/>
      </w:r>
    </w:p>
  </w:endnote>
  <w:endnote w:type="continuationNotice" w:id="1">
    <w:p w14:paraId="15C54528" w14:textId="77777777" w:rsidR="00EC60F0" w:rsidRDefault="00EC60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4021B8" w14:textId="77777777" w:rsidR="00244F88" w:rsidRDefault="00244F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B9D56" w14:textId="77777777" w:rsidR="00975D1C" w:rsidRDefault="00975D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67E33D" w14:textId="77777777" w:rsidR="00EC60F0" w:rsidRDefault="00EC60F0">
      <w:r>
        <w:separator/>
      </w:r>
    </w:p>
  </w:footnote>
  <w:footnote w:type="continuationSeparator" w:id="0">
    <w:p w14:paraId="577FB0E0" w14:textId="77777777" w:rsidR="00EC60F0" w:rsidRDefault="00EC60F0">
      <w:r>
        <w:continuationSeparator/>
      </w:r>
    </w:p>
  </w:footnote>
  <w:footnote w:type="continuationNotice" w:id="1">
    <w:p w14:paraId="2ACDD312" w14:textId="77777777" w:rsidR="00EC60F0" w:rsidRDefault="00EC60F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C615CC" w14:textId="77777777" w:rsidR="00244F88" w:rsidRDefault="00244F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B34110" w14:textId="16EB39D1" w:rsidR="00975D1C" w:rsidRDefault="00975D1C">
    <w:pPr>
      <w:pStyle w:val="Header"/>
      <w:framePr w:wrap="auto" w:vAnchor="text" w:hAnchor="margin" w:xAlign="right" w:y="1"/>
      <w:widowControl/>
    </w:pPr>
    <w:r>
      <w:fldChar w:fldCharType="begin"/>
    </w:r>
    <w:r>
      <w:instrText xml:space="preserve"> STYLEREF ZA </w:instrText>
    </w:r>
    <w:r>
      <w:fldChar w:fldCharType="separate"/>
    </w:r>
    <w:r w:rsidR="00244F88">
      <w:t>3GPP TS 23.558 V2.0.02.1 (2021-0306)</w:t>
    </w:r>
    <w:r>
      <w:fldChar w:fldCharType="end"/>
    </w:r>
  </w:p>
  <w:p w14:paraId="6AD3AA26" w14:textId="77777777" w:rsidR="00975D1C" w:rsidRDefault="00975D1C">
    <w:pPr>
      <w:pStyle w:val="Header"/>
      <w:framePr w:wrap="auto" w:vAnchor="text" w:hAnchor="margin" w:xAlign="center" w:y="1"/>
      <w:widowControl/>
    </w:pPr>
    <w:r>
      <w:fldChar w:fldCharType="begin"/>
    </w:r>
    <w:r>
      <w:instrText xml:space="preserve"> PAGE </w:instrText>
    </w:r>
    <w:r>
      <w:fldChar w:fldCharType="separate"/>
    </w:r>
    <w:r w:rsidR="001B3C41">
      <w:t>119</w:t>
    </w:r>
    <w:r>
      <w:fldChar w:fldCharType="end"/>
    </w:r>
  </w:p>
  <w:p w14:paraId="55335B81" w14:textId="360C4002" w:rsidR="00975D1C" w:rsidRDefault="00975D1C">
    <w:pPr>
      <w:pStyle w:val="Header"/>
      <w:framePr w:wrap="auto" w:vAnchor="text" w:hAnchor="margin" w:y="1"/>
      <w:widowControl/>
    </w:pPr>
    <w:r>
      <w:fldChar w:fldCharType="begin"/>
    </w:r>
    <w:r>
      <w:instrText xml:space="preserve"> STYLEREF ZGSM </w:instrText>
    </w:r>
    <w:r>
      <w:fldChar w:fldCharType="separate"/>
    </w:r>
    <w:r w:rsidR="00244F88">
      <w:t>Release 17</w:t>
    </w:r>
    <w:r>
      <w:fldChar w:fldCharType="end"/>
    </w:r>
  </w:p>
  <w:p w14:paraId="2E4A4CB0" w14:textId="77777777" w:rsidR="00975D1C" w:rsidRDefault="00975D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6"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4"/>
  </w:num>
  <w:num w:numId="4">
    <w:abstractNumId w:val="1"/>
  </w:num>
  <w:num w:numId="5">
    <w:abstractNumId w:val="0"/>
  </w:num>
  <w:num w:numId="6">
    <w:abstractNumId w:val="2"/>
  </w:num>
  <w:num w:numId="7">
    <w:abstractNumId w:val="7"/>
  </w:num>
  <w:num w:numId="8">
    <w:abstractNumId w:val="8"/>
  </w:num>
  <w:num w:numId="9">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IN" w:vendorID="64" w:dllVersion="131078" w:nlCheck="1" w:checkStyle="1"/>
  <w:activeWritingStyle w:appName="MSWord" w:lang="en-US" w:vendorID="64" w:dllVersion="131078"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82213"/>
    <w:rsid w:val="000018B7"/>
    <w:rsid w:val="00001A3E"/>
    <w:rsid w:val="0000388A"/>
    <w:rsid w:val="000044EB"/>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66A0"/>
    <w:rsid w:val="000270C2"/>
    <w:rsid w:val="000319CC"/>
    <w:rsid w:val="00031BB2"/>
    <w:rsid w:val="00031C1D"/>
    <w:rsid w:val="000328A1"/>
    <w:rsid w:val="0003314E"/>
    <w:rsid w:val="00037A4C"/>
    <w:rsid w:val="00037B51"/>
    <w:rsid w:val="00041A63"/>
    <w:rsid w:val="00043D3E"/>
    <w:rsid w:val="00043DC4"/>
    <w:rsid w:val="00044B0C"/>
    <w:rsid w:val="00047369"/>
    <w:rsid w:val="00047AE7"/>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6283"/>
    <w:rsid w:val="000768BD"/>
    <w:rsid w:val="00080E23"/>
    <w:rsid w:val="000813CC"/>
    <w:rsid w:val="000819AD"/>
    <w:rsid w:val="00085414"/>
    <w:rsid w:val="00087D81"/>
    <w:rsid w:val="00090224"/>
    <w:rsid w:val="00091B9E"/>
    <w:rsid w:val="00093E7E"/>
    <w:rsid w:val="00094F1D"/>
    <w:rsid w:val="00095BC2"/>
    <w:rsid w:val="000A1B99"/>
    <w:rsid w:val="000A253D"/>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EBA"/>
    <w:rsid w:val="000F746C"/>
    <w:rsid w:val="001002A3"/>
    <w:rsid w:val="00102639"/>
    <w:rsid w:val="00105CE1"/>
    <w:rsid w:val="0010634F"/>
    <w:rsid w:val="0011025C"/>
    <w:rsid w:val="00110339"/>
    <w:rsid w:val="00113000"/>
    <w:rsid w:val="00114DE1"/>
    <w:rsid w:val="00114FF0"/>
    <w:rsid w:val="00117B71"/>
    <w:rsid w:val="00121B85"/>
    <w:rsid w:val="00122C51"/>
    <w:rsid w:val="00122CD1"/>
    <w:rsid w:val="00123316"/>
    <w:rsid w:val="00123894"/>
    <w:rsid w:val="001247F4"/>
    <w:rsid w:val="0013157C"/>
    <w:rsid w:val="00132001"/>
    <w:rsid w:val="00132ECA"/>
    <w:rsid w:val="001341CB"/>
    <w:rsid w:val="001351DC"/>
    <w:rsid w:val="00137375"/>
    <w:rsid w:val="00137A12"/>
    <w:rsid w:val="00140587"/>
    <w:rsid w:val="00140AB8"/>
    <w:rsid w:val="00143FEA"/>
    <w:rsid w:val="0014606C"/>
    <w:rsid w:val="00146471"/>
    <w:rsid w:val="00146C1D"/>
    <w:rsid w:val="00151572"/>
    <w:rsid w:val="00152443"/>
    <w:rsid w:val="001528E3"/>
    <w:rsid w:val="00153528"/>
    <w:rsid w:val="0016066C"/>
    <w:rsid w:val="00161B6A"/>
    <w:rsid w:val="001621F9"/>
    <w:rsid w:val="001647CE"/>
    <w:rsid w:val="00165E97"/>
    <w:rsid w:val="00166B90"/>
    <w:rsid w:val="00173AFA"/>
    <w:rsid w:val="001749AF"/>
    <w:rsid w:val="00176413"/>
    <w:rsid w:val="00177A0F"/>
    <w:rsid w:val="00182A5F"/>
    <w:rsid w:val="00182E36"/>
    <w:rsid w:val="00183691"/>
    <w:rsid w:val="00185FFE"/>
    <w:rsid w:val="00186E32"/>
    <w:rsid w:val="001875E4"/>
    <w:rsid w:val="0019068B"/>
    <w:rsid w:val="00191732"/>
    <w:rsid w:val="00192F5D"/>
    <w:rsid w:val="001935B3"/>
    <w:rsid w:val="00194DB3"/>
    <w:rsid w:val="001956B3"/>
    <w:rsid w:val="00196348"/>
    <w:rsid w:val="00197BEE"/>
    <w:rsid w:val="001A08AA"/>
    <w:rsid w:val="001A12EC"/>
    <w:rsid w:val="001A191C"/>
    <w:rsid w:val="001A2C51"/>
    <w:rsid w:val="001A3120"/>
    <w:rsid w:val="001A34D8"/>
    <w:rsid w:val="001A3FC8"/>
    <w:rsid w:val="001A60F2"/>
    <w:rsid w:val="001A6B5F"/>
    <w:rsid w:val="001A7A66"/>
    <w:rsid w:val="001B2C23"/>
    <w:rsid w:val="001B3C41"/>
    <w:rsid w:val="001B5346"/>
    <w:rsid w:val="001B614E"/>
    <w:rsid w:val="001B64B3"/>
    <w:rsid w:val="001B6E1B"/>
    <w:rsid w:val="001C089B"/>
    <w:rsid w:val="001C3A35"/>
    <w:rsid w:val="001C4308"/>
    <w:rsid w:val="001C471D"/>
    <w:rsid w:val="001C69C7"/>
    <w:rsid w:val="001C7242"/>
    <w:rsid w:val="001C7585"/>
    <w:rsid w:val="001C7EE8"/>
    <w:rsid w:val="001D1874"/>
    <w:rsid w:val="001D3DAA"/>
    <w:rsid w:val="001D5E57"/>
    <w:rsid w:val="001D605B"/>
    <w:rsid w:val="001D6651"/>
    <w:rsid w:val="001E1037"/>
    <w:rsid w:val="001E1458"/>
    <w:rsid w:val="001E2AFE"/>
    <w:rsid w:val="001E4F8B"/>
    <w:rsid w:val="001E5965"/>
    <w:rsid w:val="001E59C2"/>
    <w:rsid w:val="001E59D1"/>
    <w:rsid w:val="001E661E"/>
    <w:rsid w:val="001E67D4"/>
    <w:rsid w:val="001F1D38"/>
    <w:rsid w:val="001F2B15"/>
    <w:rsid w:val="001F2B91"/>
    <w:rsid w:val="001F31A0"/>
    <w:rsid w:val="001F7B99"/>
    <w:rsid w:val="00200DF4"/>
    <w:rsid w:val="00201F03"/>
    <w:rsid w:val="0020334A"/>
    <w:rsid w:val="0020357C"/>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37EE"/>
    <w:rsid w:val="00224A3A"/>
    <w:rsid w:val="00225694"/>
    <w:rsid w:val="002258B7"/>
    <w:rsid w:val="00225B05"/>
    <w:rsid w:val="00226B3E"/>
    <w:rsid w:val="00226C4B"/>
    <w:rsid w:val="00227C7C"/>
    <w:rsid w:val="00230B24"/>
    <w:rsid w:val="002319F1"/>
    <w:rsid w:val="00232BC9"/>
    <w:rsid w:val="002333C1"/>
    <w:rsid w:val="002346A0"/>
    <w:rsid w:val="002347F6"/>
    <w:rsid w:val="00235394"/>
    <w:rsid w:val="00235640"/>
    <w:rsid w:val="0024016A"/>
    <w:rsid w:val="0024090D"/>
    <w:rsid w:val="00242A21"/>
    <w:rsid w:val="00244F88"/>
    <w:rsid w:val="00245D6F"/>
    <w:rsid w:val="00245E43"/>
    <w:rsid w:val="00245F62"/>
    <w:rsid w:val="00246E65"/>
    <w:rsid w:val="00250708"/>
    <w:rsid w:val="00250C4D"/>
    <w:rsid w:val="002515CB"/>
    <w:rsid w:val="0025420D"/>
    <w:rsid w:val="0026179F"/>
    <w:rsid w:val="00263842"/>
    <w:rsid w:val="00264F70"/>
    <w:rsid w:val="002650DA"/>
    <w:rsid w:val="0026552B"/>
    <w:rsid w:val="00265B8B"/>
    <w:rsid w:val="00266372"/>
    <w:rsid w:val="00267A78"/>
    <w:rsid w:val="00267E2F"/>
    <w:rsid w:val="00270872"/>
    <w:rsid w:val="002712E1"/>
    <w:rsid w:val="00271480"/>
    <w:rsid w:val="00271541"/>
    <w:rsid w:val="00272EA4"/>
    <w:rsid w:val="00273C49"/>
    <w:rsid w:val="00274E1A"/>
    <w:rsid w:val="00276E32"/>
    <w:rsid w:val="00280E88"/>
    <w:rsid w:val="002818CD"/>
    <w:rsid w:val="00282213"/>
    <w:rsid w:val="002831B1"/>
    <w:rsid w:val="00285538"/>
    <w:rsid w:val="00285E47"/>
    <w:rsid w:val="00287C83"/>
    <w:rsid w:val="00290C31"/>
    <w:rsid w:val="002922C2"/>
    <w:rsid w:val="00292980"/>
    <w:rsid w:val="00293807"/>
    <w:rsid w:val="00293D58"/>
    <w:rsid w:val="0029407C"/>
    <w:rsid w:val="002950F1"/>
    <w:rsid w:val="002A20DB"/>
    <w:rsid w:val="002A39A8"/>
    <w:rsid w:val="002A49E1"/>
    <w:rsid w:val="002A4DF8"/>
    <w:rsid w:val="002A56E2"/>
    <w:rsid w:val="002A7B60"/>
    <w:rsid w:val="002B581E"/>
    <w:rsid w:val="002B6751"/>
    <w:rsid w:val="002B6EC6"/>
    <w:rsid w:val="002C0D81"/>
    <w:rsid w:val="002C12AA"/>
    <w:rsid w:val="002C2874"/>
    <w:rsid w:val="002C3531"/>
    <w:rsid w:val="002C68B9"/>
    <w:rsid w:val="002D4117"/>
    <w:rsid w:val="002D432F"/>
    <w:rsid w:val="002D5C80"/>
    <w:rsid w:val="002D67DA"/>
    <w:rsid w:val="002D6C66"/>
    <w:rsid w:val="002D6DD0"/>
    <w:rsid w:val="002D7B7A"/>
    <w:rsid w:val="002E1965"/>
    <w:rsid w:val="002E41BA"/>
    <w:rsid w:val="002E4DDC"/>
    <w:rsid w:val="002E5CE5"/>
    <w:rsid w:val="002E73C6"/>
    <w:rsid w:val="002F0A4C"/>
    <w:rsid w:val="002F0EE2"/>
    <w:rsid w:val="002F343E"/>
    <w:rsid w:val="002F366A"/>
    <w:rsid w:val="002F4093"/>
    <w:rsid w:val="002F6336"/>
    <w:rsid w:val="002F7465"/>
    <w:rsid w:val="002F7840"/>
    <w:rsid w:val="003013F1"/>
    <w:rsid w:val="00302FDD"/>
    <w:rsid w:val="003043E4"/>
    <w:rsid w:val="00304B91"/>
    <w:rsid w:val="00304C1F"/>
    <w:rsid w:val="00304E2D"/>
    <w:rsid w:val="00306089"/>
    <w:rsid w:val="0031032C"/>
    <w:rsid w:val="003119EC"/>
    <w:rsid w:val="00311A94"/>
    <w:rsid w:val="0031328B"/>
    <w:rsid w:val="00313C92"/>
    <w:rsid w:val="003140F5"/>
    <w:rsid w:val="00314B67"/>
    <w:rsid w:val="00314F56"/>
    <w:rsid w:val="00315165"/>
    <w:rsid w:val="00317891"/>
    <w:rsid w:val="003223D1"/>
    <w:rsid w:val="00323B91"/>
    <w:rsid w:val="00324B9C"/>
    <w:rsid w:val="00326379"/>
    <w:rsid w:val="0032650E"/>
    <w:rsid w:val="00327000"/>
    <w:rsid w:val="00330AC7"/>
    <w:rsid w:val="00331D0A"/>
    <w:rsid w:val="00336210"/>
    <w:rsid w:val="0033678C"/>
    <w:rsid w:val="00343519"/>
    <w:rsid w:val="0034622D"/>
    <w:rsid w:val="00346D6E"/>
    <w:rsid w:val="003503F0"/>
    <w:rsid w:val="00350788"/>
    <w:rsid w:val="00351CB6"/>
    <w:rsid w:val="00354463"/>
    <w:rsid w:val="0035495B"/>
    <w:rsid w:val="00355AD8"/>
    <w:rsid w:val="00360F28"/>
    <w:rsid w:val="00363395"/>
    <w:rsid w:val="00364BED"/>
    <w:rsid w:val="00365C44"/>
    <w:rsid w:val="00366E9B"/>
    <w:rsid w:val="00367724"/>
    <w:rsid w:val="0037076B"/>
    <w:rsid w:val="00370E38"/>
    <w:rsid w:val="0037256E"/>
    <w:rsid w:val="003758DA"/>
    <w:rsid w:val="0038004A"/>
    <w:rsid w:val="0038011C"/>
    <w:rsid w:val="00381350"/>
    <w:rsid w:val="00381B74"/>
    <w:rsid w:val="00381CD4"/>
    <w:rsid w:val="00382FF8"/>
    <w:rsid w:val="00383034"/>
    <w:rsid w:val="0038492A"/>
    <w:rsid w:val="00386E5E"/>
    <w:rsid w:val="00386EAA"/>
    <w:rsid w:val="00392944"/>
    <w:rsid w:val="003936B2"/>
    <w:rsid w:val="00393C48"/>
    <w:rsid w:val="00395EB0"/>
    <w:rsid w:val="003A120D"/>
    <w:rsid w:val="003A1987"/>
    <w:rsid w:val="003A28A6"/>
    <w:rsid w:val="003A74C3"/>
    <w:rsid w:val="003B117C"/>
    <w:rsid w:val="003B175D"/>
    <w:rsid w:val="003B1CB9"/>
    <w:rsid w:val="003B26FA"/>
    <w:rsid w:val="003B3002"/>
    <w:rsid w:val="003B4ABE"/>
    <w:rsid w:val="003B4CBB"/>
    <w:rsid w:val="003B6F28"/>
    <w:rsid w:val="003B70FC"/>
    <w:rsid w:val="003B7274"/>
    <w:rsid w:val="003B75F1"/>
    <w:rsid w:val="003C151D"/>
    <w:rsid w:val="003C4412"/>
    <w:rsid w:val="003C4E09"/>
    <w:rsid w:val="003C5E51"/>
    <w:rsid w:val="003D27DD"/>
    <w:rsid w:val="003D6403"/>
    <w:rsid w:val="003D67BA"/>
    <w:rsid w:val="003E303B"/>
    <w:rsid w:val="003E424F"/>
    <w:rsid w:val="003E42CC"/>
    <w:rsid w:val="003E607A"/>
    <w:rsid w:val="003E6EE3"/>
    <w:rsid w:val="003E72D7"/>
    <w:rsid w:val="003E7CB5"/>
    <w:rsid w:val="003F2CC9"/>
    <w:rsid w:val="003F32F9"/>
    <w:rsid w:val="003F360C"/>
    <w:rsid w:val="003F6AE9"/>
    <w:rsid w:val="003F71BE"/>
    <w:rsid w:val="0040108C"/>
    <w:rsid w:val="0040359E"/>
    <w:rsid w:val="00403FB0"/>
    <w:rsid w:val="00405406"/>
    <w:rsid w:val="00405A5A"/>
    <w:rsid w:val="00406CAF"/>
    <w:rsid w:val="00406E1E"/>
    <w:rsid w:val="00410848"/>
    <w:rsid w:val="00410B79"/>
    <w:rsid w:val="00411AA9"/>
    <w:rsid w:val="00411EA7"/>
    <w:rsid w:val="00413138"/>
    <w:rsid w:val="004138A2"/>
    <w:rsid w:val="00413D0C"/>
    <w:rsid w:val="00414358"/>
    <w:rsid w:val="0041639D"/>
    <w:rsid w:val="004170C3"/>
    <w:rsid w:val="00420BB0"/>
    <w:rsid w:val="00421CE4"/>
    <w:rsid w:val="00422DE2"/>
    <w:rsid w:val="00422E9C"/>
    <w:rsid w:val="0042368F"/>
    <w:rsid w:val="00423EFD"/>
    <w:rsid w:val="004275C7"/>
    <w:rsid w:val="00427DE3"/>
    <w:rsid w:val="0043067D"/>
    <w:rsid w:val="00432BA8"/>
    <w:rsid w:val="00433227"/>
    <w:rsid w:val="00434201"/>
    <w:rsid w:val="004344A0"/>
    <w:rsid w:val="0044065D"/>
    <w:rsid w:val="00444225"/>
    <w:rsid w:val="0044572E"/>
    <w:rsid w:val="00446B97"/>
    <w:rsid w:val="00447F38"/>
    <w:rsid w:val="004504FC"/>
    <w:rsid w:val="004544ED"/>
    <w:rsid w:val="00454D5B"/>
    <w:rsid w:val="00455363"/>
    <w:rsid w:val="00456570"/>
    <w:rsid w:val="00461E44"/>
    <w:rsid w:val="00462580"/>
    <w:rsid w:val="00462D30"/>
    <w:rsid w:val="00464368"/>
    <w:rsid w:val="004653CC"/>
    <w:rsid w:val="004715B2"/>
    <w:rsid w:val="004722AB"/>
    <w:rsid w:val="00475242"/>
    <w:rsid w:val="004767FC"/>
    <w:rsid w:val="004823B1"/>
    <w:rsid w:val="00483A9A"/>
    <w:rsid w:val="004840AD"/>
    <w:rsid w:val="0048455D"/>
    <w:rsid w:val="004857B8"/>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1E1D"/>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F6363"/>
    <w:rsid w:val="004F66A8"/>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536"/>
    <w:rsid w:val="005509CA"/>
    <w:rsid w:val="00551EAA"/>
    <w:rsid w:val="00554F3F"/>
    <w:rsid w:val="00564A98"/>
    <w:rsid w:val="0056543F"/>
    <w:rsid w:val="005656FB"/>
    <w:rsid w:val="00565D6D"/>
    <w:rsid w:val="00566BCC"/>
    <w:rsid w:val="005703EB"/>
    <w:rsid w:val="005707E5"/>
    <w:rsid w:val="0057173D"/>
    <w:rsid w:val="005757DA"/>
    <w:rsid w:val="0057755A"/>
    <w:rsid w:val="00577B2E"/>
    <w:rsid w:val="005805EC"/>
    <w:rsid w:val="00580B9F"/>
    <w:rsid w:val="00583442"/>
    <w:rsid w:val="00584816"/>
    <w:rsid w:val="005851EA"/>
    <w:rsid w:val="00586629"/>
    <w:rsid w:val="00591272"/>
    <w:rsid w:val="00592CBB"/>
    <w:rsid w:val="00593323"/>
    <w:rsid w:val="00594DBE"/>
    <w:rsid w:val="00594E23"/>
    <w:rsid w:val="00594E57"/>
    <w:rsid w:val="0059528B"/>
    <w:rsid w:val="00596BF6"/>
    <w:rsid w:val="005A23D0"/>
    <w:rsid w:val="005A35AA"/>
    <w:rsid w:val="005A4A60"/>
    <w:rsid w:val="005B1B00"/>
    <w:rsid w:val="005B327B"/>
    <w:rsid w:val="005B7175"/>
    <w:rsid w:val="005B78CF"/>
    <w:rsid w:val="005C0D16"/>
    <w:rsid w:val="005C14E6"/>
    <w:rsid w:val="005C1A56"/>
    <w:rsid w:val="005C1BDB"/>
    <w:rsid w:val="005C298E"/>
    <w:rsid w:val="005C2A53"/>
    <w:rsid w:val="005C2A69"/>
    <w:rsid w:val="005C5177"/>
    <w:rsid w:val="005C5921"/>
    <w:rsid w:val="005C621B"/>
    <w:rsid w:val="005C675D"/>
    <w:rsid w:val="005C6A4E"/>
    <w:rsid w:val="005C7507"/>
    <w:rsid w:val="005C7B35"/>
    <w:rsid w:val="005D77B9"/>
    <w:rsid w:val="005E1846"/>
    <w:rsid w:val="005E67DB"/>
    <w:rsid w:val="005E68F4"/>
    <w:rsid w:val="005F0EC9"/>
    <w:rsid w:val="005F1109"/>
    <w:rsid w:val="005F4657"/>
    <w:rsid w:val="005F5382"/>
    <w:rsid w:val="005F6583"/>
    <w:rsid w:val="005F658D"/>
    <w:rsid w:val="00600CF9"/>
    <w:rsid w:val="00602665"/>
    <w:rsid w:val="00603E99"/>
    <w:rsid w:val="006077E6"/>
    <w:rsid w:val="00612C56"/>
    <w:rsid w:val="006158D3"/>
    <w:rsid w:val="00615BED"/>
    <w:rsid w:val="00616182"/>
    <w:rsid w:val="00616631"/>
    <w:rsid w:val="00617DF8"/>
    <w:rsid w:val="006202E6"/>
    <w:rsid w:val="00623310"/>
    <w:rsid w:val="006303A9"/>
    <w:rsid w:val="00630A8A"/>
    <w:rsid w:val="00637413"/>
    <w:rsid w:val="00637853"/>
    <w:rsid w:val="00640265"/>
    <w:rsid w:val="00640942"/>
    <w:rsid w:val="00642DDE"/>
    <w:rsid w:val="00644B69"/>
    <w:rsid w:val="00645857"/>
    <w:rsid w:val="0064622B"/>
    <w:rsid w:val="00646321"/>
    <w:rsid w:val="00650485"/>
    <w:rsid w:val="00650D77"/>
    <w:rsid w:val="00653B6B"/>
    <w:rsid w:val="0065458C"/>
    <w:rsid w:val="006570C0"/>
    <w:rsid w:val="00657A06"/>
    <w:rsid w:val="00661355"/>
    <w:rsid w:val="00662478"/>
    <w:rsid w:val="006632B6"/>
    <w:rsid w:val="0066337E"/>
    <w:rsid w:val="006635BA"/>
    <w:rsid w:val="00666D09"/>
    <w:rsid w:val="00667CDA"/>
    <w:rsid w:val="00667EA2"/>
    <w:rsid w:val="006724BB"/>
    <w:rsid w:val="006759FE"/>
    <w:rsid w:val="00675E90"/>
    <w:rsid w:val="00676B8A"/>
    <w:rsid w:val="00680EFA"/>
    <w:rsid w:val="006856E5"/>
    <w:rsid w:val="00685856"/>
    <w:rsid w:val="00690787"/>
    <w:rsid w:val="00691AE4"/>
    <w:rsid w:val="00694439"/>
    <w:rsid w:val="00694D17"/>
    <w:rsid w:val="006977F5"/>
    <w:rsid w:val="006A020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6CC7"/>
    <w:rsid w:val="006C73EA"/>
    <w:rsid w:val="006C7B27"/>
    <w:rsid w:val="006C7FD8"/>
    <w:rsid w:val="006D0704"/>
    <w:rsid w:val="006D2BC3"/>
    <w:rsid w:val="006D4CAA"/>
    <w:rsid w:val="006D6831"/>
    <w:rsid w:val="006D7736"/>
    <w:rsid w:val="006E0836"/>
    <w:rsid w:val="006E1496"/>
    <w:rsid w:val="006E169B"/>
    <w:rsid w:val="006E3C55"/>
    <w:rsid w:val="006E40A4"/>
    <w:rsid w:val="006E53BA"/>
    <w:rsid w:val="006E56FE"/>
    <w:rsid w:val="006E6B18"/>
    <w:rsid w:val="006F7BCC"/>
    <w:rsid w:val="0070295F"/>
    <w:rsid w:val="00703D15"/>
    <w:rsid w:val="00703E97"/>
    <w:rsid w:val="00705B67"/>
    <w:rsid w:val="0070646B"/>
    <w:rsid w:val="007066FA"/>
    <w:rsid w:val="00707941"/>
    <w:rsid w:val="007116C7"/>
    <w:rsid w:val="00713706"/>
    <w:rsid w:val="00713DA3"/>
    <w:rsid w:val="007149D2"/>
    <w:rsid w:val="0071683C"/>
    <w:rsid w:val="0072177D"/>
    <w:rsid w:val="00725B10"/>
    <w:rsid w:val="00726B01"/>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071F"/>
    <w:rsid w:val="00772E16"/>
    <w:rsid w:val="00773F7A"/>
    <w:rsid w:val="007742AE"/>
    <w:rsid w:val="0077445C"/>
    <w:rsid w:val="00774F9F"/>
    <w:rsid w:val="007768D5"/>
    <w:rsid w:val="00777EB2"/>
    <w:rsid w:val="007802F3"/>
    <w:rsid w:val="00780E74"/>
    <w:rsid w:val="007819C8"/>
    <w:rsid w:val="00781AF1"/>
    <w:rsid w:val="00783035"/>
    <w:rsid w:val="00783874"/>
    <w:rsid w:val="00784425"/>
    <w:rsid w:val="00791010"/>
    <w:rsid w:val="00791BBC"/>
    <w:rsid w:val="00792529"/>
    <w:rsid w:val="00795DA9"/>
    <w:rsid w:val="007962C2"/>
    <w:rsid w:val="007A018C"/>
    <w:rsid w:val="007A0C1E"/>
    <w:rsid w:val="007A3FC9"/>
    <w:rsid w:val="007A66B2"/>
    <w:rsid w:val="007A674C"/>
    <w:rsid w:val="007B0601"/>
    <w:rsid w:val="007B3091"/>
    <w:rsid w:val="007B3474"/>
    <w:rsid w:val="007B3554"/>
    <w:rsid w:val="007B3814"/>
    <w:rsid w:val="007B5FE9"/>
    <w:rsid w:val="007B704B"/>
    <w:rsid w:val="007B7357"/>
    <w:rsid w:val="007B7E3A"/>
    <w:rsid w:val="007B7F12"/>
    <w:rsid w:val="007C3C38"/>
    <w:rsid w:val="007C41E8"/>
    <w:rsid w:val="007C6961"/>
    <w:rsid w:val="007C7DE0"/>
    <w:rsid w:val="007D080C"/>
    <w:rsid w:val="007D081D"/>
    <w:rsid w:val="007D138C"/>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F45"/>
    <w:rsid w:val="007F62EA"/>
    <w:rsid w:val="007F640A"/>
    <w:rsid w:val="007F767A"/>
    <w:rsid w:val="008035E9"/>
    <w:rsid w:val="00804D3F"/>
    <w:rsid w:val="00805969"/>
    <w:rsid w:val="00805ECF"/>
    <w:rsid w:val="008063FD"/>
    <w:rsid w:val="00807B73"/>
    <w:rsid w:val="008128FA"/>
    <w:rsid w:val="00813271"/>
    <w:rsid w:val="0081380F"/>
    <w:rsid w:val="00822239"/>
    <w:rsid w:val="00822E3B"/>
    <w:rsid w:val="00823ADC"/>
    <w:rsid w:val="00823F4E"/>
    <w:rsid w:val="008274D2"/>
    <w:rsid w:val="00833777"/>
    <w:rsid w:val="00835311"/>
    <w:rsid w:val="00836C44"/>
    <w:rsid w:val="0084010D"/>
    <w:rsid w:val="00841AB3"/>
    <w:rsid w:val="00843D8D"/>
    <w:rsid w:val="0084572C"/>
    <w:rsid w:val="008465BC"/>
    <w:rsid w:val="00846E01"/>
    <w:rsid w:val="00850B87"/>
    <w:rsid w:val="00850C79"/>
    <w:rsid w:val="00851A96"/>
    <w:rsid w:val="00852277"/>
    <w:rsid w:val="008535E2"/>
    <w:rsid w:val="0085640B"/>
    <w:rsid w:val="008611AE"/>
    <w:rsid w:val="00861558"/>
    <w:rsid w:val="00861D04"/>
    <w:rsid w:val="0086217B"/>
    <w:rsid w:val="00866DFA"/>
    <w:rsid w:val="00870B78"/>
    <w:rsid w:val="00870CCE"/>
    <w:rsid w:val="008737B1"/>
    <w:rsid w:val="00874447"/>
    <w:rsid w:val="0087546C"/>
    <w:rsid w:val="00875B61"/>
    <w:rsid w:val="00876F01"/>
    <w:rsid w:val="0087788F"/>
    <w:rsid w:val="0088028D"/>
    <w:rsid w:val="008805CC"/>
    <w:rsid w:val="00880C5B"/>
    <w:rsid w:val="00881420"/>
    <w:rsid w:val="00881851"/>
    <w:rsid w:val="00882868"/>
    <w:rsid w:val="008829B7"/>
    <w:rsid w:val="00882B3E"/>
    <w:rsid w:val="00883F62"/>
    <w:rsid w:val="008844E2"/>
    <w:rsid w:val="00884B50"/>
    <w:rsid w:val="00885E73"/>
    <w:rsid w:val="00887055"/>
    <w:rsid w:val="00887B55"/>
    <w:rsid w:val="00890F26"/>
    <w:rsid w:val="008912F4"/>
    <w:rsid w:val="00893228"/>
    <w:rsid w:val="00893454"/>
    <w:rsid w:val="0089384F"/>
    <w:rsid w:val="00894E84"/>
    <w:rsid w:val="0089627E"/>
    <w:rsid w:val="00897849"/>
    <w:rsid w:val="008A10CB"/>
    <w:rsid w:val="008A1D74"/>
    <w:rsid w:val="008A262A"/>
    <w:rsid w:val="008A4DAA"/>
    <w:rsid w:val="008A59DD"/>
    <w:rsid w:val="008B1651"/>
    <w:rsid w:val="008B19B1"/>
    <w:rsid w:val="008B1CC5"/>
    <w:rsid w:val="008B1EF8"/>
    <w:rsid w:val="008B323D"/>
    <w:rsid w:val="008B3EFF"/>
    <w:rsid w:val="008B6545"/>
    <w:rsid w:val="008B6772"/>
    <w:rsid w:val="008B694D"/>
    <w:rsid w:val="008B77CC"/>
    <w:rsid w:val="008C58EB"/>
    <w:rsid w:val="008C60E9"/>
    <w:rsid w:val="008D0226"/>
    <w:rsid w:val="008D21D9"/>
    <w:rsid w:val="008D2979"/>
    <w:rsid w:val="008D301D"/>
    <w:rsid w:val="008D3CBB"/>
    <w:rsid w:val="008D3CE3"/>
    <w:rsid w:val="008D5754"/>
    <w:rsid w:val="008E120F"/>
    <w:rsid w:val="008E1F73"/>
    <w:rsid w:val="008E22D9"/>
    <w:rsid w:val="008E46B9"/>
    <w:rsid w:val="008E4B2C"/>
    <w:rsid w:val="008F069D"/>
    <w:rsid w:val="008F2520"/>
    <w:rsid w:val="008F2FD6"/>
    <w:rsid w:val="008F31C4"/>
    <w:rsid w:val="008F4837"/>
    <w:rsid w:val="008F67B1"/>
    <w:rsid w:val="008F7D93"/>
    <w:rsid w:val="0090002D"/>
    <w:rsid w:val="00900902"/>
    <w:rsid w:val="00901566"/>
    <w:rsid w:val="0090263B"/>
    <w:rsid w:val="0090298C"/>
    <w:rsid w:val="0090687E"/>
    <w:rsid w:val="00911423"/>
    <w:rsid w:val="00911E84"/>
    <w:rsid w:val="009146DA"/>
    <w:rsid w:val="0091480B"/>
    <w:rsid w:val="00914851"/>
    <w:rsid w:val="00916DC9"/>
    <w:rsid w:val="00922A9B"/>
    <w:rsid w:val="00923BDA"/>
    <w:rsid w:val="009263CB"/>
    <w:rsid w:val="00926E40"/>
    <w:rsid w:val="009273D4"/>
    <w:rsid w:val="00927FB1"/>
    <w:rsid w:val="009316C5"/>
    <w:rsid w:val="00931702"/>
    <w:rsid w:val="00931880"/>
    <w:rsid w:val="00934668"/>
    <w:rsid w:val="009357CC"/>
    <w:rsid w:val="00941407"/>
    <w:rsid w:val="00941509"/>
    <w:rsid w:val="00941C24"/>
    <w:rsid w:val="009421EF"/>
    <w:rsid w:val="009423FE"/>
    <w:rsid w:val="00943BBE"/>
    <w:rsid w:val="00946D53"/>
    <w:rsid w:val="009508B4"/>
    <w:rsid w:val="009519FD"/>
    <w:rsid w:val="00952894"/>
    <w:rsid w:val="00952DC5"/>
    <w:rsid w:val="00954F20"/>
    <w:rsid w:val="00955B80"/>
    <w:rsid w:val="00955F9C"/>
    <w:rsid w:val="00956223"/>
    <w:rsid w:val="00957991"/>
    <w:rsid w:val="00957A59"/>
    <w:rsid w:val="00962B2B"/>
    <w:rsid w:val="009671BC"/>
    <w:rsid w:val="009713B6"/>
    <w:rsid w:val="00971A9A"/>
    <w:rsid w:val="00972689"/>
    <w:rsid w:val="00972F52"/>
    <w:rsid w:val="0097428A"/>
    <w:rsid w:val="0097479F"/>
    <w:rsid w:val="009758B6"/>
    <w:rsid w:val="00975D1C"/>
    <w:rsid w:val="00982D42"/>
    <w:rsid w:val="00983910"/>
    <w:rsid w:val="00984F2E"/>
    <w:rsid w:val="00985680"/>
    <w:rsid w:val="00986790"/>
    <w:rsid w:val="0098713A"/>
    <w:rsid w:val="00987ADC"/>
    <w:rsid w:val="00987BA2"/>
    <w:rsid w:val="009924CB"/>
    <w:rsid w:val="00994A65"/>
    <w:rsid w:val="00994EF4"/>
    <w:rsid w:val="009958C8"/>
    <w:rsid w:val="0099634F"/>
    <w:rsid w:val="00996C28"/>
    <w:rsid w:val="009A11B4"/>
    <w:rsid w:val="009A11EF"/>
    <w:rsid w:val="009A189A"/>
    <w:rsid w:val="009A18E6"/>
    <w:rsid w:val="009A2642"/>
    <w:rsid w:val="009A3884"/>
    <w:rsid w:val="009A3B7C"/>
    <w:rsid w:val="009A4705"/>
    <w:rsid w:val="009A4B41"/>
    <w:rsid w:val="009B1674"/>
    <w:rsid w:val="009B2BCC"/>
    <w:rsid w:val="009B36B6"/>
    <w:rsid w:val="009B5429"/>
    <w:rsid w:val="009B5A76"/>
    <w:rsid w:val="009B6767"/>
    <w:rsid w:val="009C0727"/>
    <w:rsid w:val="009C4CB9"/>
    <w:rsid w:val="009C7DF5"/>
    <w:rsid w:val="009D0E15"/>
    <w:rsid w:val="009D51F9"/>
    <w:rsid w:val="009D5CA0"/>
    <w:rsid w:val="009E09EE"/>
    <w:rsid w:val="009E213F"/>
    <w:rsid w:val="009E2E81"/>
    <w:rsid w:val="009E310D"/>
    <w:rsid w:val="009E46C5"/>
    <w:rsid w:val="009E4B29"/>
    <w:rsid w:val="009E72A5"/>
    <w:rsid w:val="009F369D"/>
    <w:rsid w:val="009F4418"/>
    <w:rsid w:val="009F7D44"/>
    <w:rsid w:val="00A0127C"/>
    <w:rsid w:val="00A01DA4"/>
    <w:rsid w:val="00A01DDC"/>
    <w:rsid w:val="00A02E4D"/>
    <w:rsid w:val="00A0371D"/>
    <w:rsid w:val="00A04F3B"/>
    <w:rsid w:val="00A052E0"/>
    <w:rsid w:val="00A05F38"/>
    <w:rsid w:val="00A0708B"/>
    <w:rsid w:val="00A07B20"/>
    <w:rsid w:val="00A10D9C"/>
    <w:rsid w:val="00A12F8F"/>
    <w:rsid w:val="00A13EA0"/>
    <w:rsid w:val="00A14A1B"/>
    <w:rsid w:val="00A169DA"/>
    <w:rsid w:val="00A17573"/>
    <w:rsid w:val="00A1786B"/>
    <w:rsid w:val="00A179AF"/>
    <w:rsid w:val="00A20B7A"/>
    <w:rsid w:val="00A225B8"/>
    <w:rsid w:val="00A22616"/>
    <w:rsid w:val="00A22B9F"/>
    <w:rsid w:val="00A24457"/>
    <w:rsid w:val="00A2616C"/>
    <w:rsid w:val="00A26A07"/>
    <w:rsid w:val="00A31A7B"/>
    <w:rsid w:val="00A34BFD"/>
    <w:rsid w:val="00A34D8C"/>
    <w:rsid w:val="00A34E07"/>
    <w:rsid w:val="00A35AD1"/>
    <w:rsid w:val="00A36392"/>
    <w:rsid w:val="00A3670C"/>
    <w:rsid w:val="00A36992"/>
    <w:rsid w:val="00A40327"/>
    <w:rsid w:val="00A41976"/>
    <w:rsid w:val="00A454A2"/>
    <w:rsid w:val="00A5434C"/>
    <w:rsid w:val="00A54522"/>
    <w:rsid w:val="00A55419"/>
    <w:rsid w:val="00A56DCE"/>
    <w:rsid w:val="00A61482"/>
    <w:rsid w:val="00A61EA2"/>
    <w:rsid w:val="00A627F9"/>
    <w:rsid w:val="00A64492"/>
    <w:rsid w:val="00A64B5F"/>
    <w:rsid w:val="00A64B83"/>
    <w:rsid w:val="00A65439"/>
    <w:rsid w:val="00A658CA"/>
    <w:rsid w:val="00A70275"/>
    <w:rsid w:val="00A72864"/>
    <w:rsid w:val="00A7727A"/>
    <w:rsid w:val="00A80573"/>
    <w:rsid w:val="00A80945"/>
    <w:rsid w:val="00A80A05"/>
    <w:rsid w:val="00A81B15"/>
    <w:rsid w:val="00A81D8C"/>
    <w:rsid w:val="00A8314C"/>
    <w:rsid w:val="00A84AD5"/>
    <w:rsid w:val="00A8502E"/>
    <w:rsid w:val="00A8566B"/>
    <w:rsid w:val="00A85DBC"/>
    <w:rsid w:val="00A864F0"/>
    <w:rsid w:val="00A86859"/>
    <w:rsid w:val="00A912A8"/>
    <w:rsid w:val="00A924DC"/>
    <w:rsid w:val="00A93A12"/>
    <w:rsid w:val="00A96AE0"/>
    <w:rsid w:val="00AA1E85"/>
    <w:rsid w:val="00AA2856"/>
    <w:rsid w:val="00AA4111"/>
    <w:rsid w:val="00AA4998"/>
    <w:rsid w:val="00AA4B8E"/>
    <w:rsid w:val="00AA581F"/>
    <w:rsid w:val="00AA6D87"/>
    <w:rsid w:val="00AA7215"/>
    <w:rsid w:val="00AB085B"/>
    <w:rsid w:val="00AB2037"/>
    <w:rsid w:val="00AB3F85"/>
    <w:rsid w:val="00AB6966"/>
    <w:rsid w:val="00AB6F3C"/>
    <w:rsid w:val="00AB7162"/>
    <w:rsid w:val="00AB731F"/>
    <w:rsid w:val="00AC214B"/>
    <w:rsid w:val="00AC5799"/>
    <w:rsid w:val="00AC65E9"/>
    <w:rsid w:val="00AC65EC"/>
    <w:rsid w:val="00AC6C57"/>
    <w:rsid w:val="00AC6EDE"/>
    <w:rsid w:val="00AD18AC"/>
    <w:rsid w:val="00AD423A"/>
    <w:rsid w:val="00AD4B6F"/>
    <w:rsid w:val="00AD4FD4"/>
    <w:rsid w:val="00AD56BD"/>
    <w:rsid w:val="00AD5E41"/>
    <w:rsid w:val="00AD7343"/>
    <w:rsid w:val="00AD761E"/>
    <w:rsid w:val="00AD7C6D"/>
    <w:rsid w:val="00AE0D64"/>
    <w:rsid w:val="00AE1CC8"/>
    <w:rsid w:val="00AE3A35"/>
    <w:rsid w:val="00AE3B1B"/>
    <w:rsid w:val="00AE4406"/>
    <w:rsid w:val="00AE44AC"/>
    <w:rsid w:val="00AE4CD4"/>
    <w:rsid w:val="00AE57CC"/>
    <w:rsid w:val="00AE5998"/>
    <w:rsid w:val="00AF7CAD"/>
    <w:rsid w:val="00B00453"/>
    <w:rsid w:val="00B009A3"/>
    <w:rsid w:val="00B01A71"/>
    <w:rsid w:val="00B0545C"/>
    <w:rsid w:val="00B06967"/>
    <w:rsid w:val="00B06A7A"/>
    <w:rsid w:val="00B07CAE"/>
    <w:rsid w:val="00B11120"/>
    <w:rsid w:val="00B113D2"/>
    <w:rsid w:val="00B129BB"/>
    <w:rsid w:val="00B12E70"/>
    <w:rsid w:val="00B1407F"/>
    <w:rsid w:val="00B14EE6"/>
    <w:rsid w:val="00B15B10"/>
    <w:rsid w:val="00B15BE7"/>
    <w:rsid w:val="00B16388"/>
    <w:rsid w:val="00B16947"/>
    <w:rsid w:val="00B16954"/>
    <w:rsid w:val="00B203F5"/>
    <w:rsid w:val="00B24B48"/>
    <w:rsid w:val="00B26030"/>
    <w:rsid w:val="00B27C41"/>
    <w:rsid w:val="00B30D4C"/>
    <w:rsid w:val="00B3452B"/>
    <w:rsid w:val="00B34B18"/>
    <w:rsid w:val="00B41988"/>
    <w:rsid w:val="00B42C09"/>
    <w:rsid w:val="00B43585"/>
    <w:rsid w:val="00B44209"/>
    <w:rsid w:val="00B44D6F"/>
    <w:rsid w:val="00B44DAD"/>
    <w:rsid w:val="00B45E7E"/>
    <w:rsid w:val="00B461AF"/>
    <w:rsid w:val="00B46EE2"/>
    <w:rsid w:val="00B50092"/>
    <w:rsid w:val="00B5029E"/>
    <w:rsid w:val="00B50939"/>
    <w:rsid w:val="00B531B5"/>
    <w:rsid w:val="00B53472"/>
    <w:rsid w:val="00B55B3B"/>
    <w:rsid w:val="00B60959"/>
    <w:rsid w:val="00B62F6F"/>
    <w:rsid w:val="00B64EF9"/>
    <w:rsid w:val="00B65112"/>
    <w:rsid w:val="00B71232"/>
    <w:rsid w:val="00B751C1"/>
    <w:rsid w:val="00B76AD2"/>
    <w:rsid w:val="00B777D3"/>
    <w:rsid w:val="00B777D4"/>
    <w:rsid w:val="00B80E0F"/>
    <w:rsid w:val="00B81AD9"/>
    <w:rsid w:val="00B825E7"/>
    <w:rsid w:val="00B8446C"/>
    <w:rsid w:val="00B84BE4"/>
    <w:rsid w:val="00B85B0F"/>
    <w:rsid w:val="00B86022"/>
    <w:rsid w:val="00B864AD"/>
    <w:rsid w:val="00B86F45"/>
    <w:rsid w:val="00B9098B"/>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636D"/>
    <w:rsid w:val="00BC72C6"/>
    <w:rsid w:val="00BD099D"/>
    <w:rsid w:val="00BD109D"/>
    <w:rsid w:val="00BD68B5"/>
    <w:rsid w:val="00BD759E"/>
    <w:rsid w:val="00BD7ED1"/>
    <w:rsid w:val="00BE1A3E"/>
    <w:rsid w:val="00BE2000"/>
    <w:rsid w:val="00BE3BD5"/>
    <w:rsid w:val="00BE4382"/>
    <w:rsid w:val="00BE6DD1"/>
    <w:rsid w:val="00BF1D15"/>
    <w:rsid w:val="00BF2657"/>
    <w:rsid w:val="00BF311D"/>
    <w:rsid w:val="00BF52DB"/>
    <w:rsid w:val="00BF56A0"/>
    <w:rsid w:val="00BF77A3"/>
    <w:rsid w:val="00C0115C"/>
    <w:rsid w:val="00C0123A"/>
    <w:rsid w:val="00C017E8"/>
    <w:rsid w:val="00C01DBF"/>
    <w:rsid w:val="00C03478"/>
    <w:rsid w:val="00C1034B"/>
    <w:rsid w:val="00C1064E"/>
    <w:rsid w:val="00C1080D"/>
    <w:rsid w:val="00C10AA1"/>
    <w:rsid w:val="00C10D8B"/>
    <w:rsid w:val="00C15C53"/>
    <w:rsid w:val="00C20205"/>
    <w:rsid w:val="00C21154"/>
    <w:rsid w:val="00C225D7"/>
    <w:rsid w:val="00C235BA"/>
    <w:rsid w:val="00C2752B"/>
    <w:rsid w:val="00C301E5"/>
    <w:rsid w:val="00C31160"/>
    <w:rsid w:val="00C31C4C"/>
    <w:rsid w:val="00C32B2A"/>
    <w:rsid w:val="00C346CF"/>
    <w:rsid w:val="00C346D5"/>
    <w:rsid w:val="00C37FF5"/>
    <w:rsid w:val="00C409CE"/>
    <w:rsid w:val="00C41085"/>
    <w:rsid w:val="00C42A17"/>
    <w:rsid w:val="00C42D44"/>
    <w:rsid w:val="00C4337F"/>
    <w:rsid w:val="00C43E71"/>
    <w:rsid w:val="00C51610"/>
    <w:rsid w:val="00C52645"/>
    <w:rsid w:val="00C528B8"/>
    <w:rsid w:val="00C53104"/>
    <w:rsid w:val="00C532EB"/>
    <w:rsid w:val="00C53309"/>
    <w:rsid w:val="00C53518"/>
    <w:rsid w:val="00C54999"/>
    <w:rsid w:val="00C54BE9"/>
    <w:rsid w:val="00C553EC"/>
    <w:rsid w:val="00C557F8"/>
    <w:rsid w:val="00C565B1"/>
    <w:rsid w:val="00C628D2"/>
    <w:rsid w:val="00C62AE5"/>
    <w:rsid w:val="00C63A84"/>
    <w:rsid w:val="00C66D59"/>
    <w:rsid w:val="00C671F3"/>
    <w:rsid w:val="00C6766E"/>
    <w:rsid w:val="00C67EC7"/>
    <w:rsid w:val="00C70AC0"/>
    <w:rsid w:val="00C70D70"/>
    <w:rsid w:val="00C71B20"/>
    <w:rsid w:val="00C71D3D"/>
    <w:rsid w:val="00C7242B"/>
    <w:rsid w:val="00C72655"/>
    <w:rsid w:val="00C81EBB"/>
    <w:rsid w:val="00C830A1"/>
    <w:rsid w:val="00C845CF"/>
    <w:rsid w:val="00C847C6"/>
    <w:rsid w:val="00C85CEB"/>
    <w:rsid w:val="00C85FEE"/>
    <w:rsid w:val="00C86AAA"/>
    <w:rsid w:val="00C87BC1"/>
    <w:rsid w:val="00C920E0"/>
    <w:rsid w:val="00C92171"/>
    <w:rsid w:val="00C93833"/>
    <w:rsid w:val="00C959CF"/>
    <w:rsid w:val="00CA21AD"/>
    <w:rsid w:val="00CA4637"/>
    <w:rsid w:val="00CA5F51"/>
    <w:rsid w:val="00CA66FE"/>
    <w:rsid w:val="00CA695C"/>
    <w:rsid w:val="00CA6B88"/>
    <w:rsid w:val="00CA71CC"/>
    <w:rsid w:val="00CA7389"/>
    <w:rsid w:val="00CB1667"/>
    <w:rsid w:val="00CB4EE7"/>
    <w:rsid w:val="00CB50FC"/>
    <w:rsid w:val="00CB5359"/>
    <w:rsid w:val="00CB75F5"/>
    <w:rsid w:val="00CB7CA0"/>
    <w:rsid w:val="00CB7DF2"/>
    <w:rsid w:val="00CC1030"/>
    <w:rsid w:val="00CC12B2"/>
    <w:rsid w:val="00CC1D4D"/>
    <w:rsid w:val="00CC623A"/>
    <w:rsid w:val="00CC77E6"/>
    <w:rsid w:val="00CD04E8"/>
    <w:rsid w:val="00CD1C2B"/>
    <w:rsid w:val="00CD1D5D"/>
    <w:rsid w:val="00CD28EE"/>
    <w:rsid w:val="00CD418D"/>
    <w:rsid w:val="00CD4BE3"/>
    <w:rsid w:val="00CD5BD6"/>
    <w:rsid w:val="00CD6350"/>
    <w:rsid w:val="00CD78B1"/>
    <w:rsid w:val="00CD7A3A"/>
    <w:rsid w:val="00CE1B5B"/>
    <w:rsid w:val="00CE2CF9"/>
    <w:rsid w:val="00CE3274"/>
    <w:rsid w:val="00CE40A0"/>
    <w:rsid w:val="00CE482C"/>
    <w:rsid w:val="00CE4E50"/>
    <w:rsid w:val="00CE5097"/>
    <w:rsid w:val="00CE5B22"/>
    <w:rsid w:val="00CE65D6"/>
    <w:rsid w:val="00CF0B49"/>
    <w:rsid w:val="00CF0CC4"/>
    <w:rsid w:val="00CF168C"/>
    <w:rsid w:val="00CF3158"/>
    <w:rsid w:val="00D02B1E"/>
    <w:rsid w:val="00D02EEF"/>
    <w:rsid w:val="00D02F40"/>
    <w:rsid w:val="00D037BD"/>
    <w:rsid w:val="00D05E7B"/>
    <w:rsid w:val="00D06514"/>
    <w:rsid w:val="00D07C40"/>
    <w:rsid w:val="00D10A7F"/>
    <w:rsid w:val="00D1137C"/>
    <w:rsid w:val="00D1386A"/>
    <w:rsid w:val="00D14B61"/>
    <w:rsid w:val="00D216AC"/>
    <w:rsid w:val="00D25556"/>
    <w:rsid w:val="00D25F37"/>
    <w:rsid w:val="00D31DB2"/>
    <w:rsid w:val="00D37559"/>
    <w:rsid w:val="00D37DF6"/>
    <w:rsid w:val="00D4333F"/>
    <w:rsid w:val="00D449CF"/>
    <w:rsid w:val="00D4548F"/>
    <w:rsid w:val="00D46F66"/>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73B3"/>
    <w:rsid w:val="00D7147D"/>
    <w:rsid w:val="00D71F36"/>
    <w:rsid w:val="00D7429A"/>
    <w:rsid w:val="00D746A9"/>
    <w:rsid w:val="00D74746"/>
    <w:rsid w:val="00D763D8"/>
    <w:rsid w:val="00D77BAC"/>
    <w:rsid w:val="00D836DD"/>
    <w:rsid w:val="00D84DE3"/>
    <w:rsid w:val="00D86E90"/>
    <w:rsid w:val="00D91ABB"/>
    <w:rsid w:val="00D928F8"/>
    <w:rsid w:val="00D93F8F"/>
    <w:rsid w:val="00D9499C"/>
    <w:rsid w:val="00D94F4A"/>
    <w:rsid w:val="00D9518D"/>
    <w:rsid w:val="00D9534F"/>
    <w:rsid w:val="00D95BE1"/>
    <w:rsid w:val="00DA144A"/>
    <w:rsid w:val="00DB07A7"/>
    <w:rsid w:val="00DB0D87"/>
    <w:rsid w:val="00DB36AD"/>
    <w:rsid w:val="00DB4501"/>
    <w:rsid w:val="00DB51AA"/>
    <w:rsid w:val="00DB6DEA"/>
    <w:rsid w:val="00DB7322"/>
    <w:rsid w:val="00DC15D3"/>
    <w:rsid w:val="00DC2148"/>
    <w:rsid w:val="00DC4B3D"/>
    <w:rsid w:val="00DC7AF8"/>
    <w:rsid w:val="00DD0C2C"/>
    <w:rsid w:val="00DD193F"/>
    <w:rsid w:val="00DD1D52"/>
    <w:rsid w:val="00DD2315"/>
    <w:rsid w:val="00DD3E9A"/>
    <w:rsid w:val="00DD5BA9"/>
    <w:rsid w:val="00DD5DD5"/>
    <w:rsid w:val="00DD66BE"/>
    <w:rsid w:val="00DD6ED7"/>
    <w:rsid w:val="00DD717B"/>
    <w:rsid w:val="00DE0171"/>
    <w:rsid w:val="00DE0825"/>
    <w:rsid w:val="00DE2407"/>
    <w:rsid w:val="00DE25E8"/>
    <w:rsid w:val="00DE2C17"/>
    <w:rsid w:val="00DE5CF1"/>
    <w:rsid w:val="00DE7DF4"/>
    <w:rsid w:val="00DE7E47"/>
    <w:rsid w:val="00DF2BF1"/>
    <w:rsid w:val="00DF3280"/>
    <w:rsid w:val="00DF393B"/>
    <w:rsid w:val="00DF4176"/>
    <w:rsid w:val="00DF41CC"/>
    <w:rsid w:val="00DF4F64"/>
    <w:rsid w:val="00DF7D96"/>
    <w:rsid w:val="00E02A02"/>
    <w:rsid w:val="00E03B38"/>
    <w:rsid w:val="00E04388"/>
    <w:rsid w:val="00E0554E"/>
    <w:rsid w:val="00E063E1"/>
    <w:rsid w:val="00E077D4"/>
    <w:rsid w:val="00E111EA"/>
    <w:rsid w:val="00E133D6"/>
    <w:rsid w:val="00E13FD1"/>
    <w:rsid w:val="00E1410A"/>
    <w:rsid w:val="00E20AE2"/>
    <w:rsid w:val="00E20D6B"/>
    <w:rsid w:val="00E21BD0"/>
    <w:rsid w:val="00E2315B"/>
    <w:rsid w:val="00E255D6"/>
    <w:rsid w:val="00E26787"/>
    <w:rsid w:val="00E27287"/>
    <w:rsid w:val="00E30CDB"/>
    <w:rsid w:val="00E35A7A"/>
    <w:rsid w:val="00E40BA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56D1"/>
    <w:rsid w:val="00E65812"/>
    <w:rsid w:val="00E65C1F"/>
    <w:rsid w:val="00E716BF"/>
    <w:rsid w:val="00E71825"/>
    <w:rsid w:val="00E71D2F"/>
    <w:rsid w:val="00E7249B"/>
    <w:rsid w:val="00E73624"/>
    <w:rsid w:val="00E73938"/>
    <w:rsid w:val="00E77656"/>
    <w:rsid w:val="00E80D96"/>
    <w:rsid w:val="00E8133D"/>
    <w:rsid w:val="00E81556"/>
    <w:rsid w:val="00E82A10"/>
    <w:rsid w:val="00E8629F"/>
    <w:rsid w:val="00E8641C"/>
    <w:rsid w:val="00E86FC0"/>
    <w:rsid w:val="00E8743C"/>
    <w:rsid w:val="00E878D7"/>
    <w:rsid w:val="00E90B69"/>
    <w:rsid w:val="00E910E2"/>
    <w:rsid w:val="00E92A17"/>
    <w:rsid w:val="00E92CE5"/>
    <w:rsid w:val="00E93B89"/>
    <w:rsid w:val="00E94385"/>
    <w:rsid w:val="00E95DDC"/>
    <w:rsid w:val="00E9702E"/>
    <w:rsid w:val="00E976C5"/>
    <w:rsid w:val="00E97981"/>
    <w:rsid w:val="00EA3176"/>
    <w:rsid w:val="00EA3C24"/>
    <w:rsid w:val="00EA3D34"/>
    <w:rsid w:val="00EA41F9"/>
    <w:rsid w:val="00EA6449"/>
    <w:rsid w:val="00EA7137"/>
    <w:rsid w:val="00EB07F2"/>
    <w:rsid w:val="00EB1971"/>
    <w:rsid w:val="00EB2719"/>
    <w:rsid w:val="00EB28C3"/>
    <w:rsid w:val="00EB2EBB"/>
    <w:rsid w:val="00EB41BE"/>
    <w:rsid w:val="00EB46FA"/>
    <w:rsid w:val="00EB751E"/>
    <w:rsid w:val="00EB7E33"/>
    <w:rsid w:val="00EC1749"/>
    <w:rsid w:val="00EC195C"/>
    <w:rsid w:val="00EC1A27"/>
    <w:rsid w:val="00EC37D3"/>
    <w:rsid w:val="00EC4091"/>
    <w:rsid w:val="00EC4750"/>
    <w:rsid w:val="00EC4EB7"/>
    <w:rsid w:val="00EC5ACB"/>
    <w:rsid w:val="00EC60F0"/>
    <w:rsid w:val="00ED0181"/>
    <w:rsid w:val="00ED2317"/>
    <w:rsid w:val="00ED2B45"/>
    <w:rsid w:val="00ED2E1F"/>
    <w:rsid w:val="00ED32D0"/>
    <w:rsid w:val="00ED4EFD"/>
    <w:rsid w:val="00ED7DBF"/>
    <w:rsid w:val="00EE0FB8"/>
    <w:rsid w:val="00EE16A9"/>
    <w:rsid w:val="00EE2779"/>
    <w:rsid w:val="00EE4957"/>
    <w:rsid w:val="00EE7BA0"/>
    <w:rsid w:val="00EF227A"/>
    <w:rsid w:val="00EF3893"/>
    <w:rsid w:val="00EF4A4F"/>
    <w:rsid w:val="00EF54AC"/>
    <w:rsid w:val="00EF7A9C"/>
    <w:rsid w:val="00F0047B"/>
    <w:rsid w:val="00F01900"/>
    <w:rsid w:val="00F0235C"/>
    <w:rsid w:val="00F0279E"/>
    <w:rsid w:val="00F0311E"/>
    <w:rsid w:val="00F05E3E"/>
    <w:rsid w:val="00F06E6C"/>
    <w:rsid w:val="00F072D8"/>
    <w:rsid w:val="00F0786A"/>
    <w:rsid w:val="00F1009C"/>
    <w:rsid w:val="00F12D51"/>
    <w:rsid w:val="00F137BF"/>
    <w:rsid w:val="00F141A5"/>
    <w:rsid w:val="00F14213"/>
    <w:rsid w:val="00F14B3A"/>
    <w:rsid w:val="00F1530E"/>
    <w:rsid w:val="00F169F7"/>
    <w:rsid w:val="00F17C10"/>
    <w:rsid w:val="00F17E27"/>
    <w:rsid w:val="00F20DD0"/>
    <w:rsid w:val="00F220E1"/>
    <w:rsid w:val="00F23A0E"/>
    <w:rsid w:val="00F23DA2"/>
    <w:rsid w:val="00F2618F"/>
    <w:rsid w:val="00F2672A"/>
    <w:rsid w:val="00F26D7B"/>
    <w:rsid w:val="00F27762"/>
    <w:rsid w:val="00F31E2E"/>
    <w:rsid w:val="00F3312E"/>
    <w:rsid w:val="00F35545"/>
    <w:rsid w:val="00F372B3"/>
    <w:rsid w:val="00F42ACF"/>
    <w:rsid w:val="00F43A3B"/>
    <w:rsid w:val="00F459BE"/>
    <w:rsid w:val="00F46669"/>
    <w:rsid w:val="00F517DB"/>
    <w:rsid w:val="00F518ED"/>
    <w:rsid w:val="00F52CA6"/>
    <w:rsid w:val="00F53C0F"/>
    <w:rsid w:val="00F560C0"/>
    <w:rsid w:val="00F56B12"/>
    <w:rsid w:val="00F56BED"/>
    <w:rsid w:val="00F6021D"/>
    <w:rsid w:val="00F60FFE"/>
    <w:rsid w:val="00F63ADF"/>
    <w:rsid w:val="00F65E14"/>
    <w:rsid w:val="00F667A8"/>
    <w:rsid w:val="00F66D02"/>
    <w:rsid w:val="00F739FE"/>
    <w:rsid w:val="00F73B3C"/>
    <w:rsid w:val="00F7554B"/>
    <w:rsid w:val="00F76103"/>
    <w:rsid w:val="00F779D2"/>
    <w:rsid w:val="00F80E23"/>
    <w:rsid w:val="00F81643"/>
    <w:rsid w:val="00F84824"/>
    <w:rsid w:val="00F84EE9"/>
    <w:rsid w:val="00F853A1"/>
    <w:rsid w:val="00F8569D"/>
    <w:rsid w:val="00F918C6"/>
    <w:rsid w:val="00F93413"/>
    <w:rsid w:val="00F94CE8"/>
    <w:rsid w:val="00F965FE"/>
    <w:rsid w:val="00F97F1C"/>
    <w:rsid w:val="00FA0C87"/>
    <w:rsid w:val="00FA3736"/>
    <w:rsid w:val="00FA5102"/>
    <w:rsid w:val="00FA6650"/>
    <w:rsid w:val="00FA6A5A"/>
    <w:rsid w:val="00FB0192"/>
    <w:rsid w:val="00FB035F"/>
    <w:rsid w:val="00FB0F89"/>
    <w:rsid w:val="00FB33E7"/>
    <w:rsid w:val="00FB3FD5"/>
    <w:rsid w:val="00FB4899"/>
    <w:rsid w:val="00FB53D5"/>
    <w:rsid w:val="00FB580D"/>
    <w:rsid w:val="00FB68EA"/>
    <w:rsid w:val="00FC051F"/>
    <w:rsid w:val="00FC193C"/>
    <w:rsid w:val="00FC1E32"/>
    <w:rsid w:val="00FD0351"/>
    <w:rsid w:val="00FD065B"/>
    <w:rsid w:val="00FD09CC"/>
    <w:rsid w:val="00FD1975"/>
    <w:rsid w:val="00FD76DB"/>
    <w:rsid w:val="00FD777F"/>
    <w:rsid w:val="00FE036B"/>
    <w:rsid w:val="00FE1190"/>
    <w:rsid w:val="00FE34FD"/>
    <w:rsid w:val="00FE46BB"/>
    <w:rsid w:val="00FE52CC"/>
    <w:rsid w:val="00FE5CF8"/>
    <w:rsid w:val="00FF0593"/>
    <w:rsid w:val="00FF182A"/>
    <w:rsid w:val="00FF2A64"/>
    <w:rsid w:val="00FF390A"/>
    <w:rsid w:val="00FF4689"/>
    <w:rsid w:val="00FF5AD5"/>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3BBDEB"/>
  <w15:chartTrackingRefBased/>
  <w15:docId w15:val="{7A1B1EA0-D07C-42A2-B1A0-151EAF833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IN"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qFormat/>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val="en-GB"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val="en-US" w:eastAsia="en-US"/>
    </w:rPr>
  </w:style>
  <w:style w:type="paragraph" w:customStyle="1" w:styleId="Style1">
    <w:name w:val="Style1"/>
    <w:basedOn w:val="B1"/>
    <w:qFormat/>
    <w:rsid w:val="00143FEA"/>
    <w:pPr>
      <w:ind w:left="0" w:firstLine="0"/>
    </w:pPr>
    <w:rPr>
      <w:rFonts w:eastAsia="Malgun Gothic"/>
      <w:lang w:val="en-GB"/>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Visio_2003-2010_Drawing21.vsd"/><Relationship Id="rId21" Type="http://schemas.openxmlformats.org/officeDocument/2006/relationships/package" Target="embeddings/Microsoft_Visio_Drawing2.vsdx"/><Relationship Id="rId42" Type="http://schemas.openxmlformats.org/officeDocument/2006/relationships/package" Target="embeddings/Microsoft_Visio_Drawing1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5.vsd"/><Relationship Id="rId84" Type="http://schemas.openxmlformats.org/officeDocument/2006/relationships/package" Target="embeddings/Microsoft_Visio_Drawing19.vsdx"/><Relationship Id="rId89" Type="http://schemas.openxmlformats.org/officeDocument/2006/relationships/image" Target="media/image41.emf"/><Relationship Id="rId112" Type="http://schemas.openxmlformats.org/officeDocument/2006/relationships/package" Target="embeddings/Microsoft_Visio_Drawing29.vsdx"/><Relationship Id="rId133" Type="http://schemas.openxmlformats.org/officeDocument/2006/relationships/image" Target="media/image64.emf"/><Relationship Id="rId138" Type="http://schemas.openxmlformats.org/officeDocument/2006/relationships/oleObject" Target="embeddings/Microsoft_Visio_2003-2010_Drawing26.vsd"/><Relationship Id="rId154" Type="http://schemas.openxmlformats.org/officeDocument/2006/relationships/oleObject" Target="embeddings/Microsoft_Visio_2003-2010_Drawing33.vsd"/><Relationship Id="rId159" Type="http://schemas.openxmlformats.org/officeDocument/2006/relationships/image" Target="media/image77.emf"/><Relationship Id="rId175" Type="http://schemas.openxmlformats.org/officeDocument/2006/relationships/header" Target="header2.xml"/><Relationship Id="rId170" Type="http://schemas.openxmlformats.org/officeDocument/2006/relationships/package" Target="embeddings/Microsoft_Visio_Drawing42.vsd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2.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package" Target="embeddings/Microsoft_Visio_Drawing14.vsdx"/><Relationship Id="rId79" Type="http://schemas.openxmlformats.org/officeDocument/2006/relationships/image" Target="media/image36.emf"/><Relationship Id="rId102" Type="http://schemas.openxmlformats.org/officeDocument/2006/relationships/package" Target="embeddings/Microsoft_Visio_Drawing24.vsdx"/><Relationship Id="rId123" Type="http://schemas.openxmlformats.org/officeDocument/2006/relationships/package" Target="embeddings/Microsoft_Visio_Drawing33.vsdx"/><Relationship Id="rId128" Type="http://schemas.openxmlformats.org/officeDocument/2006/relationships/image" Target="media/image61.emf"/><Relationship Id="rId144" Type="http://schemas.openxmlformats.org/officeDocument/2006/relationships/oleObject" Target="embeddings/Microsoft_Visio_2003-2010_Drawing29.vsd"/><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160" Type="http://schemas.openxmlformats.org/officeDocument/2006/relationships/package" Target="embeddings/Microsoft_Visio_Drawing39.vsdx"/><Relationship Id="rId165" Type="http://schemas.openxmlformats.org/officeDocument/2006/relationships/image" Target="media/image80.emf"/><Relationship Id="rId22" Type="http://schemas.openxmlformats.org/officeDocument/2006/relationships/image" Target="media/image8.emf"/><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5.vsd"/><Relationship Id="rId64"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png"/><Relationship Id="rId118" Type="http://schemas.openxmlformats.org/officeDocument/2006/relationships/image" Target="media/image56.emf"/><Relationship Id="rId134" Type="http://schemas.openxmlformats.org/officeDocument/2006/relationships/oleObject" Target="embeddings/Microsoft_Visio_2003-2010_Drawing24.vsd"/><Relationship Id="rId139" Type="http://schemas.openxmlformats.org/officeDocument/2006/relationships/image" Target="media/image67.emf"/><Relationship Id="rId80" Type="http://schemas.openxmlformats.org/officeDocument/2006/relationships/package" Target="embeddings/Microsoft_Visio_Drawing17.vsdx"/><Relationship Id="rId85" Type="http://schemas.openxmlformats.org/officeDocument/2006/relationships/image" Target="media/image39.emf"/><Relationship Id="rId150" Type="http://schemas.openxmlformats.org/officeDocument/2006/relationships/oleObject" Target="embeddings/Microsoft_Visio_2003-2010_Drawing31.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package" Target="embeddings/Microsoft_Visio_Drawing.vsdx"/><Relationship Id="rId33" Type="http://schemas.openxmlformats.org/officeDocument/2006/relationships/image" Target="media/image13.emf"/><Relationship Id="rId38" Type="http://schemas.openxmlformats.org/officeDocument/2006/relationships/package" Target="embeddings/Microsoft_Visio_Drawing10.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package" Target="embeddings/Microsoft_Visio_Drawing27.vsdx"/><Relationship Id="rId124" Type="http://schemas.openxmlformats.org/officeDocument/2006/relationships/image" Target="media/image59.emf"/><Relationship Id="rId129" Type="http://schemas.openxmlformats.org/officeDocument/2006/relationships/oleObject" Target="embeddings/Microsoft_Visio_2003-2010_Drawing22.vsd"/><Relationship Id="rId54" Type="http://schemas.openxmlformats.org/officeDocument/2006/relationships/oleObject" Target="embeddings/Microsoft_Visio_2003-2010_Drawing8.vsd"/><Relationship Id="rId70" Type="http://schemas.openxmlformats.org/officeDocument/2006/relationships/oleObject" Target="embeddings/Microsoft_Visio_2003-2010_Drawing16.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9.vsd"/><Relationship Id="rId140" Type="http://schemas.openxmlformats.org/officeDocument/2006/relationships/oleObject" Target="embeddings/Microsoft_Visio_2003-2010_Drawing2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4.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Visio_Drawing3.vsdx"/><Relationship Id="rId28" Type="http://schemas.openxmlformats.org/officeDocument/2006/relationships/package" Target="embeddings/Microsoft_Visio_Drawing6.vsdx"/><Relationship Id="rId49" Type="http://schemas.openxmlformats.org/officeDocument/2006/relationships/image" Target="media/image21.emf"/><Relationship Id="rId114" Type="http://schemas.openxmlformats.org/officeDocument/2006/relationships/image" Target="media/image54.emf"/><Relationship Id="rId119" Type="http://schemas.openxmlformats.org/officeDocument/2006/relationships/package" Target="embeddings/Microsoft_Visio_Drawing31.vsdx"/><Relationship Id="rId10" Type="http://schemas.openxmlformats.org/officeDocument/2006/relationships/header" Target="header1.xml"/><Relationship Id="rId31" Type="http://schemas.openxmlformats.org/officeDocument/2006/relationships/image" Target="media/image12.emf"/><Relationship Id="rId44" Type="http://schemas.openxmlformats.org/officeDocument/2006/relationships/oleObject" Target="embeddings/Microsoft_Visio_2003-2010_Drawing3.vsd"/><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6.vsdx"/><Relationship Id="rId81" Type="http://schemas.openxmlformats.org/officeDocument/2006/relationships/image" Target="media/image37.emf"/><Relationship Id="rId86" Type="http://schemas.openxmlformats.org/officeDocument/2006/relationships/package" Target="embeddings/Microsoft_Visio_Drawing20.vsdx"/><Relationship Id="rId94" Type="http://schemas.openxmlformats.org/officeDocument/2006/relationships/oleObject" Target="embeddings/Microsoft_Visio_2003-2010_Drawing18.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36.vsdx"/><Relationship Id="rId151" Type="http://schemas.openxmlformats.org/officeDocument/2006/relationships/image" Target="media/image73.emf"/><Relationship Id="rId156" Type="http://schemas.openxmlformats.org/officeDocument/2006/relationships/package" Target="embeddings/Microsoft_Visio_Drawing37.vsdx"/><Relationship Id="rId164" Type="http://schemas.openxmlformats.org/officeDocument/2006/relationships/package" Target="embeddings/Microsoft_Visio_Drawing41.vsdx"/><Relationship Id="rId169" Type="http://schemas.openxmlformats.org/officeDocument/2006/relationships/image" Target="media/image82.emf"/><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package" Target="embeddings/Microsoft_Visio_Drawing43.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6" Type="http://schemas.openxmlformats.org/officeDocument/2006/relationships/package" Target="embeddings/Microsoft_Visio_Drawing15.vsdx"/><Relationship Id="rId97" Type="http://schemas.openxmlformats.org/officeDocument/2006/relationships/image" Target="media/image45.emf"/><Relationship Id="rId104" Type="http://schemas.openxmlformats.org/officeDocument/2006/relationships/package" Target="embeddings/Microsoft_Visio_Drawing25.vsdx"/><Relationship Id="rId120" Type="http://schemas.openxmlformats.org/officeDocument/2006/relationships/image" Target="media/image57.emf"/><Relationship Id="rId125" Type="http://schemas.openxmlformats.org/officeDocument/2006/relationships/package" Target="embeddings/Microsoft_Visio_Drawing34.vsdx"/><Relationship Id="rId141" Type="http://schemas.openxmlformats.org/officeDocument/2006/relationships/image" Target="media/image68.emf"/><Relationship Id="rId146" Type="http://schemas.openxmlformats.org/officeDocument/2006/relationships/oleObject" Target="embeddings/Microsoft_Visio_2003-2010_Drawing30.vsd"/><Relationship Id="rId167" Type="http://schemas.openxmlformats.org/officeDocument/2006/relationships/image" Target="media/image81.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4.vsdx"/><Relationship Id="rId40" Type="http://schemas.openxmlformats.org/officeDocument/2006/relationships/package" Target="embeddings/Microsoft_Visio_Drawing11.vsdx"/><Relationship Id="rId45" Type="http://schemas.openxmlformats.org/officeDocument/2006/relationships/image" Target="media/image19.emf"/><Relationship Id="rId66" Type="http://schemas.openxmlformats.org/officeDocument/2006/relationships/oleObject" Target="embeddings/Microsoft_Visio_2003-2010_Drawing14.vsd"/><Relationship Id="rId87" Type="http://schemas.openxmlformats.org/officeDocument/2006/relationships/image" Target="media/image40.emf"/><Relationship Id="rId110" Type="http://schemas.openxmlformats.org/officeDocument/2006/relationships/package" Target="embeddings/Microsoft_Visio_Drawing28.vsdx"/><Relationship Id="rId115" Type="http://schemas.openxmlformats.org/officeDocument/2006/relationships/package" Target="embeddings/Microsoft_Visio_Drawing30.vsdx"/><Relationship Id="rId131" Type="http://schemas.openxmlformats.org/officeDocument/2006/relationships/oleObject" Target="embeddings/Microsoft_Visio_2003-2010_Drawing23.vsd"/><Relationship Id="rId136" Type="http://schemas.openxmlformats.org/officeDocument/2006/relationships/oleObject" Target="embeddings/Microsoft_Visio_2003-2010_Drawing25.vsd"/><Relationship Id="rId157" Type="http://schemas.openxmlformats.org/officeDocument/2006/relationships/image" Target="media/image76.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oleObject" Target="embeddings/Microsoft_Visio_2003-2010_Drawing32.vsd"/><Relationship Id="rId173" Type="http://schemas.openxmlformats.org/officeDocument/2006/relationships/image" Target="media/image84.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package" Target="embeddings/Microsoft_Visio_Drawing7.vsdx"/><Relationship Id="rId35" Type="http://schemas.openxmlformats.org/officeDocument/2006/relationships/image" Target="media/image14.emf"/><Relationship Id="rId56" Type="http://schemas.openxmlformats.org/officeDocument/2006/relationships/oleObject" Target="embeddings/Microsoft_Visio_2003-2010_Drawing9.vsd"/><Relationship Id="rId77" Type="http://schemas.openxmlformats.org/officeDocument/2006/relationships/image" Target="media/image35.emf"/><Relationship Id="rId100" Type="http://schemas.openxmlformats.org/officeDocument/2006/relationships/package" Target="embeddings/Microsoft_Visio_Drawing23.vsdx"/><Relationship Id="rId105" Type="http://schemas.openxmlformats.org/officeDocument/2006/relationships/image" Target="media/image49.emf"/><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35.vsd"/><Relationship Id="rId8" Type="http://schemas.openxmlformats.org/officeDocument/2006/relationships/image" Target="media/image1.jpeg"/><Relationship Id="rId51" Type="http://schemas.openxmlformats.org/officeDocument/2006/relationships/image" Target="media/image22.emf"/><Relationship Id="rId72" Type="http://schemas.openxmlformats.org/officeDocument/2006/relationships/package" Target="embeddings/Microsoft_Visio_Drawing13.vsdx"/><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package" Target="embeddings/Microsoft_Visio_Drawing32.vsdx"/><Relationship Id="rId142" Type="http://schemas.openxmlformats.org/officeDocument/2006/relationships/oleObject" Target="embeddings/Microsoft_Visio_2003-2010_Drawing28.vsd"/><Relationship Id="rId163" Type="http://schemas.openxmlformats.org/officeDocument/2006/relationships/image" Target="media/image79.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package" Target="embeddings/Microsoft_Visio_Drawing38.vsdx"/><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Visio_2003-2010_Drawing12.vsd"/><Relationship Id="rId83" Type="http://schemas.openxmlformats.org/officeDocument/2006/relationships/image" Target="media/image38.emf"/><Relationship Id="rId88" Type="http://schemas.openxmlformats.org/officeDocument/2006/relationships/package" Target="embeddings/Microsoft_Visio_Drawing21.vsdx"/><Relationship Id="rId111" Type="http://schemas.openxmlformats.org/officeDocument/2006/relationships/image" Target="media/image52.emf"/><Relationship Id="rId132" Type="http://schemas.openxmlformats.org/officeDocument/2006/relationships/image" Target="media/image63.png"/><Relationship Id="rId153" Type="http://schemas.openxmlformats.org/officeDocument/2006/relationships/image" Target="media/image74.emf"/><Relationship Id="rId174" Type="http://schemas.openxmlformats.org/officeDocument/2006/relationships/package" Target="embeddings/Microsoft_Visio_Drawing44.vsdx"/><Relationship Id="rId15" Type="http://schemas.openxmlformats.org/officeDocument/2006/relationships/oleObject" Target="embeddings/Microsoft_Visio_2003-2010_Drawing1.vsd"/><Relationship Id="rId36" Type="http://schemas.openxmlformats.org/officeDocument/2006/relationships/package" Target="embeddings/Microsoft_Visio_Drawing9.vsdx"/><Relationship Id="rId57" Type="http://schemas.openxmlformats.org/officeDocument/2006/relationships/image" Target="media/image25.emf"/><Relationship Id="rId106" Type="http://schemas.openxmlformats.org/officeDocument/2006/relationships/package" Target="embeddings/Microsoft_Visio_Drawing26.vsdx"/><Relationship Id="rId127"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167</Pages>
  <Words>51830</Words>
  <Characters>295437</Characters>
  <Application>Microsoft Office Word</Application>
  <DocSecurity>0</DocSecurity>
  <Lines>2461</Lines>
  <Paragraphs>693</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346574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Editorial</cp:lastModifiedBy>
  <cp:revision>1</cp:revision>
  <dcterms:created xsi:type="dcterms:W3CDTF">2021-06-08T13:16:00Z</dcterms:created>
  <dcterms:modified xsi:type="dcterms:W3CDTF">2021-06-08T13:27:00Z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