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751EAD45" w:rsidR="004F0988" w:rsidRPr="00C70D9E" w:rsidRDefault="004F0988" w:rsidP="00EC0FF4">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A7C4B">
              <w:rPr>
                <w:lang w:val="sv-SE"/>
              </w:rPr>
              <w:t>0</w:t>
            </w:r>
            <w:r w:rsidRPr="00C70D9E">
              <w:rPr>
                <w:lang w:val="sv-SE"/>
              </w:rPr>
              <w:t>.</w:t>
            </w:r>
            <w:r w:rsidR="00012B2C" w:rsidRPr="00C70D9E">
              <w:rPr>
                <w:lang w:val="sv-SE"/>
              </w:rPr>
              <w:t>0</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r w:rsidR="002859B8" w:rsidRPr="00C70D9E">
              <w:rPr>
                <w:sz w:val="32"/>
                <w:lang w:val="sv-SE"/>
              </w:rPr>
              <w:t>02</w:t>
            </w:r>
            <w:bookmarkEnd w:id="4"/>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2A2E1998" w:rsidR="00BA4B8D" w:rsidRDefault="00BA4B8D" w:rsidP="00BA4B8D">
            <w:pPr>
              <w:pStyle w:val="Guidance"/>
            </w:pPr>
            <w:r>
              <w:br/>
            </w:r>
            <w:r>
              <w:br/>
            </w:r>
          </w:p>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BF128E" w14:paraId="13C06BC9" w14:textId="77777777" w:rsidTr="005E4BB2">
        <w:tc>
          <w:tcPr>
            <w:tcW w:w="10423" w:type="dxa"/>
            <w:gridSpan w:val="2"/>
            <w:shd w:val="clear" w:color="auto" w:fill="auto"/>
          </w:tcPr>
          <w:p w14:paraId="1EAAA6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C074DD" w:rsidRDefault="00C074DD" w:rsidP="00C074DD">
            <w:pPr>
              <w:pStyle w:val="Guidance"/>
              <w:rPr>
                <w:b/>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6D8F1D82" w14:textId="77777777" w:rsidR="00993DBF"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93DBF">
        <w:t>Foreword</w:t>
      </w:r>
      <w:r w:rsidR="00993DBF">
        <w:tab/>
      </w:r>
      <w:r w:rsidR="00993DBF">
        <w:fldChar w:fldCharType="begin"/>
      </w:r>
      <w:r w:rsidR="00993DBF">
        <w:instrText xml:space="preserve"> PAGEREF _Toc63322819 \h </w:instrText>
      </w:r>
      <w:r w:rsidR="00993DBF">
        <w:fldChar w:fldCharType="separate"/>
      </w:r>
      <w:r w:rsidR="00993DBF">
        <w:t>4</w:t>
      </w:r>
      <w:r w:rsidR="00993DBF">
        <w:fldChar w:fldCharType="end"/>
      </w:r>
    </w:p>
    <w:p w14:paraId="266BFBD0" w14:textId="77777777" w:rsidR="00993DBF" w:rsidRDefault="00993DB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_Toc63322820 \h </w:instrText>
      </w:r>
      <w:r>
        <w:fldChar w:fldCharType="separate"/>
      </w:r>
      <w:r>
        <w:t>5</w:t>
      </w:r>
      <w:r>
        <w:fldChar w:fldCharType="end"/>
      </w:r>
    </w:p>
    <w:p w14:paraId="17A83082" w14:textId="77777777" w:rsidR="00993DBF" w:rsidRDefault="00993DB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_Toc63322821 \h </w:instrText>
      </w:r>
      <w:r>
        <w:fldChar w:fldCharType="separate"/>
      </w:r>
      <w:r>
        <w:t>5</w:t>
      </w:r>
      <w:r>
        <w:fldChar w:fldCharType="end"/>
      </w:r>
    </w:p>
    <w:p w14:paraId="2A59ABD1" w14:textId="77777777" w:rsidR="00993DBF" w:rsidRDefault="00993DB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_Toc63322822 \h </w:instrText>
      </w:r>
      <w:r>
        <w:fldChar w:fldCharType="separate"/>
      </w:r>
      <w:r>
        <w:t>5</w:t>
      </w:r>
      <w:r>
        <w:fldChar w:fldCharType="end"/>
      </w:r>
    </w:p>
    <w:p w14:paraId="4D213A6E" w14:textId="77777777" w:rsidR="00993DBF" w:rsidRDefault="00993DB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_Toc63322823 \h </w:instrText>
      </w:r>
      <w:r>
        <w:fldChar w:fldCharType="separate"/>
      </w:r>
      <w:r>
        <w:t>5</w:t>
      </w:r>
      <w:r>
        <w:fldChar w:fldCharType="end"/>
      </w:r>
    </w:p>
    <w:p w14:paraId="0ECB6F12" w14:textId="77777777" w:rsidR="00993DBF" w:rsidRDefault="00993DB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_Toc63322824 \h </w:instrText>
      </w:r>
      <w:r>
        <w:fldChar w:fldCharType="separate"/>
      </w:r>
      <w:r>
        <w:t>5</w:t>
      </w:r>
      <w:r>
        <w:fldChar w:fldCharType="end"/>
      </w:r>
    </w:p>
    <w:p w14:paraId="2D70C89A" w14:textId="77777777" w:rsidR="00993DBF" w:rsidRDefault="00993DB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and Connetivity Models</w:t>
      </w:r>
      <w:r>
        <w:tab/>
      </w:r>
      <w:r>
        <w:fldChar w:fldCharType="begin"/>
      </w:r>
      <w:r>
        <w:instrText xml:space="preserve"> PAGEREF _Toc63322825 \h </w:instrText>
      </w:r>
      <w:r>
        <w:fldChar w:fldCharType="separate"/>
      </w:r>
      <w:r>
        <w:t>6</w:t>
      </w:r>
      <w:r>
        <w:fldChar w:fldCharType="end"/>
      </w:r>
    </w:p>
    <w:p w14:paraId="5ACC8539" w14:textId="77777777" w:rsidR="00993DBF" w:rsidRDefault="00993DB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_Toc63322826 \h </w:instrText>
      </w:r>
      <w:r>
        <w:fldChar w:fldCharType="separate"/>
      </w:r>
      <w:r>
        <w:t>6</w:t>
      </w:r>
      <w:r>
        <w:fldChar w:fldCharType="end"/>
      </w:r>
    </w:p>
    <w:p w14:paraId="731FCE45" w14:textId="77777777" w:rsidR="00993DBF" w:rsidRDefault="00993DBF">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_Toc63322827 \h </w:instrText>
      </w:r>
      <w:r>
        <w:fldChar w:fldCharType="separate"/>
      </w:r>
      <w:r>
        <w:t>6</w:t>
      </w:r>
      <w:r>
        <w:fldChar w:fldCharType="end"/>
      </w:r>
    </w:p>
    <w:p w14:paraId="263922DB" w14:textId="77777777" w:rsidR="00993DBF" w:rsidRDefault="00993DBF">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_Toc63322828 \h </w:instrText>
      </w:r>
      <w:r>
        <w:fldChar w:fldCharType="separate"/>
      </w:r>
      <w:r>
        <w:t>6</w:t>
      </w:r>
      <w:r>
        <w:fldChar w:fldCharType="end"/>
      </w:r>
    </w:p>
    <w:p w14:paraId="78FAF3B6" w14:textId="77777777" w:rsidR="00993DBF" w:rsidRDefault="00993DB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_Toc63322829 \h </w:instrText>
      </w:r>
      <w:r>
        <w:fldChar w:fldCharType="separate"/>
      </w:r>
      <w:r>
        <w:t>6</w:t>
      </w:r>
      <w:r>
        <w:fldChar w:fldCharType="end"/>
      </w:r>
    </w:p>
    <w:p w14:paraId="4E648A3F" w14:textId="77777777" w:rsidR="00993DBF" w:rsidRDefault="00993DBF">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_Toc63322830 \h </w:instrText>
      </w:r>
      <w:r>
        <w:fldChar w:fldCharType="separate"/>
      </w:r>
      <w:r>
        <w:t>6</w:t>
      </w:r>
      <w:r>
        <w:fldChar w:fldCharType="end"/>
      </w:r>
    </w:p>
    <w:p w14:paraId="021879EB" w14:textId="77777777" w:rsidR="00993DBF" w:rsidRDefault="00993DBF">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_Toc63322831 \h </w:instrText>
      </w:r>
      <w:r>
        <w:fldChar w:fldCharType="separate"/>
      </w:r>
      <w:r>
        <w:t>6</w:t>
      </w:r>
      <w:r>
        <w:fldChar w:fldCharType="end"/>
      </w:r>
    </w:p>
    <w:p w14:paraId="0009D67C" w14:textId="77777777" w:rsidR="00993DBF" w:rsidRDefault="00993DBF">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_Toc63322832 \h </w:instrText>
      </w:r>
      <w:r>
        <w:fldChar w:fldCharType="separate"/>
      </w:r>
      <w:r>
        <w:t>6</w:t>
      </w:r>
      <w:r>
        <w:fldChar w:fldCharType="end"/>
      </w:r>
    </w:p>
    <w:p w14:paraId="147609AD" w14:textId="77777777" w:rsidR="00993DBF" w:rsidRDefault="00993DBF">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_Toc63322833 \h </w:instrText>
      </w:r>
      <w:r>
        <w:fldChar w:fldCharType="separate"/>
      </w:r>
      <w:r>
        <w:t>6</w:t>
      </w:r>
      <w:r>
        <w:fldChar w:fldCharType="end"/>
      </w:r>
    </w:p>
    <w:p w14:paraId="0F5DE5EC" w14:textId="77777777" w:rsidR="00993DBF" w:rsidRDefault="00993DBF">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_Toc63322834 \h </w:instrText>
      </w:r>
      <w:r>
        <w:fldChar w:fldCharType="separate"/>
      </w:r>
      <w:r>
        <w:t>7</w:t>
      </w:r>
      <w:r>
        <w:fldChar w:fldCharType="end"/>
      </w:r>
    </w:p>
    <w:p w14:paraId="204A3A75" w14:textId="77777777" w:rsidR="00993DBF" w:rsidRDefault="00993DBF">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_Toc63322835 \h </w:instrText>
      </w:r>
      <w:r>
        <w:fldChar w:fldCharType="separate"/>
      </w:r>
      <w:r>
        <w:t>7</w:t>
      </w:r>
      <w:r>
        <w:fldChar w:fldCharType="end"/>
      </w:r>
    </w:p>
    <w:p w14:paraId="5AB160AC" w14:textId="77777777" w:rsidR="00993DBF" w:rsidRDefault="00993DBF">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_Toc63322836 \h </w:instrText>
      </w:r>
      <w:r>
        <w:fldChar w:fldCharType="separate"/>
      </w:r>
      <w:r>
        <w:t>7</w:t>
      </w:r>
      <w:r>
        <w:fldChar w:fldCharType="end"/>
      </w:r>
    </w:p>
    <w:p w14:paraId="61D69796" w14:textId="77777777" w:rsidR="00993DBF" w:rsidRDefault="00993DBF">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_Toc63322837 \h </w:instrText>
      </w:r>
      <w:r>
        <w:fldChar w:fldCharType="separate"/>
      </w:r>
      <w:r>
        <w:t>7</w:t>
      </w:r>
      <w:r>
        <w:fldChar w:fldCharType="end"/>
      </w:r>
    </w:p>
    <w:p w14:paraId="008249A3" w14:textId="77777777" w:rsidR="00993DBF" w:rsidRDefault="00993DBF">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_Toc63322838 \h </w:instrText>
      </w:r>
      <w:r>
        <w:fldChar w:fldCharType="separate"/>
      </w:r>
      <w:r>
        <w:t>7</w:t>
      </w:r>
      <w:r>
        <w:fldChar w:fldCharType="end"/>
      </w:r>
    </w:p>
    <w:p w14:paraId="214F9429" w14:textId="77777777" w:rsidR="00993DBF" w:rsidRDefault="00993DBF">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_Toc63322839 \h </w:instrText>
      </w:r>
      <w:r>
        <w:fldChar w:fldCharType="separate"/>
      </w:r>
      <w:r>
        <w:t>7</w:t>
      </w:r>
      <w:r>
        <w:fldChar w:fldCharType="end"/>
      </w:r>
    </w:p>
    <w:p w14:paraId="04F3A73D" w14:textId="77777777" w:rsidR="00993DBF" w:rsidRDefault="00993DBF">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_Toc63322840 \h </w:instrText>
      </w:r>
      <w:r>
        <w:fldChar w:fldCharType="separate"/>
      </w:r>
      <w:r>
        <w:t>7</w:t>
      </w:r>
      <w:r>
        <w:fldChar w:fldCharType="end"/>
      </w:r>
    </w:p>
    <w:p w14:paraId="126392F0" w14:textId="77777777" w:rsidR="00993DBF" w:rsidRDefault="00993DBF">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_Toc63322841 \h </w:instrText>
      </w:r>
      <w:r>
        <w:fldChar w:fldCharType="separate"/>
      </w:r>
      <w:r>
        <w:t>7</w:t>
      </w:r>
      <w:r>
        <w:fldChar w:fldCharType="end"/>
      </w:r>
    </w:p>
    <w:p w14:paraId="1108ACC3" w14:textId="77777777" w:rsidR="00993DBF" w:rsidRDefault="00993DBF">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EAS (re-)discovery over Multiple Sessions connectivity model</w:t>
      </w:r>
      <w:r>
        <w:tab/>
      </w:r>
      <w:r>
        <w:fldChar w:fldCharType="begin"/>
      </w:r>
      <w:r>
        <w:instrText xml:space="preserve"> PAGEREF _Toc63322842 \h </w:instrText>
      </w:r>
      <w:r>
        <w:fldChar w:fldCharType="separate"/>
      </w:r>
      <w:r>
        <w:t>7</w:t>
      </w:r>
      <w:r>
        <w:fldChar w:fldCharType="end"/>
      </w:r>
    </w:p>
    <w:p w14:paraId="14D86D14" w14:textId="77777777" w:rsidR="00993DBF" w:rsidRDefault="00993DBF">
      <w:pPr>
        <w:pStyle w:val="TOC4"/>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_Toc63322843 \h </w:instrText>
      </w:r>
      <w:r>
        <w:fldChar w:fldCharType="separate"/>
      </w:r>
      <w:r>
        <w:t>7</w:t>
      </w:r>
      <w:r>
        <w:fldChar w:fldCharType="end"/>
      </w:r>
    </w:p>
    <w:p w14:paraId="4DDD44E3" w14:textId="77777777" w:rsidR="00993DBF" w:rsidRDefault="00993DBF">
      <w:pPr>
        <w:pStyle w:val="TOC4"/>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_Toc63322844 \h </w:instrText>
      </w:r>
      <w:r>
        <w:fldChar w:fldCharType="separate"/>
      </w:r>
      <w:r>
        <w:t>7</w:t>
      </w:r>
      <w:r>
        <w:fldChar w:fldCharType="end"/>
      </w:r>
    </w:p>
    <w:p w14:paraId="3CA88587" w14:textId="77777777" w:rsidR="00993DBF" w:rsidRDefault="00993DBF">
      <w:pPr>
        <w:pStyle w:val="TOC4"/>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_Toc63322845 \h </w:instrText>
      </w:r>
      <w:r>
        <w:fldChar w:fldCharType="separate"/>
      </w:r>
      <w:r>
        <w:t>7</w:t>
      </w:r>
      <w:r>
        <w:fldChar w:fldCharType="end"/>
      </w:r>
    </w:p>
    <w:p w14:paraId="28177219" w14:textId="77777777" w:rsidR="00993DBF" w:rsidRDefault="00993DBF">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_Toc63322846 \h </w:instrText>
      </w:r>
      <w:r>
        <w:fldChar w:fldCharType="separate"/>
      </w:r>
      <w:r>
        <w:t>8</w:t>
      </w:r>
      <w:r>
        <w:fldChar w:fldCharType="end"/>
      </w:r>
    </w:p>
    <w:p w14:paraId="2680EBB2" w14:textId="77777777" w:rsidR="00993DBF" w:rsidRDefault="00993DBF">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_Toc63322847 \h </w:instrText>
      </w:r>
      <w:r>
        <w:fldChar w:fldCharType="separate"/>
      </w:r>
      <w:r>
        <w:t>8</w:t>
      </w:r>
      <w:r>
        <w:fldChar w:fldCharType="end"/>
      </w:r>
    </w:p>
    <w:p w14:paraId="3ADED17F" w14:textId="77777777" w:rsidR="00993DBF" w:rsidRDefault="00993DBF">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Edge relocation triggered by AF</w:t>
      </w:r>
      <w:r>
        <w:tab/>
      </w:r>
      <w:r>
        <w:fldChar w:fldCharType="begin"/>
      </w:r>
      <w:r>
        <w:instrText xml:space="preserve"> PAGEREF _Toc63322848 \h </w:instrText>
      </w:r>
      <w:r>
        <w:fldChar w:fldCharType="separate"/>
      </w:r>
      <w:r>
        <w:t>8</w:t>
      </w:r>
      <w:r>
        <w:fldChar w:fldCharType="end"/>
      </w:r>
    </w:p>
    <w:p w14:paraId="1117DA11" w14:textId="77777777" w:rsidR="00993DBF" w:rsidRDefault="00993DBF">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_Toc63322849 \h </w:instrText>
      </w:r>
      <w:r>
        <w:fldChar w:fldCharType="separate"/>
      </w:r>
      <w:r>
        <w:t>8</w:t>
      </w:r>
      <w:r>
        <w:fldChar w:fldCharType="end"/>
      </w:r>
    </w:p>
    <w:p w14:paraId="5B158B5A" w14:textId="77777777" w:rsidR="00993DBF" w:rsidRDefault="00993DBF">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_Toc63322850 \h </w:instrText>
      </w:r>
      <w:r>
        <w:fldChar w:fldCharType="separate"/>
      </w:r>
      <w:r>
        <w:t>8</w:t>
      </w:r>
      <w:r>
        <w:fldChar w:fldCharType="end"/>
      </w:r>
    </w:p>
    <w:p w14:paraId="648FD8FB" w14:textId="77777777" w:rsidR="00993DBF" w:rsidRDefault="00993DBF">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_Toc63322851 \h </w:instrText>
      </w:r>
      <w:r>
        <w:fldChar w:fldCharType="separate"/>
      </w:r>
      <w:r>
        <w:t>8</w:t>
      </w:r>
      <w:r>
        <w:fldChar w:fldCharType="end"/>
      </w:r>
    </w:p>
    <w:p w14:paraId="7D83F47D" w14:textId="77777777" w:rsidR="00993DBF" w:rsidRDefault="00993DBF">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_Toc63322852 \h </w:instrText>
      </w:r>
      <w:r>
        <w:fldChar w:fldCharType="separate"/>
      </w:r>
      <w:r>
        <w:t>8</w:t>
      </w:r>
      <w:r>
        <w:fldChar w:fldCharType="end"/>
      </w:r>
    </w:p>
    <w:p w14:paraId="4A476169" w14:textId="77777777" w:rsidR="00993DBF" w:rsidRDefault="00993DBF">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_Toc63322853 \h </w:instrText>
      </w:r>
      <w:r>
        <w:fldChar w:fldCharType="separate"/>
      </w:r>
      <w:r>
        <w:t>8</w:t>
      </w:r>
      <w:r>
        <w:fldChar w:fldCharType="end"/>
      </w:r>
    </w:p>
    <w:p w14:paraId="2F70D8AE" w14:textId="77777777" w:rsidR="00993DBF" w:rsidRDefault="00993DBF">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_Toc63322854 \h </w:instrText>
      </w:r>
      <w:r>
        <w:fldChar w:fldCharType="separate"/>
      </w:r>
      <w:r>
        <w:t>8</w:t>
      </w:r>
      <w:r>
        <w:fldChar w:fldCharType="end"/>
      </w:r>
    </w:p>
    <w:p w14:paraId="17355565" w14:textId="77777777" w:rsidR="00993DBF" w:rsidRDefault="00993DBF">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Support of 3GPP Application Layer Architecture for Enabling EC</w:t>
      </w:r>
      <w:r>
        <w:tab/>
      </w:r>
      <w:r>
        <w:fldChar w:fldCharType="begin"/>
      </w:r>
      <w:r>
        <w:instrText xml:space="preserve"> PAGEREF _Toc63322855 \h </w:instrText>
      </w:r>
      <w:r>
        <w:fldChar w:fldCharType="separate"/>
      </w:r>
      <w:r>
        <w:t>8</w:t>
      </w:r>
      <w:r>
        <w:fldChar w:fldCharType="end"/>
      </w:r>
    </w:p>
    <w:p w14:paraId="7419B06C" w14:textId="77777777" w:rsidR="00993DBF" w:rsidRDefault="00993DBF">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_Toc63322856 \h </w:instrText>
      </w:r>
      <w:r>
        <w:fldChar w:fldCharType="separate"/>
      </w:r>
      <w:r>
        <w:t>8</w:t>
      </w:r>
      <w:r>
        <w:fldChar w:fldCharType="end"/>
      </w:r>
    </w:p>
    <w:p w14:paraId="189209EF" w14:textId="77777777" w:rsidR="00993DBF" w:rsidRDefault="00993DBF">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_Toc63322857 \h </w:instrText>
      </w:r>
      <w:r>
        <w:fldChar w:fldCharType="separate"/>
      </w:r>
      <w:r>
        <w:t>9</w:t>
      </w:r>
      <w:r>
        <w:fldChar w:fldCharType="end"/>
      </w:r>
    </w:p>
    <w:p w14:paraId="3593E27A" w14:textId="77777777" w:rsidR="00993DBF" w:rsidRDefault="00993DBF">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_Toc63322858 \h </w:instrText>
      </w:r>
      <w:r>
        <w:fldChar w:fldCharType="separate"/>
      </w:r>
      <w:r>
        <w:t>9</w:t>
      </w:r>
      <w:r>
        <w:fldChar w:fldCharType="end"/>
      </w:r>
    </w:p>
    <w:p w14:paraId="05643532" w14:textId="77777777" w:rsidR="00993DBF" w:rsidRDefault="00993DBF">
      <w:pPr>
        <w:pStyle w:val="TOC8"/>
        <w:rPr>
          <w:rFonts w:asciiTheme="minorHAnsi" w:eastAsiaTheme="minorEastAsia" w:hAnsiTheme="minorHAnsi" w:cstheme="minorBidi"/>
          <w:b w:val="0"/>
          <w:kern w:val="2"/>
          <w:sz w:val="21"/>
          <w:szCs w:val="22"/>
          <w:lang w:val="en-US" w:eastAsia="zh-CN"/>
        </w:rPr>
      </w:pPr>
      <w:r>
        <w:t>Annex A (Informative): EAS discovery using 3</w:t>
      </w:r>
      <w:r w:rsidRPr="00F465DD">
        <w:rPr>
          <w:vertAlign w:val="superscript"/>
        </w:rPr>
        <w:t>rd</w:t>
      </w:r>
      <w:r>
        <w:t xml:space="preserve"> party DNS server</w:t>
      </w:r>
      <w:r>
        <w:tab/>
      </w:r>
      <w:r>
        <w:fldChar w:fldCharType="begin"/>
      </w:r>
      <w:r>
        <w:instrText xml:space="preserve"> PAGEREF _Toc63322859 \h </w:instrText>
      </w:r>
      <w:r>
        <w:fldChar w:fldCharType="separate"/>
      </w:r>
      <w:r>
        <w:t>10</w:t>
      </w:r>
      <w:r>
        <w:fldChar w:fldCharType="end"/>
      </w:r>
    </w:p>
    <w:p w14:paraId="70596E97" w14:textId="77777777" w:rsidR="00993DBF" w:rsidRDefault="00993DBF">
      <w:pPr>
        <w:pStyle w:val="TOC8"/>
        <w:rPr>
          <w:rFonts w:asciiTheme="minorHAnsi" w:eastAsiaTheme="minorEastAsia" w:hAnsiTheme="minorHAnsi" w:cstheme="minorBidi"/>
          <w:b w:val="0"/>
          <w:kern w:val="2"/>
          <w:sz w:val="21"/>
          <w:szCs w:val="22"/>
          <w:lang w:val="en-US" w:eastAsia="zh-CN"/>
        </w:rPr>
      </w:pPr>
      <w:r>
        <w:t>Annex B (Informative): Application layer based EAS (re-)discovery</w:t>
      </w:r>
      <w:r>
        <w:tab/>
      </w:r>
      <w:r>
        <w:fldChar w:fldCharType="begin"/>
      </w:r>
      <w:r>
        <w:instrText xml:space="preserve"> PAGEREF _Toc63322860 \h </w:instrText>
      </w:r>
      <w:r>
        <w:fldChar w:fldCharType="separate"/>
      </w:r>
      <w:r>
        <w:t>10</w:t>
      </w:r>
      <w:r>
        <w:fldChar w:fldCharType="end"/>
      </w:r>
    </w:p>
    <w:p w14:paraId="31F4963C" w14:textId="77777777" w:rsidR="00993DBF" w:rsidRDefault="00993DBF">
      <w:pPr>
        <w:pStyle w:val="TOC8"/>
        <w:rPr>
          <w:rFonts w:asciiTheme="minorHAnsi" w:eastAsiaTheme="minorEastAsia" w:hAnsiTheme="minorHAnsi" w:cstheme="minorBidi"/>
          <w:b w:val="0"/>
          <w:kern w:val="2"/>
          <w:sz w:val="21"/>
          <w:szCs w:val="22"/>
          <w:lang w:val="en-US" w:eastAsia="zh-CN"/>
        </w:rPr>
      </w:pPr>
      <w:r>
        <w:t xml:space="preserve">Annex </w:t>
      </w:r>
      <w:r>
        <w:rPr>
          <w:lang w:eastAsia="zh-CN"/>
        </w:rPr>
        <w:t>C</w:t>
      </w:r>
      <w:r>
        <w:t xml:space="preserve"> (informative): Change history</w:t>
      </w:r>
      <w:r>
        <w:tab/>
      </w:r>
      <w:r>
        <w:fldChar w:fldCharType="begin"/>
      </w:r>
      <w:r>
        <w:instrText xml:space="preserve"> PAGEREF _Toc63322861 \h </w:instrText>
      </w:r>
      <w:r>
        <w:fldChar w:fldCharType="separate"/>
      </w:r>
      <w:r>
        <w:t>10</w:t>
      </w:r>
      <w:r>
        <w:fldChar w:fldCharType="end"/>
      </w:r>
    </w:p>
    <w:p w14:paraId="6A298312" w14:textId="53BC17F9" w:rsidR="00080512" w:rsidRPr="004D3578" w:rsidRDefault="004D3578">
      <w:r w:rsidRPr="004D3578">
        <w:rPr>
          <w:noProof/>
          <w:sz w:val="22"/>
        </w:rPr>
        <w:fldChar w:fldCharType="end"/>
      </w:r>
    </w:p>
    <w:p w14:paraId="7EB2310F" w14:textId="6140E9D2" w:rsidR="0074026F" w:rsidRPr="007B600E" w:rsidRDefault="00080512" w:rsidP="0018575F">
      <w:pPr>
        <w:pStyle w:val="Guidance"/>
      </w:pPr>
      <w:r w:rsidRPr="004D3578">
        <w:br w:type="page"/>
      </w:r>
    </w:p>
    <w:p w14:paraId="15110144" w14:textId="77777777" w:rsidR="00080512" w:rsidRDefault="00080512">
      <w:pPr>
        <w:pStyle w:val="Heading1"/>
      </w:pPr>
      <w:bookmarkStart w:id="15" w:name="foreword"/>
      <w:bookmarkStart w:id="16" w:name="_Toc63322819"/>
      <w:bookmarkEnd w:id="15"/>
      <w:r w:rsidRPr="004D3578">
        <w:lastRenderedPageBreak/>
        <w:t>Foreword</w:t>
      </w:r>
      <w:bookmarkEnd w:id="16"/>
    </w:p>
    <w:p w14:paraId="305BC77C" w14:textId="75816292" w:rsidR="00080512" w:rsidRPr="004D3578" w:rsidRDefault="00080512">
      <w:r w:rsidRPr="004D3578">
        <w:t xml:space="preserve">This </w:t>
      </w:r>
      <w:r w:rsidRPr="005C0A81">
        <w:t xml:space="preserve">Technical </w:t>
      </w:r>
      <w:bookmarkStart w:id="17" w:name="spectype3"/>
      <w:r w:rsidRPr="00E07788">
        <w:t>Specification</w:t>
      </w:r>
      <w:bookmarkEnd w:id="17"/>
      <w:r w:rsidRPr="005C0A81">
        <w:t xml:space="preserve"> has been</w:t>
      </w:r>
      <w:r w:rsidRPr="004D3578">
        <w:t xml:space="preserve"> produced by the 3</w:t>
      </w:r>
      <w:r w:rsidR="00F04712">
        <w:t>rd</w:t>
      </w:r>
      <w:r w:rsidRPr="004D3578">
        <w:t xml:space="preserve"> Generation Partnership Project (3GPP).</w:t>
      </w:r>
    </w:p>
    <w:p w14:paraId="4C00B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834427" w14:textId="77777777" w:rsidR="00080512" w:rsidRPr="004D3578" w:rsidRDefault="00080512">
      <w:pPr>
        <w:pStyle w:val="B1"/>
      </w:pPr>
      <w:r w:rsidRPr="004D3578">
        <w:t>Version x.y.z</w:t>
      </w:r>
    </w:p>
    <w:p w14:paraId="6DDA6D33" w14:textId="77777777" w:rsidR="00080512" w:rsidRPr="004D3578" w:rsidRDefault="00080512">
      <w:pPr>
        <w:pStyle w:val="B1"/>
      </w:pPr>
      <w:r w:rsidRPr="004D3578">
        <w:t>where:</w:t>
      </w:r>
    </w:p>
    <w:p w14:paraId="6F9C1FFB" w14:textId="77777777" w:rsidR="00080512" w:rsidRPr="004D3578" w:rsidRDefault="00080512">
      <w:pPr>
        <w:pStyle w:val="B2"/>
      </w:pPr>
      <w:r w:rsidRPr="004D3578">
        <w:t>x</w:t>
      </w:r>
      <w:r w:rsidRPr="004D3578">
        <w:tab/>
        <w:t>the first digit:</w:t>
      </w:r>
    </w:p>
    <w:p w14:paraId="5383D419" w14:textId="77777777" w:rsidR="00080512" w:rsidRPr="004D3578" w:rsidRDefault="00080512">
      <w:pPr>
        <w:pStyle w:val="B3"/>
      </w:pPr>
      <w:r w:rsidRPr="004D3578">
        <w:t>1</w:t>
      </w:r>
      <w:r w:rsidRPr="004D3578">
        <w:tab/>
        <w:t>presented to TSG for information;</w:t>
      </w:r>
    </w:p>
    <w:p w14:paraId="036C9CED" w14:textId="77777777" w:rsidR="00080512" w:rsidRPr="004D3578" w:rsidRDefault="00080512">
      <w:pPr>
        <w:pStyle w:val="B3"/>
      </w:pPr>
      <w:r w:rsidRPr="004D3578">
        <w:t>2</w:t>
      </w:r>
      <w:r w:rsidRPr="004D3578">
        <w:tab/>
        <w:t>presented to TSG for approval;</w:t>
      </w:r>
    </w:p>
    <w:p w14:paraId="78CCDB67" w14:textId="77777777" w:rsidR="00080512" w:rsidRPr="004D3578" w:rsidRDefault="00080512">
      <w:pPr>
        <w:pStyle w:val="B3"/>
      </w:pPr>
      <w:r w:rsidRPr="004D3578">
        <w:t>3</w:t>
      </w:r>
      <w:r w:rsidRPr="004D3578">
        <w:tab/>
        <w:t>or greater indicates TSG approved document under change control.</w:t>
      </w:r>
    </w:p>
    <w:p w14:paraId="6609FE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68AC49" w14:textId="77777777" w:rsidR="00080512" w:rsidRDefault="00080512">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bookmarkStart w:id="18" w:name="introduction"/>
      <w:bookmarkEnd w:id="18"/>
      <w:r w:rsidRPr="004D3578">
        <w:br w:type="page"/>
      </w:r>
      <w:bookmarkStart w:id="19" w:name="scope"/>
      <w:bookmarkStart w:id="20" w:name="_Toc63322820"/>
      <w:bookmarkEnd w:id="19"/>
      <w:r w:rsidRPr="004D3578">
        <w:lastRenderedPageBreak/>
        <w:t>1</w:t>
      </w:r>
      <w:r w:rsidRPr="004D3578">
        <w:tab/>
        <w:t>Scope</w:t>
      </w:r>
      <w:bookmarkEnd w:id="20"/>
    </w:p>
    <w:p w14:paraId="0A140306" w14:textId="0556316A" w:rsidR="00080512" w:rsidRPr="004D3578" w:rsidRDefault="00080512">
      <w:r w:rsidRPr="004D3578">
        <w:t xml:space="preserve">The present document </w:t>
      </w:r>
      <w:ins w:id="21" w:author="Huawei3" w:date="2021-01-25T16:40:00Z">
        <w:r w:rsidR="00EC0FF4" w:rsidRPr="00EC0FF4">
          <w:t xml:space="preserve">defines the Stage 2 </w:t>
        </w:r>
      </w:ins>
      <w:ins w:id="22" w:author="Huawei3" w:date="2021-01-25T16:41:00Z">
        <w:r w:rsidR="00EC0FF4">
          <w:t xml:space="preserve">specifications for </w:t>
        </w:r>
      </w:ins>
      <w:ins w:id="23" w:author="Huawei3" w:date="2021-01-26T10:49:00Z">
        <w:r w:rsidR="000C0608">
          <w:t xml:space="preserve">enhancements of </w:t>
        </w:r>
      </w:ins>
      <w:ins w:id="24" w:author="Huawei3" w:date="2021-01-25T16:41:00Z">
        <w:r w:rsidR="00EC0FF4" w:rsidRPr="00C70D9E">
          <w:t xml:space="preserve">5G System </w:t>
        </w:r>
      </w:ins>
      <w:ins w:id="25" w:author="Huawei3" w:date="2021-01-26T10:48:00Z">
        <w:r w:rsidR="000C0608">
          <w:t>to support</w:t>
        </w:r>
      </w:ins>
      <w:ins w:id="26" w:author="Huawei3" w:date="2021-01-25T16:41:00Z">
        <w:r w:rsidR="00EC0FF4" w:rsidRPr="00C70D9E">
          <w:t xml:space="preserve"> Edge Computing</w:t>
        </w:r>
      </w:ins>
      <w:ins w:id="27" w:author="Huawei4" w:date="2021-02-04T09:17:00Z">
        <w:r w:rsidR="006C5408">
          <w:t>.</w:t>
        </w:r>
      </w:ins>
      <w:del w:id="28" w:author="Huawei4" w:date="2021-02-04T09:17:00Z">
        <w:r w:rsidRPr="004D3578" w:rsidDel="006C5408">
          <w:delText>…</w:delText>
        </w:r>
      </w:del>
    </w:p>
    <w:p w14:paraId="3CC4BCB8" w14:textId="77777777" w:rsidR="00080512" w:rsidRPr="004D3578" w:rsidRDefault="00080512">
      <w:pPr>
        <w:pStyle w:val="Heading1"/>
      </w:pPr>
      <w:bookmarkStart w:id="29" w:name="references"/>
      <w:bookmarkStart w:id="30" w:name="_Toc63322821"/>
      <w:bookmarkEnd w:id="29"/>
      <w:r w:rsidRPr="004D3578">
        <w:t>2</w:t>
      </w:r>
      <w:r w:rsidRPr="004D3578">
        <w:tab/>
        <w:t>References</w:t>
      </w:r>
      <w:bookmarkEnd w:id="3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0561907D" w:rsidR="006620F2" w:rsidRPr="004D3578" w:rsidRDefault="006B08A9" w:rsidP="00EC4A25">
      <w:pPr>
        <w:pStyle w:val="EX"/>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5A51BC53" w14:textId="77777777" w:rsidR="005D47D5" w:rsidRPr="004D3578" w:rsidRDefault="005D47D5" w:rsidP="00EC4A25">
      <w:pPr>
        <w:pStyle w:val="EX"/>
      </w:pPr>
    </w:p>
    <w:p w14:paraId="2D82CF32" w14:textId="77777777" w:rsidR="00080512" w:rsidRPr="004D3578" w:rsidRDefault="00080512">
      <w:pPr>
        <w:pStyle w:val="Heading1"/>
      </w:pPr>
      <w:bookmarkStart w:id="31" w:name="definitions"/>
      <w:bookmarkStart w:id="32" w:name="_Toc63322822"/>
      <w:bookmarkEnd w:id="31"/>
      <w:r w:rsidRPr="004D3578">
        <w:t>3</w:t>
      </w:r>
      <w:r w:rsidRPr="004D3578">
        <w:tab/>
        <w:t>Definitions</w:t>
      </w:r>
      <w:r w:rsidR="00602AEA">
        <w:t xml:space="preserve"> of terms, symbols and abbreviations</w:t>
      </w:r>
      <w:bookmarkEnd w:id="32"/>
    </w:p>
    <w:p w14:paraId="33B571CF" w14:textId="77777777" w:rsidR="00080512" w:rsidRPr="004D3578" w:rsidRDefault="00080512">
      <w:pPr>
        <w:pStyle w:val="Heading2"/>
      </w:pPr>
      <w:bookmarkStart w:id="33" w:name="_Toc63322823"/>
      <w:r w:rsidRPr="004D3578">
        <w:t>3.1</w:t>
      </w:r>
      <w:r w:rsidRPr="004D3578">
        <w:tab/>
      </w:r>
      <w:r w:rsidR="002B6339">
        <w:t>Terms</w:t>
      </w:r>
      <w:bookmarkEnd w:id="33"/>
    </w:p>
    <w:p w14:paraId="52DBCE4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C080C23" w14:textId="77777777" w:rsidR="00080512" w:rsidRDefault="00080512">
      <w:pPr>
        <w:pStyle w:val="Guidance"/>
        <w:rPr>
          <w:ins w:id="34" w:author="Huawei3" w:date="2021-01-25T16:36:00Z"/>
        </w:rPr>
      </w:pPr>
      <w:r w:rsidRPr="004D3578">
        <w:rPr>
          <w:b/>
        </w:rPr>
        <w:t>&lt;defined term&gt;:</w:t>
      </w:r>
      <w:r w:rsidRPr="004D3578">
        <w:t xml:space="preserve"> &lt;definition&gt;.</w:t>
      </w:r>
    </w:p>
    <w:p w14:paraId="1E334F46" w14:textId="77777777" w:rsidR="00EC0FF4" w:rsidRPr="00794BA0" w:rsidRDefault="00EC0FF4" w:rsidP="00EC0FF4">
      <w:pPr>
        <w:keepLines/>
        <w:rPr>
          <w:ins w:id="35" w:author="Huawei3" w:date="2021-01-25T16:36:00Z"/>
        </w:rPr>
      </w:pPr>
      <w:ins w:id="36" w:author="Huawei3" w:date="2021-01-25T16:36:00Z">
        <w:r w:rsidRPr="00794BA0">
          <w:rPr>
            <w:b/>
          </w:rPr>
          <w:t>Edge Application Server:</w:t>
        </w:r>
        <w:r w:rsidRPr="00794BA0">
          <w:t xml:space="preserve"> An Application Server resident in the Edge Hosting Environment.</w:t>
        </w:r>
      </w:ins>
    </w:p>
    <w:p w14:paraId="31750061" w14:textId="77777777" w:rsidR="00EC0FF4" w:rsidRPr="00794BA0" w:rsidRDefault="00EC0FF4" w:rsidP="00EC0FF4">
      <w:pPr>
        <w:keepLines/>
        <w:rPr>
          <w:ins w:id="37" w:author="Huawei3" w:date="2021-01-25T16:36:00Z"/>
        </w:rPr>
      </w:pPr>
      <w:ins w:id="38" w:author="Huawei3" w:date="2021-01-25T16:36:00Z">
        <w:r w:rsidRPr="00794BA0">
          <w:rPr>
            <w:b/>
          </w:rPr>
          <w:t>Edge Hosting Environment:</w:t>
        </w:r>
        <w:r w:rsidRPr="00794BA0">
          <w:t xml:space="preserve"> An environment providing support required for Edge Application Server</w:t>
        </w:r>
        <w:r>
          <w:t>'</w:t>
        </w:r>
        <w:r w:rsidRPr="00794BA0">
          <w:t>s execution.</w:t>
        </w:r>
      </w:ins>
    </w:p>
    <w:p w14:paraId="7BA5AEE4" w14:textId="0DA7FE8B" w:rsidR="00EC0FF4" w:rsidRPr="00EC0FF4" w:rsidRDefault="00EC0FF4">
      <w:pPr>
        <w:pStyle w:val="Guidance"/>
      </w:pPr>
    </w:p>
    <w:p w14:paraId="70AA0B5E" w14:textId="2EB189AC" w:rsidR="00080512" w:rsidRPr="004D3578" w:rsidDel="00EC0FF4" w:rsidRDefault="00080512">
      <w:pPr>
        <w:pStyle w:val="Heading2"/>
        <w:rPr>
          <w:del w:id="39" w:author="Huawei3" w:date="2021-01-25T16:39:00Z"/>
        </w:rPr>
      </w:pPr>
      <w:del w:id="40" w:author="Huawei3" w:date="2021-01-25T16:39:00Z">
        <w:r w:rsidRPr="004D3578" w:rsidDel="00EC0FF4">
          <w:delText>3.2</w:delText>
        </w:r>
        <w:r w:rsidRPr="004D3578" w:rsidDel="00EC0FF4">
          <w:tab/>
          <w:delText>Symbols</w:delText>
        </w:r>
      </w:del>
    </w:p>
    <w:p w14:paraId="46831068" w14:textId="58DB86A3" w:rsidR="00080512" w:rsidRPr="004D3578" w:rsidDel="00EC0FF4" w:rsidRDefault="00080512">
      <w:pPr>
        <w:keepNext/>
        <w:rPr>
          <w:del w:id="41" w:author="Huawei3" w:date="2021-01-25T16:39:00Z"/>
        </w:rPr>
      </w:pPr>
      <w:del w:id="42" w:author="Huawei3" w:date="2021-01-25T16:39:00Z">
        <w:r w:rsidRPr="004D3578" w:rsidDel="00EC0FF4">
          <w:delText>For the purposes of the present document, the following symbols apply:</w:delText>
        </w:r>
      </w:del>
    </w:p>
    <w:p w14:paraId="3B8555A0" w14:textId="3D01FC42" w:rsidR="00080512" w:rsidRPr="004D3578" w:rsidDel="00EC0FF4" w:rsidRDefault="00080512">
      <w:pPr>
        <w:pStyle w:val="EW"/>
        <w:rPr>
          <w:del w:id="43" w:author="Huawei3" w:date="2021-01-25T16:36:00Z"/>
        </w:rPr>
      </w:pPr>
      <w:del w:id="44" w:author="Huawei3" w:date="2021-01-25T16:36:00Z">
        <w:r w:rsidRPr="004D3578" w:rsidDel="00EC0FF4">
          <w:delText>&lt;symbol&gt;</w:delText>
        </w:r>
        <w:r w:rsidRPr="004D3578" w:rsidDel="00EC0FF4">
          <w:tab/>
          <w:delText>&lt;Explanation&gt;</w:delText>
        </w:r>
      </w:del>
    </w:p>
    <w:p w14:paraId="0532B2DF" w14:textId="563814F1" w:rsidR="00080512" w:rsidRPr="004D3578" w:rsidDel="00EC0FF4" w:rsidRDefault="00080512" w:rsidP="00EC0FF4">
      <w:pPr>
        <w:pStyle w:val="EW"/>
        <w:rPr>
          <w:del w:id="45" w:author="Huawei3" w:date="2021-01-25T16:39:00Z"/>
          <w:lang w:eastAsia="zh-CN"/>
        </w:rPr>
      </w:pPr>
    </w:p>
    <w:p w14:paraId="0504BD07" w14:textId="17877C87" w:rsidR="00080512" w:rsidRPr="004D3578" w:rsidRDefault="00080512">
      <w:pPr>
        <w:pStyle w:val="Heading2"/>
      </w:pPr>
      <w:bookmarkStart w:id="46" w:name="_Toc63322824"/>
      <w:r w:rsidRPr="004D3578">
        <w:lastRenderedPageBreak/>
        <w:t>3.</w:t>
      </w:r>
      <w:del w:id="47" w:author="Huawei3" w:date="2021-01-25T16:39:00Z">
        <w:r w:rsidRPr="004D3578" w:rsidDel="00EC0FF4">
          <w:delText>3</w:delText>
        </w:r>
      </w:del>
      <w:ins w:id="48" w:author="Huawei3" w:date="2021-01-25T16:39:00Z">
        <w:r w:rsidR="00EC0FF4">
          <w:t>2</w:t>
        </w:r>
      </w:ins>
      <w:r w:rsidRPr="004D3578">
        <w:tab/>
        <w:t>Abbreviations</w:t>
      </w:r>
      <w:bookmarkEnd w:id="46"/>
    </w:p>
    <w:p w14:paraId="21D468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31C823" w14:textId="1F0CF632" w:rsidR="00EC0FF4" w:rsidRDefault="00EC0FF4" w:rsidP="00EC0FF4">
      <w:pPr>
        <w:pStyle w:val="EW"/>
        <w:rPr>
          <w:ins w:id="49" w:author="Huawei3" w:date="2021-01-26T10:02:00Z"/>
          <w:lang w:eastAsia="zh-CN"/>
        </w:rPr>
      </w:pPr>
      <w:ins w:id="50" w:author="Huawei3" w:date="2021-01-25T16:39:00Z">
        <w:r>
          <w:rPr>
            <w:lang w:eastAsia="zh-CN"/>
          </w:rPr>
          <w:t>C-DNS</w:t>
        </w:r>
        <w:r>
          <w:rPr>
            <w:lang w:eastAsia="zh-CN"/>
          </w:rPr>
          <w:tab/>
          <w:t>Central DNS</w:t>
        </w:r>
      </w:ins>
    </w:p>
    <w:p w14:paraId="3D4C674E" w14:textId="1CA788BC" w:rsidR="007D36AE" w:rsidRDefault="007D36AE" w:rsidP="00EC0FF4">
      <w:pPr>
        <w:pStyle w:val="EW"/>
        <w:rPr>
          <w:ins w:id="51" w:author="Huawei3" w:date="2021-01-25T16:39:00Z"/>
          <w:lang w:eastAsia="zh-CN"/>
        </w:rPr>
      </w:pPr>
      <w:ins w:id="52" w:author="Huawei3" w:date="2021-01-26T10:02:00Z">
        <w:r>
          <w:rPr>
            <w:lang w:eastAsia="zh-CN"/>
          </w:rPr>
          <w:t>C-NEF</w:t>
        </w:r>
        <w:r>
          <w:rPr>
            <w:lang w:eastAsia="zh-CN"/>
          </w:rPr>
          <w:tab/>
          <w:t>Central NEF</w:t>
        </w:r>
      </w:ins>
    </w:p>
    <w:p w14:paraId="4F2C5543" w14:textId="60E8C70A" w:rsidR="007D36AE" w:rsidRDefault="007D36AE" w:rsidP="007D36AE">
      <w:pPr>
        <w:pStyle w:val="EW"/>
        <w:rPr>
          <w:ins w:id="53" w:author="Huawei3" w:date="2021-01-26T10:02:00Z"/>
          <w:lang w:eastAsia="zh-CN"/>
        </w:rPr>
      </w:pPr>
      <w:ins w:id="54" w:author="Huawei3" w:date="2021-01-26T10:02:00Z">
        <w:r>
          <w:rPr>
            <w:lang w:eastAsia="zh-CN"/>
          </w:rPr>
          <w:t>C-PSA UPF</w:t>
        </w:r>
        <w:r>
          <w:rPr>
            <w:lang w:eastAsia="zh-CN"/>
          </w:rPr>
          <w:tab/>
          <w:t>Central PSA UPF</w:t>
        </w:r>
      </w:ins>
    </w:p>
    <w:p w14:paraId="01538127" w14:textId="77777777" w:rsidR="00EC0FF4" w:rsidRDefault="00EC0FF4" w:rsidP="00EC0FF4">
      <w:pPr>
        <w:pStyle w:val="EW"/>
        <w:rPr>
          <w:ins w:id="55" w:author="Huawei2" w:date="2021-02-02T09:51:00Z"/>
        </w:rPr>
      </w:pPr>
      <w:ins w:id="56" w:author="Huawei3" w:date="2021-01-25T16:39:00Z">
        <w:r w:rsidRPr="00794BA0">
          <w:t>EAS</w:t>
        </w:r>
        <w:r w:rsidRPr="00794BA0">
          <w:tab/>
          <w:t>Edge Application Server</w:t>
        </w:r>
      </w:ins>
    </w:p>
    <w:p w14:paraId="1344A825" w14:textId="704C12B9" w:rsidR="00765E29" w:rsidRDefault="00765E29" w:rsidP="00EC0FF4">
      <w:pPr>
        <w:pStyle w:val="EW"/>
        <w:rPr>
          <w:ins w:id="57" w:author="Huawei3" w:date="2021-01-25T16:39:00Z"/>
        </w:rPr>
      </w:pPr>
      <w:ins w:id="58" w:author="Huawei2" w:date="2021-02-02T09:51:00Z">
        <w:r>
          <w:t>EASDF</w:t>
        </w:r>
        <w:r>
          <w:tab/>
          <w:t>Edge Application Server Discovery Function</w:t>
        </w:r>
      </w:ins>
    </w:p>
    <w:p w14:paraId="7B8E5708" w14:textId="77777777" w:rsidR="00EC0FF4" w:rsidRPr="00794BA0" w:rsidRDefault="00EC0FF4" w:rsidP="00EC0FF4">
      <w:pPr>
        <w:pStyle w:val="EW"/>
        <w:rPr>
          <w:ins w:id="59" w:author="Huawei3" w:date="2021-01-25T16:39:00Z"/>
        </w:rPr>
      </w:pPr>
      <w:ins w:id="60" w:author="Huawei3" w:date="2021-01-25T16:39:00Z">
        <w:r>
          <w:t>EHE</w:t>
        </w:r>
        <w:r>
          <w:tab/>
        </w:r>
        <w:r w:rsidRPr="00EC0FF4">
          <w:t>Edge Hosting Environment</w:t>
        </w:r>
      </w:ins>
    </w:p>
    <w:p w14:paraId="1EADD202" w14:textId="4C65F44E" w:rsidR="00EC0FF4" w:rsidRDefault="00EC0FF4" w:rsidP="00EC0FF4">
      <w:pPr>
        <w:pStyle w:val="EW"/>
        <w:rPr>
          <w:ins w:id="61" w:author="Huawei3" w:date="2021-01-26T10:02:00Z"/>
          <w:lang w:eastAsia="zh-CN"/>
        </w:rPr>
      </w:pPr>
      <w:ins w:id="62" w:author="Huawei3" w:date="2021-01-25T16:39:00Z">
        <w:r>
          <w:rPr>
            <w:lang w:eastAsia="zh-CN"/>
          </w:rPr>
          <w:t>L-DNS</w:t>
        </w:r>
        <w:r w:rsidRPr="00EC0FF4">
          <w:rPr>
            <w:lang w:eastAsia="zh-CN"/>
          </w:rPr>
          <w:t xml:space="preserve"> </w:t>
        </w:r>
        <w:r>
          <w:rPr>
            <w:lang w:eastAsia="zh-CN"/>
          </w:rPr>
          <w:tab/>
          <w:t>Local DNS</w:t>
        </w:r>
      </w:ins>
    </w:p>
    <w:p w14:paraId="51A78835" w14:textId="7A6F0DCC" w:rsidR="007D36AE" w:rsidRDefault="007D36AE" w:rsidP="00EC0FF4">
      <w:pPr>
        <w:pStyle w:val="EW"/>
        <w:rPr>
          <w:ins w:id="63" w:author="Huawei3" w:date="2021-01-25T16:39:00Z"/>
          <w:lang w:eastAsia="zh-CN"/>
        </w:rPr>
      </w:pPr>
      <w:ins w:id="64" w:author="Huawei3" w:date="2021-01-26T10:02:00Z">
        <w:r>
          <w:rPr>
            <w:lang w:eastAsia="zh-CN"/>
          </w:rPr>
          <w:t>L</w:t>
        </w:r>
      </w:ins>
      <w:ins w:id="65" w:author="Huawei3" w:date="2021-01-26T10:03:00Z">
        <w:r>
          <w:rPr>
            <w:lang w:eastAsia="zh-CN"/>
          </w:rPr>
          <w:t>-NEF</w:t>
        </w:r>
        <w:r>
          <w:rPr>
            <w:lang w:eastAsia="zh-CN"/>
          </w:rPr>
          <w:tab/>
          <w:t>Local NEF</w:t>
        </w:r>
      </w:ins>
    </w:p>
    <w:p w14:paraId="0D5E5EBC" w14:textId="0BDD700E" w:rsidR="00EC0FF4" w:rsidRPr="004D3578" w:rsidRDefault="00EC0FF4" w:rsidP="00EC0FF4">
      <w:pPr>
        <w:pStyle w:val="EW"/>
        <w:rPr>
          <w:ins w:id="66" w:author="Huawei3" w:date="2021-01-25T16:39:00Z"/>
          <w:lang w:eastAsia="zh-CN"/>
        </w:rPr>
      </w:pPr>
      <w:ins w:id="67" w:author="Huawei3" w:date="2021-01-25T16:39:00Z">
        <w:r>
          <w:rPr>
            <w:lang w:eastAsia="zh-CN"/>
          </w:rPr>
          <w:t>L-PSA</w:t>
        </w:r>
      </w:ins>
      <w:ins w:id="68" w:author="Huawei3" w:date="2021-01-26T10:02:00Z">
        <w:r w:rsidR="007D36AE">
          <w:rPr>
            <w:lang w:eastAsia="zh-CN"/>
          </w:rPr>
          <w:t xml:space="preserve"> UPF</w:t>
        </w:r>
      </w:ins>
      <w:ins w:id="69" w:author="Huawei3" w:date="2021-01-25T16:39:00Z">
        <w:r>
          <w:rPr>
            <w:lang w:eastAsia="zh-CN"/>
          </w:rPr>
          <w:tab/>
          <w:t>Local PSA UPF</w:t>
        </w:r>
      </w:ins>
    </w:p>
    <w:p w14:paraId="4E51DF05" w14:textId="290EB815" w:rsidR="00080512" w:rsidRPr="004D3578" w:rsidDel="00EC0FF4" w:rsidRDefault="00080512">
      <w:pPr>
        <w:pStyle w:val="EW"/>
        <w:rPr>
          <w:del w:id="70" w:author="Huawei3" w:date="2021-01-25T16:39:00Z"/>
        </w:rPr>
      </w:pPr>
      <w:del w:id="71" w:author="Huawei3" w:date="2021-01-25T16:39:00Z">
        <w:r w:rsidRPr="004D3578" w:rsidDel="00EC0FF4">
          <w:delText>&lt;</w:delText>
        </w:r>
        <w:r w:rsidR="00D76048" w:rsidDel="00EC0FF4">
          <w:delText>ABBREVIATION</w:delText>
        </w:r>
        <w:r w:rsidRPr="004D3578" w:rsidDel="00EC0FF4">
          <w:delText>&gt;</w:delText>
        </w:r>
        <w:r w:rsidRPr="004D3578" w:rsidDel="00EC0FF4">
          <w:tab/>
          <w:delText>&lt;</w:delText>
        </w:r>
        <w:r w:rsidR="00D76048" w:rsidDel="00EC0FF4">
          <w:delText>Expansion</w:delText>
        </w:r>
        <w:r w:rsidRPr="004D3578" w:rsidDel="00EC0FF4">
          <w:delText>&gt;</w:delText>
        </w:r>
      </w:del>
    </w:p>
    <w:p w14:paraId="35E5905E" w14:textId="34B8D78B" w:rsidR="00080512" w:rsidRPr="004D3578" w:rsidDel="00EC0FF4" w:rsidRDefault="00080512">
      <w:pPr>
        <w:pStyle w:val="EW"/>
        <w:rPr>
          <w:del w:id="72" w:author="Huawei3" w:date="2021-01-25T16:39:00Z"/>
        </w:rPr>
      </w:pPr>
    </w:p>
    <w:p w14:paraId="77CA1B05" w14:textId="5226AFE2" w:rsidR="00261661" w:rsidRPr="00A05658" w:rsidRDefault="00261661" w:rsidP="00261661">
      <w:pPr>
        <w:pStyle w:val="Heading1"/>
        <w:rPr>
          <w:lang w:val="en-US"/>
        </w:rPr>
      </w:pPr>
      <w:bookmarkStart w:id="73" w:name="clause4"/>
      <w:bookmarkStart w:id="74" w:name="_Toc63322825"/>
      <w:bookmarkEnd w:id="73"/>
      <w:r w:rsidRPr="004D3578">
        <w:t>4</w:t>
      </w:r>
      <w:r w:rsidRPr="004D3578">
        <w:tab/>
      </w:r>
      <w:del w:id="75" w:author="Huawei4" w:date="2021-02-04T09:13:00Z">
        <w:r w:rsidDel="00B66285">
          <w:delText>Archi</w:delText>
        </w:r>
        <w:r w:rsidR="00174F35" w:rsidDel="00B66285">
          <w:delText>tectural Assumptions and Principles</w:delText>
        </w:r>
      </w:del>
      <w:ins w:id="76" w:author="Huawei4" w:date="2021-02-04T09:13:00Z">
        <w:r w:rsidR="00B66285">
          <w:t>Reference Architecture and Conne</w:t>
        </w:r>
      </w:ins>
      <w:ins w:id="77" w:author="Huawei4" w:date="2021-02-04T09:22:00Z">
        <w:r w:rsidR="00993DBF">
          <w:t>c</w:t>
        </w:r>
      </w:ins>
      <w:ins w:id="78" w:author="Huawei4" w:date="2021-02-04T09:13:00Z">
        <w:r w:rsidR="00B66285">
          <w:t xml:space="preserve">tivity </w:t>
        </w:r>
      </w:ins>
      <w:ins w:id="79" w:author="Huawei4" w:date="2021-02-04T09:14:00Z">
        <w:r w:rsidR="00B66285">
          <w:t>M</w:t>
        </w:r>
      </w:ins>
      <w:ins w:id="80" w:author="Huawei4" w:date="2021-02-04T09:13:00Z">
        <w:r w:rsidR="00B66285">
          <w:t>odels</w:t>
        </w:r>
      </w:ins>
      <w:bookmarkEnd w:id="74"/>
    </w:p>
    <w:p w14:paraId="23E51EF2" w14:textId="5F494E60" w:rsidR="00174F35" w:rsidRDefault="00174F35" w:rsidP="00F54554">
      <w:pPr>
        <w:pStyle w:val="EditorsNote"/>
      </w:pPr>
      <w:r w:rsidRPr="005427AA">
        <w:t xml:space="preserve">Editor’s </w:t>
      </w:r>
      <w:r w:rsidR="00B05B7E">
        <w:t>Note</w:t>
      </w:r>
      <w:r w:rsidRPr="005427AA">
        <w:t xml:space="preserve">: </w:t>
      </w:r>
      <w:r w:rsidR="00B05B7E">
        <w:t>B</w:t>
      </w:r>
      <w:r w:rsidR="005427AA" w:rsidRPr="005427AA">
        <w:t>ring assumptions, connectivity models and hosting models from the TR</w:t>
      </w:r>
      <w:r w:rsidR="00C15BE6">
        <w:t xml:space="preserve"> clause 4</w:t>
      </w:r>
      <w:r w:rsidR="005427AA" w:rsidRPr="005427AA">
        <w:t>.</w:t>
      </w:r>
      <w:r w:rsidR="00923538">
        <w:t xml:space="preserve"> Privacy considerations </w:t>
      </w:r>
      <w:r w:rsidR="00930F76">
        <w:t>in TR clause 7.12. could</w:t>
      </w:r>
      <w:r w:rsidR="00923538">
        <w:t xml:space="preserve"> also considered here</w:t>
      </w:r>
      <w:r w:rsidR="00B05B7E">
        <w:t>.</w:t>
      </w:r>
    </w:p>
    <w:p w14:paraId="03D78B48" w14:textId="77777777" w:rsidR="005D47D5" w:rsidRPr="005D47D5" w:rsidRDefault="005D47D5" w:rsidP="005D47D5">
      <w:pPr>
        <w:pStyle w:val="Heading2"/>
      </w:pPr>
      <w:r w:rsidRPr="005D47D5">
        <w:tab/>
      </w:r>
      <w:bookmarkStart w:id="81" w:name="_Toc63322826"/>
      <w:r w:rsidRPr="005D47D5">
        <w:t>4.1</w:t>
      </w:r>
      <w:r w:rsidRPr="005D47D5">
        <w:tab/>
        <w:t>General</w:t>
      </w:r>
      <w:bookmarkEnd w:id="81"/>
    </w:p>
    <w:p w14:paraId="32FB974B" w14:textId="77777777" w:rsidR="00B05B7E" w:rsidRDefault="00B05B7E" w:rsidP="00B05B7E">
      <w:pPr>
        <w:pStyle w:val="EditorsNote"/>
      </w:pPr>
      <w:r w:rsidRPr="005427AA">
        <w:t xml:space="preserve">Editor’s </w:t>
      </w:r>
      <w:r>
        <w:t>Note</w:t>
      </w:r>
      <w:r w:rsidRPr="005427AA">
        <w:t xml:space="preserve">: </w:t>
      </w:r>
      <w:r>
        <w:t xml:space="preserve">This chapter refers to TS 23.501 chapter 5.13 for an overview of the 3GPP specified functions which are part of 5GC Support to Edge Computing </w:t>
      </w:r>
    </w:p>
    <w:p w14:paraId="7F070C83" w14:textId="5247C2E6" w:rsidR="005D47D5" w:rsidRPr="005D47D5" w:rsidRDefault="005D47D5" w:rsidP="005D47D5">
      <w:pPr>
        <w:pStyle w:val="Heading2"/>
      </w:pPr>
      <w:r w:rsidRPr="005D47D5">
        <w:tab/>
      </w:r>
      <w:bookmarkStart w:id="82" w:name="_Toc63322827"/>
      <w:r w:rsidRPr="005D47D5">
        <w:t>4.2</w:t>
      </w:r>
      <w:r w:rsidRPr="005D47D5">
        <w:tab/>
      </w:r>
      <w:ins w:id="83" w:author="Huawei4" w:date="2021-02-04T09:15:00Z">
        <w:r w:rsidR="00B66285" w:rsidRPr="00B66285">
          <w:t>Reference Architecture</w:t>
        </w:r>
        <w:r w:rsidR="00B66285">
          <w:t xml:space="preserve"> for Supporting Edge Computing</w:t>
        </w:r>
      </w:ins>
      <w:del w:id="84" w:author="Huawei4" w:date="2021-02-04T09:15:00Z">
        <w:r w:rsidRPr="005D47D5" w:rsidDel="00B66285">
          <w:delText xml:space="preserve">Architecture </w:delText>
        </w:r>
        <w:r w:rsidR="00B05B7E" w:rsidDel="00B66285">
          <w:delText>a</w:delText>
        </w:r>
        <w:r w:rsidRPr="005D47D5" w:rsidDel="00B66285">
          <w:delText>ssumptions</w:delText>
        </w:r>
      </w:del>
      <w:bookmarkEnd w:id="82"/>
    </w:p>
    <w:p w14:paraId="4CDA8C9C" w14:textId="66DBBF9A" w:rsidR="005D47D5" w:rsidRPr="005427AA" w:rsidRDefault="005D47D5" w:rsidP="005D47D5">
      <w:pPr>
        <w:pStyle w:val="Heading2"/>
      </w:pPr>
      <w:r w:rsidRPr="005D47D5">
        <w:tab/>
      </w:r>
      <w:bookmarkStart w:id="85" w:name="_Toc63322828"/>
      <w:r w:rsidRPr="005D47D5">
        <w:t>4.3</w:t>
      </w:r>
      <w:r w:rsidR="00431D1F">
        <w:tab/>
      </w:r>
      <w:r w:rsidRPr="005D47D5">
        <w:t xml:space="preserve">Connectivity </w:t>
      </w:r>
      <w:r w:rsidR="00B05B7E">
        <w:rPr>
          <w:lang w:eastAsia="zh-CN"/>
        </w:rPr>
        <w:t>m</w:t>
      </w:r>
      <w:r w:rsidRPr="005D47D5">
        <w:t>odels</w:t>
      </w:r>
      <w:bookmarkEnd w:id="85"/>
    </w:p>
    <w:p w14:paraId="0A405BAA" w14:textId="0DA98BA0" w:rsidR="00DC1CE9" w:rsidRDefault="0041692F" w:rsidP="00DC1CE9">
      <w:pPr>
        <w:pStyle w:val="Heading1"/>
      </w:pPr>
      <w:bookmarkStart w:id="86" w:name="_Toc63322829"/>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86"/>
      <w:r w:rsidR="00DC1CE9" w:rsidRPr="00F54554">
        <w:t xml:space="preserve"> </w:t>
      </w:r>
    </w:p>
    <w:p w14:paraId="5B2B5782" w14:textId="28A3F62F" w:rsidR="00647F1A" w:rsidRDefault="001E45FA" w:rsidP="00F54554">
      <w:pPr>
        <w:pStyle w:val="EditorsNote"/>
      </w:pPr>
      <w:r>
        <w:t xml:space="preserve">Editor’s </w:t>
      </w:r>
      <w:r w:rsidR="00B05B7E">
        <w:t>Note</w:t>
      </w:r>
      <w:r>
        <w:t xml:space="preserve">: </w:t>
      </w:r>
      <w:ins w:id="87" w:author="Huawei2" w:date="2021-02-02T09:52:00Z">
        <w:r w:rsidR="00765E29">
          <w:t>EASDF(</w:t>
        </w:r>
      </w:ins>
      <w:r>
        <w:t>LDNSR</w:t>
      </w:r>
      <w:ins w:id="88" w:author="Huawei2" w:date="2021-02-02T09:52:00Z">
        <w:r w:rsidR="00765E29">
          <w:t>)</w:t>
        </w:r>
      </w:ins>
      <w:r>
        <w:t xml:space="preserve"> is specified here</w:t>
      </w:r>
      <w:r w:rsidR="0029329F">
        <w:t>: role, functionality</w:t>
      </w:r>
      <w:r w:rsidR="0029329F">
        <w:rPr>
          <w:rFonts w:hint="eastAsia"/>
          <w:lang w:eastAsia="zh-CN"/>
        </w:rPr>
        <w:t xml:space="preserve"> and </w:t>
      </w:r>
      <w:r w:rsidR="00B05B7E">
        <w:rPr>
          <w:rFonts w:hint="eastAsia"/>
          <w:lang w:eastAsia="zh-CN"/>
        </w:rPr>
        <w:t>depolyment</w:t>
      </w:r>
    </w:p>
    <w:p w14:paraId="1B868D68" w14:textId="479FA74D" w:rsidR="00BE3773" w:rsidRPr="0070357A" w:rsidRDefault="00BE3773" w:rsidP="00F54554">
      <w:pPr>
        <w:pStyle w:val="EditorsNote"/>
      </w:pPr>
      <w:r w:rsidRPr="005427AA">
        <w:t xml:space="preserve">Editor’s </w:t>
      </w:r>
      <w:r w:rsidR="00B05B7E">
        <w:t>Note</w:t>
      </w:r>
      <w:r w:rsidRPr="005427AA">
        <w:t xml:space="preserve">: </w:t>
      </w:r>
      <w:r>
        <w:t xml:space="preserve">This clause </w:t>
      </w:r>
      <w:r w:rsidR="00FC6040">
        <w:t xml:space="preserve">also </w:t>
      </w:r>
      <w:r>
        <w:t xml:space="preserve">brings clarity in the </w:t>
      </w:r>
      <w:r w:rsidR="00B05B7E">
        <w:t xml:space="preserve">high-level </w:t>
      </w:r>
      <w:r>
        <w:t xml:space="preserve">relation between the solutions described in this TS and solutions built on </w:t>
      </w:r>
      <w:r w:rsidR="00B05B7E">
        <w:t>SA6 Architecture for Enabling Edge Applications</w:t>
      </w:r>
      <w:r w:rsidR="00BA73E1">
        <w:t>.</w:t>
      </w:r>
    </w:p>
    <w:p w14:paraId="4D627B31" w14:textId="3BFBA7D0" w:rsidR="0041692F" w:rsidRDefault="008C7064" w:rsidP="0041692F">
      <w:pPr>
        <w:pStyle w:val="Heading1"/>
      </w:pPr>
      <w:bookmarkStart w:id="89" w:name="_Toc6332283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89"/>
    </w:p>
    <w:p w14:paraId="7644941E" w14:textId="77777777" w:rsidR="00172F8B" w:rsidRDefault="00146947" w:rsidP="00E33C27">
      <w:pPr>
        <w:pStyle w:val="Heading2"/>
      </w:pPr>
      <w:bookmarkStart w:id="90" w:name="_Toc63322831"/>
      <w:r>
        <w:t>6</w:t>
      </w:r>
      <w:r w:rsidR="00E33C27" w:rsidRPr="004D3578">
        <w:t>.1</w:t>
      </w:r>
      <w:r w:rsidR="00E33C27" w:rsidRPr="004D3578">
        <w:tab/>
      </w:r>
      <w:r w:rsidR="00172F8B">
        <w:t>General</w:t>
      </w:r>
      <w:bookmarkEnd w:id="90"/>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91" w:name="_Toc63322832"/>
      <w:r>
        <w:lastRenderedPageBreak/>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91"/>
    </w:p>
    <w:p w14:paraId="1910BA80" w14:textId="639965F0" w:rsidR="00CE7639" w:rsidRPr="00CE7639" w:rsidRDefault="00CE7639" w:rsidP="00B35A3C">
      <w:pPr>
        <w:pStyle w:val="Heading3"/>
      </w:pPr>
      <w:bookmarkStart w:id="92" w:name="_Toc63322833"/>
      <w:r>
        <w:t>6</w:t>
      </w:r>
      <w:r w:rsidRPr="004D3578">
        <w:t>.</w:t>
      </w:r>
      <w:r w:rsidR="00B35A3C">
        <w:t>2.1</w:t>
      </w:r>
      <w:r w:rsidRPr="004D3578">
        <w:tab/>
      </w:r>
      <w:r>
        <w:t>General</w:t>
      </w:r>
      <w:bookmarkEnd w:id="92"/>
    </w:p>
    <w:p w14:paraId="34B36569" w14:textId="7C07053D" w:rsidR="001059DC" w:rsidRPr="005427AA"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3FC63A5F" w14:textId="45C64F17" w:rsidR="003B6C49" w:rsidRDefault="003B6C49" w:rsidP="003B6C49">
      <w:pPr>
        <w:pStyle w:val="Heading3"/>
      </w:pPr>
      <w:bookmarkStart w:id="93" w:name="_Toc63322834"/>
      <w:r>
        <w:t>6</w:t>
      </w:r>
      <w:r w:rsidRPr="004D3578">
        <w:t>.</w:t>
      </w:r>
      <w:r>
        <w:t>2.2</w:t>
      </w:r>
      <w:r w:rsidRPr="004D3578">
        <w:tab/>
      </w:r>
      <w:r w:rsidR="00B05B7E">
        <w:rPr>
          <w:rFonts w:hint="eastAsia"/>
          <w:lang w:eastAsia="zh-CN"/>
        </w:rPr>
        <w:t>EAS</w:t>
      </w:r>
      <w:r w:rsidR="00B05B7E">
        <w:t xml:space="preserve"> </w:t>
      </w:r>
      <w:r w:rsidR="00C60E2E">
        <w:t>(</w:t>
      </w:r>
      <w:r w:rsidR="00B05B7E">
        <w:t>r</w:t>
      </w:r>
      <w:r w:rsidR="00C60E2E">
        <w:t>e-)</w:t>
      </w:r>
      <w:r w:rsidR="00B05B7E">
        <w:t>d</w:t>
      </w:r>
      <w:r w:rsidR="00C60E2E">
        <w:t>isc</w:t>
      </w:r>
      <w:r w:rsidR="00AA709A">
        <w:t xml:space="preserve">overy over </w:t>
      </w:r>
      <w:r>
        <w:t xml:space="preserve">Distributed Anchor </w:t>
      </w:r>
      <w:r>
        <w:rPr>
          <w:rFonts w:hint="eastAsia"/>
          <w:lang w:eastAsia="zh-CN"/>
        </w:rPr>
        <w:t>c</w:t>
      </w:r>
      <w:r>
        <w:t xml:space="preserve">onnectivity </w:t>
      </w:r>
      <w:r w:rsidR="00BE568F">
        <w:rPr>
          <w:rFonts w:hint="eastAsia"/>
          <w:lang w:eastAsia="zh-CN"/>
        </w:rPr>
        <w:t>m</w:t>
      </w:r>
      <w:r w:rsidR="00BE568F">
        <w:t>odel</w:t>
      </w:r>
      <w:bookmarkEnd w:id="93"/>
    </w:p>
    <w:p w14:paraId="0B0FA85C" w14:textId="361E43E6" w:rsidR="00AA709A" w:rsidRDefault="00AA709A" w:rsidP="00C60E2E">
      <w:pPr>
        <w:pStyle w:val="Heading4"/>
      </w:pPr>
      <w:bookmarkStart w:id="94" w:name="_Toc63322835"/>
      <w:r>
        <w:t>6</w:t>
      </w:r>
      <w:r w:rsidRPr="004D3578">
        <w:t>.</w:t>
      </w:r>
      <w:r>
        <w:t>2.2</w:t>
      </w:r>
      <w:r w:rsidR="00C60E2E">
        <w:t>.1</w:t>
      </w:r>
      <w:r w:rsidRPr="004D3578">
        <w:tab/>
      </w:r>
      <w:r>
        <w:t>General</w:t>
      </w:r>
      <w:bookmarkEnd w:id="94"/>
    </w:p>
    <w:p w14:paraId="421F9B22" w14:textId="2F60C282" w:rsidR="00C60E2E" w:rsidRPr="00C60E2E" w:rsidRDefault="00C60E2E" w:rsidP="001E0077">
      <w:pPr>
        <w:pStyle w:val="Heading4"/>
      </w:pPr>
      <w:bookmarkStart w:id="95" w:name="_Toc63322836"/>
      <w:r>
        <w:t>6</w:t>
      </w:r>
      <w:r w:rsidRPr="004D3578">
        <w:t>.</w:t>
      </w:r>
      <w:r>
        <w:t>2.2.</w:t>
      </w:r>
      <w:r w:rsidR="00E831DB">
        <w:t>2</w:t>
      </w:r>
      <w:r w:rsidRPr="004D3578">
        <w:tab/>
      </w:r>
      <w:r w:rsidR="00C56079">
        <w:t xml:space="preserve">EAS </w:t>
      </w:r>
      <w:r w:rsidR="00B05B7E">
        <w:t>d</w:t>
      </w:r>
      <w:r>
        <w:t xml:space="preserve">iscovery </w:t>
      </w:r>
      <w:r w:rsidR="00B05B7E">
        <w:t>p</w:t>
      </w:r>
      <w:r>
        <w:t>rocedure</w:t>
      </w:r>
      <w:bookmarkEnd w:id="95"/>
    </w:p>
    <w:p w14:paraId="0059912D" w14:textId="12CD9DF1" w:rsidR="00652391" w:rsidRDefault="003B6C49" w:rsidP="00C41541">
      <w:pPr>
        <w:pStyle w:val="EditorsNote"/>
      </w:pPr>
      <w:r w:rsidRPr="00946CDB">
        <w:t xml:space="preserve">Editor’s </w:t>
      </w:r>
      <w:r w:rsidR="00B05B7E">
        <w:t>Note</w:t>
      </w:r>
      <w:r w:rsidRPr="00946CDB">
        <w:t xml:space="preserve">: </w:t>
      </w:r>
      <w:r w:rsidR="00B05B7E">
        <w:rPr>
          <w:rFonts w:hint="eastAsia"/>
          <w:lang w:eastAsia="zh-CN"/>
        </w:rPr>
        <w:t>T</w:t>
      </w:r>
      <w:r w:rsidRPr="00946CDB">
        <w:t xml:space="preserve">his clause describes </w:t>
      </w:r>
      <w:r w:rsidR="00EE61F3" w:rsidRPr="00946CDB">
        <w:t xml:space="preserve">the procedure for Edge AS Discovery over </w:t>
      </w:r>
      <w:r w:rsidR="00B34157" w:rsidRPr="00946CDB">
        <w:t>Distributed Anchor connectivity model</w:t>
      </w:r>
      <w:r w:rsidR="00107922" w:rsidRPr="00946CDB">
        <w:t xml:space="preserve"> according to the recommendations in the conclusions in the TR</w:t>
      </w:r>
      <w:r w:rsidR="009B0531" w:rsidRPr="00946CDB">
        <w:t xml:space="preserve"> clause 9.1.2</w:t>
      </w:r>
      <w:r w:rsidR="00B05B7E">
        <w:t xml:space="preserve"> (</w:t>
      </w:r>
      <w:r w:rsidR="004C1DC5">
        <w:t xml:space="preserve">selected </w:t>
      </w:r>
      <w:r w:rsidR="00B05B7E">
        <w:t xml:space="preserve">parts </w:t>
      </w:r>
      <w:r w:rsidR="004C1DC5">
        <w:t>from</w:t>
      </w:r>
      <w:r w:rsidR="00B05B7E">
        <w:t xml:space="preserve"> </w:t>
      </w:r>
      <w:r w:rsidR="00B05B7E" w:rsidRPr="00B05B7E">
        <w:t>Sol 2/4/5/10</w:t>
      </w:r>
      <w:r w:rsidR="00B05B7E">
        <w:t>)</w:t>
      </w:r>
      <w:r w:rsidR="005153F2" w:rsidRPr="00946CDB">
        <w:t>.</w:t>
      </w:r>
      <w:r w:rsidR="00652391" w:rsidRPr="00946CDB">
        <w:t xml:space="preserve"> </w:t>
      </w:r>
    </w:p>
    <w:p w14:paraId="4E7EBCC2" w14:textId="3AFD6B9A" w:rsidR="00667B8A" w:rsidRPr="00667B8A" w:rsidRDefault="00667B8A" w:rsidP="00667B8A">
      <w:pPr>
        <w:pStyle w:val="Heading4"/>
      </w:pPr>
      <w:bookmarkStart w:id="96" w:name="_Toc63322837"/>
      <w:r>
        <w:t>6</w:t>
      </w:r>
      <w:r w:rsidRPr="004D3578">
        <w:t>.</w:t>
      </w:r>
      <w:r>
        <w:t>2.2.3</w:t>
      </w:r>
      <w:r w:rsidRPr="004D3578">
        <w:tab/>
      </w:r>
      <w:r>
        <w:t xml:space="preserve">EAS </w:t>
      </w:r>
      <w:r w:rsidR="00B05B7E">
        <w:t>r</w:t>
      </w:r>
      <w:r>
        <w:t>e</w:t>
      </w:r>
      <w:r w:rsidR="00B05B7E">
        <w:t>-</w:t>
      </w:r>
      <w:r>
        <w:t xml:space="preserve">discovery </w:t>
      </w:r>
      <w:r w:rsidR="00B05B7E">
        <w:t>p</w:t>
      </w:r>
      <w:r>
        <w:t xml:space="preserve">rocedure at Edge </w:t>
      </w:r>
      <w:r w:rsidR="00B05B7E">
        <w:t>r</w:t>
      </w:r>
      <w:r>
        <w:t>elocation</w:t>
      </w:r>
      <w:bookmarkEnd w:id="96"/>
    </w:p>
    <w:p w14:paraId="788F8D3C" w14:textId="0E7FAA16" w:rsidR="00652391" w:rsidRDefault="00652391" w:rsidP="00C41541">
      <w:pPr>
        <w:pStyle w:val="EditorsNote"/>
      </w:pPr>
      <w:r w:rsidRPr="005427AA">
        <w:t xml:space="preserve">Editor’s </w:t>
      </w:r>
      <w:r w:rsidR="00B05B7E">
        <w:t>Note</w:t>
      </w:r>
      <w:r w:rsidRPr="005427AA">
        <w:t xml:space="preserve">: </w:t>
      </w:r>
      <w:r w:rsidR="00B05B7E">
        <w:t>T</w:t>
      </w:r>
      <w:r>
        <w:t xml:space="preserve">his clause </w:t>
      </w:r>
      <w:r w:rsidR="00324323">
        <w:t xml:space="preserve">also </w:t>
      </w:r>
      <w:r>
        <w:t>describes rediscovery</w:t>
      </w:r>
      <w:r w:rsidR="005E6598">
        <w:t xml:space="preserve"> (UE based)</w:t>
      </w:r>
      <w:r>
        <w:t xml:space="preserve">, and aspects and assumptions based on </w:t>
      </w:r>
      <w:r w:rsidR="00343179">
        <w:t xml:space="preserve">applicable </w:t>
      </w:r>
      <w:r>
        <w:t>clause 9.2.</w:t>
      </w:r>
      <w:r w:rsidR="00B05B7E">
        <w:t xml:space="preserve">2 </w:t>
      </w:r>
      <w:r>
        <w:t>in the T</w:t>
      </w:r>
      <w:r w:rsidR="006266C8">
        <w:t>R</w:t>
      </w:r>
    </w:p>
    <w:p w14:paraId="0A120535" w14:textId="2B4C1939" w:rsidR="004B412B" w:rsidRDefault="004B412B" w:rsidP="004B412B">
      <w:pPr>
        <w:pStyle w:val="Heading3"/>
      </w:pPr>
      <w:bookmarkStart w:id="97" w:name="_Toc63322838"/>
      <w:r>
        <w:t>6</w:t>
      </w:r>
      <w:r w:rsidRPr="004D3578">
        <w:t>.</w:t>
      </w:r>
      <w:r>
        <w:t>2.</w:t>
      </w:r>
      <w:r w:rsidR="00B05B7E">
        <w:t>3</w:t>
      </w:r>
      <w:r w:rsidRPr="004D3578">
        <w:tab/>
      </w:r>
      <w:r w:rsidR="00B05B7E">
        <w:t xml:space="preserve">EAS </w:t>
      </w:r>
      <w:r>
        <w:t>(</w:t>
      </w:r>
      <w:r w:rsidR="00B05B7E">
        <w:t>r</w:t>
      </w:r>
      <w:r>
        <w:t>e-)</w:t>
      </w:r>
      <w:r w:rsidR="00B05B7E">
        <w:t>d</w:t>
      </w:r>
      <w:r>
        <w:t xml:space="preserve">iscovery over Session Breakout </w:t>
      </w:r>
      <w:r w:rsidR="00B05B7E">
        <w:t>c</w:t>
      </w:r>
      <w:r>
        <w:t>onnectivity model</w:t>
      </w:r>
      <w:bookmarkEnd w:id="97"/>
    </w:p>
    <w:p w14:paraId="705E8443" w14:textId="217065FE" w:rsidR="004B412B" w:rsidRDefault="004B412B" w:rsidP="004B412B">
      <w:pPr>
        <w:pStyle w:val="Heading4"/>
      </w:pPr>
      <w:bookmarkStart w:id="98" w:name="_Toc63322839"/>
      <w:r>
        <w:t>6</w:t>
      </w:r>
      <w:r w:rsidRPr="004D3578">
        <w:t>.</w:t>
      </w:r>
      <w:r>
        <w:t>2.</w:t>
      </w:r>
      <w:r w:rsidR="00B05B7E">
        <w:t>3</w:t>
      </w:r>
      <w:r>
        <w:t>.1</w:t>
      </w:r>
      <w:r w:rsidRPr="004D3578">
        <w:tab/>
      </w:r>
      <w:r>
        <w:t>General</w:t>
      </w:r>
      <w:bookmarkEnd w:id="98"/>
    </w:p>
    <w:p w14:paraId="7504FF83" w14:textId="0C24BE9C" w:rsidR="004B412B" w:rsidRPr="00C60E2E" w:rsidRDefault="004B412B" w:rsidP="004B412B">
      <w:pPr>
        <w:pStyle w:val="Heading4"/>
      </w:pPr>
      <w:bookmarkStart w:id="99" w:name="_Toc63322840"/>
      <w:r>
        <w:t>6</w:t>
      </w:r>
      <w:r w:rsidRPr="004D3578">
        <w:t>.</w:t>
      </w:r>
      <w:r>
        <w:t>2.</w:t>
      </w:r>
      <w:r w:rsidR="00B05B7E">
        <w:t>3</w:t>
      </w:r>
      <w:r>
        <w:t>.</w:t>
      </w:r>
      <w:r w:rsidR="00E831DB">
        <w:t>2</w:t>
      </w:r>
      <w:r w:rsidRPr="004D3578">
        <w:tab/>
      </w:r>
      <w:r>
        <w:t xml:space="preserve">EAS </w:t>
      </w:r>
      <w:r w:rsidR="00B05B7E">
        <w:t>d</w:t>
      </w:r>
      <w:r>
        <w:t xml:space="preserve">iscovery </w:t>
      </w:r>
      <w:r w:rsidR="00B05B7E">
        <w:t>p</w:t>
      </w:r>
      <w:r>
        <w:t>rocedure</w:t>
      </w:r>
      <w:bookmarkEnd w:id="99"/>
    </w:p>
    <w:p w14:paraId="5B235761" w14:textId="3B4B0C3D" w:rsidR="00667B8A" w:rsidRPr="00CF2135" w:rsidRDefault="004B412B" w:rsidP="00C41541">
      <w:pPr>
        <w:pStyle w:val="EditorsNote"/>
      </w:pPr>
      <w:r w:rsidRPr="00CF2135">
        <w:t xml:space="preserve">Editor’s </w:t>
      </w:r>
      <w:r w:rsidR="00B05B7E">
        <w:t>Note</w:t>
      </w:r>
      <w:r w:rsidRPr="00CF2135">
        <w:t xml:space="preserve">: </w:t>
      </w:r>
      <w:r w:rsidR="00B05B7E">
        <w:t>T</w:t>
      </w:r>
      <w:r w:rsidRPr="00CF2135">
        <w:t xml:space="preserve">his clause describes the procedure for Edge AS Discovery over </w:t>
      </w:r>
      <w:r w:rsidR="00E97A11" w:rsidRPr="00CF2135">
        <w:rPr>
          <w:i/>
        </w:rPr>
        <w:t>Session Breakout</w:t>
      </w:r>
      <w:r w:rsidRPr="00CF2135">
        <w:t xml:space="preserve"> connectivity model according to the recommendations in the conclusions in the TR clause 9.1.</w:t>
      </w:r>
      <w:r w:rsidR="00CA12F2" w:rsidRPr="00CF2135">
        <w:t>4</w:t>
      </w:r>
      <w:r w:rsidRPr="00CF2135">
        <w:t>.</w:t>
      </w:r>
    </w:p>
    <w:p w14:paraId="5BCB4A7C" w14:textId="27190983" w:rsidR="004B412B" w:rsidRPr="00667B8A" w:rsidRDefault="00667B8A" w:rsidP="00667B8A">
      <w:pPr>
        <w:pStyle w:val="Heading4"/>
      </w:pPr>
      <w:bookmarkStart w:id="100" w:name="_Toc63322841"/>
      <w:r>
        <w:t>6</w:t>
      </w:r>
      <w:r w:rsidRPr="004D3578">
        <w:t>.</w:t>
      </w:r>
      <w:r>
        <w:t>2.</w:t>
      </w:r>
      <w:r w:rsidR="00B05B7E">
        <w:t>3</w:t>
      </w:r>
      <w:r>
        <w:t>.3</w:t>
      </w:r>
      <w:r w:rsidRPr="004D3578">
        <w:tab/>
      </w:r>
      <w:r>
        <w:t xml:space="preserve">EAS </w:t>
      </w:r>
      <w:r w:rsidR="00A44C75">
        <w:t>re-discovery p</w:t>
      </w:r>
      <w:r>
        <w:t xml:space="preserve">rocedure at Edge </w:t>
      </w:r>
      <w:r w:rsidR="00A44C75">
        <w:t>r</w:t>
      </w:r>
      <w:r>
        <w:t>elocation</w:t>
      </w:r>
      <w:bookmarkEnd w:id="100"/>
      <w:r w:rsidR="004B412B" w:rsidRPr="00652391">
        <w:rPr>
          <w:color w:val="FF0000"/>
        </w:rPr>
        <w:t xml:space="preserve"> </w:t>
      </w:r>
    </w:p>
    <w:p w14:paraId="575B7A0E" w14:textId="6715B0EF" w:rsidR="007C1834" w:rsidRPr="004E0D84" w:rsidRDefault="00CA12F2" w:rsidP="00C41541">
      <w:pPr>
        <w:pStyle w:val="EditorsNote"/>
      </w:pPr>
      <w:r w:rsidRPr="005427AA">
        <w:t xml:space="preserve">Editor’s </w:t>
      </w:r>
      <w:r w:rsidR="00B05B7E">
        <w:t>Note</w:t>
      </w:r>
      <w:r w:rsidRPr="005427AA">
        <w:t xml:space="preserve">: </w:t>
      </w:r>
      <w:r w:rsidR="00B05B7E">
        <w:t>T</w:t>
      </w:r>
      <w:r>
        <w:t>his clause also describes rediscovery (UE based), and aspects and assumptions based on applicable clause 9.2.</w:t>
      </w:r>
      <w:r w:rsidR="00B05B7E">
        <w:t xml:space="preserve">2 </w:t>
      </w:r>
      <w:r>
        <w:t>in the TR.</w:t>
      </w:r>
    </w:p>
    <w:p w14:paraId="11FC688A" w14:textId="67F4B234" w:rsidR="00DF5666" w:rsidRDefault="00DF5666" w:rsidP="00DF5666">
      <w:pPr>
        <w:pStyle w:val="Heading3"/>
      </w:pPr>
      <w:bookmarkStart w:id="101" w:name="_Toc63322842"/>
      <w:r>
        <w:t>6</w:t>
      </w:r>
      <w:r w:rsidRPr="004D3578">
        <w:t>.</w:t>
      </w:r>
      <w:r>
        <w:t>2.</w:t>
      </w:r>
      <w:r w:rsidR="00B05B7E">
        <w:t>4</w:t>
      </w:r>
      <w:r w:rsidRPr="004D3578">
        <w:tab/>
      </w:r>
      <w:r w:rsidR="00B05B7E">
        <w:t xml:space="preserve">EAS </w:t>
      </w:r>
      <w:r>
        <w:t>(</w:t>
      </w:r>
      <w:r w:rsidR="00B05B7E">
        <w:t>r</w:t>
      </w:r>
      <w:r>
        <w:t>e-)</w:t>
      </w:r>
      <w:r w:rsidR="00B05B7E">
        <w:t>d</w:t>
      </w:r>
      <w:r>
        <w:t xml:space="preserve">iscovery over Multiple Sessions </w:t>
      </w:r>
      <w:r w:rsidR="00B05B7E">
        <w:t>c</w:t>
      </w:r>
      <w:r>
        <w:t>onnectivity model</w:t>
      </w:r>
      <w:bookmarkEnd w:id="101"/>
    </w:p>
    <w:p w14:paraId="3747940C" w14:textId="0F7EEAD9" w:rsidR="00B05B7E" w:rsidRDefault="00B05B7E" w:rsidP="00B05B7E">
      <w:pPr>
        <w:pStyle w:val="EditorsNote"/>
        <w:rPr>
          <w:ins w:id="102" w:author="Huawei3" w:date="2021-01-26T10:03:00Z"/>
        </w:rPr>
      </w:pPr>
      <w:r w:rsidRPr="00D42376">
        <w:t>Editor’s Note: TBD whether this should be in new TS or change</w:t>
      </w:r>
      <w:r w:rsidR="004E0AAE" w:rsidRPr="00D42376">
        <w:t>s</w:t>
      </w:r>
      <w:r w:rsidRPr="00D42376">
        <w:t xml:space="preserve"> to TS 23.501/503</w:t>
      </w:r>
      <w:r w:rsidR="004E0AAE" w:rsidRPr="00D42376">
        <w:t xml:space="preserve"> based on exact input contribution</w:t>
      </w:r>
      <w:r w:rsidR="004E0AAE">
        <w:t>.</w:t>
      </w:r>
    </w:p>
    <w:p w14:paraId="00F17314" w14:textId="7E00506C" w:rsidR="007D36AE" w:rsidRPr="007D36AE" w:rsidRDefault="007D36AE" w:rsidP="00B05B7E">
      <w:pPr>
        <w:pStyle w:val="EditorsNote"/>
      </w:pPr>
      <w:ins w:id="103" w:author="Huawei3" w:date="2021-01-26T10:03:00Z">
        <w:r w:rsidRPr="00D42376">
          <w:t xml:space="preserve">Editor’s Note: </w:t>
        </w:r>
      </w:ins>
      <w:ins w:id="104" w:author="Huawei3" w:date="2021-01-26T10:10:00Z">
        <w:r>
          <w:t>T</w:t>
        </w:r>
      </w:ins>
      <w:ins w:id="105" w:author="Huawei3" w:date="2021-01-26T10:03:00Z">
        <w:r>
          <w:t xml:space="preserve">itles </w:t>
        </w:r>
      </w:ins>
      <w:ins w:id="106" w:author="Huawei3" w:date="2021-01-26T10:10:00Z">
        <w:r>
          <w:t xml:space="preserve">in this clause </w:t>
        </w:r>
      </w:ins>
      <w:ins w:id="107" w:author="Huawei3" w:date="2021-01-26T10:04:00Z">
        <w:r>
          <w:t>are TBD</w:t>
        </w:r>
      </w:ins>
      <w:ins w:id="108" w:author="Huawei2" w:date="2021-02-02T09:52:00Z">
        <w:r w:rsidR="00765E29">
          <w:t xml:space="preserve"> during CR discussion</w:t>
        </w:r>
      </w:ins>
      <w:ins w:id="109" w:author="Huawei3" w:date="2021-01-26T10:03:00Z">
        <w:r>
          <w:t>.</w:t>
        </w:r>
      </w:ins>
    </w:p>
    <w:p w14:paraId="1B4330CE" w14:textId="19364ED4" w:rsidR="00DF5666" w:rsidRDefault="00DF5666" w:rsidP="00DF5666">
      <w:pPr>
        <w:pStyle w:val="Heading4"/>
      </w:pPr>
      <w:bookmarkStart w:id="110" w:name="_Toc63322843"/>
      <w:r>
        <w:t>6</w:t>
      </w:r>
      <w:r w:rsidRPr="004D3578">
        <w:t>.</w:t>
      </w:r>
      <w:r>
        <w:t>2.</w:t>
      </w:r>
      <w:r w:rsidR="00B05B7E">
        <w:t>4</w:t>
      </w:r>
      <w:r>
        <w:t>.1</w:t>
      </w:r>
      <w:r w:rsidRPr="004D3578">
        <w:tab/>
      </w:r>
      <w:r>
        <w:t>General</w:t>
      </w:r>
      <w:bookmarkEnd w:id="110"/>
    </w:p>
    <w:p w14:paraId="7BB40AED" w14:textId="2BBD6D83" w:rsidR="00DF5666" w:rsidRPr="00C60E2E" w:rsidRDefault="00DF5666" w:rsidP="00DF5666">
      <w:pPr>
        <w:pStyle w:val="Heading4"/>
      </w:pPr>
      <w:bookmarkStart w:id="111" w:name="_Toc63322844"/>
      <w:r>
        <w:t>6</w:t>
      </w:r>
      <w:r w:rsidRPr="004D3578">
        <w:t>.</w:t>
      </w:r>
      <w:r>
        <w:t>2.</w:t>
      </w:r>
      <w:r w:rsidR="00B05B7E">
        <w:t>4</w:t>
      </w:r>
      <w:r>
        <w:t>.2</w:t>
      </w:r>
      <w:r w:rsidRPr="004D3578">
        <w:tab/>
      </w:r>
      <w:r w:rsidR="00B05B7E">
        <w:t>EAS</w:t>
      </w:r>
      <w:r>
        <w:t xml:space="preserve"> </w:t>
      </w:r>
      <w:r w:rsidR="00B05B7E">
        <w:t>d</w:t>
      </w:r>
      <w:r>
        <w:t xml:space="preserve">iscovery </w:t>
      </w:r>
      <w:r w:rsidR="00B05B7E">
        <w:t>p</w:t>
      </w:r>
      <w:r>
        <w:t>rocedure</w:t>
      </w:r>
      <w:bookmarkEnd w:id="111"/>
    </w:p>
    <w:p w14:paraId="451419DD" w14:textId="23FF07D2" w:rsidR="00DF5666" w:rsidRPr="00324323" w:rsidRDefault="00B05B7E" w:rsidP="00DF5666">
      <w:pPr>
        <w:pStyle w:val="EditorsNote"/>
      </w:pPr>
      <w:r>
        <w:t>Editor’s N</w:t>
      </w:r>
      <w:r w:rsidR="00DF5666" w:rsidRPr="00324323">
        <w:t xml:space="preserve">ote: </w:t>
      </w:r>
      <w:r>
        <w:t>T</w:t>
      </w:r>
      <w:r w:rsidR="00DF5666" w:rsidRPr="00324323">
        <w:t xml:space="preserve">his clause describes the procedure for Edge AS Discovery over </w:t>
      </w:r>
      <w:r w:rsidR="00DF5666">
        <w:t>Multiple Sessions</w:t>
      </w:r>
      <w:r w:rsidR="00DF5666" w:rsidRPr="00324323">
        <w:t xml:space="preserve"> connectivity model according to the recommendations in the conclusions in the TR clause 9.1.1</w:t>
      </w:r>
      <w:r>
        <w:t xml:space="preserve"> (</w:t>
      </w:r>
      <w:r w:rsidRPr="007D5164">
        <w:t>sol #1 + sol #13 6.13.1.2</w:t>
      </w:r>
      <w:r>
        <w:t>)</w:t>
      </w:r>
      <w:r w:rsidR="00DF5666" w:rsidRPr="00324323">
        <w:t xml:space="preserve">. </w:t>
      </w:r>
    </w:p>
    <w:p w14:paraId="2F30FF30" w14:textId="4B235FDC" w:rsidR="00DF5666" w:rsidRPr="00C60E2E" w:rsidRDefault="00DF5666" w:rsidP="00DF5666">
      <w:pPr>
        <w:pStyle w:val="Heading4"/>
      </w:pPr>
      <w:bookmarkStart w:id="112" w:name="_Toc63322845"/>
      <w:r>
        <w:t>6</w:t>
      </w:r>
      <w:r w:rsidRPr="004D3578">
        <w:t>.</w:t>
      </w:r>
      <w:r>
        <w:t>2.</w:t>
      </w:r>
      <w:r w:rsidR="00B05B7E">
        <w:t>4</w:t>
      </w:r>
      <w:r>
        <w:t>.3</w:t>
      </w:r>
      <w:r w:rsidRPr="004D3578">
        <w:tab/>
      </w:r>
      <w:r w:rsidR="00B05B7E">
        <w:t>E</w:t>
      </w:r>
      <w:r>
        <w:t xml:space="preserve">AS </w:t>
      </w:r>
      <w:r w:rsidR="00B05B7E">
        <w:t>r</w:t>
      </w:r>
      <w:r>
        <w:t>e</w:t>
      </w:r>
      <w:r w:rsidR="00B05B7E">
        <w:t>-</w:t>
      </w:r>
      <w:r>
        <w:t xml:space="preserve">discovery </w:t>
      </w:r>
      <w:r w:rsidR="00B05B7E">
        <w:t>p</w:t>
      </w:r>
      <w:r>
        <w:t xml:space="preserve">rocedure at Edge </w:t>
      </w:r>
      <w:r w:rsidR="00B05B7E">
        <w:t>r</w:t>
      </w:r>
      <w:r>
        <w:t>elocation</w:t>
      </w:r>
      <w:bookmarkEnd w:id="112"/>
    </w:p>
    <w:p w14:paraId="05BAAE5B" w14:textId="7D512084" w:rsidR="00DF5666" w:rsidRDefault="00B05B7E" w:rsidP="00DF5666">
      <w:pPr>
        <w:pStyle w:val="EditorsNote"/>
      </w:pPr>
      <w:r>
        <w:t>Editor’s N</w:t>
      </w:r>
      <w:r w:rsidR="00DF5666" w:rsidRPr="005427AA">
        <w:t xml:space="preserve">ote: </w:t>
      </w:r>
      <w:r>
        <w:t>T</w:t>
      </w:r>
      <w:r w:rsidR="00DF5666">
        <w:t>his clause also describes rediscovery (UE based), and aspects and assumptions based on applicable clause 9.2.</w:t>
      </w:r>
      <w:r w:rsidR="000A7ABE">
        <w:t>2</w:t>
      </w:r>
      <w:r w:rsidR="00DF5666">
        <w:t xml:space="preserve"> in the TR</w:t>
      </w:r>
      <w:r w:rsidR="004E0AAE">
        <w:t>.</w:t>
      </w:r>
    </w:p>
    <w:p w14:paraId="197F8588" w14:textId="6B319820" w:rsidR="00E94F2B" w:rsidRPr="00E94F2B" w:rsidRDefault="0070357A" w:rsidP="00E94F2B">
      <w:pPr>
        <w:pStyle w:val="Heading2"/>
      </w:pPr>
      <w:bookmarkStart w:id="113" w:name="_Toc63322846"/>
      <w:r>
        <w:lastRenderedPageBreak/>
        <w:t>6</w:t>
      </w:r>
      <w:r w:rsidRPr="004D3578">
        <w:t>.</w:t>
      </w:r>
      <w:r w:rsidR="004C0CC8">
        <w:t>3</w:t>
      </w:r>
      <w:r w:rsidRPr="004D3578">
        <w:tab/>
      </w:r>
      <w:r w:rsidR="00F53EE6" w:rsidRPr="00F53EE6">
        <w:t>Edge Relocation</w:t>
      </w:r>
      <w:bookmarkEnd w:id="113"/>
      <w:r w:rsidR="00062499">
        <w:t xml:space="preserve"> </w:t>
      </w:r>
    </w:p>
    <w:p w14:paraId="497C6F9C" w14:textId="485BBBAB" w:rsidR="00AF0183" w:rsidRDefault="00AF0183" w:rsidP="00E94F2B">
      <w:pPr>
        <w:pStyle w:val="Heading3"/>
      </w:pPr>
      <w:bookmarkStart w:id="114" w:name="_Toc63322847"/>
      <w:r>
        <w:t>6</w:t>
      </w:r>
      <w:r w:rsidRPr="004D3578">
        <w:t>.</w:t>
      </w:r>
      <w:r w:rsidR="00E94F2B">
        <w:t>3.1</w:t>
      </w:r>
      <w:r w:rsidRPr="004D3578">
        <w:tab/>
      </w:r>
      <w:r w:rsidR="00E94F2B">
        <w:t>General</w:t>
      </w:r>
      <w:bookmarkEnd w:id="114"/>
    </w:p>
    <w:p w14:paraId="302F4925" w14:textId="52AF14D6" w:rsidR="00A44C75" w:rsidRDefault="00A44C75" w:rsidP="00A44C75">
      <w:pPr>
        <w:pStyle w:val="Heading3"/>
      </w:pPr>
      <w:bookmarkStart w:id="115" w:name="_Toc63322848"/>
      <w:r>
        <w:t>6</w:t>
      </w:r>
      <w:r w:rsidRPr="004D3578">
        <w:t>.</w:t>
      </w:r>
      <w:r>
        <w:t>3.2</w:t>
      </w:r>
      <w:r w:rsidRPr="004D3578">
        <w:tab/>
      </w:r>
      <w:r w:rsidRPr="004E0AAE">
        <w:t xml:space="preserve">Edge relocation </w:t>
      </w:r>
      <w:r>
        <w:t>triggered by AF</w:t>
      </w:r>
      <w:bookmarkEnd w:id="115"/>
    </w:p>
    <w:p w14:paraId="7A78CDAC" w14:textId="3405B6A8" w:rsidR="007D5164" w:rsidRPr="00B83FF1" w:rsidRDefault="007D5164" w:rsidP="007D516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023B60DF" w14:textId="20AA6329" w:rsidR="00E94F2B" w:rsidRDefault="00762E84" w:rsidP="00B63411">
      <w:pPr>
        <w:pStyle w:val="Heading3"/>
      </w:pPr>
      <w:bookmarkStart w:id="116" w:name="_Toc63322849"/>
      <w:r>
        <w:t>6</w:t>
      </w:r>
      <w:r w:rsidRPr="004D3578">
        <w:t>.</w:t>
      </w:r>
      <w:r>
        <w:t>3.</w:t>
      </w:r>
      <w:r w:rsidR="00A44C75">
        <w:t>3</w:t>
      </w:r>
      <w:r w:rsidRPr="004D3578">
        <w:tab/>
      </w:r>
      <w:r w:rsidR="004E0AAE" w:rsidRPr="004E0AAE">
        <w:t>Edge relocation using EAS IP replacement</w:t>
      </w:r>
      <w:bookmarkEnd w:id="116"/>
    </w:p>
    <w:p w14:paraId="0B35F100" w14:textId="43AAEA0B" w:rsidR="00654829" w:rsidRDefault="00654829" w:rsidP="00A3190A">
      <w:pPr>
        <w:pStyle w:val="EditorsNote"/>
      </w:pPr>
      <w:r w:rsidRPr="005427AA">
        <w:t xml:space="preserve">Editor’s </w:t>
      </w:r>
      <w:r w:rsidR="00B05B7E">
        <w:t>Note</w:t>
      </w:r>
      <w:r w:rsidRPr="005427AA">
        <w:t xml:space="preserve">: </w:t>
      </w:r>
      <w:r>
        <w:t xml:space="preserve">This clause describes </w:t>
      </w:r>
      <w:r w:rsidR="00BD606E">
        <w:t xml:space="preserve">seamless change of Edge AS </w:t>
      </w:r>
      <w:r w:rsidR="00D55186">
        <w:t>using</w:t>
      </w:r>
      <w:r w:rsidR="00984AA6">
        <w:t xml:space="preserve"> address replacement in the UPF</w:t>
      </w:r>
      <w:r w:rsidR="00D55186">
        <w:t xml:space="preserve"> to keep the UE unaw</w:t>
      </w:r>
      <w:r w:rsidR="00C96FA2">
        <w:t>are of the EAS change</w:t>
      </w:r>
      <w:r w:rsidR="00984AA6">
        <w:t xml:space="preserve"> </w:t>
      </w:r>
      <w:r w:rsidR="009D4C69">
        <w:t>as in</w:t>
      </w:r>
      <w:r w:rsidR="00984AA6">
        <w:t xml:space="preserve"> clause </w:t>
      </w:r>
      <w:r w:rsidR="000914B8">
        <w:t xml:space="preserve">9.2.5. </w:t>
      </w:r>
    </w:p>
    <w:p w14:paraId="14E82E16" w14:textId="7ED6C289" w:rsidR="00F53EE6" w:rsidRDefault="00F53EE6" w:rsidP="00F53EE6">
      <w:pPr>
        <w:pStyle w:val="Heading3"/>
      </w:pPr>
      <w:bookmarkStart w:id="117" w:name="_Toc63322850"/>
      <w:r>
        <w:t>6</w:t>
      </w:r>
      <w:r w:rsidRPr="004D3578">
        <w:t>.</w:t>
      </w:r>
      <w:r>
        <w:t>3.4</w:t>
      </w:r>
      <w:r w:rsidRPr="004D3578">
        <w:tab/>
      </w:r>
      <w:r>
        <w:t xml:space="preserve">Simultaneous connectivity </w:t>
      </w:r>
      <w:r w:rsidR="00D950C2">
        <w:t>for source and target EASs</w:t>
      </w:r>
      <w:bookmarkEnd w:id="117"/>
    </w:p>
    <w:p w14:paraId="2A3CC5E1" w14:textId="40369818" w:rsidR="00F53EE6" w:rsidRPr="00A62B40" w:rsidRDefault="00F53EE6" w:rsidP="00F53EE6">
      <w:pPr>
        <w:pStyle w:val="EditorsNote"/>
      </w:pPr>
      <w:r w:rsidRPr="005427AA">
        <w:t xml:space="preserve">Editor’s note: </w:t>
      </w:r>
      <w:r>
        <w:t xml:space="preserve">This clause describes seamless change of Edge AS using simultaneous connectivity for </w:t>
      </w:r>
      <w:r w:rsidR="00D950C2">
        <w:t xml:space="preserve">source </w:t>
      </w:r>
      <w:r>
        <w:t xml:space="preserve">and </w:t>
      </w:r>
      <w:r w:rsidR="00D950C2">
        <w:t xml:space="preserve">target </w:t>
      </w:r>
      <w:r>
        <w:t xml:space="preserve">EAS to reduce latency and packet loss. </w:t>
      </w:r>
      <w:r>
        <w:rPr>
          <w:rFonts w:hint="eastAsia"/>
          <w:lang w:eastAsia="zh-CN"/>
        </w:rPr>
        <w:t>Whether</w:t>
      </w:r>
      <w:r>
        <w:t xml:space="preserve"> this clause is needed is TBD based on actual contribution inputs.</w:t>
      </w:r>
    </w:p>
    <w:p w14:paraId="789991E1" w14:textId="1FB008FD" w:rsidR="00EC0B11" w:rsidRDefault="00EC0B11" w:rsidP="00EC0B11">
      <w:pPr>
        <w:pStyle w:val="Heading3"/>
      </w:pPr>
      <w:bookmarkStart w:id="118" w:name="_Toc63322851"/>
      <w:r>
        <w:t>6</w:t>
      </w:r>
      <w:r w:rsidRPr="004D3578">
        <w:t>.</w:t>
      </w:r>
      <w:r>
        <w:t>3.5</w:t>
      </w:r>
      <w:r w:rsidRPr="004D3578">
        <w:tab/>
      </w:r>
      <w:r>
        <w:t xml:space="preserve">Packet </w:t>
      </w:r>
      <w:r w:rsidR="00D42376">
        <w:t xml:space="preserve">buffering </w:t>
      </w:r>
      <w:r>
        <w:t xml:space="preserve">for low </w:t>
      </w:r>
      <w:r w:rsidR="00D42376">
        <w:t>packet loss</w:t>
      </w:r>
      <w:bookmarkEnd w:id="118"/>
    </w:p>
    <w:p w14:paraId="367E4F96" w14:textId="63ECD70A" w:rsidR="00EC0B11" w:rsidRPr="006B40EE" w:rsidRDefault="00EC0B11" w:rsidP="00EC0B11">
      <w:pPr>
        <w:pStyle w:val="EditorsNote"/>
      </w:pPr>
      <w:r w:rsidRPr="005427AA">
        <w:t xml:space="preserve">Editor’s </w:t>
      </w:r>
      <w:r>
        <w:t>N</w:t>
      </w:r>
      <w:r w:rsidRPr="005427AA">
        <w:t xml:space="preserve">ote: </w:t>
      </w:r>
      <w:r>
        <w:t>This clause describes seamless change of Edge AS using buffering of packets as in clause 9.2.1 to reduce packet loss.</w:t>
      </w:r>
    </w:p>
    <w:p w14:paraId="28DBD787" w14:textId="77777777" w:rsidR="00F53EE6" w:rsidRPr="009215EE" w:rsidRDefault="00F53EE6" w:rsidP="00A3190A">
      <w:pPr>
        <w:pStyle w:val="EditorsNote"/>
      </w:pPr>
    </w:p>
    <w:p w14:paraId="43ABE2E2" w14:textId="2B05DFB5" w:rsidR="00E525B9" w:rsidRDefault="00E525B9" w:rsidP="00E525B9">
      <w:pPr>
        <w:pStyle w:val="Heading2"/>
      </w:pPr>
      <w:bookmarkStart w:id="119" w:name="_Toc63322852"/>
      <w:r>
        <w:t>6</w:t>
      </w:r>
      <w:r w:rsidRPr="004D3578">
        <w:t>.</w:t>
      </w:r>
      <w:r w:rsidR="008A239A">
        <w:t>4</w:t>
      </w:r>
      <w:r w:rsidRPr="004D3578">
        <w:tab/>
      </w:r>
      <w:r w:rsidR="00311009">
        <w:t>Network Exposure to Edge Application Server</w:t>
      </w:r>
      <w:bookmarkEnd w:id="119"/>
    </w:p>
    <w:p w14:paraId="29DB886B" w14:textId="306D3A98" w:rsidR="00FB166C" w:rsidRPr="00FB166C" w:rsidRDefault="00FB166C" w:rsidP="00FB166C">
      <w:pPr>
        <w:pStyle w:val="Heading3"/>
      </w:pPr>
      <w:bookmarkStart w:id="120" w:name="_Toc63322853"/>
      <w:r>
        <w:t>6</w:t>
      </w:r>
      <w:r w:rsidRPr="004D3578">
        <w:t>.</w:t>
      </w:r>
      <w:r w:rsidR="008A239A">
        <w:t>4</w:t>
      </w:r>
      <w:r>
        <w:t>.1</w:t>
      </w:r>
      <w:r w:rsidRPr="004D3578">
        <w:tab/>
      </w:r>
      <w:r>
        <w:t>General</w:t>
      </w:r>
      <w:bookmarkEnd w:id="120"/>
    </w:p>
    <w:p w14:paraId="0F8C8DF9" w14:textId="7C8BD800" w:rsidR="00D950C2" w:rsidRDefault="00D950C2" w:rsidP="00D950C2">
      <w:pPr>
        <w:pStyle w:val="EditorsNote"/>
      </w:pPr>
      <w:r w:rsidRPr="00A44C75">
        <w:t xml:space="preserve">Editor’s Note: </w:t>
      </w:r>
      <w:r>
        <w:t>T</w:t>
      </w:r>
      <w:r w:rsidRPr="00A44C75">
        <w:t xml:space="preserve">his clause describes </w:t>
      </w:r>
      <w:r>
        <w:t>how to expose information that needs to be delivered timely</w:t>
      </w:r>
      <w:r w:rsidRPr="00A3190A">
        <w:t xml:space="preserve"> to applications deployed in edge hosing environments</w:t>
      </w:r>
      <w:r>
        <w:t>. This clause refers to TS 23.501, TS 23.502 and TS 23.503 for detailed exposure procedures including the enhancements proposed in TR 23.748 clause 9.4.</w:t>
      </w:r>
      <w:r w:rsidR="001D7119">
        <w:t xml:space="preserve"> P</w:t>
      </w:r>
      <w:r w:rsidR="001D7119" w:rsidRPr="001D7119">
        <w:t>rivacy considerations</w:t>
      </w:r>
      <w:r w:rsidR="001D7119">
        <w:t xml:space="preserve"> might be addressed as well.</w:t>
      </w:r>
    </w:p>
    <w:p w14:paraId="09D8A014" w14:textId="77777777" w:rsidR="007318FD" w:rsidRDefault="007318FD" w:rsidP="007318FD">
      <w:pPr>
        <w:pStyle w:val="EditorsNote"/>
      </w:pPr>
      <w:r w:rsidRPr="00A44C75">
        <w:t xml:space="preserve">Editor’s </w:t>
      </w:r>
      <w:r>
        <w:t>N</w:t>
      </w:r>
      <w:r w:rsidRPr="00A44C75">
        <w:t xml:space="preserve">ote: </w:t>
      </w:r>
      <w:r>
        <w:t>N</w:t>
      </w:r>
      <w:r w:rsidRPr="007318FD">
        <w:t xml:space="preserve">ew clauses 6.4.x </w:t>
      </w:r>
      <w:r>
        <w:t>may</w:t>
      </w:r>
      <w:r w:rsidRPr="007318FD">
        <w:t xml:space="preserve"> be added later for alternative solutions described in NOTES in 9.4 based on input contributions.</w:t>
      </w:r>
    </w:p>
    <w:p w14:paraId="7327F20D" w14:textId="10027EF7" w:rsidR="00DE7819" w:rsidRDefault="00DE7819" w:rsidP="00DE7819">
      <w:pPr>
        <w:pStyle w:val="Heading3"/>
      </w:pPr>
      <w:bookmarkStart w:id="121" w:name="_Toc63322854"/>
      <w:r>
        <w:t>6</w:t>
      </w:r>
      <w:r w:rsidRPr="004D3578">
        <w:t>.</w:t>
      </w:r>
      <w:r w:rsidR="008A239A">
        <w:t>4</w:t>
      </w:r>
      <w:r>
        <w:t>.</w:t>
      </w:r>
      <w:r w:rsidR="007D5164">
        <w:t>2</w:t>
      </w:r>
      <w:r w:rsidRPr="004D3578">
        <w:tab/>
      </w:r>
      <w:r>
        <w:t>Network Exposure to Edge Application Server</w:t>
      </w:r>
      <w:r w:rsidR="00D950C2">
        <w:t xml:space="preserve"> via Local NEF</w:t>
      </w:r>
      <w:bookmarkEnd w:id="121"/>
    </w:p>
    <w:p w14:paraId="4AD099F6" w14:textId="24E2382C" w:rsidR="00FB166C" w:rsidRDefault="00FB166C" w:rsidP="00A3190A">
      <w:pPr>
        <w:pStyle w:val="EditorsNote"/>
      </w:pPr>
      <w:r w:rsidRPr="00A44C75">
        <w:t xml:space="preserve">Editor’s </w:t>
      </w:r>
      <w:r w:rsidR="00EC0B11">
        <w:t>N</w:t>
      </w:r>
      <w:r w:rsidR="00EC0B11" w:rsidRPr="00A44C75">
        <w:t>ote</w:t>
      </w:r>
      <w:r w:rsidRPr="00A44C75">
        <w:t xml:space="preserve">: </w:t>
      </w:r>
      <w:r w:rsidR="00D950C2">
        <w:t>T</w:t>
      </w:r>
      <w:r w:rsidR="00D950C2" w:rsidRPr="00A44C75">
        <w:t xml:space="preserve">his </w:t>
      </w:r>
      <w:r w:rsidRPr="00A44C75">
        <w:t xml:space="preserve">clause describes </w:t>
      </w:r>
      <w:r w:rsidR="00D950C2">
        <w:t>network exposure via local NEF as described in bullets in TR 23.748 clause 9.4</w:t>
      </w:r>
      <w:r w:rsidR="00B65455">
        <w:t>.</w:t>
      </w:r>
    </w:p>
    <w:p w14:paraId="37D3CE9C" w14:textId="7184DE07" w:rsidR="00B05B7E" w:rsidRDefault="00B05B7E" w:rsidP="00A44C75">
      <w:pPr>
        <w:pStyle w:val="Heading2"/>
      </w:pPr>
      <w:bookmarkStart w:id="122" w:name="_Toc63322855"/>
      <w:r>
        <w:t>6</w:t>
      </w:r>
      <w:r w:rsidRPr="004D3578">
        <w:t>.</w:t>
      </w:r>
      <w:r>
        <w:t>5</w:t>
      </w:r>
      <w:r w:rsidRPr="004D3578">
        <w:tab/>
      </w:r>
      <w:r>
        <w:t xml:space="preserve">Support of </w:t>
      </w:r>
      <w:ins w:id="123" w:author="Huawei3" w:date="2021-01-26T10:04:00Z">
        <w:r w:rsidR="007D36AE">
          <w:t xml:space="preserve">3GPP </w:t>
        </w:r>
      </w:ins>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ins w:id="124" w:author="Huawei4" w:date="2021-02-04T09:24:00Z">
        <w:r w:rsidR="00D931F6">
          <w:t xml:space="preserve">dge </w:t>
        </w:r>
      </w:ins>
      <w:r w:rsidR="00EC0B11">
        <w:t>C</w:t>
      </w:r>
      <w:bookmarkEnd w:id="122"/>
      <w:ins w:id="125" w:author="Huawei4" w:date="2021-02-04T09:24:00Z">
        <w:r w:rsidR="00D931F6">
          <w:t>omputing</w:t>
        </w:r>
      </w:ins>
    </w:p>
    <w:p w14:paraId="7792CBB8" w14:textId="567A4810" w:rsidR="001356A9" w:rsidRPr="001356A9" w:rsidRDefault="00B05B7E" w:rsidP="001356A9">
      <w:pPr>
        <w:pStyle w:val="Heading3"/>
      </w:pPr>
      <w:bookmarkStart w:id="126" w:name="_Toc63322856"/>
      <w:r>
        <w:t>6</w:t>
      </w:r>
      <w:r w:rsidRPr="004D3578">
        <w:t>.</w:t>
      </w:r>
      <w:r w:rsidR="003D0319">
        <w:t>5</w:t>
      </w:r>
      <w:r>
        <w:t>.1</w:t>
      </w:r>
      <w:r w:rsidRPr="004D3578">
        <w:tab/>
      </w:r>
      <w:r>
        <w:t>General</w:t>
      </w:r>
      <w:bookmarkEnd w:id="126"/>
    </w:p>
    <w:p w14:paraId="1B3ACAB2" w14:textId="684C28BF" w:rsidR="00EC0B11" w:rsidRPr="00324323" w:rsidRDefault="00EC0B11" w:rsidP="00EC0B11">
      <w:pPr>
        <w:pStyle w:val="EditorsNote"/>
      </w:pPr>
      <w:r w:rsidRPr="00324323">
        <w:t xml:space="preserve">Editor’s </w:t>
      </w:r>
      <w:r>
        <w:t>Note</w:t>
      </w:r>
      <w:r w:rsidRPr="00324323">
        <w:t xml:space="preserve">: </w:t>
      </w:r>
      <w:r>
        <w:t>T</w:t>
      </w:r>
      <w:r w:rsidRPr="00324323">
        <w:t xml:space="preserve">his clause </w:t>
      </w:r>
      <w:r>
        <w:t xml:space="preserve">refers to TS 23.558 for the </w:t>
      </w:r>
      <w:r w:rsidRPr="0045076E">
        <w:t>spec</w:t>
      </w:r>
      <w:r w:rsidRPr="00F455EC">
        <w:t xml:space="preserve">ifications of the </w:t>
      </w:r>
      <w:r w:rsidRPr="00CF2135">
        <w:t>Discovery over the Architecture Enabling Edge Applications</w:t>
      </w:r>
      <w:r>
        <w:t>.</w:t>
      </w:r>
    </w:p>
    <w:p w14:paraId="3AF8496A" w14:textId="65036E27" w:rsidR="00B05B7E" w:rsidRPr="00C60E2E" w:rsidRDefault="00B05B7E" w:rsidP="00A44C75">
      <w:pPr>
        <w:pStyle w:val="Heading3"/>
      </w:pPr>
      <w:bookmarkStart w:id="127" w:name="_Toc63322857"/>
      <w:r>
        <w:lastRenderedPageBreak/>
        <w:t>6</w:t>
      </w:r>
      <w:r w:rsidRPr="004D3578">
        <w:t>.</w:t>
      </w:r>
      <w:r w:rsidR="003D0319">
        <w:t>5</w:t>
      </w:r>
      <w:r>
        <w:t>.2</w:t>
      </w:r>
      <w:r w:rsidRPr="004D3578">
        <w:tab/>
      </w:r>
      <w:r>
        <w:t>ECS address provisioning</w:t>
      </w:r>
      <w:bookmarkEnd w:id="127"/>
    </w:p>
    <w:p w14:paraId="622534FB" w14:textId="177573FA" w:rsidR="00B05B7E" w:rsidRPr="00324323" w:rsidRDefault="00B05B7E" w:rsidP="00B05B7E">
      <w:pPr>
        <w:pStyle w:val="EditorsNote"/>
      </w:pPr>
      <w:r w:rsidRPr="00324323">
        <w:t xml:space="preserve">Editor’s </w:t>
      </w:r>
      <w:r>
        <w:t>Note</w:t>
      </w:r>
      <w:r w:rsidRPr="00324323">
        <w:t xml:space="preserve">: </w:t>
      </w:r>
      <w:r w:rsidR="00EC0B11">
        <w:t>T</w:t>
      </w:r>
      <w:r w:rsidRPr="00324323">
        <w:t xml:space="preserve">his clause </w:t>
      </w:r>
      <w:r w:rsidRPr="0045076E">
        <w:t>describes he</w:t>
      </w:r>
      <w:r w:rsidRPr="00F455EC">
        <w:t>re the procedure agreed</w:t>
      </w:r>
      <w:r>
        <w:t xml:space="preserve"> in conclusions in 9.1.3.</w:t>
      </w:r>
    </w:p>
    <w:p w14:paraId="1FD37413" w14:textId="09AC6E8F" w:rsidR="007D5164" w:rsidRDefault="007D5164" w:rsidP="007D5164">
      <w:pPr>
        <w:pStyle w:val="Heading1"/>
      </w:pPr>
      <w:bookmarkStart w:id="128" w:name="_Toc63322858"/>
      <w:r>
        <w:t>7.</w:t>
      </w:r>
      <w:r>
        <w:tab/>
      </w:r>
      <w:r w:rsidRPr="007D5164">
        <w:t>Network Function Services and descriptions</w:t>
      </w:r>
      <w:bookmarkEnd w:id="128"/>
    </w:p>
    <w:p w14:paraId="085B6A9D" w14:textId="46AE8C48" w:rsidR="00E85025" w:rsidRPr="00324323" w:rsidRDefault="00E85025" w:rsidP="00E85025">
      <w:pPr>
        <w:pStyle w:val="EditorsNote"/>
      </w:pPr>
      <w:r w:rsidRPr="00324323">
        <w:t xml:space="preserve">Editor’s </w:t>
      </w:r>
      <w:r>
        <w:t>Note</w:t>
      </w:r>
      <w:r w:rsidRPr="00324323">
        <w:t xml:space="preserve">: </w:t>
      </w:r>
      <w:r w:rsidR="00277152">
        <w:t xml:space="preserve">TBD, </w:t>
      </w:r>
      <w:r w:rsidRPr="00324323">
        <w:t>this clause</w:t>
      </w:r>
      <w:r>
        <w:t xml:space="preserve"> is </w:t>
      </w:r>
      <w:r w:rsidR="00366720">
        <w:t xml:space="preserve">a placeholder for </w:t>
      </w:r>
      <w:r>
        <w:t xml:space="preserve">any </w:t>
      </w:r>
      <w:r w:rsidR="002C2AE2">
        <w:t xml:space="preserve">necessary </w:t>
      </w:r>
      <w:r>
        <w:t>new Services</w:t>
      </w:r>
      <w:r w:rsidR="00B10810">
        <w:t xml:space="preserve"> to be defined in this TS</w:t>
      </w:r>
      <w:r>
        <w:t>.</w:t>
      </w:r>
      <w:r w:rsidR="00277152">
        <w:t xml:space="preserve"> </w:t>
      </w:r>
    </w:p>
    <w:p w14:paraId="0BD60756" w14:textId="77777777" w:rsidR="00174F35" w:rsidRPr="00B05B7E" w:rsidRDefault="00174F35" w:rsidP="00174F35"/>
    <w:p w14:paraId="3FD85607" w14:textId="1BEA7F19" w:rsidR="00431D1F" w:rsidRPr="004E0AAE" w:rsidRDefault="00080512" w:rsidP="001D7119">
      <w:pPr>
        <w:pStyle w:val="Heading8"/>
      </w:pPr>
      <w:bookmarkStart w:id="129" w:name="tsgNames"/>
      <w:bookmarkStart w:id="130" w:name="startOfAnnexes"/>
      <w:bookmarkEnd w:id="129"/>
      <w:bookmarkEnd w:id="130"/>
      <w:r w:rsidRPr="004D3578">
        <w:br w:type="page"/>
      </w:r>
    </w:p>
    <w:p w14:paraId="0E7B5CB4" w14:textId="2FC83F84" w:rsidR="00431D1F" w:rsidRDefault="00431D1F" w:rsidP="00431D1F">
      <w:pPr>
        <w:pStyle w:val="Heading8"/>
      </w:pPr>
      <w:bookmarkStart w:id="131" w:name="_Toc63322859"/>
      <w:r>
        <w:lastRenderedPageBreak/>
        <w:t xml:space="preserve">Annex </w:t>
      </w:r>
      <w:r w:rsidR="001D7119">
        <w:t>A</w:t>
      </w:r>
      <w:r>
        <w:t xml:space="preserve"> (Informative):</w:t>
      </w:r>
      <w:r>
        <w:br/>
      </w:r>
      <w:r w:rsidRPr="00B05B7E">
        <w:t>EAS discovery using 3</w:t>
      </w:r>
      <w:r w:rsidRPr="007D5164">
        <w:rPr>
          <w:vertAlign w:val="superscript"/>
        </w:rPr>
        <w:t>rd</w:t>
      </w:r>
      <w:r>
        <w:t xml:space="preserve"> </w:t>
      </w:r>
      <w:r w:rsidRPr="00B05B7E">
        <w:t>party D</w:t>
      </w:r>
      <w:r>
        <w:t>NS</w:t>
      </w:r>
      <w:r w:rsidRPr="00B05B7E">
        <w:t xml:space="preserve"> server</w:t>
      </w:r>
      <w:bookmarkEnd w:id="131"/>
    </w:p>
    <w:p w14:paraId="2DA01053" w14:textId="66501BB5" w:rsidR="00431D1F" w:rsidRPr="004E0AAE" w:rsidRDefault="00431D1F" w:rsidP="00431D1F">
      <w:pPr>
        <w:pStyle w:val="EditorsNote"/>
      </w:pPr>
      <w:r>
        <w:t>Editor's Note: This is to address the case that operator's DNS setting is overrided by user/application and 3</w:t>
      </w:r>
      <w:r w:rsidRPr="004E0AAE">
        <w:t>rd</w:t>
      </w:r>
      <w:r>
        <w:t xml:space="preserve"> party DNS/DoH server is used. sol </w:t>
      </w:r>
      <w:r>
        <w:rPr>
          <w:rFonts w:hint="eastAsia"/>
        </w:rPr>
        <w:t>#</w:t>
      </w:r>
      <w:r>
        <w:t>14</w:t>
      </w:r>
      <w:r>
        <w:rPr>
          <w:rFonts w:hint="eastAsia"/>
        </w:rPr>
        <w:t>-</w:t>
      </w:r>
      <w:r>
        <w:t>like solution in TR</w:t>
      </w:r>
      <w:r>
        <w:rPr>
          <w:rFonts w:hint="eastAsia"/>
        </w:rPr>
        <w:t>.</w:t>
      </w:r>
    </w:p>
    <w:p w14:paraId="327B2369" w14:textId="26B7134E" w:rsidR="00B05B7E" w:rsidRDefault="00B05B7E" w:rsidP="00431D1F">
      <w:pPr>
        <w:pStyle w:val="Heading8"/>
      </w:pPr>
      <w:bookmarkStart w:id="132" w:name="_Toc63322860"/>
      <w:r>
        <w:t xml:space="preserve">Annex </w:t>
      </w:r>
      <w:r w:rsidR="001D7119">
        <w:t>B</w:t>
      </w:r>
      <w:r>
        <w:t xml:space="preserve"> (Informative):</w:t>
      </w:r>
      <w:r>
        <w:br/>
        <w:t>Application layer based EAS (re-)discovery</w:t>
      </w:r>
      <w:bookmarkEnd w:id="132"/>
    </w:p>
    <w:p w14:paraId="739516A2" w14:textId="2B586EBA" w:rsidR="00B05B7E" w:rsidRPr="00630F3A" w:rsidRDefault="00B05B7E" w:rsidP="007D5164">
      <w:pPr>
        <w:pStyle w:val="EditorsNote"/>
      </w:pPr>
      <w:r>
        <w:t>Editor's Note: This is to address application layer based EAS rediscovery procedure as concluded in 9.2.3 in TR.</w:t>
      </w:r>
    </w:p>
    <w:p w14:paraId="36626DC8" w14:textId="77777777" w:rsidR="00B05B7E" w:rsidRPr="004E0AAE" w:rsidRDefault="00B05B7E" w:rsidP="007D5164"/>
    <w:p w14:paraId="6B24463B" w14:textId="4E425671" w:rsidR="00080512" w:rsidRPr="004D3578" w:rsidRDefault="00080512">
      <w:pPr>
        <w:pStyle w:val="Heading8"/>
      </w:pPr>
      <w:bookmarkStart w:id="133" w:name="_Toc63322861"/>
      <w:r w:rsidRPr="004D3578">
        <w:t xml:space="preserve">Annex </w:t>
      </w:r>
      <w:r w:rsidR="001D7119">
        <w:rPr>
          <w:lang w:eastAsia="zh-CN"/>
        </w:rPr>
        <w:t>C</w:t>
      </w:r>
      <w:r w:rsidRPr="004D3578">
        <w:t xml:space="preserve"> (informative):</w:t>
      </w:r>
      <w:r w:rsidRPr="004D3578">
        <w:br/>
        <w:t>Change history</w:t>
      </w:r>
      <w:bookmarkEnd w:id="133"/>
    </w:p>
    <w:p w14:paraId="4CD1C1E2" w14:textId="77777777" w:rsidR="00054A22" w:rsidRPr="00235394" w:rsidRDefault="00054A22" w:rsidP="00054A22">
      <w:pPr>
        <w:pStyle w:val="TH"/>
      </w:pPr>
      <w:bookmarkStart w:id="134" w:name="historyclause"/>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3676B69" w14:textId="77777777" w:rsidTr="00C72833">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r w:rsidRPr="00235394">
              <w:rPr>
                <w:b/>
              </w:rPr>
              <w:t>Change history</w:t>
            </w:r>
          </w:p>
        </w:tc>
      </w:tr>
      <w:tr w:rsidR="003C3971" w:rsidRPr="00235394" w14:paraId="203B5693" w14:textId="77777777" w:rsidTr="00C728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94"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F66D3C6" w14:textId="77777777" w:rsidTr="00C72833">
        <w:tc>
          <w:tcPr>
            <w:tcW w:w="800" w:type="dxa"/>
            <w:shd w:val="solid" w:color="FFFFFF" w:fill="auto"/>
          </w:tcPr>
          <w:p w14:paraId="1F7512F5" w14:textId="0F90C97B" w:rsidR="003C3971" w:rsidRPr="006B0D02" w:rsidRDefault="00DA7C4B" w:rsidP="00C72833">
            <w:pPr>
              <w:pStyle w:val="TAC"/>
              <w:rPr>
                <w:sz w:val="16"/>
                <w:szCs w:val="16"/>
              </w:rPr>
            </w:pPr>
            <w:r>
              <w:rPr>
                <w:sz w:val="16"/>
                <w:szCs w:val="16"/>
              </w:rPr>
              <w:t>2021-02-28</w:t>
            </w:r>
          </w:p>
        </w:tc>
        <w:tc>
          <w:tcPr>
            <w:tcW w:w="800" w:type="dxa"/>
            <w:shd w:val="solid" w:color="FFFFFF" w:fill="auto"/>
          </w:tcPr>
          <w:p w14:paraId="6964F467" w14:textId="0DF29894" w:rsidR="003C3971" w:rsidRPr="006B0D02" w:rsidRDefault="00DA7C4B" w:rsidP="00C72833">
            <w:pPr>
              <w:pStyle w:val="TAC"/>
              <w:rPr>
                <w:sz w:val="16"/>
                <w:szCs w:val="16"/>
              </w:rPr>
            </w:pPr>
            <w:r>
              <w:rPr>
                <w:sz w:val="16"/>
                <w:szCs w:val="16"/>
              </w:rPr>
              <w:t>SA2#143-e</w:t>
            </w:r>
          </w:p>
        </w:tc>
        <w:tc>
          <w:tcPr>
            <w:tcW w:w="1094" w:type="dxa"/>
            <w:shd w:val="solid" w:color="FFFFFF" w:fill="auto"/>
          </w:tcPr>
          <w:p w14:paraId="6101047C" w14:textId="73E76058" w:rsidR="003C3971" w:rsidRPr="006B0D02" w:rsidRDefault="00DA7C4B" w:rsidP="00C72833">
            <w:pPr>
              <w:pStyle w:val="TAC"/>
              <w:rPr>
                <w:sz w:val="16"/>
                <w:szCs w:val="16"/>
              </w:rPr>
            </w:pPr>
            <w:r>
              <w:rPr>
                <w:sz w:val="16"/>
                <w:szCs w:val="16"/>
              </w:rPr>
              <w:t>S2-2100114</w:t>
            </w:r>
          </w:p>
        </w:tc>
        <w:tc>
          <w:tcPr>
            <w:tcW w:w="425" w:type="dxa"/>
            <w:shd w:val="solid" w:color="FFFFFF" w:fill="auto"/>
          </w:tcPr>
          <w:p w14:paraId="7F15E68E" w14:textId="77777777" w:rsidR="003C3971" w:rsidRPr="006B0D02" w:rsidRDefault="003C3971" w:rsidP="00C72833">
            <w:pPr>
              <w:pStyle w:val="TAL"/>
              <w:rPr>
                <w:sz w:val="16"/>
                <w:szCs w:val="16"/>
              </w:rPr>
            </w:pPr>
          </w:p>
        </w:tc>
        <w:tc>
          <w:tcPr>
            <w:tcW w:w="425" w:type="dxa"/>
            <w:shd w:val="solid" w:color="FFFFFF" w:fill="auto"/>
          </w:tcPr>
          <w:p w14:paraId="063AC9CE" w14:textId="77777777" w:rsidR="003C3971" w:rsidRPr="006B0D02" w:rsidRDefault="003C3971" w:rsidP="00C72833">
            <w:pPr>
              <w:pStyle w:val="TAR"/>
              <w:rPr>
                <w:sz w:val="16"/>
                <w:szCs w:val="16"/>
              </w:rPr>
            </w:pPr>
          </w:p>
        </w:tc>
        <w:tc>
          <w:tcPr>
            <w:tcW w:w="425" w:type="dxa"/>
            <w:shd w:val="solid" w:color="FFFFFF" w:fill="auto"/>
          </w:tcPr>
          <w:p w14:paraId="185C8CD3" w14:textId="77777777" w:rsidR="003C3971" w:rsidRPr="006B0D02" w:rsidRDefault="003C3971" w:rsidP="00C72833">
            <w:pPr>
              <w:pStyle w:val="TAC"/>
              <w:rPr>
                <w:sz w:val="16"/>
                <w:szCs w:val="16"/>
              </w:rPr>
            </w:pPr>
          </w:p>
        </w:tc>
        <w:tc>
          <w:tcPr>
            <w:tcW w:w="4962" w:type="dxa"/>
            <w:shd w:val="solid" w:color="FFFFFF" w:fill="auto"/>
          </w:tcPr>
          <w:p w14:paraId="31933BD7" w14:textId="199B0195" w:rsidR="003C3971" w:rsidRPr="006B0D02" w:rsidRDefault="00DA7C4B" w:rsidP="00C72833">
            <w:pPr>
              <w:pStyle w:val="TAL"/>
              <w:rPr>
                <w:sz w:val="16"/>
                <w:szCs w:val="16"/>
              </w:rPr>
            </w:pPr>
            <w:r>
              <w:rPr>
                <w:sz w:val="16"/>
                <w:szCs w:val="16"/>
              </w:rPr>
              <w:t>Skeleton draft</w:t>
            </w:r>
          </w:p>
        </w:tc>
        <w:tc>
          <w:tcPr>
            <w:tcW w:w="708" w:type="dxa"/>
            <w:shd w:val="solid" w:color="FFFFFF" w:fill="auto"/>
          </w:tcPr>
          <w:p w14:paraId="786B81FE" w14:textId="05E22A82" w:rsidR="003C3971" w:rsidRPr="007D6048" w:rsidRDefault="00DA7C4B" w:rsidP="00C72833">
            <w:pPr>
              <w:pStyle w:val="TAC"/>
              <w:rPr>
                <w:sz w:val="16"/>
                <w:szCs w:val="16"/>
              </w:rPr>
            </w:pPr>
            <w:r>
              <w:rPr>
                <w:sz w:val="16"/>
                <w:szCs w:val="16"/>
              </w:rPr>
              <w:t>0.0.0</w:t>
            </w:r>
          </w:p>
        </w:tc>
      </w:tr>
    </w:tbl>
    <w:p w14:paraId="36D73F5A" w14:textId="77777777" w:rsidR="003C3971" w:rsidRPr="00235394" w:rsidRDefault="003C3971" w:rsidP="003C3971"/>
    <w:p w14:paraId="637EC6F5" w14:textId="73A32441" w:rsidR="003C3971" w:rsidRPr="00235394" w:rsidRDefault="003C3971" w:rsidP="00765788">
      <w:pPr>
        <w:pStyle w:val="Guidance"/>
      </w:pPr>
      <w:r>
        <w:br w:type="page"/>
      </w:r>
    </w:p>
    <w:p w14:paraId="11A3A21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16E1D" w14:textId="77777777" w:rsidR="00154B21" w:rsidRDefault="00154B21">
      <w:r>
        <w:separator/>
      </w:r>
    </w:p>
  </w:endnote>
  <w:endnote w:type="continuationSeparator" w:id="0">
    <w:p w14:paraId="0DBC74FE" w14:textId="77777777" w:rsidR="00154B21" w:rsidRDefault="00154B21">
      <w:r>
        <w:continuationSeparator/>
      </w:r>
    </w:p>
  </w:endnote>
  <w:endnote w:type="continuationNotice" w:id="1">
    <w:p w14:paraId="7DD6AF05" w14:textId="77777777" w:rsidR="00154B21" w:rsidRDefault="00154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F53EE6" w:rsidRDefault="00F53E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5048B" w14:textId="77777777" w:rsidR="00154B21" w:rsidRDefault="00154B21">
      <w:r>
        <w:separator/>
      </w:r>
    </w:p>
  </w:footnote>
  <w:footnote w:type="continuationSeparator" w:id="0">
    <w:p w14:paraId="79DF6304" w14:textId="77777777" w:rsidR="00154B21" w:rsidRDefault="00154B21">
      <w:r>
        <w:continuationSeparator/>
      </w:r>
    </w:p>
  </w:footnote>
  <w:footnote w:type="continuationNotice" w:id="1">
    <w:p w14:paraId="6B400642" w14:textId="77777777" w:rsidR="00154B21" w:rsidRDefault="00154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8CA8A1E" w:rsidR="00F53EE6" w:rsidRDefault="00F53E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C4B">
      <w:rPr>
        <w:rFonts w:ascii="Arial" w:hAnsi="Arial" w:cs="Arial"/>
        <w:b/>
        <w:noProof/>
        <w:sz w:val="18"/>
        <w:szCs w:val="18"/>
      </w:rPr>
      <w:t>3GPP TS 23.548 V1.0.0 (2021-02)</w:t>
    </w:r>
    <w:r>
      <w:rPr>
        <w:rFonts w:ascii="Arial" w:hAnsi="Arial" w:cs="Arial"/>
        <w:b/>
        <w:sz w:val="18"/>
        <w:szCs w:val="18"/>
      </w:rPr>
      <w:fldChar w:fldCharType="end"/>
    </w:r>
  </w:p>
  <w:p w14:paraId="4965C676" w14:textId="77777777" w:rsidR="00F53EE6" w:rsidRDefault="00F53E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5658">
      <w:rPr>
        <w:rFonts w:ascii="Arial" w:hAnsi="Arial" w:cs="Arial"/>
        <w:b/>
        <w:noProof/>
        <w:sz w:val="18"/>
        <w:szCs w:val="18"/>
      </w:rPr>
      <w:t>11</w:t>
    </w:r>
    <w:r>
      <w:rPr>
        <w:rFonts w:ascii="Arial" w:hAnsi="Arial" w:cs="Arial"/>
        <w:b/>
        <w:sz w:val="18"/>
        <w:szCs w:val="18"/>
      </w:rPr>
      <w:fldChar w:fldCharType="end"/>
    </w:r>
  </w:p>
  <w:p w14:paraId="607B7522" w14:textId="3B513519" w:rsidR="00F53EE6" w:rsidRDefault="00F53E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C4B">
      <w:rPr>
        <w:rFonts w:ascii="Arial" w:hAnsi="Arial" w:cs="Arial"/>
        <w:b/>
        <w:noProof/>
        <w:sz w:val="18"/>
        <w:szCs w:val="18"/>
      </w:rPr>
      <w:t>Release 17</w:t>
    </w:r>
    <w:r>
      <w:rPr>
        <w:rFonts w:ascii="Arial" w:hAnsi="Arial" w:cs="Arial"/>
        <w:b/>
        <w:sz w:val="18"/>
        <w:szCs w:val="18"/>
      </w:rPr>
      <w:fldChar w:fldCharType="end"/>
    </w:r>
  </w:p>
  <w:p w14:paraId="7B497223" w14:textId="77777777" w:rsidR="00F53EE6" w:rsidRDefault="00F53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55A6"/>
    <w:rsid w:val="00066FBB"/>
    <w:rsid w:val="00080512"/>
    <w:rsid w:val="000914B8"/>
    <w:rsid w:val="00093379"/>
    <w:rsid w:val="00095563"/>
    <w:rsid w:val="000A2910"/>
    <w:rsid w:val="000A7ABE"/>
    <w:rsid w:val="000C0608"/>
    <w:rsid w:val="000C3210"/>
    <w:rsid w:val="000C47C3"/>
    <w:rsid w:val="000D58AB"/>
    <w:rsid w:val="001059DC"/>
    <w:rsid w:val="00107922"/>
    <w:rsid w:val="0012759F"/>
    <w:rsid w:val="00133525"/>
    <w:rsid w:val="001356A9"/>
    <w:rsid w:val="0013678A"/>
    <w:rsid w:val="001414B5"/>
    <w:rsid w:val="00143D4E"/>
    <w:rsid w:val="00146947"/>
    <w:rsid w:val="00154B21"/>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7119"/>
    <w:rsid w:val="001E0077"/>
    <w:rsid w:val="001E45FA"/>
    <w:rsid w:val="001F0C1D"/>
    <w:rsid w:val="001F1132"/>
    <w:rsid w:val="001F168B"/>
    <w:rsid w:val="001F61C6"/>
    <w:rsid w:val="001F7557"/>
    <w:rsid w:val="00212CF3"/>
    <w:rsid w:val="00220A49"/>
    <w:rsid w:val="00224380"/>
    <w:rsid w:val="0022509A"/>
    <w:rsid w:val="002325FB"/>
    <w:rsid w:val="002347A2"/>
    <w:rsid w:val="00261661"/>
    <w:rsid w:val="002675F0"/>
    <w:rsid w:val="00277152"/>
    <w:rsid w:val="002859B8"/>
    <w:rsid w:val="00290211"/>
    <w:rsid w:val="0029329F"/>
    <w:rsid w:val="002B6339"/>
    <w:rsid w:val="002C2AE2"/>
    <w:rsid w:val="002D4843"/>
    <w:rsid w:val="002E00EE"/>
    <w:rsid w:val="002E16CF"/>
    <w:rsid w:val="00300077"/>
    <w:rsid w:val="00301854"/>
    <w:rsid w:val="00302AE8"/>
    <w:rsid w:val="00311009"/>
    <w:rsid w:val="003172DC"/>
    <w:rsid w:val="00324323"/>
    <w:rsid w:val="00326AF3"/>
    <w:rsid w:val="00343179"/>
    <w:rsid w:val="00352250"/>
    <w:rsid w:val="0035462D"/>
    <w:rsid w:val="00366720"/>
    <w:rsid w:val="00371CC4"/>
    <w:rsid w:val="003765B8"/>
    <w:rsid w:val="00380706"/>
    <w:rsid w:val="00384D9D"/>
    <w:rsid w:val="00391B24"/>
    <w:rsid w:val="003A49B8"/>
    <w:rsid w:val="003B39F4"/>
    <w:rsid w:val="003B4DC6"/>
    <w:rsid w:val="003B6C49"/>
    <w:rsid w:val="003C3971"/>
    <w:rsid w:val="003D0319"/>
    <w:rsid w:val="003D0D6B"/>
    <w:rsid w:val="003F0BBA"/>
    <w:rsid w:val="003F31EE"/>
    <w:rsid w:val="003F68D4"/>
    <w:rsid w:val="004032DD"/>
    <w:rsid w:val="0041692F"/>
    <w:rsid w:val="00421950"/>
    <w:rsid w:val="0042297F"/>
    <w:rsid w:val="00423334"/>
    <w:rsid w:val="00431D1F"/>
    <w:rsid w:val="00431E65"/>
    <w:rsid w:val="004345EC"/>
    <w:rsid w:val="0045076E"/>
    <w:rsid w:val="00465515"/>
    <w:rsid w:val="00467C7B"/>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3388B"/>
    <w:rsid w:val="00535773"/>
    <w:rsid w:val="005404A6"/>
    <w:rsid w:val="005425C0"/>
    <w:rsid w:val="005427AA"/>
    <w:rsid w:val="00543E6C"/>
    <w:rsid w:val="00565087"/>
    <w:rsid w:val="00575B75"/>
    <w:rsid w:val="00595F9A"/>
    <w:rsid w:val="00597B11"/>
    <w:rsid w:val="005A3B7D"/>
    <w:rsid w:val="005B77B0"/>
    <w:rsid w:val="005C0A81"/>
    <w:rsid w:val="005C44B3"/>
    <w:rsid w:val="005D2E01"/>
    <w:rsid w:val="005D47D5"/>
    <w:rsid w:val="005D7526"/>
    <w:rsid w:val="005E4BB2"/>
    <w:rsid w:val="005E6598"/>
    <w:rsid w:val="005E6E4D"/>
    <w:rsid w:val="006000C8"/>
    <w:rsid w:val="00602AEA"/>
    <w:rsid w:val="006030B3"/>
    <w:rsid w:val="00614FDF"/>
    <w:rsid w:val="006203AC"/>
    <w:rsid w:val="0062357A"/>
    <w:rsid w:val="006266C8"/>
    <w:rsid w:val="0063543D"/>
    <w:rsid w:val="00642FB6"/>
    <w:rsid w:val="00647114"/>
    <w:rsid w:val="00647F1A"/>
    <w:rsid w:val="00652391"/>
    <w:rsid w:val="00654829"/>
    <w:rsid w:val="006620F2"/>
    <w:rsid w:val="00667B8A"/>
    <w:rsid w:val="006769FA"/>
    <w:rsid w:val="0068051C"/>
    <w:rsid w:val="00690558"/>
    <w:rsid w:val="006A2BCF"/>
    <w:rsid w:val="006A323F"/>
    <w:rsid w:val="006A50A7"/>
    <w:rsid w:val="006B08A9"/>
    <w:rsid w:val="006B30D0"/>
    <w:rsid w:val="006B40EE"/>
    <w:rsid w:val="006B416D"/>
    <w:rsid w:val="006C1C33"/>
    <w:rsid w:val="006C3D95"/>
    <w:rsid w:val="006C5408"/>
    <w:rsid w:val="006C5E5E"/>
    <w:rsid w:val="006D1A37"/>
    <w:rsid w:val="006D62C3"/>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567CC"/>
    <w:rsid w:val="00762E84"/>
    <w:rsid w:val="007653DD"/>
    <w:rsid w:val="00765788"/>
    <w:rsid w:val="00765E29"/>
    <w:rsid w:val="00774DA4"/>
    <w:rsid w:val="00776925"/>
    <w:rsid w:val="00781F0F"/>
    <w:rsid w:val="007A0646"/>
    <w:rsid w:val="007A0E10"/>
    <w:rsid w:val="007A22C0"/>
    <w:rsid w:val="007B32A9"/>
    <w:rsid w:val="007B600E"/>
    <w:rsid w:val="007C1834"/>
    <w:rsid w:val="007D0F56"/>
    <w:rsid w:val="007D36AE"/>
    <w:rsid w:val="007D3DB9"/>
    <w:rsid w:val="007D44BC"/>
    <w:rsid w:val="007D5164"/>
    <w:rsid w:val="007D57EA"/>
    <w:rsid w:val="007D7AA4"/>
    <w:rsid w:val="007E23C8"/>
    <w:rsid w:val="007F0F4A"/>
    <w:rsid w:val="007F25CD"/>
    <w:rsid w:val="008028A4"/>
    <w:rsid w:val="008062C7"/>
    <w:rsid w:val="00815476"/>
    <w:rsid w:val="0081760C"/>
    <w:rsid w:val="00830747"/>
    <w:rsid w:val="00831448"/>
    <w:rsid w:val="00875B21"/>
    <w:rsid w:val="008768CA"/>
    <w:rsid w:val="0088333A"/>
    <w:rsid w:val="008A239A"/>
    <w:rsid w:val="008B0914"/>
    <w:rsid w:val="008C384C"/>
    <w:rsid w:val="008C436B"/>
    <w:rsid w:val="008C7064"/>
    <w:rsid w:val="008E1A8C"/>
    <w:rsid w:val="008E21C6"/>
    <w:rsid w:val="008E4F99"/>
    <w:rsid w:val="008E75A6"/>
    <w:rsid w:val="008F3DB9"/>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2EC2"/>
    <w:rsid w:val="00946CDB"/>
    <w:rsid w:val="009548B3"/>
    <w:rsid w:val="00961744"/>
    <w:rsid w:val="00980256"/>
    <w:rsid w:val="00982181"/>
    <w:rsid w:val="00984AA6"/>
    <w:rsid w:val="009859B8"/>
    <w:rsid w:val="00993DBF"/>
    <w:rsid w:val="00995737"/>
    <w:rsid w:val="0099591E"/>
    <w:rsid w:val="009A5852"/>
    <w:rsid w:val="009B0531"/>
    <w:rsid w:val="009B09A4"/>
    <w:rsid w:val="009B3CFE"/>
    <w:rsid w:val="009C6CBB"/>
    <w:rsid w:val="009D4C69"/>
    <w:rsid w:val="009E5DDB"/>
    <w:rsid w:val="009F37B7"/>
    <w:rsid w:val="00A05658"/>
    <w:rsid w:val="00A10F02"/>
    <w:rsid w:val="00A15985"/>
    <w:rsid w:val="00A164B4"/>
    <w:rsid w:val="00A26956"/>
    <w:rsid w:val="00A27486"/>
    <w:rsid w:val="00A3190A"/>
    <w:rsid w:val="00A369FA"/>
    <w:rsid w:val="00A37413"/>
    <w:rsid w:val="00A44C75"/>
    <w:rsid w:val="00A527EB"/>
    <w:rsid w:val="00A53724"/>
    <w:rsid w:val="00A54EFC"/>
    <w:rsid w:val="00A56066"/>
    <w:rsid w:val="00A62B40"/>
    <w:rsid w:val="00A73129"/>
    <w:rsid w:val="00A75BFC"/>
    <w:rsid w:val="00A82346"/>
    <w:rsid w:val="00A87ABD"/>
    <w:rsid w:val="00A92BA1"/>
    <w:rsid w:val="00AA709A"/>
    <w:rsid w:val="00AB1A71"/>
    <w:rsid w:val="00AB494B"/>
    <w:rsid w:val="00AB6814"/>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83FF1"/>
    <w:rsid w:val="00B849F0"/>
    <w:rsid w:val="00B850E8"/>
    <w:rsid w:val="00B93086"/>
    <w:rsid w:val="00BA19ED"/>
    <w:rsid w:val="00BA4B8D"/>
    <w:rsid w:val="00BA73E1"/>
    <w:rsid w:val="00BB2A0F"/>
    <w:rsid w:val="00BC0F7D"/>
    <w:rsid w:val="00BD606E"/>
    <w:rsid w:val="00BD7D31"/>
    <w:rsid w:val="00BE3255"/>
    <w:rsid w:val="00BE3773"/>
    <w:rsid w:val="00BE3B11"/>
    <w:rsid w:val="00BE568F"/>
    <w:rsid w:val="00BF128E"/>
    <w:rsid w:val="00BF32E2"/>
    <w:rsid w:val="00C00E27"/>
    <w:rsid w:val="00C05C4C"/>
    <w:rsid w:val="00C06938"/>
    <w:rsid w:val="00C074DD"/>
    <w:rsid w:val="00C1496A"/>
    <w:rsid w:val="00C15BE6"/>
    <w:rsid w:val="00C33079"/>
    <w:rsid w:val="00C34035"/>
    <w:rsid w:val="00C41541"/>
    <w:rsid w:val="00C45231"/>
    <w:rsid w:val="00C55F08"/>
    <w:rsid w:val="00C56079"/>
    <w:rsid w:val="00C5753A"/>
    <w:rsid w:val="00C60E2E"/>
    <w:rsid w:val="00C70CD7"/>
    <w:rsid w:val="00C70D9E"/>
    <w:rsid w:val="00C727E7"/>
    <w:rsid w:val="00C72833"/>
    <w:rsid w:val="00C80F1D"/>
    <w:rsid w:val="00C84A89"/>
    <w:rsid w:val="00C8666A"/>
    <w:rsid w:val="00C92932"/>
    <w:rsid w:val="00C93F40"/>
    <w:rsid w:val="00C96FA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A03"/>
    <w:rsid w:val="00DA7C4B"/>
    <w:rsid w:val="00DB1818"/>
    <w:rsid w:val="00DB29CD"/>
    <w:rsid w:val="00DB4B36"/>
    <w:rsid w:val="00DB53CD"/>
    <w:rsid w:val="00DC1CE9"/>
    <w:rsid w:val="00DC309B"/>
    <w:rsid w:val="00DC4DA2"/>
    <w:rsid w:val="00DC6874"/>
    <w:rsid w:val="00DD4C17"/>
    <w:rsid w:val="00DD6BA1"/>
    <w:rsid w:val="00DD74A5"/>
    <w:rsid w:val="00DE4B27"/>
    <w:rsid w:val="00DE4C94"/>
    <w:rsid w:val="00DE503A"/>
    <w:rsid w:val="00DE7204"/>
    <w:rsid w:val="00DE7819"/>
    <w:rsid w:val="00DF2B1F"/>
    <w:rsid w:val="00DF5666"/>
    <w:rsid w:val="00DF62CD"/>
    <w:rsid w:val="00E02C3B"/>
    <w:rsid w:val="00E06AD1"/>
    <w:rsid w:val="00E07788"/>
    <w:rsid w:val="00E16509"/>
    <w:rsid w:val="00E17890"/>
    <w:rsid w:val="00E2515A"/>
    <w:rsid w:val="00E31BBE"/>
    <w:rsid w:val="00E33C27"/>
    <w:rsid w:val="00E44582"/>
    <w:rsid w:val="00E525B9"/>
    <w:rsid w:val="00E77645"/>
    <w:rsid w:val="00E831DB"/>
    <w:rsid w:val="00E85025"/>
    <w:rsid w:val="00E94F2B"/>
    <w:rsid w:val="00E97A11"/>
    <w:rsid w:val="00EA15B0"/>
    <w:rsid w:val="00EA5EA7"/>
    <w:rsid w:val="00EC0B11"/>
    <w:rsid w:val="00EC0FF4"/>
    <w:rsid w:val="00EC4A25"/>
    <w:rsid w:val="00EE61F3"/>
    <w:rsid w:val="00EE67B5"/>
    <w:rsid w:val="00EF71DA"/>
    <w:rsid w:val="00F025A2"/>
    <w:rsid w:val="00F04712"/>
    <w:rsid w:val="00F13360"/>
    <w:rsid w:val="00F22EC7"/>
    <w:rsid w:val="00F23D4D"/>
    <w:rsid w:val="00F2509C"/>
    <w:rsid w:val="00F325C8"/>
    <w:rsid w:val="00F3304F"/>
    <w:rsid w:val="00F455EC"/>
    <w:rsid w:val="00F53EE6"/>
    <w:rsid w:val="00F54554"/>
    <w:rsid w:val="00F55BC0"/>
    <w:rsid w:val="00F653B8"/>
    <w:rsid w:val="00F65695"/>
    <w:rsid w:val="00F72F21"/>
    <w:rsid w:val="00F7518E"/>
    <w:rsid w:val="00F9008D"/>
    <w:rsid w:val="00F910DA"/>
    <w:rsid w:val="00FA1266"/>
    <w:rsid w:val="00FB166C"/>
    <w:rsid w:val="00FB3DE8"/>
    <w:rsid w:val="00FC1192"/>
    <w:rsid w:val="00FC4F3B"/>
    <w:rsid w:val="00FC50C4"/>
    <w:rsid w:val="00FC6040"/>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4EB33281-45D5-426D-A900-56A7FDBC230B}">
  <ds:schemaRefs>
    <ds:schemaRef ds:uri="http://schemas.openxmlformats.org/officeDocument/2006/bibliography"/>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1867</Words>
  <Characters>11880</Characters>
  <Application>Microsoft Office Word</Application>
  <DocSecurity>0</DocSecurity>
  <Lines>194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02-26-0943_02-26-0928_02-26-0923_02-26-0915_02-26-</cp:lastModifiedBy>
  <cp:revision>8</cp:revision>
  <cp:lastPrinted>2019-02-25T14:05:00Z</cp:lastPrinted>
  <dcterms:created xsi:type="dcterms:W3CDTF">2021-02-02T01:53:00Z</dcterms:created>
  <dcterms:modified xsi:type="dcterms:W3CDTF">2021-03-15T14:46:00Z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(2)XGSqowMSyp80ethqx1p37wK0URUSGj9+ynnlWtKFxIJspJC/kP9Xg5s+CCBjENdvNb78TGK7
FdMWJ936oxQTs7S5HvMBb87NFEQ9sb7P7nLy5QGnimIa+pw3OBociMSSsdqA1cuB2JRCCaez
hzWVof2q0MQFpDLJCncwQP3qUGp2ytiKk/44UU70yMPqQl7u/6F8XNuCTd+shufsMlYwff9a
Iy1s7wbe3zd5FJWR0Z</vt:lpwstr>
  </property>
  <property fmtid="{D5CDD505-2E9C-101B-9397-08002B2CF9AE}" pid="4" name="_2015_ms_pID_7253431">
    <vt:lpwstr>k+9z5b2IVXvCPyj9p6CoCmczhGV3gynkRxhHcT7qjvmshsVjVM5Go4
FXw4+BEeZ/1mn0wcaDWg71UFzOjW3M84INuDOveAfCrf+YD3utBSLoBOs1V2VZUF9Q/+Y8im
YmNRHQfjAlRL0AN6VcJGXpwoK20BOOr9g/lE2/cdzHY+DI9899jxqSz53sIC69NO/fp/BYrb
dTLJ4Rw38uQ9JECV</vt:lpwstr>
  </property>
</Properties>
</file>