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17F2A" w14:paraId="38B2AE0F" w14:textId="77777777">
        <w:tc>
          <w:tcPr>
            <w:tcW w:w="10423" w:type="dxa"/>
            <w:gridSpan w:val="2"/>
            <w:shd w:val="clear" w:color="auto" w:fill="auto"/>
          </w:tcPr>
          <w:p w14:paraId="4FCAF8AC" w14:textId="77777777" w:rsidR="00017F2A" w:rsidRDefault="001717B1" w:rsidP="00A51896">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r>
              <w:rPr>
                <w:rFonts w:eastAsia="SimSun" w:hint="eastAsia"/>
                <w:sz w:val="64"/>
                <w:lang w:val="en-US" w:eastAsia="zh-CN"/>
              </w:rPr>
              <w:t>23.435</w:t>
            </w:r>
            <w:r>
              <w:rPr>
                <w:sz w:val="64"/>
              </w:rPr>
              <w:t xml:space="preserve"> </w:t>
            </w:r>
            <w:r>
              <w:t>V</w:t>
            </w:r>
            <w:bookmarkStart w:id="2" w:name="specVersion"/>
            <w:r>
              <w:rPr>
                <w:rFonts w:eastAsia="SimSun" w:hint="eastAsia"/>
                <w:lang w:val="en-US" w:eastAsia="zh-CN"/>
              </w:rPr>
              <w:t>0</w:t>
            </w:r>
            <w:r>
              <w:t>.</w:t>
            </w:r>
            <w:del w:id="3" w:author="Rapporteur" w:date="2022-10-24T11:41:00Z">
              <w:r w:rsidR="00EB453E" w:rsidDel="00A51896">
                <w:rPr>
                  <w:rFonts w:eastAsiaTheme="minorEastAsia" w:hint="eastAsia"/>
                  <w:lang w:val="en-US" w:eastAsia="zh-CN"/>
                </w:rPr>
                <w:delText>2</w:delText>
              </w:r>
            </w:del>
            <w:ins w:id="4" w:author="Rapporteur" w:date="2022-10-24T11:41:00Z">
              <w:r w:rsidR="00A51896">
                <w:rPr>
                  <w:rFonts w:eastAsiaTheme="minorEastAsia" w:hint="eastAsia"/>
                  <w:lang w:val="en-US" w:eastAsia="zh-CN"/>
                </w:rPr>
                <w:t>3</w:t>
              </w:r>
            </w:ins>
            <w:r>
              <w:t>.</w:t>
            </w:r>
            <w:bookmarkEnd w:id="2"/>
            <w:r>
              <w:rPr>
                <w:rFonts w:eastAsia="SimSun" w:hint="eastAsia"/>
                <w:lang w:val="en-US" w:eastAsia="zh-CN"/>
              </w:rPr>
              <w:t>0</w:t>
            </w:r>
            <w:r>
              <w:t xml:space="preserve"> </w:t>
            </w:r>
            <w:r>
              <w:rPr>
                <w:sz w:val="32"/>
              </w:rPr>
              <w:t>(</w:t>
            </w:r>
            <w:bookmarkStart w:id="5" w:name="issueDate"/>
            <w:r>
              <w:rPr>
                <w:rFonts w:eastAsia="SimSun" w:hint="eastAsia"/>
                <w:sz w:val="32"/>
                <w:lang w:val="en-US" w:eastAsia="zh-CN"/>
              </w:rPr>
              <w:t>2022</w:t>
            </w:r>
            <w:r>
              <w:rPr>
                <w:sz w:val="32"/>
              </w:rPr>
              <w:t>-</w:t>
            </w:r>
            <w:bookmarkEnd w:id="5"/>
            <w:del w:id="6" w:author="Rapporteur" w:date="2022-10-24T11:41:00Z">
              <w:r w:rsidR="00EB453E" w:rsidDel="00A51896">
                <w:rPr>
                  <w:rFonts w:eastAsia="SimSun" w:hint="eastAsia"/>
                  <w:sz w:val="32"/>
                  <w:lang w:val="en-US" w:eastAsia="zh-CN"/>
                </w:rPr>
                <w:delText>0</w:delText>
              </w:r>
              <w:r w:rsidR="00EB453E" w:rsidDel="00A51896">
                <w:rPr>
                  <w:rFonts w:eastAsiaTheme="minorEastAsia" w:hint="eastAsia"/>
                  <w:sz w:val="32"/>
                  <w:lang w:val="en-US" w:eastAsia="zh-CN"/>
                </w:rPr>
                <w:delText>9</w:delText>
              </w:r>
            </w:del>
            <w:ins w:id="7" w:author="Rapporteur" w:date="2022-10-24T11:41:00Z">
              <w:r w:rsidR="00A51896">
                <w:rPr>
                  <w:rFonts w:eastAsiaTheme="minorEastAsia" w:hint="eastAsia"/>
                  <w:sz w:val="32"/>
                  <w:lang w:val="en-US" w:eastAsia="zh-CN"/>
                </w:rPr>
                <w:t>10</w:t>
              </w:r>
            </w:ins>
            <w:r>
              <w:rPr>
                <w:sz w:val="32"/>
              </w:rPr>
              <w:t>)</w:t>
            </w:r>
          </w:p>
        </w:tc>
      </w:tr>
      <w:tr w:rsidR="00017F2A" w14:paraId="1E3DC172" w14:textId="77777777">
        <w:trPr>
          <w:trHeight w:hRule="exact" w:val="1134"/>
        </w:trPr>
        <w:tc>
          <w:tcPr>
            <w:tcW w:w="10423" w:type="dxa"/>
            <w:gridSpan w:val="2"/>
            <w:shd w:val="clear" w:color="auto" w:fill="auto"/>
          </w:tcPr>
          <w:p w14:paraId="39CC4B8B" w14:textId="77777777" w:rsidR="00017F2A" w:rsidRDefault="001717B1">
            <w:pPr>
              <w:pStyle w:val="ZB"/>
              <w:framePr w:w="0" w:hRule="auto" w:wrap="auto" w:vAnchor="margin" w:hAnchor="text" w:yAlign="inline"/>
            </w:pPr>
            <w:r>
              <w:t xml:space="preserve">Technical </w:t>
            </w:r>
            <w:bookmarkStart w:id="8" w:name="spectype2"/>
            <w:r>
              <w:t>Specification</w:t>
            </w:r>
            <w:bookmarkEnd w:id="8"/>
          </w:p>
          <w:p w14:paraId="6D7AE205" w14:textId="77777777" w:rsidR="00017F2A" w:rsidRDefault="001717B1">
            <w:pPr>
              <w:pStyle w:val="Guidance"/>
            </w:pPr>
            <w:r>
              <w:br/>
            </w:r>
            <w:r>
              <w:br/>
            </w:r>
          </w:p>
        </w:tc>
      </w:tr>
      <w:tr w:rsidR="00017F2A" w14:paraId="00BB95B2" w14:textId="77777777">
        <w:trPr>
          <w:trHeight w:hRule="exact" w:val="3686"/>
        </w:trPr>
        <w:tc>
          <w:tcPr>
            <w:tcW w:w="10423" w:type="dxa"/>
            <w:gridSpan w:val="2"/>
            <w:shd w:val="clear" w:color="auto" w:fill="auto"/>
          </w:tcPr>
          <w:p w14:paraId="4232EDFB" w14:textId="77777777" w:rsidR="00017F2A" w:rsidRDefault="001717B1">
            <w:pPr>
              <w:pStyle w:val="ZT"/>
              <w:framePr w:wrap="auto" w:hAnchor="text" w:yAlign="inline"/>
            </w:pPr>
            <w:r>
              <w:t>3rd Generation Partnership Project;</w:t>
            </w:r>
          </w:p>
          <w:p w14:paraId="36E09F89" w14:textId="77777777" w:rsidR="00017F2A" w:rsidRPr="00693591" w:rsidRDefault="001717B1">
            <w:pPr>
              <w:pStyle w:val="ZT"/>
              <w:framePr w:wrap="auto" w:hAnchor="text" w:yAlign="inline"/>
            </w:pPr>
            <w:r>
              <w:t xml:space="preserve">Technical Specification Group </w:t>
            </w:r>
            <w:bookmarkStart w:id="9" w:name="specTitle"/>
            <w:r>
              <w:t>Services and System Aspects;</w:t>
            </w:r>
          </w:p>
          <w:bookmarkEnd w:id="9"/>
          <w:p w14:paraId="62550D14" w14:textId="77777777" w:rsidR="00017F2A" w:rsidRDefault="001717B1">
            <w:pPr>
              <w:pStyle w:val="ZT"/>
              <w:framePr w:wrap="auto" w:hAnchor="text" w:yAlign="inline"/>
            </w:pPr>
            <w:r>
              <w:rPr>
                <w:iCs/>
              </w:rPr>
              <w:t>Procedures for</w:t>
            </w:r>
            <w:r>
              <w:rPr>
                <w:rFonts w:hint="eastAsia"/>
                <w:iCs/>
              </w:rPr>
              <w:t xml:space="preserve"> Network Slice C</w:t>
            </w:r>
            <w:r>
              <w:rPr>
                <w:iCs/>
              </w:rPr>
              <w:t>a</w:t>
            </w:r>
            <w:r>
              <w:rPr>
                <w:rFonts w:hint="eastAsia"/>
                <w:iCs/>
              </w:rPr>
              <w:t xml:space="preserve">pability Exposure for Application Layer Enablement </w:t>
            </w:r>
            <w:r>
              <w:rPr>
                <w:iCs/>
              </w:rPr>
              <w:t>Service</w:t>
            </w:r>
          </w:p>
          <w:p w14:paraId="73E3AEF3" w14:textId="77777777" w:rsidR="00017F2A" w:rsidRDefault="001717B1">
            <w:pPr>
              <w:pStyle w:val="ZT"/>
              <w:framePr w:wrap="auto" w:hAnchor="text" w:yAlign="inline"/>
              <w:rPr>
                <w:i/>
                <w:sz w:val="28"/>
              </w:rPr>
            </w:pPr>
            <w:r>
              <w:t>(</w:t>
            </w:r>
            <w:r>
              <w:rPr>
                <w:rStyle w:val="ZGSM"/>
              </w:rPr>
              <w:t xml:space="preserve">Release </w:t>
            </w:r>
            <w:bookmarkStart w:id="10" w:name="specRelease"/>
            <w:r>
              <w:rPr>
                <w:rStyle w:val="ZGSM"/>
              </w:rPr>
              <w:t>18</w:t>
            </w:r>
            <w:bookmarkEnd w:id="10"/>
            <w:r>
              <w:t>)</w:t>
            </w:r>
          </w:p>
        </w:tc>
      </w:tr>
      <w:tr w:rsidR="00017F2A" w14:paraId="09CCAC11" w14:textId="77777777">
        <w:tc>
          <w:tcPr>
            <w:tcW w:w="10423" w:type="dxa"/>
            <w:gridSpan w:val="2"/>
            <w:shd w:val="clear" w:color="auto" w:fill="auto"/>
          </w:tcPr>
          <w:p w14:paraId="376A730E" w14:textId="77777777" w:rsidR="00017F2A" w:rsidRDefault="001717B1">
            <w:pPr>
              <w:pStyle w:val="ZU"/>
              <w:framePr w:w="0" w:wrap="auto" w:vAnchor="margin" w:hAnchor="text" w:yAlign="inline"/>
              <w:tabs>
                <w:tab w:val="right" w:pos="10206"/>
              </w:tabs>
              <w:jc w:val="left"/>
              <w:rPr>
                <w:color w:val="0000FF"/>
              </w:rPr>
            </w:pPr>
            <w:r>
              <w:rPr>
                <w:color w:val="0000FF"/>
              </w:rPr>
              <w:tab/>
            </w:r>
          </w:p>
        </w:tc>
      </w:tr>
      <w:tr w:rsidR="00017F2A" w14:paraId="58B458FD" w14:textId="77777777">
        <w:trPr>
          <w:trHeight w:hRule="exact" w:val="1531"/>
        </w:trPr>
        <w:tc>
          <w:tcPr>
            <w:tcW w:w="4883" w:type="dxa"/>
            <w:shd w:val="clear" w:color="auto" w:fill="auto"/>
          </w:tcPr>
          <w:p w14:paraId="0BF1CE2A" w14:textId="77777777" w:rsidR="00017F2A" w:rsidRDefault="001717B1">
            <w:pPr>
              <w:rPr>
                <w:i/>
              </w:rPr>
            </w:pPr>
            <w:r>
              <w:rPr>
                <w:i/>
                <w:noProof/>
                <w:lang w:val="en-US" w:eastAsia="zh-CN"/>
              </w:rPr>
              <w:drawing>
                <wp:inline distT="0" distB="0" distL="0" distR="0" wp14:anchorId="7FEB2D3A" wp14:editId="7C3316DB">
                  <wp:extent cx="1285875" cy="8001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285875" cy="800100"/>
                          </a:xfrm>
                          <a:prstGeom prst="rect">
                            <a:avLst/>
                          </a:prstGeom>
                          <a:noFill/>
                          <a:ln>
                            <a:noFill/>
                          </a:ln>
                        </pic:spPr>
                      </pic:pic>
                    </a:graphicData>
                  </a:graphic>
                </wp:inline>
              </w:drawing>
            </w:r>
          </w:p>
        </w:tc>
        <w:tc>
          <w:tcPr>
            <w:tcW w:w="5540" w:type="dxa"/>
            <w:shd w:val="clear" w:color="auto" w:fill="auto"/>
          </w:tcPr>
          <w:p w14:paraId="567EC765" w14:textId="77777777" w:rsidR="00017F2A" w:rsidRDefault="001717B1">
            <w:pPr>
              <w:jc w:val="right"/>
            </w:pPr>
            <w:r>
              <w:rPr>
                <w:noProof/>
                <w:lang w:val="en-US" w:eastAsia="zh-CN"/>
              </w:rPr>
              <w:drawing>
                <wp:inline distT="0" distB="0" distL="0" distR="0" wp14:anchorId="4F00DB73" wp14:editId="6EEFA969">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017F2A" w14:paraId="78BE7F2D" w14:textId="77777777">
        <w:trPr>
          <w:trHeight w:hRule="exact" w:val="5783"/>
        </w:trPr>
        <w:tc>
          <w:tcPr>
            <w:tcW w:w="10423" w:type="dxa"/>
            <w:gridSpan w:val="2"/>
            <w:shd w:val="clear" w:color="auto" w:fill="auto"/>
          </w:tcPr>
          <w:p w14:paraId="19C6BFF3" w14:textId="77777777" w:rsidR="00017F2A" w:rsidRDefault="00017F2A">
            <w:pPr>
              <w:pStyle w:val="Guidance"/>
              <w:rPr>
                <w:b/>
              </w:rPr>
            </w:pPr>
          </w:p>
        </w:tc>
      </w:tr>
      <w:tr w:rsidR="00017F2A" w14:paraId="4D5DD268" w14:textId="77777777">
        <w:trPr>
          <w:cantSplit/>
          <w:trHeight w:hRule="exact" w:val="964"/>
        </w:trPr>
        <w:tc>
          <w:tcPr>
            <w:tcW w:w="10423" w:type="dxa"/>
            <w:gridSpan w:val="2"/>
            <w:shd w:val="clear" w:color="auto" w:fill="auto"/>
          </w:tcPr>
          <w:p w14:paraId="3F21E080" w14:textId="77777777" w:rsidR="00017F2A" w:rsidRDefault="001717B1">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11AE71C8" w14:textId="77777777" w:rsidR="00017F2A" w:rsidRDefault="00017F2A">
            <w:pPr>
              <w:pStyle w:val="ZV"/>
              <w:framePr w:wrap="notBeside"/>
            </w:pPr>
          </w:p>
          <w:p w14:paraId="6C4FD2FB" w14:textId="77777777" w:rsidR="00017F2A" w:rsidRDefault="00017F2A">
            <w:pPr>
              <w:rPr>
                <w:sz w:val="16"/>
              </w:rPr>
            </w:pPr>
          </w:p>
        </w:tc>
      </w:tr>
      <w:bookmarkEnd w:id="0"/>
    </w:tbl>
    <w:p w14:paraId="235DB6ED" w14:textId="77777777" w:rsidR="00017F2A" w:rsidRDefault="00017F2A">
      <w:pPr>
        <w:sectPr w:rsidR="00017F2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17F2A" w14:paraId="632FC9A6" w14:textId="77777777">
        <w:trPr>
          <w:trHeight w:hRule="exact" w:val="5670"/>
        </w:trPr>
        <w:tc>
          <w:tcPr>
            <w:tcW w:w="10423" w:type="dxa"/>
            <w:shd w:val="clear" w:color="auto" w:fill="auto"/>
          </w:tcPr>
          <w:p w14:paraId="5D3F5F16" w14:textId="77777777" w:rsidR="00017F2A" w:rsidRDefault="00017F2A">
            <w:pPr>
              <w:pStyle w:val="Guidance"/>
            </w:pPr>
            <w:bookmarkStart w:id="12" w:name="page2"/>
          </w:p>
        </w:tc>
      </w:tr>
      <w:tr w:rsidR="00017F2A" w14:paraId="09895A1A" w14:textId="77777777">
        <w:trPr>
          <w:trHeight w:hRule="exact" w:val="5387"/>
        </w:trPr>
        <w:tc>
          <w:tcPr>
            <w:tcW w:w="10423" w:type="dxa"/>
            <w:shd w:val="clear" w:color="auto" w:fill="auto"/>
          </w:tcPr>
          <w:p w14:paraId="3B57CC68" w14:textId="77777777" w:rsidR="00017F2A" w:rsidRDefault="001717B1">
            <w:pPr>
              <w:pStyle w:val="FP"/>
              <w:spacing w:after="240"/>
              <w:ind w:left="2835" w:right="2835"/>
              <w:jc w:val="center"/>
              <w:rPr>
                <w:rFonts w:ascii="Arial" w:hAnsi="Arial"/>
                <w:b/>
                <w:i/>
              </w:rPr>
            </w:pPr>
            <w:bookmarkStart w:id="13" w:name="coords3gpp"/>
            <w:r>
              <w:rPr>
                <w:rFonts w:ascii="Arial" w:hAnsi="Arial"/>
                <w:b/>
                <w:i/>
              </w:rPr>
              <w:t>3GPP</w:t>
            </w:r>
          </w:p>
          <w:p w14:paraId="32498939" w14:textId="77777777" w:rsidR="00017F2A" w:rsidRDefault="001717B1">
            <w:pPr>
              <w:pStyle w:val="FP"/>
              <w:pBdr>
                <w:bottom w:val="single" w:sz="6" w:space="1" w:color="auto"/>
              </w:pBdr>
              <w:ind w:left="2835" w:right="2835"/>
              <w:jc w:val="center"/>
            </w:pPr>
            <w:r>
              <w:t>Postal address</w:t>
            </w:r>
          </w:p>
          <w:p w14:paraId="4A222892" w14:textId="77777777" w:rsidR="00017F2A" w:rsidRDefault="00017F2A">
            <w:pPr>
              <w:pStyle w:val="FP"/>
              <w:ind w:left="2835" w:right="2835"/>
              <w:jc w:val="center"/>
              <w:rPr>
                <w:rFonts w:ascii="Arial" w:hAnsi="Arial"/>
                <w:sz w:val="18"/>
              </w:rPr>
            </w:pPr>
          </w:p>
          <w:p w14:paraId="1B7B5337" w14:textId="77777777" w:rsidR="00017F2A" w:rsidRDefault="001717B1">
            <w:pPr>
              <w:pStyle w:val="FP"/>
              <w:pBdr>
                <w:bottom w:val="single" w:sz="6" w:space="1" w:color="auto"/>
              </w:pBdr>
              <w:spacing w:before="240"/>
              <w:ind w:left="2835" w:right="2835"/>
              <w:jc w:val="center"/>
            </w:pPr>
            <w:r>
              <w:t>3GPP support office address</w:t>
            </w:r>
          </w:p>
          <w:p w14:paraId="65342737" w14:textId="77777777" w:rsidR="00017F2A" w:rsidRDefault="001717B1">
            <w:pPr>
              <w:pStyle w:val="FP"/>
              <w:ind w:left="2835" w:right="2835"/>
              <w:jc w:val="center"/>
              <w:rPr>
                <w:rFonts w:ascii="Arial" w:hAnsi="Arial"/>
                <w:sz w:val="18"/>
                <w:lang w:val="fr-FR"/>
              </w:rPr>
            </w:pPr>
            <w:r>
              <w:rPr>
                <w:rFonts w:ascii="Arial" w:hAnsi="Arial"/>
                <w:sz w:val="18"/>
                <w:lang w:val="fr-FR"/>
              </w:rPr>
              <w:t>650 Route des Lucioles - Sophia Antipolis</w:t>
            </w:r>
          </w:p>
          <w:p w14:paraId="1CD158B3" w14:textId="77777777" w:rsidR="00017F2A" w:rsidRDefault="001717B1">
            <w:pPr>
              <w:pStyle w:val="FP"/>
              <w:ind w:left="2835" w:right="2835"/>
              <w:jc w:val="center"/>
              <w:rPr>
                <w:rFonts w:ascii="Arial" w:hAnsi="Arial"/>
                <w:sz w:val="18"/>
                <w:lang w:val="fr-FR"/>
              </w:rPr>
            </w:pPr>
            <w:r>
              <w:rPr>
                <w:rFonts w:ascii="Arial" w:hAnsi="Arial"/>
                <w:sz w:val="18"/>
                <w:lang w:val="fr-FR"/>
              </w:rPr>
              <w:t>Valbonne - FRANCE</w:t>
            </w:r>
          </w:p>
          <w:p w14:paraId="26449E33" w14:textId="77777777" w:rsidR="00017F2A" w:rsidRDefault="001717B1">
            <w:pPr>
              <w:pStyle w:val="FP"/>
              <w:spacing w:after="20"/>
              <w:ind w:left="2835" w:right="2835"/>
              <w:jc w:val="center"/>
              <w:rPr>
                <w:rFonts w:ascii="Arial" w:hAnsi="Arial"/>
                <w:sz w:val="18"/>
              </w:rPr>
            </w:pPr>
            <w:r>
              <w:rPr>
                <w:rFonts w:ascii="Arial" w:hAnsi="Arial"/>
                <w:sz w:val="18"/>
              </w:rPr>
              <w:t>Tel.: +33 4 92 94 42 00 Fax: +33 4 93 65 47 16</w:t>
            </w:r>
          </w:p>
          <w:p w14:paraId="3175D5D5" w14:textId="77777777" w:rsidR="00017F2A" w:rsidRDefault="001717B1">
            <w:pPr>
              <w:pStyle w:val="FP"/>
              <w:pBdr>
                <w:bottom w:val="single" w:sz="6" w:space="1" w:color="auto"/>
              </w:pBdr>
              <w:spacing w:before="240"/>
              <w:ind w:left="2835" w:right="2835"/>
              <w:jc w:val="center"/>
            </w:pPr>
            <w:r>
              <w:t>Internet</w:t>
            </w:r>
          </w:p>
          <w:p w14:paraId="109914EA" w14:textId="77777777" w:rsidR="00017F2A" w:rsidRDefault="001717B1">
            <w:pPr>
              <w:pStyle w:val="FP"/>
              <w:ind w:left="2835" w:right="2835"/>
              <w:jc w:val="center"/>
              <w:rPr>
                <w:rFonts w:ascii="Arial" w:hAnsi="Arial"/>
                <w:sz w:val="18"/>
              </w:rPr>
            </w:pPr>
            <w:r>
              <w:rPr>
                <w:rFonts w:ascii="Arial" w:hAnsi="Arial"/>
                <w:sz w:val="18"/>
              </w:rPr>
              <w:t>http://www.3gpp.org</w:t>
            </w:r>
            <w:bookmarkEnd w:id="13"/>
          </w:p>
          <w:p w14:paraId="5BC401E3" w14:textId="77777777" w:rsidR="00017F2A" w:rsidRDefault="00017F2A"/>
        </w:tc>
      </w:tr>
      <w:tr w:rsidR="00017F2A" w14:paraId="2F0C09B0" w14:textId="77777777">
        <w:tc>
          <w:tcPr>
            <w:tcW w:w="10423" w:type="dxa"/>
            <w:shd w:val="clear" w:color="auto" w:fill="auto"/>
            <w:vAlign w:val="bottom"/>
          </w:tcPr>
          <w:p w14:paraId="75525BDA" w14:textId="77777777" w:rsidR="00017F2A" w:rsidRDefault="001717B1">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739AB42D" w14:textId="77777777" w:rsidR="00017F2A" w:rsidRDefault="001717B1">
            <w:pPr>
              <w:pStyle w:val="FP"/>
              <w:jc w:val="center"/>
            </w:pPr>
            <w:r>
              <w:t>No part may be reproduced except as authorized by written permission.</w:t>
            </w:r>
            <w:r>
              <w:br/>
              <w:t>The copyright and the foregoing restriction extend to reproduction in all media.</w:t>
            </w:r>
          </w:p>
          <w:p w14:paraId="10FF1777" w14:textId="77777777" w:rsidR="00017F2A" w:rsidRDefault="00017F2A">
            <w:pPr>
              <w:pStyle w:val="FP"/>
              <w:jc w:val="center"/>
            </w:pPr>
          </w:p>
          <w:p w14:paraId="2533E01D" w14:textId="77777777" w:rsidR="00017F2A" w:rsidRDefault="001717B1">
            <w:pPr>
              <w:pStyle w:val="FP"/>
              <w:jc w:val="center"/>
              <w:rPr>
                <w:sz w:val="18"/>
              </w:rPr>
            </w:pPr>
            <w:r>
              <w:rPr>
                <w:sz w:val="18"/>
              </w:rPr>
              <w:t xml:space="preserve">© </w:t>
            </w:r>
            <w:bookmarkStart w:id="15" w:name="copyrightDate"/>
            <w:r>
              <w:rPr>
                <w:sz w:val="18"/>
              </w:rPr>
              <w:t>202</w:t>
            </w:r>
            <w:bookmarkEnd w:id="15"/>
            <w:r>
              <w:rPr>
                <w:rFonts w:eastAsia="SimSun" w:hint="eastAsia"/>
                <w:sz w:val="18"/>
                <w:lang w:val="en-US" w:eastAsia="zh-CN"/>
              </w:rPr>
              <w:t>2</w:t>
            </w:r>
            <w:r>
              <w:rPr>
                <w:sz w:val="18"/>
              </w:rPr>
              <w:t>, 3GPP Organizational Partners (ARIB, ATIS, CCSA, ETSI, TSDSI, TTA, TTC).</w:t>
            </w:r>
            <w:bookmarkStart w:id="16" w:name="copyrightaddon"/>
            <w:bookmarkEnd w:id="16"/>
          </w:p>
          <w:p w14:paraId="52296EA2" w14:textId="77777777" w:rsidR="00017F2A" w:rsidRDefault="001717B1">
            <w:pPr>
              <w:pStyle w:val="FP"/>
              <w:jc w:val="center"/>
              <w:rPr>
                <w:sz w:val="18"/>
              </w:rPr>
            </w:pPr>
            <w:r>
              <w:rPr>
                <w:sz w:val="18"/>
              </w:rPr>
              <w:t>All rights reserved.</w:t>
            </w:r>
          </w:p>
          <w:p w14:paraId="1A861C3D" w14:textId="77777777" w:rsidR="00017F2A" w:rsidRDefault="00017F2A">
            <w:pPr>
              <w:pStyle w:val="FP"/>
              <w:rPr>
                <w:sz w:val="18"/>
              </w:rPr>
            </w:pPr>
          </w:p>
          <w:p w14:paraId="25F60C68" w14:textId="77777777" w:rsidR="00017F2A" w:rsidRDefault="001717B1">
            <w:pPr>
              <w:pStyle w:val="FP"/>
              <w:rPr>
                <w:sz w:val="18"/>
              </w:rPr>
            </w:pPr>
            <w:r>
              <w:rPr>
                <w:sz w:val="18"/>
              </w:rPr>
              <w:t>UMTS™ is a Trade Mark of ETSI registered for the benefit of its members</w:t>
            </w:r>
          </w:p>
          <w:p w14:paraId="6B46A6C1" w14:textId="77777777" w:rsidR="00017F2A" w:rsidRDefault="001717B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0782411" w14:textId="77777777" w:rsidR="00017F2A" w:rsidRDefault="001717B1">
            <w:pPr>
              <w:pStyle w:val="FP"/>
              <w:rPr>
                <w:sz w:val="18"/>
              </w:rPr>
            </w:pPr>
            <w:r>
              <w:rPr>
                <w:sz w:val="18"/>
              </w:rPr>
              <w:t>GSM® and the GSM logo are registered and owned by the GSM Association</w:t>
            </w:r>
            <w:bookmarkEnd w:id="14"/>
          </w:p>
          <w:p w14:paraId="6C0C4DA8" w14:textId="77777777" w:rsidR="00017F2A" w:rsidRDefault="00017F2A"/>
        </w:tc>
      </w:tr>
      <w:bookmarkEnd w:id="12"/>
    </w:tbl>
    <w:p w14:paraId="7BDC6EE3" w14:textId="77777777" w:rsidR="00017F2A" w:rsidRDefault="001717B1">
      <w:pPr>
        <w:pStyle w:val="TT"/>
      </w:pPr>
      <w:r>
        <w:br w:type="page"/>
      </w:r>
      <w:bookmarkStart w:id="17" w:name="tableOfContents"/>
      <w:bookmarkEnd w:id="17"/>
      <w:r>
        <w:lastRenderedPageBreak/>
        <w:t>Contents</w:t>
      </w:r>
    </w:p>
    <w:p w14:paraId="52970562" w14:textId="77777777" w:rsidR="008D0FCF" w:rsidRDefault="00E85CB0">
      <w:pPr>
        <w:pStyle w:val="TOC1"/>
        <w:rPr>
          <w:ins w:id="18" w:author="Rapporteur" w:date="2022-10-24T11:53:00Z"/>
          <w:rFonts w:asciiTheme="minorHAnsi" w:eastAsiaTheme="minorEastAsia" w:hAnsiTheme="minorHAnsi" w:cstheme="minorBidi"/>
          <w:noProof/>
          <w:kern w:val="2"/>
          <w:sz w:val="21"/>
          <w:szCs w:val="22"/>
          <w:lang w:val="en-US" w:eastAsia="zh-CN"/>
        </w:rPr>
      </w:pPr>
      <w:r>
        <w:fldChar w:fldCharType="begin"/>
      </w:r>
      <w:r w:rsidR="001717B1">
        <w:instrText xml:space="preserve"> TOC \o "1-9" </w:instrText>
      </w:r>
      <w:r>
        <w:fldChar w:fldCharType="separate"/>
      </w:r>
      <w:ins w:id="19" w:author="Rapporteur" w:date="2022-10-24T11:53:00Z">
        <w:r w:rsidR="008D0FCF">
          <w:rPr>
            <w:noProof/>
          </w:rPr>
          <w:t>Foreword</w:t>
        </w:r>
        <w:r w:rsidR="008D0FCF">
          <w:rPr>
            <w:noProof/>
          </w:rPr>
          <w:tab/>
        </w:r>
        <w:r w:rsidR="008D0FCF">
          <w:rPr>
            <w:noProof/>
          </w:rPr>
          <w:fldChar w:fldCharType="begin"/>
        </w:r>
        <w:r w:rsidR="008D0FCF">
          <w:rPr>
            <w:noProof/>
          </w:rPr>
          <w:instrText xml:space="preserve"> PAGEREF _Toc117504805 \h </w:instrText>
        </w:r>
      </w:ins>
      <w:r w:rsidR="008D0FCF">
        <w:rPr>
          <w:noProof/>
        </w:rPr>
      </w:r>
      <w:r w:rsidR="008D0FCF">
        <w:rPr>
          <w:noProof/>
        </w:rPr>
        <w:fldChar w:fldCharType="separate"/>
      </w:r>
      <w:ins w:id="20" w:author="Rapporteur" w:date="2022-10-24T11:53:00Z">
        <w:r w:rsidR="008D0FCF">
          <w:rPr>
            <w:noProof/>
          </w:rPr>
          <w:t>6</w:t>
        </w:r>
        <w:r w:rsidR="008D0FCF">
          <w:rPr>
            <w:noProof/>
          </w:rPr>
          <w:fldChar w:fldCharType="end"/>
        </w:r>
      </w:ins>
    </w:p>
    <w:p w14:paraId="06B65174" w14:textId="77777777" w:rsidR="008D0FCF" w:rsidRDefault="008D0FCF">
      <w:pPr>
        <w:pStyle w:val="TOC1"/>
        <w:rPr>
          <w:ins w:id="21" w:author="Rapporteur" w:date="2022-10-24T11:53:00Z"/>
          <w:rFonts w:asciiTheme="minorHAnsi" w:eastAsiaTheme="minorEastAsia" w:hAnsiTheme="minorHAnsi" w:cstheme="minorBidi"/>
          <w:noProof/>
          <w:kern w:val="2"/>
          <w:sz w:val="21"/>
          <w:szCs w:val="22"/>
          <w:lang w:val="en-US" w:eastAsia="zh-CN"/>
        </w:rPr>
      </w:pPr>
      <w:ins w:id="22" w:author="Rapporteur" w:date="2022-10-24T11:53:00Z">
        <w:r>
          <w:rPr>
            <w:noProof/>
          </w:rPr>
          <w:t>Introduction</w:t>
        </w:r>
        <w:r>
          <w:rPr>
            <w:noProof/>
          </w:rPr>
          <w:tab/>
        </w:r>
        <w:r>
          <w:rPr>
            <w:noProof/>
          </w:rPr>
          <w:fldChar w:fldCharType="begin"/>
        </w:r>
        <w:r>
          <w:rPr>
            <w:noProof/>
          </w:rPr>
          <w:instrText xml:space="preserve"> PAGEREF _Toc117504806 \h </w:instrText>
        </w:r>
      </w:ins>
      <w:r>
        <w:rPr>
          <w:noProof/>
        </w:rPr>
      </w:r>
      <w:r>
        <w:rPr>
          <w:noProof/>
        </w:rPr>
        <w:fldChar w:fldCharType="separate"/>
      </w:r>
      <w:ins w:id="23" w:author="Rapporteur" w:date="2022-10-24T11:53:00Z">
        <w:r>
          <w:rPr>
            <w:noProof/>
          </w:rPr>
          <w:t>7</w:t>
        </w:r>
        <w:r>
          <w:rPr>
            <w:noProof/>
          </w:rPr>
          <w:fldChar w:fldCharType="end"/>
        </w:r>
      </w:ins>
    </w:p>
    <w:p w14:paraId="1B5F823F" w14:textId="77777777" w:rsidR="008D0FCF" w:rsidRDefault="008D0FCF">
      <w:pPr>
        <w:pStyle w:val="TOC1"/>
        <w:rPr>
          <w:ins w:id="24" w:author="Rapporteur" w:date="2022-10-24T11:53:00Z"/>
          <w:rFonts w:asciiTheme="minorHAnsi" w:eastAsiaTheme="minorEastAsia" w:hAnsiTheme="minorHAnsi" w:cstheme="minorBidi"/>
          <w:noProof/>
          <w:kern w:val="2"/>
          <w:sz w:val="21"/>
          <w:szCs w:val="22"/>
          <w:lang w:val="en-US" w:eastAsia="zh-CN"/>
        </w:rPr>
      </w:pPr>
      <w:ins w:id="25" w:author="Rapporteur" w:date="2022-10-24T11:53: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_Toc117504807 \h </w:instrText>
        </w:r>
      </w:ins>
      <w:r>
        <w:rPr>
          <w:noProof/>
        </w:rPr>
      </w:r>
      <w:r>
        <w:rPr>
          <w:noProof/>
        </w:rPr>
        <w:fldChar w:fldCharType="separate"/>
      </w:r>
      <w:ins w:id="26" w:author="Rapporteur" w:date="2022-10-24T11:53:00Z">
        <w:r>
          <w:rPr>
            <w:noProof/>
          </w:rPr>
          <w:t>8</w:t>
        </w:r>
        <w:r>
          <w:rPr>
            <w:noProof/>
          </w:rPr>
          <w:fldChar w:fldCharType="end"/>
        </w:r>
      </w:ins>
    </w:p>
    <w:p w14:paraId="3A1459B8" w14:textId="77777777" w:rsidR="008D0FCF" w:rsidRDefault="008D0FCF">
      <w:pPr>
        <w:pStyle w:val="TOC1"/>
        <w:rPr>
          <w:ins w:id="27" w:author="Rapporteur" w:date="2022-10-24T11:53:00Z"/>
          <w:rFonts w:asciiTheme="minorHAnsi" w:eastAsiaTheme="minorEastAsia" w:hAnsiTheme="minorHAnsi" w:cstheme="minorBidi"/>
          <w:noProof/>
          <w:kern w:val="2"/>
          <w:sz w:val="21"/>
          <w:szCs w:val="22"/>
          <w:lang w:val="en-US" w:eastAsia="zh-CN"/>
        </w:rPr>
      </w:pPr>
      <w:ins w:id="28" w:author="Rapporteur" w:date="2022-10-24T11:53: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_Toc117504808 \h </w:instrText>
        </w:r>
      </w:ins>
      <w:r>
        <w:rPr>
          <w:noProof/>
        </w:rPr>
      </w:r>
      <w:r>
        <w:rPr>
          <w:noProof/>
        </w:rPr>
        <w:fldChar w:fldCharType="separate"/>
      </w:r>
      <w:ins w:id="29" w:author="Rapporteur" w:date="2022-10-24T11:53:00Z">
        <w:r>
          <w:rPr>
            <w:noProof/>
          </w:rPr>
          <w:t>8</w:t>
        </w:r>
        <w:r>
          <w:rPr>
            <w:noProof/>
          </w:rPr>
          <w:fldChar w:fldCharType="end"/>
        </w:r>
      </w:ins>
    </w:p>
    <w:p w14:paraId="39C2AF7A" w14:textId="77777777" w:rsidR="008D0FCF" w:rsidRDefault="008D0FCF">
      <w:pPr>
        <w:pStyle w:val="TOC1"/>
        <w:rPr>
          <w:ins w:id="30" w:author="Rapporteur" w:date="2022-10-24T11:53:00Z"/>
          <w:rFonts w:asciiTheme="minorHAnsi" w:eastAsiaTheme="minorEastAsia" w:hAnsiTheme="minorHAnsi" w:cstheme="minorBidi"/>
          <w:noProof/>
          <w:kern w:val="2"/>
          <w:sz w:val="21"/>
          <w:szCs w:val="22"/>
          <w:lang w:val="en-US" w:eastAsia="zh-CN"/>
        </w:rPr>
      </w:pPr>
      <w:ins w:id="31" w:author="Rapporteur" w:date="2022-10-24T11:53: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_Toc117504809 \h </w:instrText>
        </w:r>
      </w:ins>
      <w:r>
        <w:rPr>
          <w:noProof/>
        </w:rPr>
      </w:r>
      <w:r>
        <w:rPr>
          <w:noProof/>
        </w:rPr>
        <w:fldChar w:fldCharType="separate"/>
      </w:r>
      <w:ins w:id="32" w:author="Rapporteur" w:date="2022-10-24T11:53:00Z">
        <w:r>
          <w:rPr>
            <w:noProof/>
          </w:rPr>
          <w:t>8</w:t>
        </w:r>
        <w:r>
          <w:rPr>
            <w:noProof/>
          </w:rPr>
          <w:fldChar w:fldCharType="end"/>
        </w:r>
      </w:ins>
    </w:p>
    <w:p w14:paraId="7CD2A7AB" w14:textId="77777777" w:rsidR="008D0FCF" w:rsidRDefault="008D0FCF">
      <w:pPr>
        <w:pStyle w:val="TOC2"/>
        <w:rPr>
          <w:ins w:id="33" w:author="Rapporteur" w:date="2022-10-24T11:53:00Z"/>
          <w:rFonts w:asciiTheme="minorHAnsi" w:eastAsiaTheme="minorEastAsia" w:hAnsiTheme="minorHAnsi" w:cstheme="minorBidi"/>
          <w:noProof/>
          <w:kern w:val="2"/>
          <w:sz w:val="21"/>
          <w:szCs w:val="22"/>
          <w:lang w:val="en-US" w:eastAsia="zh-CN"/>
        </w:rPr>
      </w:pPr>
      <w:ins w:id="34" w:author="Rapporteur" w:date="2022-10-24T11:53: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_Toc117504810 \h </w:instrText>
        </w:r>
      </w:ins>
      <w:r>
        <w:rPr>
          <w:noProof/>
        </w:rPr>
      </w:r>
      <w:r>
        <w:rPr>
          <w:noProof/>
        </w:rPr>
        <w:fldChar w:fldCharType="separate"/>
      </w:r>
      <w:ins w:id="35" w:author="Rapporteur" w:date="2022-10-24T11:53:00Z">
        <w:r>
          <w:rPr>
            <w:noProof/>
          </w:rPr>
          <w:t>8</w:t>
        </w:r>
        <w:r>
          <w:rPr>
            <w:noProof/>
          </w:rPr>
          <w:fldChar w:fldCharType="end"/>
        </w:r>
      </w:ins>
    </w:p>
    <w:p w14:paraId="38774ED9" w14:textId="77777777" w:rsidR="008D0FCF" w:rsidRDefault="008D0FCF">
      <w:pPr>
        <w:pStyle w:val="TOC2"/>
        <w:rPr>
          <w:ins w:id="36" w:author="Rapporteur" w:date="2022-10-24T11:53:00Z"/>
          <w:rFonts w:asciiTheme="minorHAnsi" w:eastAsiaTheme="minorEastAsia" w:hAnsiTheme="minorHAnsi" w:cstheme="minorBidi"/>
          <w:noProof/>
          <w:kern w:val="2"/>
          <w:sz w:val="21"/>
          <w:szCs w:val="22"/>
          <w:lang w:val="en-US" w:eastAsia="zh-CN"/>
        </w:rPr>
      </w:pPr>
      <w:ins w:id="37" w:author="Rapporteur" w:date="2022-10-24T11:53: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_Toc117504811 \h </w:instrText>
        </w:r>
      </w:ins>
      <w:r>
        <w:rPr>
          <w:noProof/>
        </w:rPr>
      </w:r>
      <w:r>
        <w:rPr>
          <w:noProof/>
        </w:rPr>
        <w:fldChar w:fldCharType="separate"/>
      </w:r>
      <w:ins w:id="38" w:author="Rapporteur" w:date="2022-10-24T11:53:00Z">
        <w:r>
          <w:rPr>
            <w:noProof/>
          </w:rPr>
          <w:t>8</w:t>
        </w:r>
        <w:r>
          <w:rPr>
            <w:noProof/>
          </w:rPr>
          <w:fldChar w:fldCharType="end"/>
        </w:r>
      </w:ins>
    </w:p>
    <w:p w14:paraId="54189AE5" w14:textId="77777777" w:rsidR="008D0FCF" w:rsidRDefault="008D0FCF">
      <w:pPr>
        <w:pStyle w:val="TOC2"/>
        <w:rPr>
          <w:ins w:id="39" w:author="Rapporteur" w:date="2022-10-24T11:53:00Z"/>
          <w:rFonts w:asciiTheme="minorHAnsi" w:eastAsiaTheme="minorEastAsia" w:hAnsiTheme="minorHAnsi" w:cstheme="minorBidi"/>
          <w:noProof/>
          <w:kern w:val="2"/>
          <w:sz w:val="21"/>
          <w:szCs w:val="22"/>
          <w:lang w:val="en-US" w:eastAsia="zh-CN"/>
        </w:rPr>
      </w:pPr>
      <w:ins w:id="40" w:author="Rapporteur" w:date="2022-10-24T11:53: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_Toc117504812 \h </w:instrText>
        </w:r>
      </w:ins>
      <w:r>
        <w:rPr>
          <w:noProof/>
        </w:rPr>
      </w:r>
      <w:r>
        <w:rPr>
          <w:noProof/>
        </w:rPr>
        <w:fldChar w:fldCharType="separate"/>
      </w:r>
      <w:ins w:id="41" w:author="Rapporteur" w:date="2022-10-24T11:53:00Z">
        <w:r>
          <w:rPr>
            <w:noProof/>
          </w:rPr>
          <w:t>9</w:t>
        </w:r>
        <w:r>
          <w:rPr>
            <w:noProof/>
          </w:rPr>
          <w:fldChar w:fldCharType="end"/>
        </w:r>
      </w:ins>
    </w:p>
    <w:p w14:paraId="4EFB28A5" w14:textId="77777777" w:rsidR="008D0FCF" w:rsidRDefault="008D0FCF">
      <w:pPr>
        <w:pStyle w:val="TOC1"/>
        <w:rPr>
          <w:ins w:id="42" w:author="Rapporteur" w:date="2022-10-24T11:53:00Z"/>
          <w:rFonts w:asciiTheme="minorHAnsi" w:eastAsiaTheme="minorEastAsia" w:hAnsiTheme="minorHAnsi" w:cstheme="minorBidi"/>
          <w:noProof/>
          <w:kern w:val="2"/>
          <w:sz w:val="21"/>
          <w:szCs w:val="22"/>
          <w:lang w:val="en-US" w:eastAsia="zh-CN"/>
        </w:rPr>
      </w:pPr>
      <w:ins w:id="43" w:author="Rapporteur" w:date="2022-10-24T11:53:00Z">
        <w:r>
          <w:rPr>
            <w:noProof/>
          </w:rPr>
          <w:t>4</w:t>
        </w:r>
        <w:r>
          <w:rPr>
            <w:rFonts w:asciiTheme="minorHAnsi" w:eastAsiaTheme="minorEastAsia" w:hAnsiTheme="minorHAnsi" w:cstheme="minorBidi"/>
            <w:noProof/>
            <w:kern w:val="2"/>
            <w:sz w:val="21"/>
            <w:szCs w:val="22"/>
            <w:lang w:val="en-US" w:eastAsia="zh-CN"/>
          </w:rPr>
          <w:tab/>
        </w:r>
        <w:r w:rsidRPr="00137026">
          <w:rPr>
            <w:rFonts w:eastAsia="SimSun"/>
            <w:noProof/>
            <w:lang w:val="en-US" w:eastAsia="zh-CN"/>
          </w:rPr>
          <w:t>Overview</w:t>
        </w:r>
        <w:r>
          <w:rPr>
            <w:noProof/>
          </w:rPr>
          <w:tab/>
        </w:r>
        <w:r>
          <w:rPr>
            <w:noProof/>
          </w:rPr>
          <w:fldChar w:fldCharType="begin"/>
        </w:r>
        <w:r>
          <w:rPr>
            <w:noProof/>
          </w:rPr>
          <w:instrText xml:space="preserve"> PAGEREF _Toc117504813 \h </w:instrText>
        </w:r>
      </w:ins>
      <w:r>
        <w:rPr>
          <w:noProof/>
        </w:rPr>
      </w:r>
      <w:r>
        <w:rPr>
          <w:noProof/>
        </w:rPr>
        <w:fldChar w:fldCharType="separate"/>
      </w:r>
      <w:ins w:id="44" w:author="Rapporteur" w:date="2022-10-24T11:53:00Z">
        <w:r>
          <w:rPr>
            <w:noProof/>
          </w:rPr>
          <w:t>9</w:t>
        </w:r>
        <w:r>
          <w:rPr>
            <w:noProof/>
          </w:rPr>
          <w:fldChar w:fldCharType="end"/>
        </w:r>
      </w:ins>
    </w:p>
    <w:p w14:paraId="14531989" w14:textId="77777777" w:rsidR="008D0FCF" w:rsidRDefault="008D0FCF">
      <w:pPr>
        <w:pStyle w:val="TOC2"/>
        <w:rPr>
          <w:ins w:id="45" w:author="Rapporteur" w:date="2022-10-24T11:53:00Z"/>
          <w:rFonts w:asciiTheme="minorHAnsi" w:eastAsiaTheme="minorEastAsia" w:hAnsiTheme="minorHAnsi" w:cstheme="minorBidi"/>
          <w:noProof/>
          <w:kern w:val="2"/>
          <w:sz w:val="21"/>
          <w:szCs w:val="22"/>
          <w:lang w:val="en-US" w:eastAsia="zh-CN"/>
        </w:rPr>
      </w:pPr>
      <w:ins w:id="46" w:author="Rapporteur" w:date="2022-10-24T11:53:00Z">
        <w:r>
          <w:rPr>
            <w:noProof/>
          </w:rPr>
          <w:t>4.</w:t>
        </w:r>
        <w:r w:rsidRPr="00137026">
          <w:rPr>
            <w:rFonts w:eastAsiaTheme="minorEastAsia"/>
            <w:noProof/>
          </w:rPr>
          <w:t>1</w:t>
        </w:r>
        <w:r>
          <w:rPr>
            <w:rFonts w:asciiTheme="minorHAnsi" w:eastAsiaTheme="minorEastAsia" w:hAnsiTheme="minorHAnsi" w:cstheme="minorBidi"/>
            <w:noProof/>
            <w:kern w:val="2"/>
            <w:sz w:val="21"/>
            <w:szCs w:val="22"/>
            <w:lang w:val="en-US" w:eastAsia="zh-CN"/>
          </w:rPr>
          <w:tab/>
        </w:r>
        <w:r>
          <w:rPr>
            <w:noProof/>
          </w:rPr>
          <w:t>Slice API configuration and translation</w:t>
        </w:r>
        <w:r>
          <w:rPr>
            <w:noProof/>
          </w:rPr>
          <w:tab/>
        </w:r>
        <w:r>
          <w:rPr>
            <w:noProof/>
          </w:rPr>
          <w:fldChar w:fldCharType="begin"/>
        </w:r>
        <w:r>
          <w:rPr>
            <w:noProof/>
          </w:rPr>
          <w:instrText xml:space="preserve"> PAGEREF _Toc117504814 \h </w:instrText>
        </w:r>
      </w:ins>
      <w:r>
        <w:rPr>
          <w:noProof/>
        </w:rPr>
      </w:r>
      <w:r>
        <w:rPr>
          <w:noProof/>
        </w:rPr>
        <w:fldChar w:fldCharType="separate"/>
      </w:r>
      <w:ins w:id="47" w:author="Rapporteur" w:date="2022-10-24T11:53:00Z">
        <w:r>
          <w:rPr>
            <w:noProof/>
          </w:rPr>
          <w:t>9</w:t>
        </w:r>
        <w:r>
          <w:rPr>
            <w:noProof/>
          </w:rPr>
          <w:fldChar w:fldCharType="end"/>
        </w:r>
      </w:ins>
    </w:p>
    <w:p w14:paraId="53075D35" w14:textId="77777777" w:rsidR="008D0FCF" w:rsidRDefault="008D0FCF">
      <w:pPr>
        <w:pStyle w:val="TOC2"/>
        <w:rPr>
          <w:ins w:id="48" w:author="Rapporteur" w:date="2022-10-24T11:53:00Z"/>
          <w:rFonts w:asciiTheme="minorHAnsi" w:eastAsiaTheme="minorEastAsia" w:hAnsiTheme="minorHAnsi" w:cstheme="minorBidi"/>
          <w:noProof/>
          <w:kern w:val="2"/>
          <w:sz w:val="21"/>
          <w:szCs w:val="22"/>
          <w:lang w:val="en-US" w:eastAsia="zh-CN"/>
        </w:rPr>
      </w:pPr>
      <w:ins w:id="49" w:author="Rapporteur" w:date="2022-10-24T11:53:00Z">
        <w:r>
          <w:rPr>
            <w:noProof/>
          </w:rPr>
          <w:t>4.</w:t>
        </w:r>
        <w:r w:rsidRPr="00137026">
          <w:rPr>
            <w:rFonts w:eastAsiaTheme="minorEastAsia"/>
            <w:noProof/>
            <w:lang w:eastAsia="zh-CN"/>
          </w:rPr>
          <w:t>2</w:t>
        </w:r>
        <w:r>
          <w:rPr>
            <w:rFonts w:asciiTheme="minorHAnsi" w:eastAsiaTheme="minorEastAsia" w:hAnsiTheme="minorHAnsi" w:cstheme="minorBidi"/>
            <w:noProof/>
            <w:kern w:val="2"/>
            <w:sz w:val="21"/>
            <w:szCs w:val="22"/>
            <w:lang w:val="en-US" w:eastAsia="zh-CN"/>
          </w:rPr>
          <w:tab/>
        </w:r>
        <w:r>
          <w:rPr>
            <w:noProof/>
          </w:rPr>
          <w:t>Application layer network slice lifecycle management</w:t>
        </w:r>
        <w:r>
          <w:rPr>
            <w:noProof/>
          </w:rPr>
          <w:tab/>
        </w:r>
        <w:r>
          <w:rPr>
            <w:noProof/>
          </w:rPr>
          <w:fldChar w:fldCharType="begin"/>
        </w:r>
        <w:r>
          <w:rPr>
            <w:noProof/>
          </w:rPr>
          <w:instrText xml:space="preserve"> PAGEREF _Toc117504815 \h </w:instrText>
        </w:r>
      </w:ins>
      <w:r>
        <w:rPr>
          <w:noProof/>
        </w:rPr>
      </w:r>
      <w:r>
        <w:rPr>
          <w:noProof/>
        </w:rPr>
        <w:fldChar w:fldCharType="separate"/>
      </w:r>
      <w:ins w:id="50" w:author="Rapporteur" w:date="2022-10-24T11:53:00Z">
        <w:r>
          <w:rPr>
            <w:noProof/>
          </w:rPr>
          <w:t>9</w:t>
        </w:r>
        <w:r>
          <w:rPr>
            <w:noProof/>
          </w:rPr>
          <w:fldChar w:fldCharType="end"/>
        </w:r>
      </w:ins>
    </w:p>
    <w:p w14:paraId="5C8F9C2F" w14:textId="77777777" w:rsidR="008D0FCF" w:rsidRDefault="008D0FCF">
      <w:pPr>
        <w:pStyle w:val="TOC2"/>
        <w:rPr>
          <w:ins w:id="51" w:author="Rapporteur" w:date="2022-10-24T11:53:00Z"/>
          <w:rFonts w:asciiTheme="minorHAnsi" w:eastAsiaTheme="minorEastAsia" w:hAnsiTheme="minorHAnsi" w:cstheme="minorBidi"/>
          <w:noProof/>
          <w:kern w:val="2"/>
          <w:sz w:val="21"/>
          <w:szCs w:val="22"/>
          <w:lang w:val="en-US" w:eastAsia="zh-CN"/>
        </w:rPr>
      </w:pPr>
      <w:ins w:id="52" w:author="Rapporteur" w:date="2022-10-24T11:53:00Z">
        <w:r w:rsidRPr="00137026">
          <w:rPr>
            <w:noProof/>
            <w:lang w:val="en-US"/>
          </w:rPr>
          <w:t>4.</w:t>
        </w:r>
        <w:r w:rsidRPr="00137026">
          <w:rPr>
            <w:rFonts w:eastAsiaTheme="minorEastAsia"/>
            <w:noProof/>
            <w:lang w:val="en-US" w:eastAsia="zh-CN"/>
          </w:rPr>
          <w:t>3</w:t>
        </w:r>
        <w:r>
          <w:rPr>
            <w:rFonts w:asciiTheme="minorHAnsi" w:eastAsiaTheme="minorEastAsia" w:hAnsiTheme="minorHAnsi" w:cstheme="minorBidi"/>
            <w:noProof/>
            <w:kern w:val="2"/>
            <w:sz w:val="21"/>
            <w:szCs w:val="22"/>
            <w:lang w:val="en-US" w:eastAsia="zh-CN"/>
          </w:rPr>
          <w:tab/>
        </w:r>
        <w:r w:rsidRPr="00137026">
          <w:rPr>
            <w:noProof/>
            <w:lang w:val="en-US" w:eastAsia="zh-CN"/>
          </w:rPr>
          <w:t>Network slice optimization based on AF policy</w:t>
        </w:r>
        <w:r>
          <w:rPr>
            <w:noProof/>
          </w:rPr>
          <w:tab/>
        </w:r>
        <w:r>
          <w:rPr>
            <w:noProof/>
          </w:rPr>
          <w:fldChar w:fldCharType="begin"/>
        </w:r>
        <w:r>
          <w:rPr>
            <w:noProof/>
          </w:rPr>
          <w:instrText xml:space="preserve"> PAGEREF _Toc117504816 \h </w:instrText>
        </w:r>
      </w:ins>
      <w:r>
        <w:rPr>
          <w:noProof/>
        </w:rPr>
      </w:r>
      <w:r>
        <w:rPr>
          <w:noProof/>
        </w:rPr>
        <w:fldChar w:fldCharType="separate"/>
      </w:r>
      <w:ins w:id="53" w:author="Rapporteur" w:date="2022-10-24T11:53:00Z">
        <w:r>
          <w:rPr>
            <w:noProof/>
          </w:rPr>
          <w:t>9</w:t>
        </w:r>
        <w:r>
          <w:rPr>
            <w:noProof/>
          </w:rPr>
          <w:fldChar w:fldCharType="end"/>
        </w:r>
      </w:ins>
    </w:p>
    <w:p w14:paraId="0C67A06D" w14:textId="77777777" w:rsidR="008D0FCF" w:rsidRDefault="008D0FCF">
      <w:pPr>
        <w:pStyle w:val="TOC2"/>
        <w:rPr>
          <w:ins w:id="54" w:author="Rapporteur" w:date="2022-10-24T11:53:00Z"/>
          <w:rFonts w:asciiTheme="minorHAnsi" w:eastAsiaTheme="minorEastAsia" w:hAnsiTheme="minorHAnsi" w:cstheme="minorBidi"/>
          <w:noProof/>
          <w:kern w:val="2"/>
          <w:sz w:val="21"/>
          <w:szCs w:val="22"/>
          <w:lang w:val="en-US" w:eastAsia="zh-CN"/>
        </w:rPr>
      </w:pPr>
      <w:ins w:id="55" w:author="Rapporteur" w:date="2022-10-24T11:53:00Z">
        <w:r>
          <w:rPr>
            <w:noProof/>
          </w:rPr>
          <w:t>4.x</w:t>
        </w:r>
        <w:r>
          <w:rPr>
            <w:rFonts w:asciiTheme="minorHAnsi" w:eastAsiaTheme="minorEastAsia" w:hAnsiTheme="minorHAnsi" w:cstheme="minorBidi"/>
            <w:noProof/>
            <w:kern w:val="2"/>
            <w:sz w:val="21"/>
            <w:szCs w:val="22"/>
            <w:lang w:val="en-US" w:eastAsia="zh-CN"/>
          </w:rPr>
          <w:tab/>
        </w:r>
        <w:r>
          <w:rPr>
            <w:noProof/>
          </w:rPr>
          <w:t>&lt;</w:t>
        </w:r>
        <w:r w:rsidRPr="00137026">
          <w:rPr>
            <w:rFonts w:eastAsia="SimSun"/>
            <w:noProof/>
            <w:lang w:val="en-US" w:eastAsia="zh-CN"/>
          </w:rPr>
          <w:t>Functionality</w:t>
        </w:r>
        <w:r>
          <w:rPr>
            <w:noProof/>
          </w:rPr>
          <w:t>&gt;</w:t>
        </w:r>
        <w:r>
          <w:rPr>
            <w:noProof/>
          </w:rPr>
          <w:tab/>
        </w:r>
        <w:r>
          <w:rPr>
            <w:noProof/>
          </w:rPr>
          <w:fldChar w:fldCharType="begin"/>
        </w:r>
        <w:r>
          <w:rPr>
            <w:noProof/>
          </w:rPr>
          <w:instrText xml:space="preserve"> PAGEREF _Toc117504817 \h </w:instrText>
        </w:r>
      </w:ins>
      <w:r>
        <w:rPr>
          <w:noProof/>
        </w:rPr>
      </w:r>
      <w:r>
        <w:rPr>
          <w:noProof/>
        </w:rPr>
        <w:fldChar w:fldCharType="separate"/>
      </w:r>
      <w:ins w:id="56" w:author="Rapporteur" w:date="2022-10-24T11:53:00Z">
        <w:r>
          <w:rPr>
            <w:noProof/>
          </w:rPr>
          <w:t>9</w:t>
        </w:r>
        <w:r>
          <w:rPr>
            <w:noProof/>
          </w:rPr>
          <w:fldChar w:fldCharType="end"/>
        </w:r>
      </w:ins>
    </w:p>
    <w:p w14:paraId="7E8237E8" w14:textId="77777777" w:rsidR="008D0FCF" w:rsidRDefault="008D0FCF">
      <w:pPr>
        <w:pStyle w:val="TOC1"/>
        <w:rPr>
          <w:ins w:id="57" w:author="Rapporteur" w:date="2022-10-24T11:53:00Z"/>
          <w:rFonts w:asciiTheme="minorHAnsi" w:eastAsiaTheme="minorEastAsia" w:hAnsiTheme="minorHAnsi" w:cstheme="minorBidi"/>
          <w:noProof/>
          <w:kern w:val="2"/>
          <w:sz w:val="21"/>
          <w:szCs w:val="22"/>
          <w:lang w:val="en-US" w:eastAsia="zh-CN"/>
        </w:rPr>
      </w:pPr>
      <w:ins w:id="58" w:author="Rapporteur" w:date="2022-10-24T11:53:00Z">
        <w:r w:rsidRPr="00137026">
          <w:rPr>
            <w:rFonts w:eastAsia="SimSun"/>
            <w:noProof/>
            <w:lang w:val="en-US" w:eastAsia="zh-CN"/>
          </w:rPr>
          <w:t>5</w:t>
        </w:r>
        <w:r>
          <w:rPr>
            <w:rFonts w:asciiTheme="minorHAnsi" w:eastAsiaTheme="minorEastAsia" w:hAnsiTheme="minorHAnsi" w:cstheme="minorBidi"/>
            <w:noProof/>
            <w:kern w:val="2"/>
            <w:sz w:val="21"/>
            <w:szCs w:val="22"/>
            <w:lang w:val="en-US" w:eastAsia="zh-CN"/>
          </w:rPr>
          <w:tab/>
        </w:r>
        <w:r w:rsidRPr="00137026">
          <w:rPr>
            <w:rFonts w:eastAsia="SimSun"/>
            <w:noProof/>
            <w:lang w:val="en-US" w:eastAsia="zh-CN"/>
          </w:rPr>
          <w:t>Business models and relationships for NSCALE</w:t>
        </w:r>
        <w:r>
          <w:rPr>
            <w:noProof/>
          </w:rPr>
          <w:tab/>
        </w:r>
        <w:r>
          <w:rPr>
            <w:noProof/>
          </w:rPr>
          <w:fldChar w:fldCharType="begin"/>
        </w:r>
        <w:r>
          <w:rPr>
            <w:noProof/>
          </w:rPr>
          <w:instrText xml:space="preserve"> PAGEREF _Toc117504818 \h </w:instrText>
        </w:r>
      </w:ins>
      <w:r>
        <w:rPr>
          <w:noProof/>
        </w:rPr>
      </w:r>
      <w:r>
        <w:rPr>
          <w:noProof/>
        </w:rPr>
        <w:fldChar w:fldCharType="separate"/>
      </w:r>
      <w:ins w:id="59" w:author="Rapporteur" w:date="2022-10-24T11:53:00Z">
        <w:r>
          <w:rPr>
            <w:noProof/>
          </w:rPr>
          <w:t>9</w:t>
        </w:r>
        <w:r>
          <w:rPr>
            <w:noProof/>
          </w:rPr>
          <w:fldChar w:fldCharType="end"/>
        </w:r>
      </w:ins>
    </w:p>
    <w:p w14:paraId="64A7B5F7" w14:textId="77777777" w:rsidR="008D0FCF" w:rsidRDefault="008D0FCF">
      <w:pPr>
        <w:pStyle w:val="TOC1"/>
        <w:rPr>
          <w:ins w:id="60" w:author="Rapporteur" w:date="2022-10-24T11:53:00Z"/>
          <w:rFonts w:asciiTheme="minorHAnsi" w:eastAsiaTheme="minorEastAsia" w:hAnsiTheme="minorHAnsi" w:cstheme="minorBidi"/>
          <w:noProof/>
          <w:kern w:val="2"/>
          <w:sz w:val="21"/>
          <w:szCs w:val="22"/>
          <w:lang w:val="en-US" w:eastAsia="zh-CN"/>
        </w:rPr>
      </w:pPr>
      <w:ins w:id="61" w:author="Rapporteur" w:date="2022-10-24T11:53:00Z">
        <w:r w:rsidRPr="00137026">
          <w:rPr>
            <w:rFonts w:eastAsia="SimSun"/>
            <w:noProof/>
            <w:lang w:val="en-US" w:eastAsia="zh-CN"/>
          </w:rPr>
          <w:t>6</w:t>
        </w:r>
        <w:r>
          <w:rPr>
            <w:rFonts w:asciiTheme="minorHAnsi" w:eastAsiaTheme="minorEastAsia" w:hAnsiTheme="minorHAnsi" w:cstheme="minorBidi"/>
            <w:noProof/>
            <w:kern w:val="2"/>
            <w:sz w:val="21"/>
            <w:szCs w:val="22"/>
            <w:lang w:val="en-US" w:eastAsia="zh-CN"/>
          </w:rPr>
          <w:tab/>
        </w:r>
        <w:r w:rsidRPr="00137026">
          <w:rPr>
            <w:noProof/>
            <w:lang w:val="en-IN"/>
          </w:rPr>
          <w:t>Architectural requirements</w:t>
        </w:r>
        <w:r>
          <w:rPr>
            <w:noProof/>
          </w:rPr>
          <w:tab/>
        </w:r>
        <w:r>
          <w:rPr>
            <w:noProof/>
          </w:rPr>
          <w:fldChar w:fldCharType="begin"/>
        </w:r>
        <w:r>
          <w:rPr>
            <w:noProof/>
          </w:rPr>
          <w:instrText xml:space="preserve"> PAGEREF _Toc117504819 \h </w:instrText>
        </w:r>
      </w:ins>
      <w:r>
        <w:rPr>
          <w:noProof/>
        </w:rPr>
      </w:r>
      <w:r>
        <w:rPr>
          <w:noProof/>
        </w:rPr>
        <w:fldChar w:fldCharType="separate"/>
      </w:r>
      <w:ins w:id="62" w:author="Rapporteur" w:date="2022-10-24T11:53:00Z">
        <w:r>
          <w:rPr>
            <w:noProof/>
          </w:rPr>
          <w:t>9</w:t>
        </w:r>
        <w:r>
          <w:rPr>
            <w:noProof/>
          </w:rPr>
          <w:fldChar w:fldCharType="end"/>
        </w:r>
      </w:ins>
    </w:p>
    <w:p w14:paraId="10FCBA25" w14:textId="77777777" w:rsidR="008D0FCF" w:rsidRDefault="008D0FCF">
      <w:pPr>
        <w:pStyle w:val="TOC2"/>
        <w:rPr>
          <w:ins w:id="63" w:author="Rapporteur" w:date="2022-10-24T11:53:00Z"/>
          <w:rFonts w:asciiTheme="minorHAnsi" w:eastAsiaTheme="minorEastAsia" w:hAnsiTheme="minorHAnsi" w:cstheme="minorBidi"/>
          <w:noProof/>
          <w:kern w:val="2"/>
          <w:sz w:val="21"/>
          <w:szCs w:val="22"/>
          <w:lang w:val="en-US" w:eastAsia="zh-CN"/>
        </w:rPr>
      </w:pPr>
      <w:ins w:id="64" w:author="Rapporteur" w:date="2022-10-24T11:53:00Z">
        <w:r w:rsidRPr="00137026">
          <w:rPr>
            <w:rFonts w:eastAsia="SimSun"/>
            <w:noProof/>
            <w:lang w:val="en-US" w:eastAsia="zh-CN"/>
          </w:rPr>
          <w:t>6.1</w:t>
        </w:r>
        <w:r>
          <w:rPr>
            <w:rFonts w:asciiTheme="minorHAnsi" w:eastAsiaTheme="minorEastAsia" w:hAnsiTheme="minorHAnsi" w:cstheme="minorBidi"/>
            <w:noProof/>
            <w:kern w:val="2"/>
            <w:sz w:val="21"/>
            <w:szCs w:val="22"/>
            <w:lang w:val="en-US" w:eastAsia="zh-CN"/>
          </w:rPr>
          <w:tab/>
        </w:r>
        <w:r w:rsidRPr="00137026">
          <w:rPr>
            <w:rFonts w:eastAsia="SimSun"/>
            <w:noProof/>
            <w:lang w:val="en-US" w:eastAsia="zh-CN"/>
          </w:rPr>
          <w:t>General Description</w:t>
        </w:r>
        <w:r>
          <w:rPr>
            <w:noProof/>
          </w:rPr>
          <w:tab/>
        </w:r>
        <w:r>
          <w:rPr>
            <w:noProof/>
          </w:rPr>
          <w:fldChar w:fldCharType="begin"/>
        </w:r>
        <w:r>
          <w:rPr>
            <w:noProof/>
          </w:rPr>
          <w:instrText xml:space="preserve"> PAGEREF _Toc117504820 \h </w:instrText>
        </w:r>
      </w:ins>
      <w:r>
        <w:rPr>
          <w:noProof/>
        </w:rPr>
      </w:r>
      <w:r>
        <w:rPr>
          <w:noProof/>
        </w:rPr>
        <w:fldChar w:fldCharType="separate"/>
      </w:r>
      <w:ins w:id="65" w:author="Rapporteur" w:date="2022-10-24T11:53:00Z">
        <w:r>
          <w:rPr>
            <w:noProof/>
          </w:rPr>
          <w:t>9</w:t>
        </w:r>
        <w:r>
          <w:rPr>
            <w:noProof/>
          </w:rPr>
          <w:fldChar w:fldCharType="end"/>
        </w:r>
      </w:ins>
    </w:p>
    <w:p w14:paraId="4A7DE91E" w14:textId="77777777" w:rsidR="008D0FCF" w:rsidRDefault="008D0FCF">
      <w:pPr>
        <w:pStyle w:val="TOC2"/>
        <w:rPr>
          <w:ins w:id="66" w:author="Rapporteur" w:date="2022-10-24T11:53:00Z"/>
          <w:rFonts w:asciiTheme="minorHAnsi" w:eastAsiaTheme="minorEastAsia" w:hAnsiTheme="minorHAnsi" w:cstheme="minorBidi"/>
          <w:noProof/>
          <w:kern w:val="2"/>
          <w:sz w:val="21"/>
          <w:szCs w:val="22"/>
          <w:lang w:val="en-US" w:eastAsia="zh-CN"/>
        </w:rPr>
      </w:pPr>
      <w:ins w:id="67" w:author="Rapporteur" w:date="2022-10-24T11:53:00Z">
        <w:r w:rsidRPr="00137026">
          <w:rPr>
            <w:bCs/>
            <w:noProof/>
          </w:rPr>
          <w:t>6.</w:t>
        </w:r>
        <w:r w:rsidRPr="00137026">
          <w:rPr>
            <w:rFonts w:eastAsiaTheme="minorEastAsia"/>
            <w:bCs/>
            <w:noProof/>
            <w:lang w:eastAsia="zh-CN"/>
          </w:rPr>
          <w:t>2</w:t>
        </w:r>
        <w:r>
          <w:rPr>
            <w:rFonts w:asciiTheme="minorHAnsi" w:eastAsiaTheme="minorEastAsia" w:hAnsiTheme="minorHAnsi" w:cstheme="minorBidi"/>
            <w:noProof/>
            <w:kern w:val="2"/>
            <w:sz w:val="21"/>
            <w:szCs w:val="22"/>
            <w:lang w:val="en-US" w:eastAsia="zh-CN"/>
          </w:rPr>
          <w:tab/>
        </w:r>
        <w:r w:rsidRPr="00137026">
          <w:rPr>
            <w:bCs/>
            <w:noProof/>
          </w:rPr>
          <w:t>General requirements</w:t>
        </w:r>
        <w:r>
          <w:rPr>
            <w:noProof/>
          </w:rPr>
          <w:tab/>
        </w:r>
        <w:r>
          <w:rPr>
            <w:noProof/>
          </w:rPr>
          <w:fldChar w:fldCharType="begin"/>
        </w:r>
        <w:r>
          <w:rPr>
            <w:noProof/>
          </w:rPr>
          <w:instrText xml:space="preserve"> PAGEREF _Toc117504821 \h </w:instrText>
        </w:r>
      </w:ins>
      <w:r>
        <w:rPr>
          <w:noProof/>
        </w:rPr>
      </w:r>
      <w:r>
        <w:rPr>
          <w:noProof/>
        </w:rPr>
        <w:fldChar w:fldCharType="separate"/>
      </w:r>
      <w:ins w:id="68" w:author="Rapporteur" w:date="2022-10-24T11:53:00Z">
        <w:r>
          <w:rPr>
            <w:noProof/>
          </w:rPr>
          <w:t>10</w:t>
        </w:r>
        <w:r>
          <w:rPr>
            <w:noProof/>
          </w:rPr>
          <w:fldChar w:fldCharType="end"/>
        </w:r>
      </w:ins>
    </w:p>
    <w:p w14:paraId="5B650F45" w14:textId="77777777" w:rsidR="008D0FCF" w:rsidRDefault="008D0FCF">
      <w:pPr>
        <w:pStyle w:val="TOC2"/>
        <w:rPr>
          <w:ins w:id="69" w:author="Rapporteur" w:date="2022-10-24T11:53:00Z"/>
          <w:rFonts w:asciiTheme="minorHAnsi" w:eastAsiaTheme="minorEastAsia" w:hAnsiTheme="minorHAnsi" w:cstheme="minorBidi"/>
          <w:noProof/>
          <w:kern w:val="2"/>
          <w:sz w:val="21"/>
          <w:szCs w:val="22"/>
          <w:lang w:val="en-US" w:eastAsia="zh-CN"/>
        </w:rPr>
      </w:pPr>
      <w:ins w:id="70" w:author="Rapporteur" w:date="2022-10-24T11:53:00Z">
        <w:r w:rsidRPr="00137026">
          <w:rPr>
            <w:bCs/>
            <w:noProof/>
          </w:rPr>
          <w:t>6.</w:t>
        </w:r>
        <w:r w:rsidRPr="00137026">
          <w:rPr>
            <w:rFonts w:eastAsiaTheme="minorEastAsia"/>
            <w:bCs/>
            <w:noProof/>
            <w:lang w:eastAsia="zh-CN"/>
          </w:rPr>
          <w:t>3</w:t>
        </w:r>
        <w:r>
          <w:rPr>
            <w:rFonts w:asciiTheme="minorHAnsi" w:eastAsiaTheme="minorEastAsia" w:hAnsiTheme="minorHAnsi" w:cstheme="minorBidi"/>
            <w:noProof/>
            <w:kern w:val="2"/>
            <w:sz w:val="21"/>
            <w:szCs w:val="22"/>
            <w:lang w:val="en-US" w:eastAsia="zh-CN"/>
          </w:rPr>
          <w:tab/>
        </w:r>
        <w:r w:rsidRPr="00137026">
          <w:rPr>
            <w:rFonts w:eastAsiaTheme="minorEastAsia"/>
            <w:bCs/>
            <w:noProof/>
            <w:lang w:eastAsia="zh-CN"/>
          </w:rPr>
          <w:t xml:space="preserve">Network slice </w:t>
        </w:r>
        <w:r w:rsidRPr="00137026">
          <w:rPr>
            <w:bCs/>
            <w:noProof/>
          </w:rPr>
          <w:t>Lifecycle management requirements</w:t>
        </w:r>
        <w:r>
          <w:rPr>
            <w:noProof/>
          </w:rPr>
          <w:tab/>
        </w:r>
        <w:r>
          <w:rPr>
            <w:noProof/>
          </w:rPr>
          <w:fldChar w:fldCharType="begin"/>
        </w:r>
        <w:r>
          <w:rPr>
            <w:noProof/>
          </w:rPr>
          <w:instrText xml:space="preserve"> PAGEREF _Toc117504822 \h </w:instrText>
        </w:r>
      </w:ins>
      <w:r>
        <w:rPr>
          <w:noProof/>
        </w:rPr>
      </w:r>
      <w:r>
        <w:rPr>
          <w:noProof/>
        </w:rPr>
        <w:fldChar w:fldCharType="separate"/>
      </w:r>
      <w:ins w:id="71" w:author="Rapporteur" w:date="2022-10-24T11:53:00Z">
        <w:r>
          <w:rPr>
            <w:noProof/>
          </w:rPr>
          <w:t>10</w:t>
        </w:r>
        <w:r>
          <w:rPr>
            <w:noProof/>
          </w:rPr>
          <w:fldChar w:fldCharType="end"/>
        </w:r>
      </w:ins>
    </w:p>
    <w:p w14:paraId="4F07AF12" w14:textId="77777777" w:rsidR="008D0FCF" w:rsidRDefault="008D0FCF">
      <w:pPr>
        <w:pStyle w:val="TOC2"/>
        <w:rPr>
          <w:ins w:id="72" w:author="Rapporteur" w:date="2022-10-24T11:53:00Z"/>
          <w:rFonts w:asciiTheme="minorHAnsi" w:eastAsiaTheme="minorEastAsia" w:hAnsiTheme="minorHAnsi" w:cstheme="minorBidi"/>
          <w:noProof/>
          <w:kern w:val="2"/>
          <w:sz w:val="21"/>
          <w:szCs w:val="22"/>
          <w:lang w:val="en-US" w:eastAsia="zh-CN"/>
        </w:rPr>
      </w:pPr>
      <w:ins w:id="73" w:author="Rapporteur" w:date="2022-10-24T11:53:00Z">
        <w:r w:rsidRPr="00137026">
          <w:rPr>
            <w:rFonts w:eastAsia="SimSun"/>
            <w:noProof/>
            <w:lang w:val="en-US" w:eastAsia="zh-CN"/>
          </w:rPr>
          <w:t>6</w:t>
        </w:r>
        <w:r w:rsidRPr="00137026">
          <w:rPr>
            <w:noProof/>
            <w:lang w:val="en-IN"/>
          </w:rPr>
          <w:t>.</w:t>
        </w:r>
        <w:r w:rsidRPr="00137026">
          <w:rPr>
            <w:rFonts w:eastAsia="SimSun"/>
            <w:noProof/>
            <w:lang w:val="en-US" w:eastAsia="zh-CN"/>
          </w:rPr>
          <w:t>x</w:t>
        </w:r>
        <w:r>
          <w:rPr>
            <w:rFonts w:asciiTheme="minorHAnsi" w:eastAsiaTheme="minorEastAsia" w:hAnsiTheme="minorHAnsi" w:cstheme="minorBidi"/>
            <w:noProof/>
            <w:kern w:val="2"/>
            <w:sz w:val="21"/>
            <w:szCs w:val="22"/>
            <w:lang w:val="en-US" w:eastAsia="zh-CN"/>
          </w:rPr>
          <w:tab/>
        </w:r>
        <w:r>
          <w:rPr>
            <w:noProof/>
          </w:rPr>
          <w:t>&lt;</w:t>
        </w:r>
        <w:r w:rsidRPr="00137026">
          <w:rPr>
            <w:noProof/>
            <w:lang w:val="en-IN"/>
          </w:rPr>
          <w:t>Architectural requirements</w:t>
        </w:r>
        <w:r>
          <w:rPr>
            <w:noProof/>
          </w:rPr>
          <w:t>&gt;</w:t>
        </w:r>
        <w:r>
          <w:rPr>
            <w:noProof/>
          </w:rPr>
          <w:tab/>
        </w:r>
        <w:r>
          <w:rPr>
            <w:noProof/>
          </w:rPr>
          <w:fldChar w:fldCharType="begin"/>
        </w:r>
        <w:r>
          <w:rPr>
            <w:noProof/>
          </w:rPr>
          <w:instrText xml:space="preserve"> PAGEREF _Toc117504823 \h </w:instrText>
        </w:r>
      </w:ins>
      <w:r>
        <w:rPr>
          <w:noProof/>
        </w:rPr>
      </w:r>
      <w:r>
        <w:rPr>
          <w:noProof/>
        </w:rPr>
        <w:fldChar w:fldCharType="separate"/>
      </w:r>
      <w:ins w:id="74" w:author="Rapporteur" w:date="2022-10-24T11:53:00Z">
        <w:r>
          <w:rPr>
            <w:noProof/>
          </w:rPr>
          <w:t>10</w:t>
        </w:r>
        <w:r>
          <w:rPr>
            <w:noProof/>
          </w:rPr>
          <w:fldChar w:fldCharType="end"/>
        </w:r>
      </w:ins>
    </w:p>
    <w:p w14:paraId="74D419AE" w14:textId="77777777" w:rsidR="008D0FCF" w:rsidRDefault="008D0FCF">
      <w:pPr>
        <w:pStyle w:val="TOC1"/>
        <w:rPr>
          <w:ins w:id="75" w:author="Rapporteur" w:date="2022-10-24T11:53:00Z"/>
          <w:rFonts w:asciiTheme="minorHAnsi" w:eastAsiaTheme="minorEastAsia" w:hAnsiTheme="minorHAnsi" w:cstheme="minorBidi"/>
          <w:noProof/>
          <w:kern w:val="2"/>
          <w:sz w:val="21"/>
          <w:szCs w:val="22"/>
          <w:lang w:val="en-US" w:eastAsia="zh-CN"/>
        </w:rPr>
      </w:pPr>
      <w:ins w:id="76" w:author="Rapporteur" w:date="2022-10-24T11:53:00Z">
        <w:r w:rsidRPr="00137026">
          <w:rPr>
            <w:rFonts w:eastAsia="SimSun"/>
            <w:noProof/>
            <w:lang w:val="en-US" w:eastAsia="zh-CN"/>
          </w:rPr>
          <w:t>7</w:t>
        </w:r>
        <w:r>
          <w:rPr>
            <w:rFonts w:asciiTheme="minorHAnsi" w:eastAsiaTheme="minorEastAsia" w:hAnsiTheme="minorHAnsi" w:cstheme="minorBidi"/>
            <w:noProof/>
            <w:kern w:val="2"/>
            <w:sz w:val="21"/>
            <w:szCs w:val="22"/>
            <w:lang w:val="en-US" w:eastAsia="zh-CN"/>
          </w:rPr>
          <w:tab/>
        </w:r>
        <w:r w:rsidRPr="00137026">
          <w:rPr>
            <w:rFonts w:eastAsia="SimSun"/>
            <w:noProof/>
            <w:lang w:val="en-US" w:eastAsia="zh-CN"/>
          </w:rPr>
          <w:t>Application architecture</w:t>
        </w:r>
        <w:r w:rsidRPr="00137026">
          <w:rPr>
            <w:noProof/>
            <w:lang w:val="en-IN"/>
          </w:rPr>
          <w:t xml:space="preserve"> for NSCALE</w:t>
        </w:r>
        <w:r>
          <w:rPr>
            <w:noProof/>
          </w:rPr>
          <w:tab/>
        </w:r>
        <w:r>
          <w:rPr>
            <w:noProof/>
          </w:rPr>
          <w:fldChar w:fldCharType="begin"/>
        </w:r>
        <w:r>
          <w:rPr>
            <w:noProof/>
          </w:rPr>
          <w:instrText xml:space="preserve"> PAGEREF _Toc117504824 \h </w:instrText>
        </w:r>
      </w:ins>
      <w:r>
        <w:rPr>
          <w:noProof/>
        </w:rPr>
      </w:r>
      <w:r>
        <w:rPr>
          <w:noProof/>
        </w:rPr>
        <w:fldChar w:fldCharType="separate"/>
      </w:r>
      <w:ins w:id="77" w:author="Rapporteur" w:date="2022-10-24T11:53:00Z">
        <w:r>
          <w:rPr>
            <w:noProof/>
          </w:rPr>
          <w:t>10</w:t>
        </w:r>
        <w:r>
          <w:rPr>
            <w:noProof/>
          </w:rPr>
          <w:fldChar w:fldCharType="end"/>
        </w:r>
      </w:ins>
    </w:p>
    <w:p w14:paraId="07EA27BE" w14:textId="77777777" w:rsidR="008D0FCF" w:rsidRDefault="008D0FCF">
      <w:pPr>
        <w:pStyle w:val="TOC1"/>
        <w:rPr>
          <w:ins w:id="78" w:author="Rapporteur" w:date="2022-10-24T11:53:00Z"/>
          <w:rFonts w:asciiTheme="minorHAnsi" w:eastAsiaTheme="minorEastAsia" w:hAnsiTheme="minorHAnsi" w:cstheme="minorBidi"/>
          <w:noProof/>
          <w:kern w:val="2"/>
          <w:sz w:val="21"/>
          <w:szCs w:val="22"/>
          <w:lang w:val="en-US" w:eastAsia="zh-CN"/>
        </w:rPr>
      </w:pPr>
      <w:ins w:id="79" w:author="Rapporteur" w:date="2022-10-24T11:53:00Z">
        <w:r w:rsidRPr="00137026">
          <w:rPr>
            <w:rFonts w:eastAsia="SimSun"/>
            <w:noProof/>
            <w:lang w:val="en-US" w:eastAsia="zh-CN"/>
          </w:rPr>
          <w:t>8</w:t>
        </w:r>
        <w:r>
          <w:rPr>
            <w:rFonts w:asciiTheme="minorHAnsi" w:eastAsiaTheme="minorEastAsia" w:hAnsiTheme="minorHAnsi" w:cstheme="minorBidi"/>
            <w:noProof/>
            <w:kern w:val="2"/>
            <w:sz w:val="21"/>
            <w:szCs w:val="22"/>
            <w:lang w:val="en-US" w:eastAsia="zh-CN"/>
          </w:rPr>
          <w:tab/>
        </w:r>
        <w:r w:rsidRPr="00137026">
          <w:rPr>
            <w:noProof/>
            <w:lang w:val="en-IN"/>
          </w:rPr>
          <w:t>Identities and commonly used values</w:t>
        </w:r>
        <w:r>
          <w:rPr>
            <w:noProof/>
          </w:rPr>
          <w:tab/>
        </w:r>
        <w:r>
          <w:rPr>
            <w:noProof/>
          </w:rPr>
          <w:fldChar w:fldCharType="begin"/>
        </w:r>
        <w:r>
          <w:rPr>
            <w:noProof/>
          </w:rPr>
          <w:instrText xml:space="preserve"> PAGEREF _Toc117504825 \h </w:instrText>
        </w:r>
      </w:ins>
      <w:r>
        <w:rPr>
          <w:noProof/>
        </w:rPr>
      </w:r>
      <w:r>
        <w:rPr>
          <w:noProof/>
        </w:rPr>
        <w:fldChar w:fldCharType="separate"/>
      </w:r>
      <w:ins w:id="80" w:author="Rapporteur" w:date="2022-10-24T11:53:00Z">
        <w:r>
          <w:rPr>
            <w:noProof/>
          </w:rPr>
          <w:t>10</w:t>
        </w:r>
        <w:r>
          <w:rPr>
            <w:noProof/>
          </w:rPr>
          <w:fldChar w:fldCharType="end"/>
        </w:r>
      </w:ins>
    </w:p>
    <w:p w14:paraId="3D035D7E" w14:textId="77777777" w:rsidR="008D0FCF" w:rsidRDefault="008D0FCF">
      <w:pPr>
        <w:pStyle w:val="TOC2"/>
        <w:rPr>
          <w:ins w:id="81" w:author="Rapporteur" w:date="2022-10-24T11:53:00Z"/>
          <w:rFonts w:asciiTheme="minorHAnsi" w:eastAsiaTheme="minorEastAsia" w:hAnsiTheme="minorHAnsi" w:cstheme="minorBidi"/>
          <w:noProof/>
          <w:kern w:val="2"/>
          <w:sz w:val="21"/>
          <w:szCs w:val="22"/>
          <w:lang w:val="en-US" w:eastAsia="zh-CN"/>
        </w:rPr>
      </w:pPr>
      <w:ins w:id="82" w:author="Rapporteur" w:date="2022-10-24T11:53:00Z">
        <w:r>
          <w:rPr>
            <w:noProof/>
          </w:rPr>
          <w:t>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_Toc117504826 \h </w:instrText>
        </w:r>
      </w:ins>
      <w:r>
        <w:rPr>
          <w:noProof/>
        </w:rPr>
      </w:r>
      <w:r>
        <w:rPr>
          <w:noProof/>
        </w:rPr>
        <w:fldChar w:fldCharType="separate"/>
      </w:r>
      <w:ins w:id="83" w:author="Rapporteur" w:date="2022-10-24T11:53:00Z">
        <w:r>
          <w:rPr>
            <w:noProof/>
          </w:rPr>
          <w:t>10</w:t>
        </w:r>
        <w:r>
          <w:rPr>
            <w:noProof/>
          </w:rPr>
          <w:fldChar w:fldCharType="end"/>
        </w:r>
      </w:ins>
    </w:p>
    <w:p w14:paraId="452690D3" w14:textId="77777777" w:rsidR="008D0FCF" w:rsidRDefault="008D0FCF">
      <w:pPr>
        <w:pStyle w:val="TOC2"/>
        <w:rPr>
          <w:ins w:id="84" w:author="Rapporteur" w:date="2022-10-24T11:53:00Z"/>
          <w:rFonts w:asciiTheme="minorHAnsi" w:eastAsiaTheme="minorEastAsia" w:hAnsiTheme="minorHAnsi" w:cstheme="minorBidi"/>
          <w:noProof/>
          <w:kern w:val="2"/>
          <w:sz w:val="21"/>
          <w:szCs w:val="22"/>
          <w:lang w:val="en-US" w:eastAsia="zh-CN"/>
        </w:rPr>
      </w:pPr>
      <w:ins w:id="85" w:author="Rapporteur" w:date="2022-10-24T11:53:00Z">
        <w:r>
          <w:rPr>
            <w:noProof/>
          </w:rPr>
          <w:t>8.2</w:t>
        </w:r>
        <w:r>
          <w:rPr>
            <w:rFonts w:asciiTheme="minorHAnsi" w:eastAsiaTheme="minorEastAsia" w:hAnsiTheme="minorHAnsi" w:cstheme="minorBidi"/>
            <w:noProof/>
            <w:kern w:val="2"/>
            <w:sz w:val="21"/>
            <w:szCs w:val="22"/>
            <w:lang w:val="en-US" w:eastAsia="zh-CN"/>
          </w:rPr>
          <w:tab/>
        </w:r>
        <w:r>
          <w:rPr>
            <w:noProof/>
          </w:rPr>
          <w:t>NSCE server ID</w:t>
        </w:r>
        <w:r>
          <w:rPr>
            <w:noProof/>
          </w:rPr>
          <w:tab/>
        </w:r>
        <w:r>
          <w:rPr>
            <w:noProof/>
          </w:rPr>
          <w:fldChar w:fldCharType="begin"/>
        </w:r>
        <w:r>
          <w:rPr>
            <w:noProof/>
          </w:rPr>
          <w:instrText xml:space="preserve"> PAGEREF _Toc117504827 \h </w:instrText>
        </w:r>
      </w:ins>
      <w:r>
        <w:rPr>
          <w:noProof/>
        </w:rPr>
      </w:r>
      <w:r>
        <w:rPr>
          <w:noProof/>
        </w:rPr>
        <w:fldChar w:fldCharType="separate"/>
      </w:r>
      <w:ins w:id="86" w:author="Rapporteur" w:date="2022-10-24T11:53:00Z">
        <w:r>
          <w:rPr>
            <w:noProof/>
          </w:rPr>
          <w:t>11</w:t>
        </w:r>
        <w:r>
          <w:rPr>
            <w:noProof/>
          </w:rPr>
          <w:fldChar w:fldCharType="end"/>
        </w:r>
      </w:ins>
    </w:p>
    <w:p w14:paraId="738ED7A0" w14:textId="77777777" w:rsidR="008D0FCF" w:rsidRDefault="008D0FCF">
      <w:pPr>
        <w:pStyle w:val="TOC2"/>
        <w:rPr>
          <w:ins w:id="87" w:author="Rapporteur" w:date="2022-10-24T11:53:00Z"/>
          <w:rFonts w:asciiTheme="minorHAnsi" w:eastAsiaTheme="minorEastAsia" w:hAnsiTheme="minorHAnsi" w:cstheme="minorBidi"/>
          <w:noProof/>
          <w:kern w:val="2"/>
          <w:sz w:val="21"/>
          <w:szCs w:val="22"/>
          <w:lang w:val="en-US" w:eastAsia="zh-CN"/>
        </w:rPr>
      </w:pPr>
      <w:ins w:id="88" w:author="Rapporteur" w:date="2022-10-24T11:53:00Z">
        <w:r>
          <w:rPr>
            <w:noProof/>
          </w:rPr>
          <w:t>8.3</w:t>
        </w:r>
        <w:r>
          <w:rPr>
            <w:rFonts w:asciiTheme="minorHAnsi" w:eastAsiaTheme="minorEastAsia" w:hAnsiTheme="minorHAnsi" w:cstheme="minorBidi"/>
            <w:noProof/>
            <w:kern w:val="2"/>
            <w:sz w:val="21"/>
            <w:szCs w:val="22"/>
            <w:lang w:val="en-US" w:eastAsia="zh-CN"/>
          </w:rPr>
          <w:tab/>
        </w:r>
        <w:r>
          <w:rPr>
            <w:noProof/>
          </w:rPr>
          <w:t>NSCE client ID</w:t>
        </w:r>
        <w:r>
          <w:rPr>
            <w:noProof/>
          </w:rPr>
          <w:tab/>
        </w:r>
        <w:r>
          <w:rPr>
            <w:noProof/>
          </w:rPr>
          <w:fldChar w:fldCharType="begin"/>
        </w:r>
        <w:r>
          <w:rPr>
            <w:noProof/>
          </w:rPr>
          <w:instrText xml:space="preserve"> PAGEREF _Toc117504828 \h </w:instrText>
        </w:r>
      </w:ins>
      <w:r>
        <w:rPr>
          <w:noProof/>
        </w:rPr>
      </w:r>
      <w:r>
        <w:rPr>
          <w:noProof/>
        </w:rPr>
        <w:fldChar w:fldCharType="separate"/>
      </w:r>
      <w:ins w:id="89" w:author="Rapporteur" w:date="2022-10-24T11:53:00Z">
        <w:r>
          <w:rPr>
            <w:noProof/>
          </w:rPr>
          <w:t>11</w:t>
        </w:r>
        <w:r>
          <w:rPr>
            <w:noProof/>
          </w:rPr>
          <w:fldChar w:fldCharType="end"/>
        </w:r>
      </w:ins>
    </w:p>
    <w:p w14:paraId="49F30152" w14:textId="77777777" w:rsidR="008D0FCF" w:rsidRDefault="008D0FCF">
      <w:pPr>
        <w:pStyle w:val="TOC2"/>
        <w:rPr>
          <w:ins w:id="90" w:author="Rapporteur" w:date="2022-10-24T11:53:00Z"/>
          <w:rFonts w:asciiTheme="minorHAnsi" w:eastAsiaTheme="minorEastAsia" w:hAnsiTheme="minorHAnsi" w:cstheme="minorBidi"/>
          <w:noProof/>
          <w:kern w:val="2"/>
          <w:sz w:val="21"/>
          <w:szCs w:val="22"/>
          <w:lang w:val="en-US" w:eastAsia="zh-CN"/>
        </w:rPr>
      </w:pPr>
      <w:ins w:id="91" w:author="Rapporteur" w:date="2022-10-24T11:53:00Z">
        <w:r>
          <w:rPr>
            <w:noProof/>
          </w:rPr>
          <w:t>8.4</w:t>
        </w:r>
        <w:r>
          <w:rPr>
            <w:rFonts w:asciiTheme="minorHAnsi" w:eastAsiaTheme="minorEastAsia" w:hAnsiTheme="minorHAnsi" w:cstheme="minorBidi"/>
            <w:noProof/>
            <w:kern w:val="2"/>
            <w:sz w:val="21"/>
            <w:szCs w:val="22"/>
            <w:lang w:val="en-US" w:eastAsia="zh-CN"/>
          </w:rPr>
          <w:tab/>
        </w:r>
        <w:r>
          <w:rPr>
            <w:noProof/>
          </w:rPr>
          <w:t>Slice coverage area</w:t>
        </w:r>
        <w:r>
          <w:rPr>
            <w:noProof/>
          </w:rPr>
          <w:tab/>
        </w:r>
        <w:r>
          <w:rPr>
            <w:noProof/>
          </w:rPr>
          <w:fldChar w:fldCharType="begin"/>
        </w:r>
        <w:r>
          <w:rPr>
            <w:noProof/>
          </w:rPr>
          <w:instrText xml:space="preserve"> PAGEREF _Toc117504829 \h </w:instrText>
        </w:r>
      </w:ins>
      <w:r>
        <w:rPr>
          <w:noProof/>
        </w:rPr>
      </w:r>
      <w:r>
        <w:rPr>
          <w:noProof/>
        </w:rPr>
        <w:fldChar w:fldCharType="separate"/>
      </w:r>
      <w:ins w:id="92" w:author="Rapporteur" w:date="2022-10-24T11:53:00Z">
        <w:r>
          <w:rPr>
            <w:noProof/>
          </w:rPr>
          <w:t>11</w:t>
        </w:r>
        <w:r>
          <w:rPr>
            <w:noProof/>
          </w:rPr>
          <w:fldChar w:fldCharType="end"/>
        </w:r>
      </w:ins>
    </w:p>
    <w:p w14:paraId="0A868BB9" w14:textId="77777777" w:rsidR="008D0FCF" w:rsidRDefault="008D0FCF">
      <w:pPr>
        <w:pStyle w:val="TOC2"/>
        <w:rPr>
          <w:ins w:id="93" w:author="Rapporteur" w:date="2022-10-24T11:53:00Z"/>
          <w:rFonts w:asciiTheme="minorHAnsi" w:eastAsiaTheme="minorEastAsia" w:hAnsiTheme="minorHAnsi" w:cstheme="minorBidi"/>
          <w:noProof/>
          <w:kern w:val="2"/>
          <w:sz w:val="21"/>
          <w:szCs w:val="22"/>
          <w:lang w:val="en-US" w:eastAsia="zh-CN"/>
        </w:rPr>
      </w:pPr>
      <w:ins w:id="94" w:author="Rapporteur" w:date="2022-10-24T11:53:00Z">
        <w:r>
          <w:rPr>
            <w:noProof/>
          </w:rPr>
          <w:t>8.5</w:t>
        </w:r>
        <w:r>
          <w:rPr>
            <w:rFonts w:asciiTheme="minorHAnsi" w:eastAsiaTheme="minorEastAsia" w:hAnsiTheme="minorHAnsi" w:cstheme="minorBidi"/>
            <w:noProof/>
            <w:kern w:val="2"/>
            <w:sz w:val="21"/>
            <w:szCs w:val="22"/>
            <w:lang w:val="en-US" w:eastAsia="zh-CN"/>
          </w:rPr>
          <w:tab/>
        </w:r>
        <w:r>
          <w:rPr>
            <w:noProof/>
          </w:rPr>
          <w:t xml:space="preserve">NSCE </w:t>
        </w:r>
        <w:r>
          <w:rPr>
            <w:noProof/>
            <w:lang w:eastAsia="zh-CN"/>
          </w:rPr>
          <w:t>s</w:t>
        </w:r>
        <w:r>
          <w:rPr>
            <w:noProof/>
          </w:rPr>
          <w:t>ervice area</w:t>
        </w:r>
        <w:r>
          <w:rPr>
            <w:noProof/>
          </w:rPr>
          <w:tab/>
        </w:r>
        <w:r>
          <w:rPr>
            <w:noProof/>
          </w:rPr>
          <w:fldChar w:fldCharType="begin"/>
        </w:r>
        <w:r>
          <w:rPr>
            <w:noProof/>
          </w:rPr>
          <w:instrText xml:space="preserve"> PAGEREF _Toc117504830 \h </w:instrText>
        </w:r>
      </w:ins>
      <w:r>
        <w:rPr>
          <w:noProof/>
        </w:rPr>
      </w:r>
      <w:r>
        <w:rPr>
          <w:noProof/>
        </w:rPr>
        <w:fldChar w:fldCharType="separate"/>
      </w:r>
      <w:ins w:id="95" w:author="Rapporteur" w:date="2022-10-24T11:53:00Z">
        <w:r>
          <w:rPr>
            <w:noProof/>
          </w:rPr>
          <w:t>11</w:t>
        </w:r>
        <w:r>
          <w:rPr>
            <w:noProof/>
          </w:rPr>
          <w:fldChar w:fldCharType="end"/>
        </w:r>
      </w:ins>
    </w:p>
    <w:p w14:paraId="66AADF05" w14:textId="77777777" w:rsidR="008D0FCF" w:rsidRDefault="008D0FCF">
      <w:pPr>
        <w:pStyle w:val="TOC1"/>
        <w:rPr>
          <w:ins w:id="96" w:author="Rapporteur" w:date="2022-10-24T11:53:00Z"/>
          <w:rFonts w:asciiTheme="minorHAnsi" w:eastAsiaTheme="minorEastAsia" w:hAnsiTheme="minorHAnsi" w:cstheme="minorBidi"/>
          <w:noProof/>
          <w:kern w:val="2"/>
          <w:sz w:val="21"/>
          <w:szCs w:val="22"/>
          <w:lang w:val="en-US" w:eastAsia="zh-CN"/>
        </w:rPr>
      </w:pPr>
      <w:ins w:id="97" w:author="Rapporteur" w:date="2022-10-24T11:53:00Z">
        <w:r w:rsidRPr="00137026">
          <w:rPr>
            <w:rFonts w:eastAsia="SimSun"/>
            <w:noProof/>
            <w:lang w:val="en-US" w:eastAsia="zh-CN"/>
          </w:rPr>
          <w:t>9</w:t>
        </w:r>
        <w:r>
          <w:rPr>
            <w:rFonts w:asciiTheme="minorHAnsi" w:eastAsiaTheme="minorEastAsia" w:hAnsiTheme="minorHAnsi" w:cstheme="minorBidi"/>
            <w:noProof/>
            <w:kern w:val="2"/>
            <w:sz w:val="21"/>
            <w:szCs w:val="22"/>
            <w:lang w:val="en-US" w:eastAsia="zh-CN"/>
          </w:rPr>
          <w:tab/>
        </w:r>
        <w:r w:rsidRPr="00137026">
          <w:rPr>
            <w:noProof/>
            <w:lang w:val="en-IN"/>
          </w:rPr>
          <w:t>Procedures and information flows</w:t>
        </w:r>
        <w:r>
          <w:rPr>
            <w:noProof/>
          </w:rPr>
          <w:tab/>
        </w:r>
        <w:r>
          <w:rPr>
            <w:noProof/>
          </w:rPr>
          <w:fldChar w:fldCharType="begin"/>
        </w:r>
        <w:r>
          <w:rPr>
            <w:noProof/>
          </w:rPr>
          <w:instrText xml:space="preserve"> PAGEREF _Toc117504831 \h </w:instrText>
        </w:r>
      </w:ins>
      <w:r>
        <w:rPr>
          <w:noProof/>
        </w:rPr>
      </w:r>
      <w:r>
        <w:rPr>
          <w:noProof/>
        </w:rPr>
        <w:fldChar w:fldCharType="separate"/>
      </w:r>
      <w:ins w:id="98" w:author="Rapporteur" w:date="2022-10-24T11:53:00Z">
        <w:r>
          <w:rPr>
            <w:noProof/>
          </w:rPr>
          <w:t>11</w:t>
        </w:r>
        <w:r>
          <w:rPr>
            <w:noProof/>
          </w:rPr>
          <w:fldChar w:fldCharType="end"/>
        </w:r>
      </w:ins>
    </w:p>
    <w:p w14:paraId="443AA01A" w14:textId="77777777" w:rsidR="008D0FCF" w:rsidRDefault="008D0FCF">
      <w:pPr>
        <w:pStyle w:val="TOC2"/>
        <w:rPr>
          <w:ins w:id="99" w:author="Rapporteur" w:date="2022-10-24T11:53:00Z"/>
          <w:rFonts w:asciiTheme="minorHAnsi" w:eastAsiaTheme="minorEastAsia" w:hAnsiTheme="minorHAnsi" w:cstheme="minorBidi"/>
          <w:noProof/>
          <w:kern w:val="2"/>
          <w:sz w:val="21"/>
          <w:szCs w:val="22"/>
          <w:lang w:val="en-US" w:eastAsia="zh-CN"/>
        </w:rPr>
      </w:pPr>
      <w:ins w:id="100" w:author="Rapporteur" w:date="2022-10-24T11:53:00Z">
        <w:r w:rsidRPr="00137026">
          <w:rPr>
            <w:rFonts w:eastAsia="SimSun"/>
            <w:noProof/>
            <w:lang w:val="en-US" w:eastAsia="zh-CN"/>
          </w:rPr>
          <w:t>9</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_Toc117504832 \h </w:instrText>
        </w:r>
      </w:ins>
      <w:r>
        <w:rPr>
          <w:noProof/>
        </w:rPr>
      </w:r>
      <w:r>
        <w:rPr>
          <w:noProof/>
        </w:rPr>
        <w:fldChar w:fldCharType="separate"/>
      </w:r>
      <w:ins w:id="101" w:author="Rapporteur" w:date="2022-10-24T11:53:00Z">
        <w:r>
          <w:rPr>
            <w:noProof/>
          </w:rPr>
          <w:t>11</w:t>
        </w:r>
        <w:r>
          <w:rPr>
            <w:noProof/>
          </w:rPr>
          <w:fldChar w:fldCharType="end"/>
        </w:r>
      </w:ins>
    </w:p>
    <w:p w14:paraId="181CE4C2" w14:textId="77777777" w:rsidR="008D0FCF" w:rsidRDefault="008D0FCF">
      <w:pPr>
        <w:pStyle w:val="TOC2"/>
        <w:rPr>
          <w:ins w:id="102" w:author="Rapporteur" w:date="2022-10-24T11:53:00Z"/>
          <w:rFonts w:asciiTheme="minorHAnsi" w:eastAsiaTheme="minorEastAsia" w:hAnsiTheme="minorHAnsi" w:cstheme="minorBidi"/>
          <w:noProof/>
          <w:kern w:val="2"/>
          <w:sz w:val="21"/>
          <w:szCs w:val="22"/>
          <w:lang w:val="en-US" w:eastAsia="zh-CN"/>
        </w:rPr>
      </w:pPr>
      <w:ins w:id="103" w:author="Rapporteur" w:date="2022-10-24T11:53:00Z">
        <w:r w:rsidRPr="00137026">
          <w:rPr>
            <w:bCs/>
            <w:noProof/>
          </w:rPr>
          <w:t>9.</w:t>
        </w:r>
        <w:r w:rsidRPr="00137026">
          <w:rPr>
            <w:rFonts w:eastAsiaTheme="minorEastAsia"/>
            <w:bCs/>
            <w:noProof/>
            <w:lang w:eastAsia="zh-CN"/>
          </w:rPr>
          <w:t>2</w:t>
        </w:r>
        <w:r>
          <w:rPr>
            <w:rFonts w:asciiTheme="minorHAnsi" w:eastAsiaTheme="minorEastAsia" w:hAnsiTheme="minorHAnsi" w:cstheme="minorBidi"/>
            <w:noProof/>
            <w:kern w:val="2"/>
            <w:sz w:val="21"/>
            <w:szCs w:val="22"/>
            <w:lang w:val="en-US" w:eastAsia="zh-CN"/>
          </w:rPr>
          <w:tab/>
        </w:r>
        <w:r w:rsidRPr="00137026">
          <w:rPr>
            <w:bCs/>
            <w:noProof/>
          </w:rPr>
          <w:t>VAL server registration</w:t>
        </w:r>
        <w:r>
          <w:rPr>
            <w:noProof/>
          </w:rPr>
          <w:tab/>
        </w:r>
        <w:r>
          <w:rPr>
            <w:noProof/>
          </w:rPr>
          <w:fldChar w:fldCharType="begin"/>
        </w:r>
        <w:r>
          <w:rPr>
            <w:noProof/>
          </w:rPr>
          <w:instrText xml:space="preserve"> PAGEREF _Toc117504833 \h </w:instrText>
        </w:r>
      </w:ins>
      <w:r>
        <w:rPr>
          <w:noProof/>
        </w:rPr>
      </w:r>
      <w:r>
        <w:rPr>
          <w:noProof/>
        </w:rPr>
        <w:fldChar w:fldCharType="separate"/>
      </w:r>
      <w:ins w:id="104" w:author="Rapporteur" w:date="2022-10-24T11:53:00Z">
        <w:r>
          <w:rPr>
            <w:noProof/>
          </w:rPr>
          <w:t>11</w:t>
        </w:r>
        <w:r>
          <w:rPr>
            <w:noProof/>
          </w:rPr>
          <w:fldChar w:fldCharType="end"/>
        </w:r>
      </w:ins>
    </w:p>
    <w:p w14:paraId="27809BC1" w14:textId="77777777" w:rsidR="008D0FCF" w:rsidRDefault="008D0FCF">
      <w:pPr>
        <w:pStyle w:val="TOC3"/>
        <w:rPr>
          <w:ins w:id="105" w:author="Rapporteur" w:date="2022-10-24T11:53:00Z"/>
          <w:rFonts w:asciiTheme="minorHAnsi" w:eastAsiaTheme="minorEastAsia" w:hAnsiTheme="minorHAnsi" w:cstheme="minorBidi"/>
          <w:noProof/>
          <w:kern w:val="2"/>
          <w:sz w:val="21"/>
          <w:szCs w:val="22"/>
          <w:lang w:val="en-US" w:eastAsia="zh-CN"/>
        </w:rPr>
      </w:pPr>
      <w:ins w:id="106" w:author="Rapporteur" w:date="2022-10-24T11:53:00Z">
        <w:r w:rsidRPr="00137026">
          <w:rPr>
            <w:rFonts w:eastAsia="SimSun"/>
            <w:noProof/>
            <w:lang w:val="en-US" w:eastAsia="zh-CN"/>
          </w:rPr>
          <w:t>9.2.1</w:t>
        </w:r>
        <w:r>
          <w:rPr>
            <w:rFonts w:asciiTheme="minorHAnsi" w:eastAsiaTheme="minorEastAsia" w:hAnsiTheme="minorHAnsi" w:cstheme="minorBidi"/>
            <w:noProof/>
            <w:kern w:val="2"/>
            <w:sz w:val="21"/>
            <w:szCs w:val="22"/>
            <w:lang w:val="en-US" w:eastAsia="zh-CN"/>
          </w:rPr>
          <w:tab/>
        </w:r>
        <w:r w:rsidRPr="00137026">
          <w:rPr>
            <w:rFonts w:eastAsia="SimSun"/>
            <w:noProof/>
            <w:lang w:val="en-US" w:eastAsia="zh-CN"/>
          </w:rPr>
          <w:t>General</w:t>
        </w:r>
        <w:r>
          <w:rPr>
            <w:noProof/>
          </w:rPr>
          <w:tab/>
        </w:r>
        <w:r>
          <w:rPr>
            <w:noProof/>
          </w:rPr>
          <w:fldChar w:fldCharType="begin"/>
        </w:r>
        <w:r>
          <w:rPr>
            <w:noProof/>
          </w:rPr>
          <w:instrText xml:space="preserve"> PAGEREF _Toc117504834 \h </w:instrText>
        </w:r>
      </w:ins>
      <w:r>
        <w:rPr>
          <w:noProof/>
        </w:rPr>
      </w:r>
      <w:r>
        <w:rPr>
          <w:noProof/>
        </w:rPr>
        <w:fldChar w:fldCharType="separate"/>
      </w:r>
      <w:ins w:id="107" w:author="Rapporteur" w:date="2022-10-24T11:53:00Z">
        <w:r>
          <w:rPr>
            <w:noProof/>
          </w:rPr>
          <w:t>11</w:t>
        </w:r>
        <w:r>
          <w:rPr>
            <w:noProof/>
          </w:rPr>
          <w:fldChar w:fldCharType="end"/>
        </w:r>
      </w:ins>
    </w:p>
    <w:p w14:paraId="0BE3F436" w14:textId="77777777" w:rsidR="008D0FCF" w:rsidRDefault="008D0FCF">
      <w:pPr>
        <w:pStyle w:val="TOC3"/>
        <w:rPr>
          <w:ins w:id="108" w:author="Rapporteur" w:date="2022-10-24T11:53:00Z"/>
          <w:rFonts w:asciiTheme="minorHAnsi" w:eastAsiaTheme="minorEastAsia" w:hAnsiTheme="minorHAnsi" w:cstheme="minorBidi"/>
          <w:noProof/>
          <w:kern w:val="2"/>
          <w:sz w:val="21"/>
          <w:szCs w:val="22"/>
          <w:lang w:val="en-US" w:eastAsia="zh-CN"/>
        </w:rPr>
      </w:pPr>
      <w:ins w:id="109" w:author="Rapporteur" w:date="2022-10-24T11:53:00Z">
        <w:r w:rsidRPr="00137026">
          <w:rPr>
            <w:rFonts w:eastAsia="SimSun"/>
            <w:noProof/>
            <w:lang w:val="en-US" w:eastAsia="zh-CN"/>
          </w:rPr>
          <w:t>9.2.2</w:t>
        </w:r>
        <w:r>
          <w:rPr>
            <w:rFonts w:asciiTheme="minorHAnsi" w:eastAsiaTheme="minorEastAsia" w:hAnsiTheme="minorHAnsi" w:cstheme="minorBidi"/>
            <w:noProof/>
            <w:kern w:val="2"/>
            <w:sz w:val="21"/>
            <w:szCs w:val="22"/>
            <w:lang w:val="en-US" w:eastAsia="zh-CN"/>
          </w:rPr>
          <w:tab/>
        </w:r>
        <w:r w:rsidRPr="00137026">
          <w:rPr>
            <w:rFonts w:eastAsia="SimSun"/>
            <w:noProof/>
            <w:lang w:val="en-US" w:eastAsia="zh-CN"/>
          </w:rPr>
          <w:t>Procedure</w:t>
        </w:r>
        <w:r>
          <w:rPr>
            <w:noProof/>
          </w:rPr>
          <w:tab/>
        </w:r>
        <w:r>
          <w:rPr>
            <w:noProof/>
          </w:rPr>
          <w:fldChar w:fldCharType="begin"/>
        </w:r>
        <w:r>
          <w:rPr>
            <w:noProof/>
          </w:rPr>
          <w:instrText xml:space="preserve"> PAGEREF _Toc117504835 \h </w:instrText>
        </w:r>
      </w:ins>
      <w:r>
        <w:rPr>
          <w:noProof/>
        </w:rPr>
      </w:r>
      <w:r>
        <w:rPr>
          <w:noProof/>
        </w:rPr>
        <w:fldChar w:fldCharType="separate"/>
      </w:r>
      <w:ins w:id="110" w:author="Rapporteur" w:date="2022-10-24T11:53:00Z">
        <w:r>
          <w:rPr>
            <w:noProof/>
          </w:rPr>
          <w:t>11</w:t>
        </w:r>
        <w:r>
          <w:rPr>
            <w:noProof/>
          </w:rPr>
          <w:fldChar w:fldCharType="end"/>
        </w:r>
      </w:ins>
    </w:p>
    <w:p w14:paraId="431C7ED4" w14:textId="77777777" w:rsidR="008D0FCF" w:rsidRDefault="008D0FCF">
      <w:pPr>
        <w:pStyle w:val="TOC4"/>
        <w:rPr>
          <w:ins w:id="111" w:author="Rapporteur" w:date="2022-10-24T11:53:00Z"/>
          <w:rFonts w:asciiTheme="minorHAnsi" w:eastAsiaTheme="minorEastAsia" w:hAnsiTheme="minorHAnsi" w:cstheme="minorBidi"/>
          <w:noProof/>
          <w:kern w:val="2"/>
          <w:sz w:val="21"/>
          <w:szCs w:val="22"/>
          <w:lang w:val="en-US" w:eastAsia="zh-CN"/>
        </w:rPr>
      </w:pPr>
      <w:ins w:id="112" w:author="Rapporteur" w:date="2022-10-24T11:53:00Z">
        <w:r w:rsidRPr="00137026">
          <w:rPr>
            <w:bCs/>
            <w:noProof/>
          </w:rPr>
          <w:t>9.</w:t>
        </w:r>
        <w:r w:rsidRPr="00137026">
          <w:rPr>
            <w:rFonts w:eastAsiaTheme="minorEastAsia"/>
            <w:bCs/>
            <w:noProof/>
            <w:lang w:eastAsia="zh-CN"/>
          </w:rPr>
          <w:t>2</w:t>
        </w:r>
        <w:r w:rsidRPr="00137026">
          <w:rPr>
            <w:bCs/>
            <w:noProof/>
          </w:rPr>
          <w:t>.2.1</w:t>
        </w:r>
        <w:r>
          <w:rPr>
            <w:rFonts w:asciiTheme="minorHAnsi" w:eastAsiaTheme="minorEastAsia" w:hAnsiTheme="minorHAnsi" w:cstheme="minorBidi"/>
            <w:noProof/>
            <w:kern w:val="2"/>
            <w:sz w:val="21"/>
            <w:szCs w:val="22"/>
            <w:lang w:val="en-US" w:eastAsia="zh-CN"/>
          </w:rPr>
          <w:tab/>
        </w:r>
        <w:r w:rsidRPr="00137026">
          <w:rPr>
            <w:bCs/>
            <w:noProof/>
          </w:rPr>
          <w:t>VAL server registration</w:t>
        </w:r>
        <w:r>
          <w:rPr>
            <w:noProof/>
          </w:rPr>
          <w:tab/>
        </w:r>
        <w:r>
          <w:rPr>
            <w:noProof/>
          </w:rPr>
          <w:fldChar w:fldCharType="begin"/>
        </w:r>
        <w:r>
          <w:rPr>
            <w:noProof/>
          </w:rPr>
          <w:instrText xml:space="preserve"> PAGEREF _Toc117504836 \h </w:instrText>
        </w:r>
      </w:ins>
      <w:r>
        <w:rPr>
          <w:noProof/>
        </w:rPr>
      </w:r>
      <w:r>
        <w:rPr>
          <w:noProof/>
        </w:rPr>
        <w:fldChar w:fldCharType="separate"/>
      </w:r>
      <w:ins w:id="113" w:author="Rapporteur" w:date="2022-10-24T11:53:00Z">
        <w:r>
          <w:rPr>
            <w:noProof/>
          </w:rPr>
          <w:t>11</w:t>
        </w:r>
        <w:r>
          <w:rPr>
            <w:noProof/>
          </w:rPr>
          <w:fldChar w:fldCharType="end"/>
        </w:r>
      </w:ins>
    </w:p>
    <w:p w14:paraId="373A623C" w14:textId="77777777" w:rsidR="008D0FCF" w:rsidRDefault="008D0FCF">
      <w:pPr>
        <w:pStyle w:val="TOC4"/>
        <w:rPr>
          <w:ins w:id="114" w:author="Rapporteur" w:date="2022-10-24T11:53:00Z"/>
          <w:rFonts w:asciiTheme="minorHAnsi" w:eastAsiaTheme="minorEastAsia" w:hAnsiTheme="minorHAnsi" w:cstheme="minorBidi"/>
          <w:noProof/>
          <w:kern w:val="2"/>
          <w:sz w:val="21"/>
          <w:szCs w:val="22"/>
          <w:lang w:val="en-US" w:eastAsia="zh-CN"/>
        </w:rPr>
      </w:pPr>
      <w:ins w:id="115" w:author="Rapporteur" w:date="2022-10-24T11:53:00Z">
        <w:r w:rsidRPr="00137026">
          <w:rPr>
            <w:bCs/>
            <w:noProof/>
          </w:rPr>
          <w:t>9.</w:t>
        </w:r>
        <w:r w:rsidRPr="00137026">
          <w:rPr>
            <w:rFonts w:eastAsiaTheme="minorEastAsia"/>
            <w:bCs/>
            <w:noProof/>
            <w:lang w:eastAsia="zh-CN"/>
          </w:rPr>
          <w:t>2</w:t>
        </w:r>
        <w:r w:rsidRPr="00137026">
          <w:rPr>
            <w:bCs/>
            <w:noProof/>
          </w:rPr>
          <w:t>.2.2</w:t>
        </w:r>
        <w:r>
          <w:rPr>
            <w:rFonts w:asciiTheme="minorHAnsi" w:eastAsiaTheme="minorEastAsia" w:hAnsiTheme="minorHAnsi" w:cstheme="minorBidi"/>
            <w:noProof/>
            <w:kern w:val="2"/>
            <w:sz w:val="21"/>
            <w:szCs w:val="22"/>
            <w:lang w:val="en-US" w:eastAsia="zh-CN"/>
          </w:rPr>
          <w:tab/>
        </w:r>
        <w:r w:rsidRPr="00137026">
          <w:rPr>
            <w:bCs/>
            <w:noProof/>
          </w:rPr>
          <w:t>VAL server de-registration</w:t>
        </w:r>
        <w:r>
          <w:rPr>
            <w:noProof/>
          </w:rPr>
          <w:tab/>
        </w:r>
        <w:r>
          <w:rPr>
            <w:noProof/>
          </w:rPr>
          <w:fldChar w:fldCharType="begin"/>
        </w:r>
        <w:r>
          <w:rPr>
            <w:noProof/>
          </w:rPr>
          <w:instrText xml:space="preserve"> PAGEREF _Toc117504837 \h </w:instrText>
        </w:r>
      </w:ins>
      <w:r>
        <w:rPr>
          <w:noProof/>
        </w:rPr>
      </w:r>
      <w:r>
        <w:rPr>
          <w:noProof/>
        </w:rPr>
        <w:fldChar w:fldCharType="separate"/>
      </w:r>
      <w:ins w:id="116" w:author="Rapporteur" w:date="2022-10-24T11:53:00Z">
        <w:r>
          <w:rPr>
            <w:noProof/>
          </w:rPr>
          <w:t>11</w:t>
        </w:r>
        <w:r>
          <w:rPr>
            <w:noProof/>
          </w:rPr>
          <w:fldChar w:fldCharType="end"/>
        </w:r>
      </w:ins>
    </w:p>
    <w:p w14:paraId="55D75BC1" w14:textId="77777777" w:rsidR="008D0FCF" w:rsidRDefault="008D0FCF">
      <w:pPr>
        <w:pStyle w:val="TOC3"/>
        <w:rPr>
          <w:ins w:id="117" w:author="Rapporteur" w:date="2022-10-24T11:53:00Z"/>
          <w:rFonts w:asciiTheme="minorHAnsi" w:eastAsiaTheme="minorEastAsia" w:hAnsiTheme="minorHAnsi" w:cstheme="minorBidi"/>
          <w:noProof/>
          <w:kern w:val="2"/>
          <w:sz w:val="21"/>
          <w:szCs w:val="22"/>
          <w:lang w:val="en-US" w:eastAsia="zh-CN"/>
        </w:rPr>
      </w:pPr>
      <w:ins w:id="118" w:author="Rapporteur" w:date="2022-10-24T11:53:00Z">
        <w:r w:rsidRPr="00137026">
          <w:rPr>
            <w:bCs/>
            <w:noProof/>
          </w:rPr>
          <w:t>9.</w:t>
        </w:r>
        <w:r w:rsidRPr="00137026">
          <w:rPr>
            <w:rFonts w:eastAsiaTheme="minorEastAsia"/>
            <w:bCs/>
            <w:noProof/>
            <w:lang w:eastAsia="zh-CN"/>
          </w:rPr>
          <w:t>2</w:t>
        </w:r>
        <w:r w:rsidRPr="00137026">
          <w:rPr>
            <w:bCs/>
            <w:noProof/>
          </w:rPr>
          <w:t>.3</w:t>
        </w:r>
        <w:r>
          <w:rPr>
            <w:rFonts w:asciiTheme="minorHAnsi" w:eastAsiaTheme="minorEastAsia" w:hAnsiTheme="minorHAnsi" w:cstheme="minorBidi"/>
            <w:noProof/>
            <w:kern w:val="2"/>
            <w:sz w:val="21"/>
            <w:szCs w:val="22"/>
            <w:lang w:val="en-US" w:eastAsia="zh-CN"/>
          </w:rPr>
          <w:tab/>
        </w:r>
        <w:r w:rsidRPr="00137026">
          <w:rPr>
            <w:bCs/>
            <w:noProof/>
          </w:rPr>
          <w:t>Information flows</w:t>
        </w:r>
        <w:r>
          <w:rPr>
            <w:noProof/>
          </w:rPr>
          <w:tab/>
        </w:r>
        <w:r>
          <w:rPr>
            <w:noProof/>
          </w:rPr>
          <w:fldChar w:fldCharType="begin"/>
        </w:r>
        <w:r>
          <w:rPr>
            <w:noProof/>
          </w:rPr>
          <w:instrText xml:space="preserve"> PAGEREF _Toc117504838 \h </w:instrText>
        </w:r>
      </w:ins>
      <w:r>
        <w:rPr>
          <w:noProof/>
        </w:rPr>
      </w:r>
      <w:r>
        <w:rPr>
          <w:noProof/>
        </w:rPr>
        <w:fldChar w:fldCharType="separate"/>
      </w:r>
      <w:ins w:id="119" w:author="Rapporteur" w:date="2022-10-24T11:53:00Z">
        <w:r>
          <w:rPr>
            <w:noProof/>
          </w:rPr>
          <w:t>12</w:t>
        </w:r>
        <w:r>
          <w:rPr>
            <w:noProof/>
          </w:rPr>
          <w:fldChar w:fldCharType="end"/>
        </w:r>
      </w:ins>
    </w:p>
    <w:p w14:paraId="41E7F1A6" w14:textId="77777777" w:rsidR="008D0FCF" w:rsidRDefault="008D0FCF">
      <w:pPr>
        <w:pStyle w:val="TOC4"/>
        <w:rPr>
          <w:ins w:id="120" w:author="Rapporteur" w:date="2022-10-24T11:53:00Z"/>
          <w:rFonts w:asciiTheme="minorHAnsi" w:eastAsiaTheme="minorEastAsia" w:hAnsiTheme="minorHAnsi" w:cstheme="minorBidi"/>
          <w:noProof/>
          <w:kern w:val="2"/>
          <w:sz w:val="21"/>
          <w:szCs w:val="22"/>
          <w:lang w:val="en-US" w:eastAsia="zh-CN"/>
        </w:rPr>
      </w:pPr>
      <w:ins w:id="121" w:author="Rapporteur" w:date="2022-10-24T11:53:00Z">
        <w:r w:rsidRPr="00137026">
          <w:rPr>
            <w:bCs/>
            <w:noProof/>
          </w:rPr>
          <w:t>9.</w:t>
        </w:r>
        <w:r w:rsidRPr="00137026">
          <w:rPr>
            <w:rFonts w:eastAsiaTheme="minorEastAsia"/>
            <w:bCs/>
            <w:noProof/>
            <w:lang w:eastAsia="zh-CN"/>
          </w:rPr>
          <w:t>2</w:t>
        </w:r>
        <w:r w:rsidRPr="00137026">
          <w:rPr>
            <w:bCs/>
            <w:noProof/>
          </w:rPr>
          <w:t>.3.1</w:t>
        </w:r>
        <w:r>
          <w:rPr>
            <w:rFonts w:asciiTheme="minorHAnsi" w:eastAsiaTheme="minorEastAsia" w:hAnsiTheme="minorHAnsi" w:cstheme="minorBidi"/>
            <w:noProof/>
            <w:kern w:val="2"/>
            <w:sz w:val="21"/>
            <w:szCs w:val="22"/>
            <w:lang w:val="en-US" w:eastAsia="zh-CN"/>
          </w:rPr>
          <w:tab/>
        </w:r>
        <w:r w:rsidRPr="00137026">
          <w:rPr>
            <w:bCs/>
            <w:noProof/>
          </w:rPr>
          <w:t>General</w:t>
        </w:r>
        <w:r>
          <w:rPr>
            <w:noProof/>
          </w:rPr>
          <w:tab/>
        </w:r>
        <w:r>
          <w:rPr>
            <w:noProof/>
          </w:rPr>
          <w:fldChar w:fldCharType="begin"/>
        </w:r>
        <w:r>
          <w:rPr>
            <w:noProof/>
          </w:rPr>
          <w:instrText xml:space="preserve"> PAGEREF _Toc117504839 \h </w:instrText>
        </w:r>
      </w:ins>
      <w:r>
        <w:rPr>
          <w:noProof/>
        </w:rPr>
      </w:r>
      <w:r>
        <w:rPr>
          <w:noProof/>
        </w:rPr>
        <w:fldChar w:fldCharType="separate"/>
      </w:r>
      <w:ins w:id="122" w:author="Rapporteur" w:date="2022-10-24T11:53:00Z">
        <w:r>
          <w:rPr>
            <w:noProof/>
          </w:rPr>
          <w:t>12</w:t>
        </w:r>
        <w:r>
          <w:rPr>
            <w:noProof/>
          </w:rPr>
          <w:fldChar w:fldCharType="end"/>
        </w:r>
      </w:ins>
    </w:p>
    <w:p w14:paraId="7A2E54C7" w14:textId="77777777" w:rsidR="008D0FCF" w:rsidRDefault="008D0FCF">
      <w:pPr>
        <w:pStyle w:val="TOC4"/>
        <w:rPr>
          <w:ins w:id="123" w:author="Rapporteur" w:date="2022-10-24T11:53:00Z"/>
          <w:rFonts w:asciiTheme="minorHAnsi" w:eastAsiaTheme="minorEastAsia" w:hAnsiTheme="minorHAnsi" w:cstheme="minorBidi"/>
          <w:noProof/>
          <w:kern w:val="2"/>
          <w:sz w:val="21"/>
          <w:szCs w:val="22"/>
          <w:lang w:val="en-US" w:eastAsia="zh-CN"/>
        </w:rPr>
      </w:pPr>
      <w:ins w:id="124" w:author="Rapporteur" w:date="2022-10-24T11:53:00Z">
        <w:r w:rsidRPr="00137026">
          <w:rPr>
            <w:bCs/>
            <w:noProof/>
          </w:rPr>
          <w:t>9.</w:t>
        </w:r>
        <w:r w:rsidRPr="00137026">
          <w:rPr>
            <w:rFonts w:eastAsiaTheme="minorEastAsia"/>
            <w:bCs/>
            <w:noProof/>
            <w:lang w:eastAsia="zh-CN"/>
          </w:rPr>
          <w:t>2</w:t>
        </w:r>
        <w:r w:rsidRPr="00137026">
          <w:rPr>
            <w:bCs/>
            <w:noProof/>
          </w:rPr>
          <w:t>.3.2</w:t>
        </w:r>
        <w:r>
          <w:rPr>
            <w:rFonts w:asciiTheme="minorHAnsi" w:eastAsiaTheme="minorEastAsia" w:hAnsiTheme="minorHAnsi" w:cstheme="minorBidi"/>
            <w:noProof/>
            <w:kern w:val="2"/>
            <w:sz w:val="21"/>
            <w:szCs w:val="22"/>
            <w:lang w:val="en-US" w:eastAsia="zh-CN"/>
          </w:rPr>
          <w:tab/>
        </w:r>
        <w:r w:rsidRPr="00137026">
          <w:rPr>
            <w:bCs/>
            <w:noProof/>
          </w:rPr>
          <w:t>VAL server registration request</w:t>
        </w:r>
        <w:r>
          <w:rPr>
            <w:noProof/>
          </w:rPr>
          <w:tab/>
        </w:r>
        <w:r>
          <w:rPr>
            <w:noProof/>
          </w:rPr>
          <w:fldChar w:fldCharType="begin"/>
        </w:r>
        <w:r>
          <w:rPr>
            <w:noProof/>
          </w:rPr>
          <w:instrText xml:space="preserve"> PAGEREF _Toc117504840 \h </w:instrText>
        </w:r>
      </w:ins>
      <w:r>
        <w:rPr>
          <w:noProof/>
        </w:rPr>
      </w:r>
      <w:r>
        <w:rPr>
          <w:noProof/>
        </w:rPr>
        <w:fldChar w:fldCharType="separate"/>
      </w:r>
      <w:ins w:id="125" w:author="Rapporteur" w:date="2022-10-24T11:53:00Z">
        <w:r>
          <w:rPr>
            <w:noProof/>
          </w:rPr>
          <w:t>12</w:t>
        </w:r>
        <w:r>
          <w:rPr>
            <w:noProof/>
          </w:rPr>
          <w:fldChar w:fldCharType="end"/>
        </w:r>
      </w:ins>
    </w:p>
    <w:p w14:paraId="5E775093" w14:textId="77777777" w:rsidR="008D0FCF" w:rsidRDefault="008D0FCF">
      <w:pPr>
        <w:pStyle w:val="TOC4"/>
        <w:rPr>
          <w:ins w:id="126" w:author="Rapporteur" w:date="2022-10-24T11:53:00Z"/>
          <w:rFonts w:asciiTheme="minorHAnsi" w:eastAsiaTheme="minorEastAsia" w:hAnsiTheme="minorHAnsi" w:cstheme="minorBidi"/>
          <w:noProof/>
          <w:kern w:val="2"/>
          <w:sz w:val="21"/>
          <w:szCs w:val="22"/>
          <w:lang w:val="en-US" w:eastAsia="zh-CN"/>
        </w:rPr>
      </w:pPr>
      <w:ins w:id="127" w:author="Rapporteur" w:date="2022-10-24T11:53:00Z">
        <w:r w:rsidRPr="00137026">
          <w:rPr>
            <w:bCs/>
            <w:noProof/>
          </w:rPr>
          <w:t>9.</w:t>
        </w:r>
        <w:r w:rsidRPr="00137026">
          <w:rPr>
            <w:rFonts w:eastAsiaTheme="minorEastAsia"/>
            <w:bCs/>
            <w:noProof/>
            <w:lang w:eastAsia="zh-CN"/>
          </w:rPr>
          <w:t>2</w:t>
        </w:r>
        <w:r w:rsidRPr="00137026">
          <w:rPr>
            <w:bCs/>
            <w:noProof/>
          </w:rPr>
          <w:t>.3.3</w:t>
        </w:r>
        <w:r>
          <w:rPr>
            <w:rFonts w:asciiTheme="minorHAnsi" w:eastAsiaTheme="minorEastAsia" w:hAnsiTheme="minorHAnsi" w:cstheme="minorBidi"/>
            <w:noProof/>
            <w:kern w:val="2"/>
            <w:sz w:val="21"/>
            <w:szCs w:val="22"/>
            <w:lang w:val="en-US" w:eastAsia="zh-CN"/>
          </w:rPr>
          <w:tab/>
        </w:r>
        <w:r w:rsidRPr="00137026">
          <w:rPr>
            <w:bCs/>
            <w:noProof/>
          </w:rPr>
          <w:t>VAL server registration response</w:t>
        </w:r>
        <w:r>
          <w:rPr>
            <w:noProof/>
          </w:rPr>
          <w:tab/>
        </w:r>
        <w:r>
          <w:rPr>
            <w:noProof/>
          </w:rPr>
          <w:fldChar w:fldCharType="begin"/>
        </w:r>
        <w:r>
          <w:rPr>
            <w:noProof/>
          </w:rPr>
          <w:instrText xml:space="preserve"> PAGEREF _Toc117504841 \h </w:instrText>
        </w:r>
      </w:ins>
      <w:r>
        <w:rPr>
          <w:noProof/>
        </w:rPr>
      </w:r>
      <w:r>
        <w:rPr>
          <w:noProof/>
        </w:rPr>
        <w:fldChar w:fldCharType="separate"/>
      </w:r>
      <w:ins w:id="128" w:author="Rapporteur" w:date="2022-10-24T11:53:00Z">
        <w:r>
          <w:rPr>
            <w:noProof/>
          </w:rPr>
          <w:t>12</w:t>
        </w:r>
        <w:r>
          <w:rPr>
            <w:noProof/>
          </w:rPr>
          <w:fldChar w:fldCharType="end"/>
        </w:r>
      </w:ins>
    </w:p>
    <w:p w14:paraId="225B0207" w14:textId="77777777" w:rsidR="008D0FCF" w:rsidRDefault="008D0FCF">
      <w:pPr>
        <w:pStyle w:val="TOC4"/>
        <w:rPr>
          <w:ins w:id="129" w:author="Rapporteur" w:date="2022-10-24T11:53:00Z"/>
          <w:rFonts w:asciiTheme="minorHAnsi" w:eastAsiaTheme="minorEastAsia" w:hAnsiTheme="minorHAnsi" w:cstheme="minorBidi"/>
          <w:noProof/>
          <w:kern w:val="2"/>
          <w:sz w:val="21"/>
          <w:szCs w:val="22"/>
          <w:lang w:val="en-US" w:eastAsia="zh-CN"/>
        </w:rPr>
      </w:pPr>
      <w:ins w:id="130" w:author="Rapporteur" w:date="2022-10-24T11:53:00Z">
        <w:r>
          <w:rPr>
            <w:noProof/>
          </w:rPr>
          <w:t>9.2.3.</w:t>
        </w:r>
        <w:r w:rsidRPr="00137026">
          <w:rPr>
            <w:rFonts w:eastAsiaTheme="minorEastAsia"/>
            <w:noProof/>
            <w:lang w:eastAsia="zh-CN"/>
          </w:rPr>
          <w:t>4</w:t>
        </w:r>
        <w:r>
          <w:rPr>
            <w:rFonts w:asciiTheme="minorHAnsi" w:eastAsiaTheme="minorEastAsia" w:hAnsiTheme="minorHAnsi" w:cstheme="minorBidi"/>
            <w:noProof/>
            <w:kern w:val="2"/>
            <w:sz w:val="21"/>
            <w:szCs w:val="22"/>
            <w:lang w:val="en-US" w:eastAsia="zh-CN"/>
          </w:rPr>
          <w:tab/>
        </w:r>
        <w:r>
          <w:rPr>
            <w:noProof/>
          </w:rPr>
          <w:t>Network slice capability de-registration request</w:t>
        </w:r>
        <w:r>
          <w:rPr>
            <w:noProof/>
          </w:rPr>
          <w:tab/>
        </w:r>
        <w:r>
          <w:rPr>
            <w:noProof/>
          </w:rPr>
          <w:fldChar w:fldCharType="begin"/>
        </w:r>
        <w:r>
          <w:rPr>
            <w:noProof/>
          </w:rPr>
          <w:instrText xml:space="preserve"> PAGEREF _Toc117504842 \h </w:instrText>
        </w:r>
      </w:ins>
      <w:r>
        <w:rPr>
          <w:noProof/>
        </w:rPr>
      </w:r>
      <w:r>
        <w:rPr>
          <w:noProof/>
        </w:rPr>
        <w:fldChar w:fldCharType="separate"/>
      </w:r>
      <w:ins w:id="131" w:author="Rapporteur" w:date="2022-10-24T11:53:00Z">
        <w:r>
          <w:rPr>
            <w:noProof/>
          </w:rPr>
          <w:t>13</w:t>
        </w:r>
        <w:r>
          <w:rPr>
            <w:noProof/>
          </w:rPr>
          <w:fldChar w:fldCharType="end"/>
        </w:r>
      </w:ins>
    </w:p>
    <w:p w14:paraId="18698C3B" w14:textId="77777777" w:rsidR="008D0FCF" w:rsidRDefault="008D0FCF">
      <w:pPr>
        <w:pStyle w:val="TOC4"/>
        <w:rPr>
          <w:ins w:id="132" w:author="Rapporteur" w:date="2022-10-24T11:53:00Z"/>
          <w:rFonts w:asciiTheme="minorHAnsi" w:eastAsiaTheme="minorEastAsia" w:hAnsiTheme="minorHAnsi" w:cstheme="minorBidi"/>
          <w:noProof/>
          <w:kern w:val="2"/>
          <w:sz w:val="21"/>
          <w:szCs w:val="22"/>
          <w:lang w:val="en-US" w:eastAsia="zh-CN"/>
        </w:rPr>
      </w:pPr>
      <w:ins w:id="133" w:author="Rapporteur" w:date="2022-10-24T11:53:00Z">
        <w:r>
          <w:rPr>
            <w:noProof/>
          </w:rPr>
          <w:t>9.</w:t>
        </w:r>
        <w:r w:rsidRPr="00137026">
          <w:rPr>
            <w:rFonts w:eastAsiaTheme="minorEastAsia"/>
            <w:noProof/>
          </w:rPr>
          <w:t>2</w:t>
        </w:r>
        <w:r>
          <w:rPr>
            <w:noProof/>
          </w:rPr>
          <w:t>.3.</w:t>
        </w:r>
        <w:r w:rsidRPr="00137026">
          <w:rPr>
            <w:rFonts w:eastAsiaTheme="minorEastAsia"/>
            <w:noProof/>
            <w:lang w:eastAsia="zh-CN"/>
          </w:rPr>
          <w:t>5</w:t>
        </w:r>
        <w:r>
          <w:rPr>
            <w:rFonts w:asciiTheme="minorHAnsi" w:eastAsiaTheme="minorEastAsia" w:hAnsiTheme="minorHAnsi" w:cstheme="minorBidi"/>
            <w:noProof/>
            <w:kern w:val="2"/>
            <w:sz w:val="21"/>
            <w:szCs w:val="22"/>
            <w:lang w:val="en-US" w:eastAsia="zh-CN"/>
          </w:rPr>
          <w:tab/>
        </w:r>
        <w:r>
          <w:rPr>
            <w:noProof/>
          </w:rPr>
          <w:t>Network slice capability de-registration response</w:t>
        </w:r>
        <w:r>
          <w:rPr>
            <w:noProof/>
          </w:rPr>
          <w:tab/>
        </w:r>
        <w:r>
          <w:rPr>
            <w:noProof/>
          </w:rPr>
          <w:fldChar w:fldCharType="begin"/>
        </w:r>
        <w:r>
          <w:rPr>
            <w:noProof/>
          </w:rPr>
          <w:instrText xml:space="preserve"> PAGEREF _Toc117504843 \h </w:instrText>
        </w:r>
      </w:ins>
      <w:r>
        <w:rPr>
          <w:noProof/>
        </w:rPr>
      </w:r>
      <w:r>
        <w:rPr>
          <w:noProof/>
        </w:rPr>
        <w:fldChar w:fldCharType="separate"/>
      </w:r>
      <w:ins w:id="134" w:author="Rapporteur" w:date="2022-10-24T11:53:00Z">
        <w:r>
          <w:rPr>
            <w:noProof/>
          </w:rPr>
          <w:t>13</w:t>
        </w:r>
        <w:r>
          <w:rPr>
            <w:noProof/>
          </w:rPr>
          <w:fldChar w:fldCharType="end"/>
        </w:r>
      </w:ins>
    </w:p>
    <w:p w14:paraId="24356410" w14:textId="77777777" w:rsidR="008D0FCF" w:rsidRDefault="008D0FCF">
      <w:pPr>
        <w:pStyle w:val="TOC3"/>
        <w:rPr>
          <w:ins w:id="135" w:author="Rapporteur" w:date="2022-10-24T11:53:00Z"/>
          <w:rFonts w:asciiTheme="minorHAnsi" w:eastAsiaTheme="minorEastAsia" w:hAnsiTheme="minorHAnsi" w:cstheme="minorBidi"/>
          <w:noProof/>
          <w:kern w:val="2"/>
          <w:sz w:val="21"/>
          <w:szCs w:val="22"/>
          <w:lang w:val="en-US" w:eastAsia="zh-CN"/>
        </w:rPr>
      </w:pPr>
      <w:ins w:id="136" w:author="Rapporteur" w:date="2022-10-24T11:53:00Z">
        <w:r>
          <w:rPr>
            <w:noProof/>
          </w:rPr>
          <w:t>9.</w:t>
        </w:r>
        <w:r w:rsidRPr="00137026">
          <w:rPr>
            <w:rFonts w:eastAsiaTheme="minorEastAsia"/>
            <w:noProof/>
          </w:rPr>
          <w:t>2</w:t>
        </w:r>
        <w:r>
          <w:rPr>
            <w:noProof/>
          </w:rPr>
          <w:t>.4</w:t>
        </w:r>
        <w:r>
          <w:rPr>
            <w:rFonts w:asciiTheme="minorHAnsi" w:eastAsiaTheme="minorEastAsia" w:hAnsiTheme="minorHAnsi" w:cstheme="minorBidi"/>
            <w:noProof/>
            <w:kern w:val="2"/>
            <w:sz w:val="21"/>
            <w:szCs w:val="22"/>
            <w:lang w:val="en-US" w:eastAsia="zh-CN"/>
          </w:rPr>
          <w:tab/>
        </w:r>
        <w:r>
          <w:rPr>
            <w:noProof/>
          </w:rPr>
          <w:t>APIs</w:t>
        </w:r>
        <w:r>
          <w:rPr>
            <w:noProof/>
          </w:rPr>
          <w:tab/>
        </w:r>
        <w:r>
          <w:rPr>
            <w:noProof/>
          </w:rPr>
          <w:fldChar w:fldCharType="begin"/>
        </w:r>
        <w:r>
          <w:rPr>
            <w:noProof/>
          </w:rPr>
          <w:instrText xml:space="preserve"> PAGEREF _Toc117504844 \h </w:instrText>
        </w:r>
      </w:ins>
      <w:r>
        <w:rPr>
          <w:noProof/>
        </w:rPr>
      </w:r>
      <w:r>
        <w:rPr>
          <w:noProof/>
        </w:rPr>
        <w:fldChar w:fldCharType="separate"/>
      </w:r>
      <w:ins w:id="137" w:author="Rapporteur" w:date="2022-10-24T11:53:00Z">
        <w:r>
          <w:rPr>
            <w:noProof/>
          </w:rPr>
          <w:t>13</w:t>
        </w:r>
        <w:r>
          <w:rPr>
            <w:noProof/>
          </w:rPr>
          <w:fldChar w:fldCharType="end"/>
        </w:r>
      </w:ins>
    </w:p>
    <w:p w14:paraId="2F4C8F3B" w14:textId="77777777" w:rsidR="008D0FCF" w:rsidRDefault="008D0FCF">
      <w:pPr>
        <w:pStyle w:val="TOC4"/>
        <w:rPr>
          <w:ins w:id="138" w:author="Rapporteur" w:date="2022-10-24T11:53:00Z"/>
          <w:rFonts w:asciiTheme="minorHAnsi" w:eastAsiaTheme="minorEastAsia" w:hAnsiTheme="minorHAnsi" w:cstheme="minorBidi"/>
          <w:noProof/>
          <w:kern w:val="2"/>
          <w:sz w:val="21"/>
          <w:szCs w:val="22"/>
          <w:lang w:val="en-US" w:eastAsia="zh-CN"/>
        </w:rPr>
      </w:pPr>
      <w:ins w:id="139" w:author="Rapporteur" w:date="2022-10-24T11:53:00Z">
        <w:r>
          <w:rPr>
            <w:noProof/>
          </w:rPr>
          <w:t>9.</w:t>
        </w:r>
        <w:r w:rsidRPr="00137026">
          <w:rPr>
            <w:rFonts w:eastAsiaTheme="minorEastAsia"/>
            <w:noProof/>
            <w:lang w:eastAsia="zh-CN"/>
          </w:rPr>
          <w:t>2</w:t>
        </w:r>
        <w:r>
          <w:rPr>
            <w:noProof/>
          </w:rPr>
          <w:t>.4.1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_Toc117504845 \h </w:instrText>
        </w:r>
      </w:ins>
      <w:r>
        <w:rPr>
          <w:noProof/>
        </w:rPr>
      </w:r>
      <w:r>
        <w:rPr>
          <w:noProof/>
        </w:rPr>
        <w:fldChar w:fldCharType="separate"/>
      </w:r>
      <w:ins w:id="140" w:author="Rapporteur" w:date="2022-10-24T11:53:00Z">
        <w:r>
          <w:rPr>
            <w:noProof/>
          </w:rPr>
          <w:t>13</w:t>
        </w:r>
        <w:r>
          <w:rPr>
            <w:noProof/>
          </w:rPr>
          <w:fldChar w:fldCharType="end"/>
        </w:r>
      </w:ins>
    </w:p>
    <w:p w14:paraId="271FA6F9" w14:textId="77777777" w:rsidR="008D0FCF" w:rsidRDefault="008D0FCF">
      <w:pPr>
        <w:pStyle w:val="TOC4"/>
        <w:rPr>
          <w:ins w:id="141" w:author="Rapporteur" w:date="2022-10-24T11:53:00Z"/>
          <w:rFonts w:asciiTheme="minorHAnsi" w:eastAsiaTheme="minorEastAsia" w:hAnsiTheme="minorHAnsi" w:cstheme="minorBidi"/>
          <w:noProof/>
          <w:kern w:val="2"/>
          <w:sz w:val="21"/>
          <w:szCs w:val="22"/>
          <w:lang w:val="en-US" w:eastAsia="zh-CN"/>
        </w:rPr>
      </w:pPr>
      <w:ins w:id="142" w:author="Rapporteur" w:date="2022-10-24T11:53:00Z">
        <w:r>
          <w:rPr>
            <w:noProof/>
          </w:rPr>
          <w:t>9.</w:t>
        </w:r>
        <w:r w:rsidRPr="00137026">
          <w:rPr>
            <w:rFonts w:eastAsiaTheme="minorEastAsia"/>
            <w:noProof/>
            <w:lang w:eastAsia="zh-CN"/>
          </w:rPr>
          <w:t>2</w:t>
        </w:r>
        <w:r>
          <w:rPr>
            <w:noProof/>
          </w:rPr>
          <w:t>.4.2</w:t>
        </w:r>
        <w:r>
          <w:rPr>
            <w:rFonts w:asciiTheme="minorHAnsi" w:eastAsiaTheme="minorEastAsia" w:hAnsiTheme="minorHAnsi" w:cstheme="minorBidi"/>
            <w:noProof/>
            <w:kern w:val="2"/>
            <w:sz w:val="21"/>
            <w:szCs w:val="22"/>
            <w:lang w:val="en-US" w:eastAsia="zh-CN"/>
          </w:rPr>
          <w:tab/>
        </w:r>
        <w:r>
          <w:rPr>
            <w:noProof/>
          </w:rPr>
          <w:t>Ensce_VALRegistration_Request operation</w:t>
        </w:r>
        <w:r>
          <w:rPr>
            <w:noProof/>
          </w:rPr>
          <w:tab/>
        </w:r>
        <w:r>
          <w:rPr>
            <w:noProof/>
          </w:rPr>
          <w:fldChar w:fldCharType="begin"/>
        </w:r>
        <w:r>
          <w:rPr>
            <w:noProof/>
          </w:rPr>
          <w:instrText xml:space="preserve"> PAGEREF _Toc117504846 \h </w:instrText>
        </w:r>
      </w:ins>
      <w:r>
        <w:rPr>
          <w:noProof/>
        </w:rPr>
      </w:r>
      <w:r>
        <w:rPr>
          <w:noProof/>
        </w:rPr>
        <w:fldChar w:fldCharType="separate"/>
      </w:r>
      <w:ins w:id="143" w:author="Rapporteur" w:date="2022-10-24T11:53:00Z">
        <w:r>
          <w:rPr>
            <w:noProof/>
          </w:rPr>
          <w:t>13</w:t>
        </w:r>
        <w:r>
          <w:rPr>
            <w:noProof/>
          </w:rPr>
          <w:fldChar w:fldCharType="end"/>
        </w:r>
      </w:ins>
    </w:p>
    <w:p w14:paraId="04555E73" w14:textId="77777777" w:rsidR="008D0FCF" w:rsidRDefault="008D0FCF">
      <w:pPr>
        <w:pStyle w:val="TOC4"/>
        <w:rPr>
          <w:ins w:id="144" w:author="Rapporteur" w:date="2022-10-24T11:53:00Z"/>
          <w:rFonts w:asciiTheme="minorHAnsi" w:eastAsiaTheme="minorEastAsia" w:hAnsiTheme="minorHAnsi" w:cstheme="minorBidi"/>
          <w:noProof/>
          <w:kern w:val="2"/>
          <w:sz w:val="21"/>
          <w:szCs w:val="22"/>
          <w:lang w:val="en-US" w:eastAsia="zh-CN"/>
        </w:rPr>
      </w:pPr>
      <w:ins w:id="145" w:author="Rapporteur" w:date="2022-10-24T11:53:00Z">
        <w:r>
          <w:rPr>
            <w:noProof/>
          </w:rPr>
          <w:t>9.</w:t>
        </w:r>
        <w:r w:rsidRPr="00137026">
          <w:rPr>
            <w:rFonts w:eastAsiaTheme="minorEastAsia"/>
            <w:noProof/>
            <w:lang w:eastAsia="zh-CN"/>
          </w:rPr>
          <w:t>2</w:t>
        </w:r>
        <w:r>
          <w:rPr>
            <w:noProof/>
          </w:rPr>
          <w:t>.4.3</w:t>
        </w:r>
        <w:r>
          <w:rPr>
            <w:rFonts w:asciiTheme="minorHAnsi" w:eastAsiaTheme="minorEastAsia" w:hAnsiTheme="minorHAnsi" w:cstheme="minorBidi"/>
            <w:noProof/>
            <w:kern w:val="2"/>
            <w:sz w:val="21"/>
            <w:szCs w:val="22"/>
            <w:lang w:val="en-US" w:eastAsia="zh-CN"/>
          </w:rPr>
          <w:tab/>
        </w:r>
        <w:r>
          <w:rPr>
            <w:noProof/>
          </w:rPr>
          <w:t>Ensce_VALRegistration_Deregister operation</w:t>
        </w:r>
        <w:r>
          <w:rPr>
            <w:noProof/>
          </w:rPr>
          <w:tab/>
        </w:r>
        <w:r>
          <w:rPr>
            <w:noProof/>
          </w:rPr>
          <w:fldChar w:fldCharType="begin"/>
        </w:r>
        <w:r>
          <w:rPr>
            <w:noProof/>
          </w:rPr>
          <w:instrText xml:space="preserve"> PAGEREF _Toc117504847 \h </w:instrText>
        </w:r>
      </w:ins>
      <w:r>
        <w:rPr>
          <w:noProof/>
        </w:rPr>
      </w:r>
      <w:r>
        <w:rPr>
          <w:noProof/>
        </w:rPr>
        <w:fldChar w:fldCharType="separate"/>
      </w:r>
      <w:ins w:id="146" w:author="Rapporteur" w:date="2022-10-24T11:53:00Z">
        <w:r>
          <w:rPr>
            <w:noProof/>
          </w:rPr>
          <w:t>13</w:t>
        </w:r>
        <w:r>
          <w:rPr>
            <w:noProof/>
          </w:rPr>
          <w:fldChar w:fldCharType="end"/>
        </w:r>
      </w:ins>
    </w:p>
    <w:p w14:paraId="5A1519E6" w14:textId="77777777" w:rsidR="008D0FCF" w:rsidRDefault="008D0FCF">
      <w:pPr>
        <w:pStyle w:val="TOC2"/>
        <w:rPr>
          <w:ins w:id="147" w:author="Rapporteur" w:date="2022-10-24T11:53:00Z"/>
          <w:rFonts w:asciiTheme="minorHAnsi" w:eastAsiaTheme="minorEastAsia" w:hAnsiTheme="minorHAnsi" w:cstheme="minorBidi"/>
          <w:noProof/>
          <w:kern w:val="2"/>
          <w:sz w:val="21"/>
          <w:szCs w:val="22"/>
          <w:lang w:val="en-US" w:eastAsia="zh-CN"/>
        </w:rPr>
      </w:pPr>
      <w:ins w:id="148" w:author="Rapporteur" w:date="2022-10-24T11:53:00Z">
        <w:r>
          <w:rPr>
            <w:noProof/>
          </w:rPr>
          <w:t>9.</w:t>
        </w:r>
        <w:r w:rsidRPr="00137026">
          <w:rPr>
            <w:rFonts w:eastAsiaTheme="minorEastAsia"/>
            <w:noProof/>
          </w:rPr>
          <w:t>3</w:t>
        </w:r>
        <w:r>
          <w:rPr>
            <w:rFonts w:asciiTheme="minorHAnsi" w:eastAsiaTheme="minorEastAsia" w:hAnsiTheme="minorHAnsi" w:cstheme="minorBidi"/>
            <w:noProof/>
            <w:kern w:val="2"/>
            <w:sz w:val="21"/>
            <w:szCs w:val="22"/>
            <w:lang w:val="en-US" w:eastAsia="zh-CN"/>
          </w:rPr>
          <w:tab/>
        </w:r>
        <w:r>
          <w:rPr>
            <w:noProof/>
          </w:rPr>
          <w:t>Slice API configuration and translation procedures</w:t>
        </w:r>
        <w:r>
          <w:rPr>
            <w:noProof/>
          </w:rPr>
          <w:tab/>
        </w:r>
        <w:r>
          <w:rPr>
            <w:noProof/>
          </w:rPr>
          <w:fldChar w:fldCharType="begin"/>
        </w:r>
        <w:r>
          <w:rPr>
            <w:noProof/>
          </w:rPr>
          <w:instrText xml:space="preserve"> PAGEREF _Toc117504848 \h </w:instrText>
        </w:r>
      </w:ins>
      <w:r>
        <w:rPr>
          <w:noProof/>
        </w:rPr>
      </w:r>
      <w:r>
        <w:rPr>
          <w:noProof/>
        </w:rPr>
        <w:fldChar w:fldCharType="separate"/>
      </w:r>
      <w:ins w:id="149" w:author="Rapporteur" w:date="2022-10-24T11:53:00Z">
        <w:r>
          <w:rPr>
            <w:noProof/>
          </w:rPr>
          <w:t>14</w:t>
        </w:r>
        <w:r>
          <w:rPr>
            <w:noProof/>
          </w:rPr>
          <w:fldChar w:fldCharType="end"/>
        </w:r>
      </w:ins>
    </w:p>
    <w:p w14:paraId="768F6844" w14:textId="77777777" w:rsidR="008D0FCF" w:rsidRDefault="008D0FCF">
      <w:pPr>
        <w:pStyle w:val="TOC3"/>
        <w:rPr>
          <w:ins w:id="150" w:author="Rapporteur" w:date="2022-10-24T11:53:00Z"/>
          <w:rFonts w:asciiTheme="minorHAnsi" w:eastAsiaTheme="minorEastAsia" w:hAnsiTheme="minorHAnsi" w:cstheme="minorBidi"/>
          <w:noProof/>
          <w:kern w:val="2"/>
          <w:sz w:val="21"/>
          <w:szCs w:val="22"/>
          <w:lang w:val="en-US" w:eastAsia="zh-CN"/>
        </w:rPr>
      </w:pPr>
      <w:ins w:id="151" w:author="Rapporteur" w:date="2022-10-24T11:53:00Z">
        <w:r>
          <w:rPr>
            <w:noProof/>
          </w:rPr>
          <w:t>9.</w:t>
        </w:r>
        <w:r w:rsidRPr="00137026">
          <w:rPr>
            <w:rFonts w:eastAsiaTheme="minorEastAsia"/>
            <w:noProof/>
            <w:lang w:eastAsia="zh-CN"/>
          </w:rPr>
          <w:t>3</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_Toc117504849 \h </w:instrText>
        </w:r>
      </w:ins>
      <w:r>
        <w:rPr>
          <w:noProof/>
        </w:rPr>
      </w:r>
      <w:r>
        <w:rPr>
          <w:noProof/>
        </w:rPr>
        <w:fldChar w:fldCharType="separate"/>
      </w:r>
      <w:ins w:id="152" w:author="Rapporteur" w:date="2022-10-24T11:53:00Z">
        <w:r>
          <w:rPr>
            <w:noProof/>
          </w:rPr>
          <w:t>14</w:t>
        </w:r>
        <w:r>
          <w:rPr>
            <w:noProof/>
          </w:rPr>
          <w:fldChar w:fldCharType="end"/>
        </w:r>
      </w:ins>
    </w:p>
    <w:p w14:paraId="769FDF21" w14:textId="77777777" w:rsidR="008D0FCF" w:rsidRDefault="008D0FCF">
      <w:pPr>
        <w:pStyle w:val="TOC3"/>
        <w:rPr>
          <w:ins w:id="153" w:author="Rapporteur" w:date="2022-10-24T11:53:00Z"/>
          <w:rFonts w:asciiTheme="minorHAnsi" w:eastAsiaTheme="minorEastAsia" w:hAnsiTheme="minorHAnsi" w:cstheme="minorBidi"/>
          <w:noProof/>
          <w:kern w:val="2"/>
          <w:sz w:val="21"/>
          <w:szCs w:val="22"/>
          <w:lang w:val="en-US" w:eastAsia="zh-CN"/>
        </w:rPr>
      </w:pPr>
      <w:ins w:id="154" w:author="Rapporteur" w:date="2022-10-24T11:53:00Z">
        <w:r>
          <w:rPr>
            <w:noProof/>
          </w:rPr>
          <w:t>9.</w:t>
        </w:r>
        <w:r w:rsidRPr="00137026">
          <w:rPr>
            <w:rFonts w:eastAsiaTheme="minorEastAsia"/>
            <w:noProof/>
          </w:rPr>
          <w:t>3</w:t>
        </w:r>
        <w:r>
          <w:rPr>
            <w:noProof/>
          </w:rPr>
          <w:t>.2</w:t>
        </w:r>
        <w:r>
          <w:rPr>
            <w:rFonts w:asciiTheme="minorHAnsi" w:eastAsiaTheme="minorEastAsia" w:hAnsiTheme="minorHAnsi" w:cstheme="minorBidi"/>
            <w:noProof/>
            <w:kern w:val="2"/>
            <w:sz w:val="21"/>
            <w:szCs w:val="22"/>
            <w:lang w:val="en-US" w:eastAsia="zh-CN"/>
          </w:rPr>
          <w:tab/>
        </w:r>
        <w:r>
          <w:rPr>
            <w:noProof/>
          </w:rPr>
          <w:t>Procedure on slice API configuration</w:t>
        </w:r>
        <w:r>
          <w:rPr>
            <w:noProof/>
          </w:rPr>
          <w:tab/>
        </w:r>
        <w:r>
          <w:rPr>
            <w:noProof/>
          </w:rPr>
          <w:fldChar w:fldCharType="begin"/>
        </w:r>
        <w:r>
          <w:rPr>
            <w:noProof/>
          </w:rPr>
          <w:instrText xml:space="preserve"> PAGEREF _Toc117504850 \h </w:instrText>
        </w:r>
      </w:ins>
      <w:r>
        <w:rPr>
          <w:noProof/>
        </w:rPr>
      </w:r>
      <w:r>
        <w:rPr>
          <w:noProof/>
        </w:rPr>
        <w:fldChar w:fldCharType="separate"/>
      </w:r>
      <w:ins w:id="155" w:author="Rapporteur" w:date="2022-10-24T11:53:00Z">
        <w:r>
          <w:rPr>
            <w:noProof/>
          </w:rPr>
          <w:t>14</w:t>
        </w:r>
        <w:r>
          <w:rPr>
            <w:noProof/>
          </w:rPr>
          <w:fldChar w:fldCharType="end"/>
        </w:r>
      </w:ins>
    </w:p>
    <w:p w14:paraId="6E3FDA83" w14:textId="77777777" w:rsidR="008D0FCF" w:rsidRDefault="008D0FCF">
      <w:pPr>
        <w:pStyle w:val="TOC4"/>
        <w:rPr>
          <w:ins w:id="156" w:author="Rapporteur" w:date="2022-10-24T11:53:00Z"/>
          <w:rFonts w:asciiTheme="minorHAnsi" w:eastAsiaTheme="minorEastAsia" w:hAnsiTheme="minorHAnsi" w:cstheme="minorBidi"/>
          <w:noProof/>
          <w:kern w:val="2"/>
          <w:sz w:val="21"/>
          <w:szCs w:val="22"/>
          <w:lang w:val="en-US" w:eastAsia="zh-CN"/>
        </w:rPr>
      </w:pPr>
      <w:ins w:id="157" w:author="Rapporteur" w:date="2022-10-24T11:53:00Z">
        <w:r>
          <w:rPr>
            <w:noProof/>
          </w:rPr>
          <w:t>9.</w:t>
        </w:r>
        <w:r w:rsidRPr="00137026">
          <w:rPr>
            <w:rFonts w:eastAsiaTheme="minorEastAsia"/>
            <w:noProof/>
          </w:rPr>
          <w:t>3</w:t>
        </w:r>
        <w:r>
          <w:rPr>
            <w:noProof/>
          </w:rPr>
          <w:t>.2.1</w:t>
        </w:r>
        <w:r>
          <w:rPr>
            <w:rFonts w:asciiTheme="minorHAnsi" w:eastAsiaTheme="minorEastAsia" w:hAnsiTheme="minorHAnsi" w:cstheme="minorBidi"/>
            <w:noProof/>
            <w:kern w:val="2"/>
            <w:sz w:val="21"/>
            <w:szCs w:val="22"/>
            <w:lang w:val="en-US" w:eastAsia="zh-CN"/>
          </w:rPr>
          <w:tab/>
        </w:r>
        <w:r>
          <w:rPr>
            <w:noProof/>
          </w:rPr>
          <w:t>Initial Configuration</w:t>
        </w:r>
        <w:r>
          <w:rPr>
            <w:noProof/>
          </w:rPr>
          <w:tab/>
        </w:r>
        <w:r>
          <w:rPr>
            <w:noProof/>
          </w:rPr>
          <w:fldChar w:fldCharType="begin"/>
        </w:r>
        <w:r>
          <w:rPr>
            <w:noProof/>
          </w:rPr>
          <w:instrText xml:space="preserve"> PAGEREF _Toc117504851 \h </w:instrText>
        </w:r>
      </w:ins>
      <w:r>
        <w:rPr>
          <w:noProof/>
        </w:rPr>
      </w:r>
      <w:r>
        <w:rPr>
          <w:noProof/>
        </w:rPr>
        <w:fldChar w:fldCharType="separate"/>
      </w:r>
      <w:ins w:id="158" w:author="Rapporteur" w:date="2022-10-24T11:53:00Z">
        <w:r>
          <w:rPr>
            <w:noProof/>
          </w:rPr>
          <w:t>14</w:t>
        </w:r>
        <w:r>
          <w:rPr>
            <w:noProof/>
          </w:rPr>
          <w:fldChar w:fldCharType="end"/>
        </w:r>
      </w:ins>
    </w:p>
    <w:p w14:paraId="22AED897" w14:textId="77777777" w:rsidR="008D0FCF" w:rsidRDefault="008D0FCF">
      <w:pPr>
        <w:pStyle w:val="TOC4"/>
        <w:rPr>
          <w:ins w:id="159" w:author="Rapporteur" w:date="2022-10-24T11:53:00Z"/>
          <w:rFonts w:asciiTheme="minorHAnsi" w:eastAsiaTheme="minorEastAsia" w:hAnsiTheme="minorHAnsi" w:cstheme="minorBidi"/>
          <w:noProof/>
          <w:kern w:val="2"/>
          <w:sz w:val="21"/>
          <w:szCs w:val="22"/>
          <w:lang w:val="en-US" w:eastAsia="zh-CN"/>
        </w:rPr>
      </w:pPr>
      <w:ins w:id="160" w:author="Rapporteur" w:date="2022-10-24T11:53:00Z">
        <w:r>
          <w:rPr>
            <w:noProof/>
          </w:rPr>
          <w:t>9.</w:t>
        </w:r>
        <w:r w:rsidRPr="00137026">
          <w:rPr>
            <w:rFonts w:eastAsiaTheme="minorEastAsia"/>
            <w:noProof/>
          </w:rPr>
          <w:t>3</w:t>
        </w:r>
        <w:r>
          <w:rPr>
            <w:noProof/>
          </w:rPr>
          <w:t>.2.2</w:t>
        </w:r>
        <w:r>
          <w:rPr>
            <w:rFonts w:asciiTheme="minorHAnsi" w:eastAsiaTheme="minorEastAsia" w:hAnsiTheme="minorHAnsi" w:cstheme="minorBidi"/>
            <w:noProof/>
            <w:kern w:val="2"/>
            <w:sz w:val="21"/>
            <w:szCs w:val="22"/>
            <w:lang w:val="en-US" w:eastAsia="zh-CN"/>
          </w:rPr>
          <w:tab/>
        </w:r>
        <w:r>
          <w:rPr>
            <w:noProof/>
          </w:rPr>
          <w:t>VAL server-initiated Configuration Update</w:t>
        </w:r>
        <w:r>
          <w:rPr>
            <w:noProof/>
          </w:rPr>
          <w:tab/>
        </w:r>
        <w:r>
          <w:rPr>
            <w:noProof/>
          </w:rPr>
          <w:fldChar w:fldCharType="begin"/>
        </w:r>
        <w:r>
          <w:rPr>
            <w:noProof/>
          </w:rPr>
          <w:instrText xml:space="preserve"> PAGEREF _Toc117504852 \h </w:instrText>
        </w:r>
      </w:ins>
      <w:r>
        <w:rPr>
          <w:noProof/>
        </w:rPr>
      </w:r>
      <w:r>
        <w:rPr>
          <w:noProof/>
        </w:rPr>
        <w:fldChar w:fldCharType="separate"/>
      </w:r>
      <w:ins w:id="161" w:author="Rapporteur" w:date="2022-10-24T11:53:00Z">
        <w:r>
          <w:rPr>
            <w:noProof/>
          </w:rPr>
          <w:t>15</w:t>
        </w:r>
        <w:r>
          <w:rPr>
            <w:noProof/>
          </w:rPr>
          <w:fldChar w:fldCharType="end"/>
        </w:r>
      </w:ins>
    </w:p>
    <w:p w14:paraId="28B7DC38" w14:textId="77777777" w:rsidR="008D0FCF" w:rsidRDefault="008D0FCF">
      <w:pPr>
        <w:pStyle w:val="TOC3"/>
        <w:rPr>
          <w:ins w:id="162" w:author="Rapporteur" w:date="2022-10-24T11:53:00Z"/>
          <w:rFonts w:asciiTheme="minorHAnsi" w:eastAsiaTheme="minorEastAsia" w:hAnsiTheme="minorHAnsi" w:cstheme="minorBidi"/>
          <w:noProof/>
          <w:kern w:val="2"/>
          <w:sz w:val="21"/>
          <w:szCs w:val="22"/>
          <w:lang w:val="en-US" w:eastAsia="zh-CN"/>
        </w:rPr>
      </w:pPr>
      <w:ins w:id="163" w:author="Rapporteur" w:date="2022-10-24T11:53:00Z">
        <w:r>
          <w:rPr>
            <w:noProof/>
          </w:rPr>
          <w:t>9.</w:t>
        </w:r>
        <w:r w:rsidRPr="00137026">
          <w:rPr>
            <w:rFonts w:eastAsiaTheme="minorEastAsia"/>
            <w:noProof/>
            <w:lang w:eastAsia="zh-CN"/>
          </w:rPr>
          <w:t>3</w:t>
        </w:r>
        <w:r>
          <w:rPr>
            <w:noProof/>
          </w:rPr>
          <w:t>.3</w:t>
        </w:r>
        <w:r>
          <w:rPr>
            <w:rFonts w:asciiTheme="minorHAnsi" w:eastAsiaTheme="minorEastAsia" w:hAnsiTheme="minorHAnsi" w:cstheme="minorBidi"/>
            <w:noProof/>
            <w:kern w:val="2"/>
            <w:sz w:val="21"/>
            <w:szCs w:val="22"/>
            <w:lang w:val="en-US" w:eastAsia="zh-CN"/>
          </w:rPr>
          <w:tab/>
        </w:r>
        <w:r>
          <w:rPr>
            <w:noProof/>
          </w:rPr>
          <w:t>Procedure on slice API translation</w:t>
        </w:r>
        <w:r>
          <w:rPr>
            <w:noProof/>
          </w:rPr>
          <w:tab/>
        </w:r>
        <w:r>
          <w:rPr>
            <w:noProof/>
          </w:rPr>
          <w:fldChar w:fldCharType="begin"/>
        </w:r>
        <w:r>
          <w:rPr>
            <w:noProof/>
          </w:rPr>
          <w:instrText xml:space="preserve"> PAGEREF _Toc117504853 \h </w:instrText>
        </w:r>
      </w:ins>
      <w:r>
        <w:rPr>
          <w:noProof/>
        </w:rPr>
      </w:r>
      <w:r>
        <w:rPr>
          <w:noProof/>
        </w:rPr>
        <w:fldChar w:fldCharType="separate"/>
      </w:r>
      <w:ins w:id="164" w:author="Rapporteur" w:date="2022-10-24T11:53:00Z">
        <w:r>
          <w:rPr>
            <w:noProof/>
          </w:rPr>
          <w:t>15</w:t>
        </w:r>
        <w:r>
          <w:rPr>
            <w:noProof/>
          </w:rPr>
          <w:fldChar w:fldCharType="end"/>
        </w:r>
      </w:ins>
    </w:p>
    <w:p w14:paraId="30880F23" w14:textId="77777777" w:rsidR="008D0FCF" w:rsidRDefault="008D0FCF">
      <w:pPr>
        <w:pStyle w:val="TOC3"/>
        <w:rPr>
          <w:ins w:id="165" w:author="Rapporteur" w:date="2022-10-24T11:53:00Z"/>
          <w:rFonts w:asciiTheme="minorHAnsi" w:eastAsiaTheme="minorEastAsia" w:hAnsiTheme="minorHAnsi" w:cstheme="minorBidi"/>
          <w:noProof/>
          <w:kern w:val="2"/>
          <w:sz w:val="21"/>
          <w:szCs w:val="22"/>
          <w:lang w:val="en-US" w:eastAsia="zh-CN"/>
        </w:rPr>
      </w:pPr>
      <w:ins w:id="166" w:author="Rapporteur" w:date="2022-10-24T11:53:00Z">
        <w:r>
          <w:rPr>
            <w:noProof/>
          </w:rPr>
          <w:t>9.</w:t>
        </w:r>
        <w:r w:rsidRPr="00137026">
          <w:rPr>
            <w:rFonts w:eastAsiaTheme="minorEastAsia"/>
            <w:noProof/>
            <w:lang w:eastAsia="zh-CN"/>
          </w:rPr>
          <w:t>3</w:t>
        </w:r>
        <w:r>
          <w:rPr>
            <w:noProof/>
          </w:rPr>
          <w:t>.4</w:t>
        </w:r>
        <w:r>
          <w:rPr>
            <w:rFonts w:asciiTheme="minorHAnsi" w:eastAsiaTheme="minorEastAsia" w:hAnsiTheme="minorHAnsi" w:cstheme="minorBidi"/>
            <w:noProof/>
            <w:kern w:val="2"/>
            <w:sz w:val="21"/>
            <w:szCs w:val="22"/>
            <w:lang w:val="en-US" w:eastAsia="zh-CN"/>
          </w:rPr>
          <w:tab/>
        </w:r>
        <w:r>
          <w:rPr>
            <w:noProof/>
          </w:rPr>
          <w:t>Information flows</w:t>
        </w:r>
        <w:r>
          <w:rPr>
            <w:noProof/>
          </w:rPr>
          <w:tab/>
        </w:r>
        <w:r>
          <w:rPr>
            <w:noProof/>
          </w:rPr>
          <w:fldChar w:fldCharType="begin"/>
        </w:r>
        <w:r>
          <w:rPr>
            <w:noProof/>
          </w:rPr>
          <w:instrText xml:space="preserve"> PAGEREF _Toc117504854 \h </w:instrText>
        </w:r>
      </w:ins>
      <w:r>
        <w:rPr>
          <w:noProof/>
        </w:rPr>
      </w:r>
      <w:r>
        <w:rPr>
          <w:noProof/>
        </w:rPr>
        <w:fldChar w:fldCharType="separate"/>
      </w:r>
      <w:ins w:id="167" w:author="Rapporteur" w:date="2022-10-24T11:53:00Z">
        <w:r>
          <w:rPr>
            <w:noProof/>
          </w:rPr>
          <w:t>16</w:t>
        </w:r>
        <w:r>
          <w:rPr>
            <w:noProof/>
          </w:rPr>
          <w:fldChar w:fldCharType="end"/>
        </w:r>
      </w:ins>
    </w:p>
    <w:p w14:paraId="6EB96D6E" w14:textId="77777777" w:rsidR="008D0FCF" w:rsidRDefault="008D0FCF">
      <w:pPr>
        <w:pStyle w:val="TOC4"/>
        <w:rPr>
          <w:ins w:id="168" w:author="Rapporteur" w:date="2022-10-24T11:53:00Z"/>
          <w:rFonts w:asciiTheme="minorHAnsi" w:eastAsiaTheme="minorEastAsia" w:hAnsiTheme="minorHAnsi" w:cstheme="minorBidi"/>
          <w:noProof/>
          <w:kern w:val="2"/>
          <w:sz w:val="21"/>
          <w:szCs w:val="22"/>
          <w:lang w:val="en-US" w:eastAsia="zh-CN"/>
        </w:rPr>
      </w:pPr>
      <w:ins w:id="169" w:author="Rapporteur" w:date="2022-10-24T11:53:00Z">
        <w:r>
          <w:rPr>
            <w:noProof/>
          </w:rPr>
          <w:t>9.</w:t>
        </w:r>
        <w:r w:rsidRPr="00137026">
          <w:rPr>
            <w:rFonts w:eastAsiaTheme="minorEastAsia"/>
            <w:noProof/>
          </w:rPr>
          <w:t>3</w:t>
        </w:r>
        <w:r>
          <w:rPr>
            <w:noProof/>
          </w:rPr>
          <w:t>.4.1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_Toc117504855 \h </w:instrText>
        </w:r>
      </w:ins>
      <w:r>
        <w:rPr>
          <w:noProof/>
        </w:rPr>
      </w:r>
      <w:r>
        <w:rPr>
          <w:noProof/>
        </w:rPr>
        <w:fldChar w:fldCharType="separate"/>
      </w:r>
      <w:ins w:id="170" w:author="Rapporteur" w:date="2022-10-24T11:53:00Z">
        <w:r>
          <w:rPr>
            <w:noProof/>
          </w:rPr>
          <w:t>16</w:t>
        </w:r>
        <w:r>
          <w:rPr>
            <w:noProof/>
          </w:rPr>
          <w:fldChar w:fldCharType="end"/>
        </w:r>
      </w:ins>
    </w:p>
    <w:p w14:paraId="5AA80C3F" w14:textId="77777777" w:rsidR="008D0FCF" w:rsidRDefault="008D0FCF">
      <w:pPr>
        <w:pStyle w:val="TOC4"/>
        <w:rPr>
          <w:ins w:id="171" w:author="Rapporteur" w:date="2022-10-24T11:53:00Z"/>
          <w:rFonts w:asciiTheme="minorHAnsi" w:eastAsiaTheme="minorEastAsia" w:hAnsiTheme="minorHAnsi" w:cstheme="minorBidi"/>
          <w:noProof/>
          <w:kern w:val="2"/>
          <w:sz w:val="21"/>
          <w:szCs w:val="22"/>
          <w:lang w:val="en-US" w:eastAsia="zh-CN"/>
        </w:rPr>
      </w:pPr>
      <w:ins w:id="172" w:author="Rapporteur" w:date="2022-10-24T11:53:00Z">
        <w:r>
          <w:rPr>
            <w:noProof/>
          </w:rPr>
          <w:lastRenderedPageBreak/>
          <w:t>9.</w:t>
        </w:r>
        <w:r w:rsidRPr="00137026">
          <w:rPr>
            <w:rFonts w:eastAsiaTheme="minorEastAsia"/>
            <w:noProof/>
            <w:lang w:eastAsia="zh-CN"/>
          </w:rPr>
          <w:t>3</w:t>
        </w:r>
        <w:r>
          <w:rPr>
            <w:noProof/>
          </w:rPr>
          <w:t>.4.2</w:t>
        </w:r>
        <w:r>
          <w:rPr>
            <w:rFonts w:asciiTheme="minorHAnsi" w:eastAsiaTheme="minorEastAsia" w:hAnsiTheme="minorHAnsi" w:cstheme="minorBidi"/>
            <w:noProof/>
            <w:kern w:val="2"/>
            <w:sz w:val="21"/>
            <w:szCs w:val="22"/>
            <w:lang w:val="en-US" w:eastAsia="zh-CN"/>
          </w:rPr>
          <w:tab/>
        </w:r>
        <w:r>
          <w:rPr>
            <w:noProof/>
          </w:rPr>
          <w:t>VAL application requirement request</w:t>
        </w:r>
        <w:r>
          <w:rPr>
            <w:noProof/>
          </w:rPr>
          <w:tab/>
        </w:r>
        <w:r>
          <w:rPr>
            <w:noProof/>
          </w:rPr>
          <w:fldChar w:fldCharType="begin"/>
        </w:r>
        <w:r>
          <w:rPr>
            <w:noProof/>
          </w:rPr>
          <w:instrText xml:space="preserve"> PAGEREF _Toc117504856 \h </w:instrText>
        </w:r>
      </w:ins>
      <w:r>
        <w:rPr>
          <w:noProof/>
        </w:rPr>
      </w:r>
      <w:r>
        <w:rPr>
          <w:noProof/>
        </w:rPr>
        <w:fldChar w:fldCharType="separate"/>
      </w:r>
      <w:ins w:id="173" w:author="Rapporteur" w:date="2022-10-24T11:53:00Z">
        <w:r>
          <w:rPr>
            <w:noProof/>
          </w:rPr>
          <w:t>16</w:t>
        </w:r>
        <w:r>
          <w:rPr>
            <w:noProof/>
          </w:rPr>
          <w:fldChar w:fldCharType="end"/>
        </w:r>
      </w:ins>
    </w:p>
    <w:p w14:paraId="7BEAAD51" w14:textId="77777777" w:rsidR="008D0FCF" w:rsidRDefault="008D0FCF">
      <w:pPr>
        <w:pStyle w:val="TOC4"/>
        <w:rPr>
          <w:ins w:id="174" w:author="Rapporteur" w:date="2022-10-24T11:53:00Z"/>
          <w:rFonts w:asciiTheme="minorHAnsi" w:eastAsiaTheme="minorEastAsia" w:hAnsiTheme="minorHAnsi" w:cstheme="minorBidi"/>
          <w:noProof/>
          <w:kern w:val="2"/>
          <w:sz w:val="21"/>
          <w:szCs w:val="22"/>
          <w:lang w:val="en-US" w:eastAsia="zh-CN"/>
        </w:rPr>
      </w:pPr>
      <w:ins w:id="175" w:author="Rapporteur" w:date="2022-10-24T11:53:00Z">
        <w:r>
          <w:rPr>
            <w:noProof/>
          </w:rPr>
          <w:t>9.</w:t>
        </w:r>
        <w:r w:rsidRPr="00137026">
          <w:rPr>
            <w:rFonts w:eastAsiaTheme="minorEastAsia"/>
            <w:noProof/>
          </w:rPr>
          <w:t>3</w:t>
        </w:r>
        <w:r>
          <w:rPr>
            <w:noProof/>
          </w:rPr>
          <w:t>.4.3</w:t>
        </w:r>
        <w:r>
          <w:rPr>
            <w:rFonts w:asciiTheme="minorHAnsi" w:eastAsiaTheme="minorEastAsia" w:hAnsiTheme="minorHAnsi" w:cstheme="minorBidi"/>
            <w:noProof/>
            <w:kern w:val="2"/>
            <w:sz w:val="21"/>
            <w:szCs w:val="22"/>
            <w:lang w:val="en-US" w:eastAsia="zh-CN"/>
          </w:rPr>
          <w:tab/>
        </w:r>
        <w:r>
          <w:rPr>
            <w:noProof/>
          </w:rPr>
          <w:t>VAL application requirement response</w:t>
        </w:r>
        <w:r>
          <w:rPr>
            <w:noProof/>
          </w:rPr>
          <w:tab/>
        </w:r>
        <w:r>
          <w:rPr>
            <w:noProof/>
          </w:rPr>
          <w:fldChar w:fldCharType="begin"/>
        </w:r>
        <w:r>
          <w:rPr>
            <w:noProof/>
          </w:rPr>
          <w:instrText xml:space="preserve"> PAGEREF _Toc117504857 \h </w:instrText>
        </w:r>
      </w:ins>
      <w:r>
        <w:rPr>
          <w:noProof/>
        </w:rPr>
      </w:r>
      <w:r>
        <w:rPr>
          <w:noProof/>
        </w:rPr>
        <w:fldChar w:fldCharType="separate"/>
      </w:r>
      <w:ins w:id="176" w:author="Rapporteur" w:date="2022-10-24T11:53:00Z">
        <w:r>
          <w:rPr>
            <w:noProof/>
          </w:rPr>
          <w:t>17</w:t>
        </w:r>
        <w:r>
          <w:rPr>
            <w:noProof/>
          </w:rPr>
          <w:fldChar w:fldCharType="end"/>
        </w:r>
      </w:ins>
    </w:p>
    <w:p w14:paraId="7507F3DC" w14:textId="77777777" w:rsidR="008D0FCF" w:rsidRDefault="008D0FCF">
      <w:pPr>
        <w:pStyle w:val="TOC4"/>
        <w:rPr>
          <w:ins w:id="177" w:author="Rapporteur" w:date="2022-10-24T11:53:00Z"/>
          <w:rFonts w:asciiTheme="minorHAnsi" w:eastAsiaTheme="minorEastAsia" w:hAnsiTheme="minorHAnsi" w:cstheme="minorBidi"/>
          <w:noProof/>
          <w:kern w:val="2"/>
          <w:sz w:val="21"/>
          <w:szCs w:val="22"/>
          <w:lang w:val="en-US" w:eastAsia="zh-CN"/>
        </w:rPr>
      </w:pPr>
      <w:ins w:id="178" w:author="Rapporteur" w:date="2022-10-24T11:53:00Z">
        <w:r>
          <w:rPr>
            <w:noProof/>
          </w:rPr>
          <w:t>9.</w:t>
        </w:r>
        <w:r w:rsidRPr="00137026">
          <w:rPr>
            <w:rFonts w:eastAsiaTheme="minorEastAsia"/>
            <w:noProof/>
          </w:rPr>
          <w:t>3</w:t>
        </w:r>
        <w:r>
          <w:rPr>
            <w:noProof/>
          </w:rPr>
          <w:t>.4.4</w:t>
        </w:r>
        <w:r>
          <w:rPr>
            <w:rFonts w:asciiTheme="minorHAnsi" w:eastAsiaTheme="minorEastAsia" w:hAnsiTheme="minorHAnsi" w:cstheme="minorBidi"/>
            <w:noProof/>
            <w:kern w:val="2"/>
            <w:sz w:val="21"/>
            <w:szCs w:val="22"/>
            <w:lang w:val="en-US" w:eastAsia="zh-CN"/>
          </w:rPr>
          <w:tab/>
        </w:r>
        <w:r>
          <w:rPr>
            <w:noProof/>
          </w:rPr>
          <w:t>Slice API information notify</w:t>
        </w:r>
        <w:r>
          <w:rPr>
            <w:noProof/>
          </w:rPr>
          <w:tab/>
        </w:r>
        <w:r>
          <w:rPr>
            <w:noProof/>
          </w:rPr>
          <w:fldChar w:fldCharType="begin"/>
        </w:r>
        <w:r>
          <w:rPr>
            <w:noProof/>
          </w:rPr>
          <w:instrText xml:space="preserve"> PAGEREF _Toc117504858 \h </w:instrText>
        </w:r>
      </w:ins>
      <w:r>
        <w:rPr>
          <w:noProof/>
        </w:rPr>
      </w:r>
      <w:r>
        <w:rPr>
          <w:noProof/>
        </w:rPr>
        <w:fldChar w:fldCharType="separate"/>
      </w:r>
      <w:ins w:id="179" w:author="Rapporteur" w:date="2022-10-24T11:53:00Z">
        <w:r>
          <w:rPr>
            <w:noProof/>
          </w:rPr>
          <w:t>17</w:t>
        </w:r>
        <w:r>
          <w:rPr>
            <w:noProof/>
          </w:rPr>
          <w:fldChar w:fldCharType="end"/>
        </w:r>
      </w:ins>
    </w:p>
    <w:p w14:paraId="4D232D71" w14:textId="77777777" w:rsidR="008D0FCF" w:rsidRDefault="008D0FCF">
      <w:pPr>
        <w:pStyle w:val="TOC4"/>
        <w:rPr>
          <w:ins w:id="180" w:author="Rapporteur" w:date="2022-10-24T11:53:00Z"/>
          <w:rFonts w:asciiTheme="minorHAnsi" w:eastAsiaTheme="minorEastAsia" w:hAnsiTheme="minorHAnsi" w:cstheme="minorBidi"/>
          <w:noProof/>
          <w:kern w:val="2"/>
          <w:sz w:val="21"/>
          <w:szCs w:val="22"/>
          <w:lang w:val="en-US" w:eastAsia="zh-CN"/>
        </w:rPr>
      </w:pPr>
      <w:ins w:id="181" w:author="Rapporteur" w:date="2022-10-24T11:53:00Z">
        <w:r>
          <w:rPr>
            <w:noProof/>
          </w:rPr>
          <w:t>9.</w:t>
        </w:r>
        <w:r w:rsidRPr="00137026">
          <w:rPr>
            <w:rFonts w:eastAsiaTheme="minorEastAsia"/>
            <w:noProof/>
          </w:rPr>
          <w:t>3</w:t>
        </w:r>
        <w:r>
          <w:rPr>
            <w:noProof/>
          </w:rPr>
          <w:t>.4.5</w:t>
        </w:r>
        <w:r>
          <w:rPr>
            <w:rFonts w:asciiTheme="minorHAnsi" w:eastAsiaTheme="minorEastAsia" w:hAnsiTheme="minorHAnsi" w:cstheme="minorBidi"/>
            <w:noProof/>
            <w:kern w:val="2"/>
            <w:sz w:val="21"/>
            <w:szCs w:val="22"/>
            <w:lang w:val="en-US" w:eastAsia="zh-CN"/>
          </w:rPr>
          <w:tab/>
        </w:r>
        <w:r>
          <w:rPr>
            <w:noProof/>
          </w:rPr>
          <w:t>VAL server-initiated trigger event</w:t>
        </w:r>
        <w:r>
          <w:rPr>
            <w:noProof/>
          </w:rPr>
          <w:tab/>
        </w:r>
        <w:r>
          <w:rPr>
            <w:noProof/>
          </w:rPr>
          <w:fldChar w:fldCharType="begin"/>
        </w:r>
        <w:r>
          <w:rPr>
            <w:noProof/>
          </w:rPr>
          <w:instrText xml:space="preserve"> PAGEREF _Toc117504859 \h </w:instrText>
        </w:r>
      </w:ins>
      <w:r>
        <w:rPr>
          <w:noProof/>
        </w:rPr>
      </w:r>
      <w:r>
        <w:rPr>
          <w:noProof/>
        </w:rPr>
        <w:fldChar w:fldCharType="separate"/>
      </w:r>
      <w:ins w:id="182" w:author="Rapporteur" w:date="2022-10-24T11:53:00Z">
        <w:r>
          <w:rPr>
            <w:noProof/>
          </w:rPr>
          <w:t>17</w:t>
        </w:r>
        <w:r>
          <w:rPr>
            <w:noProof/>
          </w:rPr>
          <w:fldChar w:fldCharType="end"/>
        </w:r>
      </w:ins>
    </w:p>
    <w:p w14:paraId="59931EE4" w14:textId="77777777" w:rsidR="008D0FCF" w:rsidRDefault="008D0FCF">
      <w:pPr>
        <w:pStyle w:val="TOC4"/>
        <w:rPr>
          <w:ins w:id="183" w:author="Rapporteur" w:date="2022-10-24T11:53:00Z"/>
          <w:rFonts w:asciiTheme="minorHAnsi" w:eastAsiaTheme="minorEastAsia" w:hAnsiTheme="minorHAnsi" w:cstheme="minorBidi"/>
          <w:noProof/>
          <w:kern w:val="2"/>
          <w:sz w:val="21"/>
          <w:szCs w:val="22"/>
          <w:lang w:val="en-US" w:eastAsia="zh-CN"/>
        </w:rPr>
      </w:pPr>
      <w:ins w:id="184" w:author="Rapporteur" w:date="2022-10-24T11:53:00Z">
        <w:r>
          <w:rPr>
            <w:noProof/>
          </w:rPr>
          <w:t>9.</w:t>
        </w:r>
        <w:r w:rsidRPr="00137026">
          <w:rPr>
            <w:rFonts w:eastAsiaTheme="minorEastAsia"/>
            <w:noProof/>
          </w:rPr>
          <w:t>3</w:t>
        </w:r>
        <w:r>
          <w:rPr>
            <w:noProof/>
          </w:rPr>
          <w:t>.4.6</w:t>
        </w:r>
        <w:r>
          <w:rPr>
            <w:rFonts w:asciiTheme="minorHAnsi" w:eastAsiaTheme="minorEastAsia" w:hAnsiTheme="minorHAnsi" w:cstheme="minorBidi"/>
            <w:noProof/>
            <w:kern w:val="2"/>
            <w:sz w:val="21"/>
            <w:szCs w:val="22"/>
            <w:lang w:val="en-US" w:eastAsia="zh-CN"/>
          </w:rPr>
          <w:tab/>
        </w:r>
        <w:r>
          <w:rPr>
            <w:noProof/>
          </w:rPr>
          <w:t>slice API invocation request</w:t>
        </w:r>
        <w:r>
          <w:rPr>
            <w:noProof/>
          </w:rPr>
          <w:tab/>
        </w:r>
        <w:r>
          <w:rPr>
            <w:noProof/>
          </w:rPr>
          <w:fldChar w:fldCharType="begin"/>
        </w:r>
        <w:r>
          <w:rPr>
            <w:noProof/>
          </w:rPr>
          <w:instrText xml:space="preserve"> PAGEREF _Toc117504860 \h </w:instrText>
        </w:r>
      </w:ins>
      <w:r>
        <w:rPr>
          <w:noProof/>
        </w:rPr>
      </w:r>
      <w:r>
        <w:rPr>
          <w:noProof/>
        </w:rPr>
        <w:fldChar w:fldCharType="separate"/>
      </w:r>
      <w:ins w:id="185" w:author="Rapporteur" w:date="2022-10-24T11:53:00Z">
        <w:r>
          <w:rPr>
            <w:noProof/>
          </w:rPr>
          <w:t>18</w:t>
        </w:r>
        <w:r>
          <w:rPr>
            <w:noProof/>
          </w:rPr>
          <w:fldChar w:fldCharType="end"/>
        </w:r>
      </w:ins>
    </w:p>
    <w:p w14:paraId="7C14FEAB" w14:textId="77777777" w:rsidR="008D0FCF" w:rsidRDefault="008D0FCF">
      <w:pPr>
        <w:pStyle w:val="TOC4"/>
        <w:rPr>
          <w:ins w:id="186" w:author="Rapporteur" w:date="2022-10-24T11:53:00Z"/>
          <w:rFonts w:asciiTheme="minorHAnsi" w:eastAsiaTheme="minorEastAsia" w:hAnsiTheme="minorHAnsi" w:cstheme="minorBidi"/>
          <w:noProof/>
          <w:kern w:val="2"/>
          <w:sz w:val="21"/>
          <w:szCs w:val="22"/>
          <w:lang w:val="en-US" w:eastAsia="zh-CN"/>
        </w:rPr>
      </w:pPr>
      <w:ins w:id="187" w:author="Rapporteur" w:date="2022-10-24T11:53:00Z">
        <w:r>
          <w:rPr>
            <w:noProof/>
          </w:rPr>
          <w:t>9.</w:t>
        </w:r>
        <w:r w:rsidRPr="00137026">
          <w:rPr>
            <w:rFonts w:eastAsiaTheme="minorEastAsia"/>
            <w:noProof/>
          </w:rPr>
          <w:t>3</w:t>
        </w:r>
        <w:r>
          <w:rPr>
            <w:noProof/>
          </w:rPr>
          <w:t>.4.7</w:t>
        </w:r>
        <w:r>
          <w:rPr>
            <w:rFonts w:asciiTheme="minorHAnsi" w:eastAsiaTheme="minorEastAsia" w:hAnsiTheme="minorHAnsi" w:cstheme="minorBidi"/>
            <w:noProof/>
            <w:kern w:val="2"/>
            <w:sz w:val="21"/>
            <w:szCs w:val="22"/>
            <w:lang w:val="en-US" w:eastAsia="zh-CN"/>
          </w:rPr>
          <w:tab/>
        </w:r>
        <w:r>
          <w:rPr>
            <w:noProof/>
          </w:rPr>
          <w:t>slice API invocation response</w:t>
        </w:r>
        <w:r>
          <w:rPr>
            <w:noProof/>
          </w:rPr>
          <w:tab/>
        </w:r>
        <w:r>
          <w:rPr>
            <w:noProof/>
          </w:rPr>
          <w:fldChar w:fldCharType="begin"/>
        </w:r>
        <w:r>
          <w:rPr>
            <w:noProof/>
          </w:rPr>
          <w:instrText xml:space="preserve"> PAGEREF _Toc117504861 \h </w:instrText>
        </w:r>
      </w:ins>
      <w:r>
        <w:rPr>
          <w:noProof/>
        </w:rPr>
      </w:r>
      <w:r>
        <w:rPr>
          <w:noProof/>
        </w:rPr>
        <w:fldChar w:fldCharType="separate"/>
      </w:r>
      <w:ins w:id="188" w:author="Rapporteur" w:date="2022-10-24T11:53:00Z">
        <w:r>
          <w:rPr>
            <w:noProof/>
          </w:rPr>
          <w:t>18</w:t>
        </w:r>
        <w:r>
          <w:rPr>
            <w:noProof/>
          </w:rPr>
          <w:fldChar w:fldCharType="end"/>
        </w:r>
      </w:ins>
    </w:p>
    <w:p w14:paraId="4C7AF143" w14:textId="77777777" w:rsidR="008D0FCF" w:rsidRDefault="008D0FCF">
      <w:pPr>
        <w:pStyle w:val="TOC3"/>
        <w:rPr>
          <w:ins w:id="189" w:author="Rapporteur" w:date="2022-10-24T11:53:00Z"/>
          <w:rFonts w:asciiTheme="minorHAnsi" w:eastAsiaTheme="minorEastAsia" w:hAnsiTheme="minorHAnsi" w:cstheme="minorBidi"/>
          <w:noProof/>
          <w:kern w:val="2"/>
          <w:sz w:val="21"/>
          <w:szCs w:val="22"/>
          <w:lang w:val="en-US" w:eastAsia="zh-CN"/>
        </w:rPr>
      </w:pPr>
      <w:ins w:id="190" w:author="Rapporteur" w:date="2022-10-24T11:53:00Z">
        <w:r>
          <w:rPr>
            <w:noProof/>
          </w:rPr>
          <w:t>9.</w:t>
        </w:r>
        <w:r w:rsidRPr="00137026">
          <w:rPr>
            <w:rFonts w:eastAsiaTheme="minorEastAsia"/>
            <w:noProof/>
          </w:rPr>
          <w:t>3</w:t>
        </w:r>
        <w:r>
          <w:rPr>
            <w:noProof/>
          </w:rPr>
          <w:t>.5</w:t>
        </w:r>
        <w:r>
          <w:rPr>
            <w:rFonts w:asciiTheme="minorHAnsi" w:eastAsiaTheme="minorEastAsia" w:hAnsiTheme="minorHAnsi" w:cstheme="minorBidi"/>
            <w:noProof/>
            <w:kern w:val="2"/>
            <w:sz w:val="21"/>
            <w:szCs w:val="22"/>
            <w:lang w:val="en-US" w:eastAsia="zh-CN"/>
          </w:rPr>
          <w:tab/>
        </w:r>
        <w:r>
          <w:rPr>
            <w:noProof/>
          </w:rPr>
          <w:t>APIs</w:t>
        </w:r>
        <w:r>
          <w:rPr>
            <w:noProof/>
          </w:rPr>
          <w:tab/>
        </w:r>
        <w:r>
          <w:rPr>
            <w:noProof/>
          </w:rPr>
          <w:fldChar w:fldCharType="begin"/>
        </w:r>
        <w:r>
          <w:rPr>
            <w:noProof/>
          </w:rPr>
          <w:instrText xml:space="preserve"> PAGEREF _Toc117504862 \h </w:instrText>
        </w:r>
      </w:ins>
      <w:r>
        <w:rPr>
          <w:noProof/>
        </w:rPr>
      </w:r>
      <w:r>
        <w:rPr>
          <w:noProof/>
        </w:rPr>
        <w:fldChar w:fldCharType="separate"/>
      </w:r>
      <w:ins w:id="191" w:author="Rapporteur" w:date="2022-10-24T11:53:00Z">
        <w:r>
          <w:rPr>
            <w:noProof/>
          </w:rPr>
          <w:t>18</w:t>
        </w:r>
        <w:r>
          <w:rPr>
            <w:noProof/>
          </w:rPr>
          <w:fldChar w:fldCharType="end"/>
        </w:r>
      </w:ins>
    </w:p>
    <w:p w14:paraId="23867D05" w14:textId="77777777" w:rsidR="008D0FCF" w:rsidRDefault="008D0FCF">
      <w:pPr>
        <w:pStyle w:val="TOC4"/>
        <w:rPr>
          <w:ins w:id="192" w:author="Rapporteur" w:date="2022-10-24T11:53:00Z"/>
          <w:rFonts w:asciiTheme="minorHAnsi" w:eastAsiaTheme="minorEastAsia" w:hAnsiTheme="minorHAnsi" w:cstheme="minorBidi"/>
          <w:noProof/>
          <w:kern w:val="2"/>
          <w:sz w:val="21"/>
          <w:szCs w:val="22"/>
          <w:lang w:val="en-US" w:eastAsia="zh-CN"/>
        </w:rPr>
      </w:pPr>
      <w:ins w:id="193" w:author="Rapporteur" w:date="2022-10-24T11:53:00Z">
        <w:r>
          <w:rPr>
            <w:noProof/>
          </w:rPr>
          <w:t>9.</w:t>
        </w:r>
        <w:r w:rsidRPr="00137026">
          <w:rPr>
            <w:rFonts w:eastAsiaTheme="minorEastAsia"/>
            <w:noProof/>
            <w:lang w:eastAsia="zh-CN"/>
          </w:rPr>
          <w:t>3</w:t>
        </w:r>
        <w:r>
          <w:rPr>
            <w:noProof/>
          </w:rPr>
          <w:t>.5.1</w:t>
        </w:r>
        <w:r>
          <w:rPr>
            <w:rFonts w:asciiTheme="minorHAnsi" w:eastAsiaTheme="minorEastAsia" w:hAnsiTheme="minorHAnsi" w:cstheme="minorBidi"/>
            <w:noProof/>
            <w:kern w:val="2"/>
            <w:sz w:val="21"/>
            <w:szCs w:val="22"/>
            <w:lang w:val="en-US" w:eastAsia="zh-CN"/>
          </w:rPr>
          <w:tab/>
        </w:r>
        <w:r>
          <w:rPr>
            <w:noProof/>
          </w:rPr>
          <w:t>SS_VAL_Application_requirement API</w:t>
        </w:r>
        <w:r>
          <w:rPr>
            <w:noProof/>
          </w:rPr>
          <w:tab/>
        </w:r>
        <w:r>
          <w:rPr>
            <w:noProof/>
          </w:rPr>
          <w:fldChar w:fldCharType="begin"/>
        </w:r>
        <w:r>
          <w:rPr>
            <w:noProof/>
          </w:rPr>
          <w:instrText xml:space="preserve"> PAGEREF _Toc117504863 \h </w:instrText>
        </w:r>
      </w:ins>
      <w:r>
        <w:rPr>
          <w:noProof/>
        </w:rPr>
      </w:r>
      <w:r>
        <w:rPr>
          <w:noProof/>
        </w:rPr>
        <w:fldChar w:fldCharType="separate"/>
      </w:r>
      <w:ins w:id="194" w:author="Rapporteur" w:date="2022-10-24T11:53:00Z">
        <w:r>
          <w:rPr>
            <w:noProof/>
          </w:rPr>
          <w:t>19</w:t>
        </w:r>
        <w:r>
          <w:rPr>
            <w:noProof/>
          </w:rPr>
          <w:fldChar w:fldCharType="end"/>
        </w:r>
      </w:ins>
    </w:p>
    <w:p w14:paraId="7976EEF2" w14:textId="77777777" w:rsidR="008D0FCF" w:rsidRDefault="008D0FCF">
      <w:pPr>
        <w:pStyle w:val="TOC5"/>
        <w:rPr>
          <w:ins w:id="195" w:author="Rapporteur" w:date="2022-10-24T11:53:00Z"/>
          <w:rFonts w:asciiTheme="minorHAnsi" w:eastAsiaTheme="minorEastAsia" w:hAnsiTheme="minorHAnsi" w:cstheme="minorBidi"/>
          <w:noProof/>
          <w:kern w:val="2"/>
          <w:sz w:val="21"/>
          <w:szCs w:val="22"/>
          <w:lang w:val="en-US" w:eastAsia="zh-CN"/>
        </w:rPr>
      </w:pPr>
      <w:ins w:id="196" w:author="Rapporteur" w:date="2022-10-24T11:53:00Z">
        <w:r>
          <w:rPr>
            <w:noProof/>
          </w:rPr>
          <w:t>9.</w:t>
        </w:r>
        <w:r w:rsidRPr="00137026">
          <w:rPr>
            <w:rFonts w:eastAsiaTheme="minorEastAsia"/>
            <w:noProof/>
            <w:lang w:eastAsia="zh-CN"/>
          </w:rPr>
          <w:t>3</w:t>
        </w:r>
        <w:r>
          <w:rPr>
            <w:noProof/>
          </w:rPr>
          <w:t>.5.1.1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_Toc117504864 \h </w:instrText>
        </w:r>
      </w:ins>
      <w:r>
        <w:rPr>
          <w:noProof/>
        </w:rPr>
      </w:r>
      <w:r>
        <w:rPr>
          <w:noProof/>
        </w:rPr>
        <w:fldChar w:fldCharType="separate"/>
      </w:r>
      <w:ins w:id="197" w:author="Rapporteur" w:date="2022-10-24T11:53:00Z">
        <w:r>
          <w:rPr>
            <w:noProof/>
          </w:rPr>
          <w:t>19</w:t>
        </w:r>
        <w:r>
          <w:rPr>
            <w:noProof/>
          </w:rPr>
          <w:fldChar w:fldCharType="end"/>
        </w:r>
      </w:ins>
    </w:p>
    <w:p w14:paraId="62B9BAB7" w14:textId="77777777" w:rsidR="008D0FCF" w:rsidRDefault="008D0FCF">
      <w:pPr>
        <w:pStyle w:val="TOC5"/>
        <w:rPr>
          <w:ins w:id="198" w:author="Rapporteur" w:date="2022-10-24T11:53:00Z"/>
          <w:rFonts w:asciiTheme="minorHAnsi" w:eastAsiaTheme="minorEastAsia" w:hAnsiTheme="minorHAnsi" w:cstheme="minorBidi"/>
          <w:noProof/>
          <w:kern w:val="2"/>
          <w:sz w:val="21"/>
          <w:szCs w:val="22"/>
          <w:lang w:val="en-US" w:eastAsia="zh-CN"/>
        </w:rPr>
      </w:pPr>
      <w:ins w:id="199" w:author="Rapporteur" w:date="2022-10-24T11:53:00Z">
        <w:r>
          <w:rPr>
            <w:noProof/>
          </w:rPr>
          <w:t>9.</w:t>
        </w:r>
        <w:r w:rsidRPr="00137026">
          <w:rPr>
            <w:rFonts w:eastAsiaTheme="minorEastAsia"/>
            <w:noProof/>
            <w:lang w:eastAsia="zh-CN"/>
          </w:rPr>
          <w:t>3</w:t>
        </w:r>
        <w:r>
          <w:rPr>
            <w:noProof/>
          </w:rPr>
          <w:t>.5.1.2</w:t>
        </w:r>
        <w:r>
          <w:rPr>
            <w:rFonts w:asciiTheme="minorHAnsi" w:eastAsiaTheme="minorEastAsia" w:hAnsiTheme="minorHAnsi" w:cstheme="minorBidi"/>
            <w:noProof/>
            <w:kern w:val="2"/>
            <w:sz w:val="21"/>
            <w:szCs w:val="22"/>
            <w:lang w:val="en-US" w:eastAsia="zh-CN"/>
          </w:rPr>
          <w:tab/>
        </w:r>
        <w:r>
          <w:rPr>
            <w:noProof/>
          </w:rPr>
          <w:t>VAL_Application_requirement</w:t>
        </w:r>
        <w:r>
          <w:rPr>
            <w:noProof/>
          </w:rPr>
          <w:tab/>
        </w:r>
        <w:r>
          <w:rPr>
            <w:noProof/>
          </w:rPr>
          <w:fldChar w:fldCharType="begin"/>
        </w:r>
        <w:r>
          <w:rPr>
            <w:noProof/>
          </w:rPr>
          <w:instrText xml:space="preserve"> PAGEREF _Toc117504865 \h </w:instrText>
        </w:r>
      </w:ins>
      <w:r>
        <w:rPr>
          <w:noProof/>
        </w:rPr>
      </w:r>
      <w:r>
        <w:rPr>
          <w:noProof/>
        </w:rPr>
        <w:fldChar w:fldCharType="separate"/>
      </w:r>
      <w:ins w:id="200" w:author="Rapporteur" w:date="2022-10-24T11:53:00Z">
        <w:r>
          <w:rPr>
            <w:noProof/>
          </w:rPr>
          <w:t>19</w:t>
        </w:r>
        <w:r>
          <w:rPr>
            <w:noProof/>
          </w:rPr>
          <w:fldChar w:fldCharType="end"/>
        </w:r>
      </w:ins>
    </w:p>
    <w:p w14:paraId="0A3CE19D" w14:textId="77777777" w:rsidR="008D0FCF" w:rsidRDefault="008D0FCF">
      <w:pPr>
        <w:pStyle w:val="TOC4"/>
        <w:rPr>
          <w:ins w:id="201" w:author="Rapporteur" w:date="2022-10-24T11:53:00Z"/>
          <w:rFonts w:asciiTheme="minorHAnsi" w:eastAsiaTheme="minorEastAsia" w:hAnsiTheme="minorHAnsi" w:cstheme="minorBidi"/>
          <w:noProof/>
          <w:kern w:val="2"/>
          <w:sz w:val="21"/>
          <w:szCs w:val="22"/>
          <w:lang w:val="en-US" w:eastAsia="zh-CN"/>
        </w:rPr>
      </w:pPr>
      <w:ins w:id="202" w:author="Rapporteur" w:date="2022-10-24T11:53:00Z">
        <w:r>
          <w:rPr>
            <w:noProof/>
          </w:rPr>
          <w:t>9.</w:t>
        </w:r>
        <w:r w:rsidRPr="00137026">
          <w:rPr>
            <w:rFonts w:eastAsiaTheme="minorEastAsia"/>
            <w:noProof/>
            <w:lang w:eastAsia="zh-CN"/>
          </w:rPr>
          <w:t>3</w:t>
        </w:r>
        <w:r>
          <w:rPr>
            <w:noProof/>
          </w:rPr>
          <w:t>.5.2</w:t>
        </w:r>
        <w:r>
          <w:rPr>
            <w:rFonts w:asciiTheme="minorHAnsi" w:eastAsiaTheme="minorEastAsia" w:hAnsiTheme="minorHAnsi" w:cstheme="minorBidi"/>
            <w:noProof/>
            <w:kern w:val="2"/>
            <w:sz w:val="21"/>
            <w:szCs w:val="22"/>
            <w:lang w:val="en-US" w:eastAsia="zh-CN"/>
          </w:rPr>
          <w:tab/>
        </w:r>
        <w:r>
          <w:rPr>
            <w:noProof/>
          </w:rPr>
          <w:t>SS_Slice_API_notification API</w:t>
        </w:r>
        <w:r>
          <w:rPr>
            <w:noProof/>
          </w:rPr>
          <w:tab/>
        </w:r>
        <w:r>
          <w:rPr>
            <w:noProof/>
          </w:rPr>
          <w:fldChar w:fldCharType="begin"/>
        </w:r>
        <w:r>
          <w:rPr>
            <w:noProof/>
          </w:rPr>
          <w:instrText xml:space="preserve"> PAGEREF _Toc117504866 \h </w:instrText>
        </w:r>
      </w:ins>
      <w:r>
        <w:rPr>
          <w:noProof/>
        </w:rPr>
      </w:r>
      <w:r>
        <w:rPr>
          <w:noProof/>
        </w:rPr>
        <w:fldChar w:fldCharType="separate"/>
      </w:r>
      <w:ins w:id="203" w:author="Rapporteur" w:date="2022-10-24T11:53:00Z">
        <w:r>
          <w:rPr>
            <w:noProof/>
          </w:rPr>
          <w:t>19</w:t>
        </w:r>
        <w:r>
          <w:rPr>
            <w:noProof/>
          </w:rPr>
          <w:fldChar w:fldCharType="end"/>
        </w:r>
      </w:ins>
    </w:p>
    <w:p w14:paraId="5CA8036C" w14:textId="77777777" w:rsidR="008D0FCF" w:rsidRDefault="008D0FCF">
      <w:pPr>
        <w:pStyle w:val="TOC5"/>
        <w:rPr>
          <w:ins w:id="204" w:author="Rapporteur" w:date="2022-10-24T11:53:00Z"/>
          <w:rFonts w:asciiTheme="minorHAnsi" w:eastAsiaTheme="minorEastAsia" w:hAnsiTheme="minorHAnsi" w:cstheme="minorBidi"/>
          <w:noProof/>
          <w:kern w:val="2"/>
          <w:sz w:val="21"/>
          <w:szCs w:val="22"/>
          <w:lang w:val="en-US" w:eastAsia="zh-CN"/>
        </w:rPr>
      </w:pPr>
      <w:ins w:id="205" w:author="Rapporteur" w:date="2022-10-24T11:53:00Z">
        <w:r>
          <w:rPr>
            <w:noProof/>
          </w:rPr>
          <w:t>9.</w:t>
        </w:r>
        <w:r w:rsidRPr="00137026">
          <w:rPr>
            <w:rFonts w:eastAsiaTheme="minorEastAsia"/>
            <w:noProof/>
            <w:lang w:eastAsia="zh-CN"/>
          </w:rPr>
          <w:t>3</w:t>
        </w:r>
        <w:r>
          <w:rPr>
            <w:noProof/>
          </w:rPr>
          <w:t>.5.1.1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_Toc117504867 \h </w:instrText>
        </w:r>
      </w:ins>
      <w:r>
        <w:rPr>
          <w:noProof/>
        </w:rPr>
      </w:r>
      <w:r>
        <w:rPr>
          <w:noProof/>
        </w:rPr>
        <w:fldChar w:fldCharType="separate"/>
      </w:r>
      <w:ins w:id="206" w:author="Rapporteur" w:date="2022-10-24T11:53:00Z">
        <w:r>
          <w:rPr>
            <w:noProof/>
          </w:rPr>
          <w:t>19</w:t>
        </w:r>
        <w:r>
          <w:rPr>
            <w:noProof/>
          </w:rPr>
          <w:fldChar w:fldCharType="end"/>
        </w:r>
      </w:ins>
    </w:p>
    <w:p w14:paraId="349839B3" w14:textId="77777777" w:rsidR="008D0FCF" w:rsidRDefault="008D0FCF">
      <w:pPr>
        <w:pStyle w:val="TOC5"/>
        <w:rPr>
          <w:ins w:id="207" w:author="Rapporteur" w:date="2022-10-24T11:53:00Z"/>
          <w:rFonts w:asciiTheme="minorHAnsi" w:eastAsiaTheme="minorEastAsia" w:hAnsiTheme="minorHAnsi" w:cstheme="minorBidi"/>
          <w:noProof/>
          <w:kern w:val="2"/>
          <w:sz w:val="21"/>
          <w:szCs w:val="22"/>
          <w:lang w:val="en-US" w:eastAsia="zh-CN"/>
        </w:rPr>
      </w:pPr>
      <w:ins w:id="208" w:author="Rapporteur" w:date="2022-10-24T11:53:00Z">
        <w:r>
          <w:rPr>
            <w:noProof/>
          </w:rPr>
          <w:t>9.</w:t>
        </w:r>
        <w:r w:rsidRPr="00137026">
          <w:rPr>
            <w:rFonts w:eastAsiaTheme="minorEastAsia"/>
            <w:noProof/>
            <w:lang w:eastAsia="zh-CN"/>
          </w:rPr>
          <w:t>3</w:t>
        </w:r>
        <w:r>
          <w:rPr>
            <w:noProof/>
          </w:rPr>
          <w:t>.5.1.2</w:t>
        </w:r>
        <w:r>
          <w:rPr>
            <w:rFonts w:asciiTheme="minorHAnsi" w:eastAsiaTheme="minorEastAsia" w:hAnsiTheme="minorHAnsi" w:cstheme="minorBidi"/>
            <w:noProof/>
            <w:kern w:val="2"/>
            <w:sz w:val="21"/>
            <w:szCs w:val="22"/>
            <w:lang w:val="en-US" w:eastAsia="zh-CN"/>
          </w:rPr>
          <w:tab/>
        </w:r>
        <w:r>
          <w:rPr>
            <w:noProof/>
          </w:rPr>
          <w:t>Slice_API_information_notify</w:t>
        </w:r>
        <w:r>
          <w:rPr>
            <w:noProof/>
          </w:rPr>
          <w:tab/>
        </w:r>
        <w:r>
          <w:rPr>
            <w:noProof/>
          </w:rPr>
          <w:fldChar w:fldCharType="begin"/>
        </w:r>
        <w:r>
          <w:rPr>
            <w:noProof/>
          </w:rPr>
          <w:instrText xml:space="preserve"> PAGEREF _Toc117504868 \h </w:instrText>
        </w:r>
      </w:ins>
      <w:r>
        <w:rPr>
          <w:noProof/>
        </w:rPr>
      </w:r>
      <w:r>
        <w:rPr>
          <w:noProof/>
        </w:rPr>
        <w:fldChar w:fldCharType="separate"/>
      </w:r>
      <w:ins w:id="209" w:author="Rapporteur" w:date="2022-10-24T11:53:00Z">
        <w:r>
          <w:rPr>
            <w:noProof/>
          </w:rPr>
          <w:t>19</w:t>
        </w:r>
        <w:r>
          <w:rPr>
            <w:noProof/>
          </w:rPr>
          <w:fldChar w:fldCharType="end"/>
        </w:r>
      </w:ins>
    </w:p>
    <w:p w14:paraId="4EEA5E58" w14:textId="77777777" w:rsidR="008D0FCF" w:rsidRDefault="008D0FCF">
      <w:pPr>
        <w:pStyle w:val="TOC4"/>
        <w:rPr>
          <w:ins w:id="210" w:author="Rapporteur" w:date="2022-10-24T11:53:00Z"/>
          <w:rFonts w:asciiTheme="minorHAnsi" w:eastAsiaTheme="minorEastAsia" w:hAnsiTheme="minorHAnsi" w:cstheme="minorBidi"/>
          <w:noProof/>
          <w:kern w:val="2"/>
          <w:sz w:val="21"/>
          <w:szCs w:val="22"/>
          <w:lang w:val="en-US" w:eastAsia="zh-CN"/>
        </w:rPr>
      </w:pPr>
      <w:ins w:id="211" w:author="Rapporteur" w:date="2022-10-24T11:53:00Z">
        <w:r>
          <w:rPr>
            <w:noProof/>
          </w:rPr>
          <w:t>9.</w:t>
        </w:r>
        <w:r w:rsidRPr="00137026">
          <w:rPr>
            <w:rFonts w:eastAsiaTheme="minorEastAsia"/>
            <w:noProof/>
            <w:lang w:eastAsia="zh-CN"/>
          </w:rPr>
          <w:t>3</w:t>
        </w:r>
        <w:r>
          <w:rPr>
            <w:noProof/>
          </w:rPr>
          <w:t>.5.1</w:t>
        </w:r>
        <w:r>
          <w:rPr>
            <w:rFonts w:asciiTheme="minorHAnsi" w:eastAsiaTheme="minorEastAsia" w:hAnsiTheme="minorHAnsi" w:cstheme="minorBidi"/>
            <w:noProof/>
            <w:kern w:val="2"/>
            <w:sz w:val="21"/>
            <w:szCs w:val="22"/>
            <w:lang w:val="en-US" w:eastAsia="zh-CN"/>
          </w:rPr>
          <w:tab/>
        </w:r>
        <w:r>
          <w:rPr>
            <w:noProof/>
          </w:rPr>
          <w:t>SS_Slice_API_invocation API</w:t>
        </w:r>
        <w:r>
          <w:rPr>
            <w:noProof/>
          </w:rPr>
          <w:tab/>
        </w:r>
        <w:r>
          <w:rPr>
            <w:noProof/>
          </w:rPr>
          <w:fldChar w:fldCharType="begin"/>
        </w:r>
        <w:r>
          <w:rPr>
            <w:noProof/>
          </w:rPr>
          <w:instrText xml:space="preserve"> PAGEREF _Toc117504869 \h </w:instrText>
        </w:r>
      </w:ins>
      <w:r>
        <w:rPr>
          <w:noProof/>
        </w:rPr>
      </w:r>
      <w:r>
        <w:rPr>
          <w:noProof/>
        </w:rPr>
        <w:fldChar w:fldCharType="separate"/>
      </w:r>
      <w:ins w:id="212" w:author="Rapporteur" w:date="2022-10-24T11:53:00Z">
        <w:r>
          <w:rPr>
            <w:noProof/>
          </w:rPr>
          <w:t>19</w:t>
        </w:r>
        <w:r>
          <w:rPr>
            <w:noProof/>
          </w:rPr>
          <w:fldChar w:fldCharType="end"/>
        </w:r>
      </w:ins>
    </w:p>
    <w:p w14:paraId="10323967" w14:textId="77777777" w:rsidR="008D0FCF" w:rsidRDefault="008D0FCF">
      <w:pPr>
        <w:pStyle w:val="TOC5"/>
        <w:rPr>
          <w:ins w:id="213" w:author="Rapporteur" w:date="2022-10-24T11:53:00Z"/>
          <w:rFonts w:asciiTheme="minorHAnsi" w:eastAsiaTheme="minorEastAsia" w:hAnsiTheme="minorHAnsi" w:cstheme="minorBidi"/>
          <w:noProof/>
          <w:kern w:val="2"/>
          <w:sz w:val="21"/>
          <w:szCs w:val="22"/>
          <w:lang w:val="en-US" w:eastAsia="zh-CN"/>
        </w:rPr>
      </w:pPr>
      <w:ins w:id="214" w:author="Rapporteur" w:date="2022-10-24T11:53:00Z">
        <w:r>
          <w:rPr>
            <w:noProof/>
          </w:rPr>
          <w:t>9.</w:t>
        </w:r>
        <w:r w:rsidRPr="00137026">
          <w:rPr>
            <w:rFonts w:eastAsiaTheme="minorEastAsia"/>
            <w:noProof/>
            <w:lang w:eastAsia="zh-CN"/>
          </w:rPr>
          <w:t>3</w:t>
        </w:r>
        <w:r>
          <w:rPr>
            <w:noProof/>
          </w:rPr>
          <w:t>.5.1.1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_Toc117504870 \h </w:instrText>
        </w:r>
      </w:ins>
      <w:r>
        <w:rPr>
          <w:noProof/>
        </w:rPr>
      </w:r>
      <w:r>
        <w:rPr>
          <w:noProof/>
        </w:rPr>
        <w:fldChar w:fldCharType="separate"/>
      </w:r>
      <w:ins w:id="215" w:author="Rapporteur" w:date="2022-10-24T11:53:00Z">
        <w:r>
          <w:rPr>
            <w:noProof/>
          </w:rPr>
          <w:t>19</w:t>
        </w:r>
        <w:r>
          <w:rPr>
            <w:noProof/>
          </w:rPr>
          <w:fldChar w:fldCharType="end"/>
        </w:r>
      </w:ins>
    </w:p>
    <w:p w14:paraId="71D0D951" w14:textId="77777777" w:rsidR="008D0FCF" w:rsidRDefault="008D0FCF">
      <w:pPr>
        <w:pStyle w:val="TOC5"/>
        <w:rPr>
          <w:ins w:id="216" w:author="Rapporteur" w:date="2022-10-24T11:53:00Z"/>
          <w:rFonts w:asciiTheme="minorHAnsi" w:eastAsiaTheme="minorEastAsia" w:hAnsiTheme="minorHAnsi" w:cstheme="minorBidi"/>
          <w:noProof/>
          <w:kern w:val="2"/>
          <w:sz w:val="21"/>
          <w:szCs w:val="22"/>
          <w:lang w:val="en-US" w:eastAsia="zh-CN"/>
        </w:rPr>
      </w:pPr>
      <w:ins w:id="217" w:author="Rapporteur" w:date="2022-10-24T11:53:00Z">
        <w:r>
          <w:rPr>
            <w:noProof/>
          </w:rPr>
          <w:t>9.</w:t>
        </w:r>
        <w:r w:rsidRPr="00137026">
          <w:rPr>
            <w:rFonts w:eastAsiaTheme="minorEastAsia"/>
            <w:noProof/>
            <w:lang w:eastAsia="zh-CN"/>
          </w:rPr>
          <w:t>3</w:t>
        </w:r>
        <w:r>
          <w:rPr>
            <w:noProof/>
          </w:rPr>
          <w:t>.5.1.2</w:t>
        </w:r>
        <w:r>
          <w:rPr>
            <w:rFonts w:asciiTheme="minorHAnsi" w:eastAsiaTheme="minorEastAsia" w:hAnsiTheme="minorHAnsi" w:cstheme="minorBidi"/>
            <w:noProof/>
            <w:kern w:val="2"/>
            <w:sz w:val="21"/>
            <w:szCs w:val="22"/>
            <w:lang w:val="en-US" w:eastAsia="zh-CN"/>
          </w:rPr>
          <w:tab/>
        </w:r>
        <w:r>
          <w:rPr>
            <w:noProof/>
          </w:rPr>
          <w:t>Slice_API_invocation</w:t>
        </w:r>
        <w:r>
          <w:rPr>
            <w:noProof/>
          </w:rPr>
          <w:tab/>
        </w:r>
        <w:r>
          <w:rPr>
            <w:noProof/>
          </w:rPr>
          <w:fldChar w:fldCharType="begin"/>
        </w:r>
        <w:r>
          <w:rPr>
            <w:noProof/>
          </w:rPr>
          <w:instrText xml:space="preserve"> PAGEREF _Toc117504871 \h </w:instrText>
        </w:r>
      </w:ins>
      <w:r>
        <w:rPr>
          <w:noProof/>
        </w:rPr>
      </w:r>
      <w:r>
        <w:rPr>
          <w:noProof/>
        </w:rPr>
        <w:fldChar w:fldCharType="separate"/>
      </w:r>
      <w:ins w:id="218" w:author="Rapporteur" w:date="2022-10-24T11:53:00Z">
        <w:r>
          <w:rPr>
            <w:noProof/>
          </w:rPr>
          <w:t>19</w:t>
        </w:r>
        <w:r>
          <w:rPr>
            <w:noProof/>
          </w:rPr>
          <w:fldChar w:fldCharType="end"/>
        </w:r>
      </w:ins>
    </w:p>
    <w:p w14:paraId="742DDB67" w14:textId="77777777" w:rsidR="008D0FCF" w:rsidRDefault="008D0FCF">
      <w:pPr>
        <w:pStyle w:val="TOC2"/>
        <w:rPr>
          <w:ins w:id="219" w:author="Rapporteur" w:date="2022-10-24T11:53:00Z"/>
          <w:rFonts w:asciiTheme="minorHAnsi" w:eastAsiaTheme="minorEastAsia" w:hAnsiTheme="minorHAnsi" w:cstheme="minorBidi"/>
          <w:noProof/>
          <w:kern w:val="2"/>
          <w:sz w:val="21"/>
          <w:szCs w:val="22"/>
          <w:lang w:val="en-US" w:eastAsia="zh-CN"/>
        </w:rPr>
      </w:pPr>
      <w:ins w:id="220" w:author="Rapporteur" w:date="2022-10-24T11:53:00Z">
        <w:r>
          <w:rPr>
            <w:noProof/>
          </w:rPr>
          <w:t>9.</w:t>
        </w:r>
        <w:r w:rsidRPr="00137026">
          <w:rPr>
            <w:rFonts w:eastAsiaTheme="minorEastAsia"/>
            <w:noProof/>
          </w:rPr>
          <w:t>4</w:t>
        </w:r>
        <w:r>
          <w:rPr>
            <w:rFonts w:asciiTheme="minorHAnsi" w:eastAsiaTheme="minorEastAsia" w:hAnsiTheme="minorHAnsi" w:cstheme="minorBidi"/>
            <w:noProof/>
            <w:kern w:val="2"/>
            <w:sz w:val="21"/>
            <w:szCs w:val="22"/>
            <w:lang w:val="en-US" w:eastAsia="zh-CN"/>
          </w:rPr>
          <w:tab/>
        </w:r>
        <w:r>
          <w:rPr>
            <w:noProof/>
          </w:rPr>
          <w:t>Application layer network slice lifecycle management</w:t>
        </w:r>
        <w:r>
          <w:rPr>
            <w:noProof/>
          </w:rPr>
          <w:tab/>
        </w:r>
        <w:r>
          <w:rPr>
            <w:noProof/>
          </w:rPr>
          <w:fldChar w:fldCharType="begin"/>
        </w:r>
        <w:r>
          <w:rPr>
            <w:noProof/>
          </w:rPr>
          <w:instrText xml:space="preserve"> PAGEREF _Toc117504872 \h </w:instrText>
        </w:r>
      </w:ins>
      <w:r>
        <w:rPr>
          <w:noProof/>
        </w:rPr>
      </w:r>
      <w:r>
        <w:rPr>
          <w:noProof/>
        </w:rPr>
        <w:fldChar w:fldCharType="separate"/>
      </w:r>
      <w:ins w:id="221" w:author="Rapporteur" w:date="2022-10-24T11:53:00Z">
        <w:r>
          <w:rPr>
            <w:noProof/>
          </w:rPr>
          <w:t>20</w:t>
        </w:r>
        <w:r>
          <w:rPr>
            <w:noProof/>
          </w:rPr>
          <w:fldChar w:fldCharType="end"/>
        </w:r>
      </w:ins>
    </w:p>
    <w:p w14:paraId="1E46FCAD" w14:textId="77777777" w:rsidR="008D0FCF" w:rsidRDefault="008D0FCF">
      <w:pPr>
        <w:pStyle w:val="TOC3"/>
        <w:rPr>
          <w:ins w:id="222" w:author="Rapporteur" w:date="2022-10-24T11:53:00Z"/>
          <w:rFonts w:asciiTheme="minorHAnsi" w:eastAsiaTheme="minorEastAsia" w:hAnsiTheme="minorHAnsi" w:cstheme="minorBidi"/>
          <w:noProof/>
          <w:kern w:val="2"/>
          <w:sz w:val="21"/>
          <w:szCs w:val="22"/>
          <w:lang w:val="en-US" w:eastAsia="zh-CN"/>
        </w:rPr>
      </w:pPr>
      <w:ins w:id="223" w:author="Rapporteur" w:date="2022-10-24T11:53:00Z">
        <w:r>
          <w:rPr>
            <w:noProof/>
          </w:rPr>
          <w:t>9.</w:t>
        </w:r>
        <w:r w:rsidRPr="00137026">
          <w:rPr>
            <w:rFonts w:eastAsiaTheme="minorEastAsia"/>
            <w:noProof/>
          </w:rPr>
          <w:t>4</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_Toc117504873 \h </w:instrText>
        </w:r>
      </w:ins>
      <w:r>
        <w:rPr>
          <w:noProof/>
        </w:rPr>
      </w:r>
      <w:r>
        <w:rPr>
          <w:noProof/>
        </w:rPr>
        <w:fldChar w:fldCharType="separate"/>
      </w:r>
      <w:ins w:id="224" w:author="Rapporteur" w:date="2022-10-24T11:53:00Z">
        <w:r>
          <w:rPr>
            <w:noProof/>
          </w:rPr>
          <w:t>20</w:t>
        </w:r>
        <w:r>
          <w:rPr>
            <w:noProof/>
          </w:rPr>
          <w:fldChar w:fldCharType="end"/>
        </w:r>
      </w:ins>
    </w:p>
    <w:p w14:paraId="24582EDF" w14:textId="77777777" w:rsidR="008D0FCF" w:rsidRDefault="008D0FCF">
      <w:pPr>
        <w:pStyle w:val="TOC3"/>
        <w:rPr>
          <w:ins w:id="225" w:author="Rapporteur" w:date="2022-10-24T11:53:00Z"/>
          <w:rFonts w:asciiTheme="minorHAnsi" w:eastAsiaTheme="minorEastAsia" w:hAnsiTheme="minorHAnsi" w:cstheme="minorBidi"/>
          <w:noProof/>
          <w:kern w:val="2"/>
          <w:sz w:val="21"/>
          <w:szCs w:val="22"/>
          <w:lang w:val="en-US" w:eastAsia="zh-CN"/>
        </w:rPr>
      </w:pPr>
      <w:ins w:id="226" w:author="Rapporteur" w:date="2022-10-24T11:53:00Z">
        <w:r>
          <w:rPr>
            <w:noProof/>
          </w:rPr>
          <w:t>9.</w:t>
        </w:r>
        <w:r w:rsidRPr="00137026">
          <w:rPr>
            <w:rFonts w:eastAsiaTheme="minorEastAsia"/>
            <w:noProof/>
          </w:rPr>
          <w:t>4</w:t>
        </w:r>
        <w:r>
          <w:rPr>
            <w:noProof/>
          </w:rPr>
          <w:t>.2</w:t>
        </w:r>
        <w:r>
          <w:rPr>
            <w:rFonts w:asciiTheme="minorHAnsi" w:eastAsiaTheme="minorEastAsia" w:hAnsiTheme="minorHAnsi" w:cstheme="minorBidi"/>
            <w:noProof/>
            <w:kern w:val="2"/>
            <w:sz w:val="21"/>
            <w:szCs w:val="22"/>
            <w:lang w:val="en-US" w:eastAsia="zh-CN"/>
          </w:rPr>
          <w:tab/>
        </w:r>
        <w:r>
          <w:rPr>
            <w:noProof/>
          </w:rPr>
          <w:t>Procedure</w:t>
        </w:r>
        <w:r>
          <w:rPr>
            <w:noProof/>
          </w:rPr>
          <w:tab/>
        </w:r>
        <w:r>
          <w:rPr>
            <w:noProof/>
          </w:rPr>
          <w:fldChar w:fldCharType="begin"/>
        </w:r>
        <w:r>
          <w:rPr>
            <w:noProof/>
          </w:rPr>
          <w:instrText xml:space="preserve"> PAGEREF _Toc117504874 \h </w:instrText>
        </w:r>
      </w:ins>
      <w:r>
        <w:rPr>
          <w:noProof/>
        </w:rPr>
      </w:r>
      <w:r>
        <w:rPr>
          <w:noProof/>
        </w:rPr>
        <w:fldChar w:fldCharType="separate"/>
      </w:r>
      <w:ins w:id="227" w:author="Rapporteur" w:date="2022-10-24T11:53:00Z">
        <w:r>
          <w:rPr>
            <w:noProof/>
          </w:rPr>
          <w:t>20</w:t>
        </w:r>
        <w:r>
          <w:rPr>
            <w:noProof/>
          </w:rPr>
          <w:fldChar w:fldCharType="end"/>
        </w:r>
      </w:ins>
    </w:p>
    <w:p w14:paraId="660AF96D" w14:textId="77777777" w:rsidR="008D0FCF" w:rsidRDefault="008D0FCF">
      <w:pPr>
        <w:pStyle w:val="TOC3"/>
        <w:rPr>
          <w:ins w:id="228" w:author="Rapporteur" w:date="2022-10-24T11:53:00Z"/>
          <w:rFonts w:asciiTheme="minorHAnsi" w:eastAsiaTheme="minorEastAsia" w:hAnsiTheme="minorHAnsi" w:cstheme="minorBidi"/>
          <w:noProof/>
          <w:kern w:val="2"/>
          <w:sz w:val="21"/>
          <w:szCs w:val="22"/>
          <w:lang w:val="en-US" w:eastAsia="zh-CN"/>
        </w:rPr>
      </w:pPr>
      <w:ins w:id="229" w:author="Rapporteur" w:date="2022-10-24T11:53:00Z">
        <w:r>
          <w:rPr>
            <w:noProof/>
          </w:rPr>
          <w:t>9.</w:t>
        </w:r>
        <w:r w:rsidRPr="00137026">
          <w:rPr>
            <w:rFonts w:eastAsiaTheme="minorEastAsia"/>
            <w:noProof/>
          </w:rPr>
          <w:t>4</w:t>
        </w:r>
        <w:r>
          <w:rPr>
            <w:noProof/>
          </w:rPr>
          <w:t>.3</w:t>
        </w:r>
        <w:r>
          <w:rPr>
            <w:rFonts w:asciiTheme="minorHAnsi" w:eastAsiaTheme="minorEastAsia" w:hAnsiTheme="minorHAnsi" w:cstheme="minorBidi"/>
            <w:noProof/>
            <w:kern w:val="2"/>
            <w:sz w:val="21"/>
            <w:szCs w:val="22"/>
            <w:lang w:val="en-US" w:eastAsia="zh-CN"/>
          </w:rPr>
          <w:tab/>
        </w:r>
        <w:r>
          <w:rPr>
            <w:noProof/>
          </w:rPr>
          <w:t>Information flows</w:t>
        </w:r>
        <w:r>
          <w:rPr>
            <w:noProof/>
          </w:rPr>
          <w:tab/>
        </w:r>
        <w:r>
          <w:rPr>
            <w:noProof/>
          </w:rPr>
          <w:fldChar w:fldCharType="begin"/>
        </w:r>
        <w:r>
          <w:rPr>
            <w:noProof/>
          </w:rPr>
          <w:instrText xml:space="preserve"> PAGEREF _Toc117504875 \h </w:instrText>
        </w:r>
      </w:ins>
      <w:r>
        <w:rPr>
          <w:noProof/>
        </w:rPr>
      </w:r>
      <w:r>
        <w:rPr>
          <w:noProof/>
        </w:rPr>
        <w:fldChar w:fldCharType="separate"/>
      </w:r>
      <w:ins w:id="230" w:author="Rapporteur" w:date="2022-10-24T11:53:00Z">
        <w:r>
          <w:rPr>
            <w:noProof/>
          </w:rPr>
          <w:t>21</w:t>
        </w:r>
        <w:r>
          <w:rPr>
            <w:noProof/>
          </w:rPr>
          <w:fldChar w:fldCharType="end"/>
        </w:r>
      </w:ins>
    </w:p>
    <w:p w14:paraId="4E0FB153" w14:textId="77777777" w:rsidR="008D0FCF" w:rsidRDefault="008D0FCF">
      <w:pPr>
        <w:pStyle w:val="TOC4"/>
        <w:rPr>
          <w:ins w:id="231" w:author="Rapporteur" w:date="2022-10-24T11:53:00Z"/>
          <w:rFonts w:asciiTheme="minorHAnsi" w:eastAsiaTheme="minorEastAsia" w:hAnsiTheme="minorHAnsi" w:cstheme="minorBidi"/>
          <w:noProof/>
          <w:kern w:val="2"/>
          <w:sz w:val="21"/>
          <w:szCs w:val="22"/>
          <w:lang w:val="en-US" w:eastAsia="zh-CN"/>
        </w:rPr>
      </w:pPr>
      <w:ins w:id="232" w:author="Rapporteur" w:date="2022-10-24T11:53:00Z">
        <w:r>
          <w:rPr>
            <w:noProof/>
          </w:rPr>
          <w:t>9.</w:t>
        </w:r>
        <w:r w:rsidRPr="00137026">
          <w:rPr>
            <w:rFonts w:eastAsiaTheme="minorEastAsia"/>
            <w:noProof/>
          </w:rPr>
          <w:t>4</w:t>
        </w:r>
        <w:r>
          <w:rPr>
            <w:noProof/>
          </w:rPr>
          <w:t>.3.1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_Toc117504876 \h </w:instrText>
        </w:r>
      </w:ins>
      <w:r>
        <w:rPr>
          <w:noProof/>
        </w:rPr>
      </w:r>
      <w:r>
        <w:rPr>
          <w:noProof/>
        </w:rPr>
        <w:fldChar w:fldCharType="separate"/>
      </w:r>
      <w:ins w:id="233" w:author="Rapporteur" w:date="2022-10-24T11:53:00Z">
        <w:r>
          <w:rPr>
            <w:noProof/>
          </w:rPr>
          <w:t>21</w:t>
        </w:r>
        <w:r>
          <w:rPr>
            <w:noProof/>
          </w:rPr>
          <w:fldChar w:fldCharType="end"/>
        </w:r>
      </w:ins>
    </w:p>
    <w:p w14:paraId="4B12981D" w14:textId="77777777" w:rsidR="008D0FCF" w:rsidRDefault="008D0FCF">
      <w:pPr>
        <w:pStyle w:val="TOC4"/>
        <w:rPr>
          <w:ins w:id="234" w:author="Rapporteur" w:date="2022-10-24T11:53:00Z"/>
          <w:rFonts w:asciiTheme="minorHAnsi" w:eastAsiaTheme="minorEastAsia" w:hAnsiTheme="minorHAnsi" w:cstheme="minorBidi"/>
          <w:noProof/>
          <w:kern w:val="2"/>
          <w:sz w:val="21"/>
          <w:szCs w:val="22"/>
          <w:lang w:val="en-US" w:eastAsia="zh-CN"/>
        </w:rPr>
      </w:pPr>
      <w:ins w:id="235" w:author="Rapporteur" w:date="2022-10-24T11:53:00Z">
        <w:r>
          <w:rPr>
            <w:noProof/>
          </w:rPr>
          <w:t>9.</w:t>
        </w:r>
        <w:r w:rsidRPr="00137026">
          <w:rPr>
            <w:rFonts w:eastAsiaTheme="minorEastAsia"/>
            <w:noProof/>
          </w:rPr>
          <w:t>4</w:t>
        </w:r>
        <w:r>
          <w:rPr>
            <w:noProof/>
          </w:rPr>
          <w:t>.3.2</w:t>
        </w:r>
        <w:r>
          <w:rPr>
            <w:rFonts w:asciiTheme="minorHAnsi" w:eastAsiaTheme="minorEastAsia" w:hAnsiTheme="minorHAnsi" w:cstheme="minorBidi"/>
            <w:noProof/>
            <w:kern w:val="2"/>
            <w:sz w:val="21"/>
            <w:szCs w:val="22"/>
            <w:lang w:val="en-US" w:eastAsia="zh-CN"/>
          </w:rPr>
          <w:tab/>
        </w:r>
        <w:r>
          <w:rPr>
            <w:noProof/>
          </w:rPr>
          <w:t>Application layer network slice lifecycle management subscribe request</w:t>
        </w:r>
        <w:r>
          <w:rPr>
            <w:noProof/>
          </w:rPr>
          <w:tab/>
        </w:r>
        <w:r>
          <w:rPr>
            <w:noProof/>
          </w:rPr>
          <w:fldChar w:fldCharType="begin"/>
        </w:r>
        <w:r>
          <w:rPr>
            <w:noProof/>
          </w:rPr>
          <w:instrText xml:space="preserve"> PAGEREF _Toc117504877 \h </w:instrText>
        </w:r>
      </w:ins>
      <w:r>
        <w:rPr>
          <w:noProof/>
        </w:rPr>
      </w:r>
      <w:r>
        <w:rPr>
          <w:noProof/>
        </w:rPr>
        <w:fldChar w:fldCharType="separate"/>
      </w:r>
      <w:ins w:id="236" w:author="Rapporteur" w:date="2022-10-24T11:53:00Z">
        <w:r>
          <w:rPr>
            <w:noProof/>
          </w:rPr>
          <w:t>21</w:t>
        </w:r>
        <w:r>
          <w:rPr>
            <w:noProof/>
          </w:rPr>
          <w:fldChar w:fldCharType="end"/>
        </w:r>
      </w:ins>
    </w:p>
    <w:p w14:paraId="23627E02" w14:textId="77777777" w:rsidR="008D0FCF" w:rsidRDefault="008D0FCF">
      <w:pPr>
        <w:pStyle w:val="TOC4"/>
        <w:rPr>
          <w:ins w:id="237" w:author="Rapporteur" w:date="2022-10-24T11:53:00Z"/>
          <w:rFonts w:asciiTheme="minorHAnsi" w:eastAsiaTheme="minorEastAsia" w:hAnsiTheme="minorHAnsi" w:cstheme="minorBidi"/>
          <w:noProof/>
          <w:kern w:val="2"/>
          <w:sz w:val="21"/>
          <w:szCs w:val="22"/>
          <w:lang w:val="en-US" w:eastAsia="zh-CN"/>
        </w:rPr>
      </w:pPr>
      <w:ins w:id="238" w:author="Rapporteur" w:date="2022-10-24T11:53:00Z">
        <w:r>
          <w:rPr>
            <w:noProof/>
          </w:rPr>
          <w:t>9.</w:t>
        </w:r>
        <w:r w:rsidRPr="00137026">
          <w:rPr>
            <w:rFonts w:eastAsiaTheme="minorEastAsia"/>
            <w:noProof/>
          </w:rPr>
          <w:t>4</w:t>
        </w:r>
        <w:r>
          <w:rPr>
            <w:noProof/>
          </w:rPr>
          <w:t>.3.3</w:t>
        </w:r>
        <w:r>
          <w:rPr>
            <w:rFonts w:asciiTheme="minorHAnsi" w:eastAsiaTheme="minorEastAsia" w:hAnsiTheme="minorHAnsi" w:cstheme="minorBidi"/>
            <w:noProof/>
            <w:kern w:val="2"/>
            <w:sz w:val="21"/>
            <w:szCs w:val="22"/>
            <w:lang w:val="en-US" w:eastAsia="zh-CN"/>
          </w:rPr>
          <w:tab/>
        </w:r>
        <w:r>
          <w:rPr>
            <w:noProof/>
          </w:rPr>
          <w:t>Application layer network slice lifecycle management response</w:t>
        </w:r>
        <w:r>
          <w:rPr>
            <w:noProof/>
          </w:rPr>
          <w:tab/>
        </w:r>
        <w:r>
          <w:rPr>
            <w:noProof/>
          </w:rPr>
          <w:fldChar w:fldCharType="begin"/>
        </w:r>
        <w:r>
          <w:rPr>
            <w:noProof/>
          </w:rPr>
          <w:instrText xml:space="preserve"> PAGEREF _Toc117504878 \h </w:instrText>
        </w:r>
      </w:ins>
      <w:r>
        <w:rPr>
          <w:noProof/>
        </w:rPr>
      </w:r>
      <w:r>
        <w:rPr>
          <w:noProof/>
        </w:rPr>
        <w:fldChar w:fldCharType="separate"/>
      </w:r>
      <w:ins w:id="239" w:author="Rapporteur" w:date="2022-10-24T11:53:00Z">
        <w:r>
          <w:rPr>
            <w:noProof/>
          </w:rPr>
          <w:t>22</w:t>
        </w:r>
        <w:r>
          <w:rPr>
            <w:noProof/>
          </w:rPr>
          <w:fldChar w:fldCharType="end"/>
        </w:r>
      </w:ins>
    </w:p>
    <w:p w14:paraId="1488D4AB" w14:textId="77777777" w:rsidR="008D0FCF" w:rsidRDefault="008D0FCF">
      <w:pPr>
        <w:pStyle w:val="TOC4"/>
        <w:rPr>
          <w:ins w:id="240" w:author="Rapporteur" w:date="2022-10-24T11:53:00Z"/>
          <w:rFonts w:asciiTheme="minorHAnsi" w:eastAsiaTheme="minorEastAsia" w:hAnsiTheme="minorHAnsi" w:cstheme="minorBidi"/>
          <w:noProof/>
          <w:kern w:val="2"/>
          <w:sz w:val="21"/>
          <w:szCs w:val="22"/>
          <w:lang w:val="en-US" w:eastAsia="zh-CN"/>
        </w:rPr>
      </w:pPr>
      <w:ins w:id="241" w:author="Rapporteur" w:date="2022-10-24T11:53:00Z">
        <w:r>
          <w:rPr>
            <w:noProof/>
          </w:rPr>
          <w:t>9.</w:t>
        </w:r>
        <w:r w:rsidRPr="00137026">
          <w:rPr>
            <w:rFonts w:eastAsiaTheme="minorEastAsia"/>
            <w:noProof/>
          </w:rPr>
          <w:t>4</w:t>
        </w:r>
        <w:r>
          <w:rPr>
            <w:noProof/>
          </w:rPr>
          <w:t>.3.4</w:t>
        </w:r>
        <w:r>
          <w:rPr>
            <w:rFonts w:asciiTheme="minorHAnsi" w:eastAsiaTheme="minorEastAsia" w:hAnsiTheme="minorHAnsi" w:cstheme="minorBidi"/>
            <w:noProof/>
            <w:kern w:val="2"/>
            <w:sz w:val="21"/>
            <w:szCs w:val="22"/>
            <w:lang w:val="en-US" w:eastAsia="zh-CN"/>
          </w:rPr>
          <w:tab/>
        </w:r>
        <w:r>
          <w:rPr>
            <w:noProof/>
          </w:rPr>
          <w:t>Application layer network slice lifecycle management notify</w:t>
        </w:r>
        <w:r>
          <w:rPr>
            <w:noProof/>
          </w:rPr>
          <w:tab/>
        </w:r>
        <w:r>
          <w:rPr>
            <w:noProof/>
          </w:rPr>
          <w:fldChar w:fldCharType="begin"/>
        </w:r>
        <w:r>
          <w:rPr>
            <w:noProof/>
          </w:rPr>
          <w:instrText xml:space="preserve"> PAGEREF _Toc117504879 \h </w:instrText>
        </w:r>
      </w:ins>
      <w:r>
        <w:rPr>
          <w:noProof/>
        </w:rPr>
      </w:r>
      <w:r>
        <w:rPr>
          <w:noProof/>
        </w:rPr>
        <w:fldChar w:fldCharType="separate"/>
      </w:r>
      <w:ins w:id="242" w:author="Rapporteur" w:date="2022-10-24T11:53:00Z">
        <w:r>
          <w:rPr>
            <w:noProof/>
          </w:rPr>
          <w:t>22</w:t>
        </w:r>
        <w:r>
          <w:rPr>
            <w:noProof/>
          </w:rPr>
          <w:fldChar w:fldCharType="end"/>
        </w:r>
      </w:ins>
    </w:p>
    <w:p w14:paraId="6053519A" w14:textId="77777777" w:rsidR="008D0FCF" w:rsidRDefault="008D0FCF">
      <w:pPr>
        <w:pStyle w:val="TOC4"/>
        <w:rPr>
          <w:ins w:id="243" w:author="Rapporteur" w:date="2022-10-24T11:53:00Z"/>
          <w:rFonts w:asciiTheme="minorHAnsi" w:eastAsiaTheme="minorEastAsia" w:hAnsiTheme="minorHAnsi" w:cstheme="minorBidi"/>
          <w:noProof/>
          <w:kern w:val="2"/>
          <w:sz w:val="21"/>
          <w:szCs w:val="22"/>
          <w:lang w:val="en-US" w:eastAsia="zh-CN"/>
        </w:rPr>
      </w:pPr>
      <w:ins w:id="244" w:author="Rapporteur" w:date="2022-10-24T11:53:00Z">
        <w:r>
          <w:rPr>
            <w:noProof/>
          </w:rPr>
          <w:t>9.</w:t>
        </w:r>
        <w:r w:rsidRPr="00137026">
          <w:rPr>
            <w:rFonts w:eastAsiaTheme="minorEastAsia"/>
            <w:noProof/>
          </w:rPr>
          <w:t>4</w:t>
        </w:r>
        <w:r>
          <w:rPr>
            <w:noProof/>
          </w:rPr>
          <w:t>.3.5</w:t>
        </w:r>
        <w:r>
          <w:rPr>
            <w:rFonts w:asciiTheme="minorHAnsi" w:eastAsiaTheme="minorEastAsia" w:hAnsiTheme="minorHAnsi" w:cstheme="minorBidi"/>
            <w:noProof/>
            <w:kern w:val="2"/>
            <w:sz w:val="21"/>
            <w:szCs w:val="22"/>
            <w:lang w:val="en-US" w:eastAsia="zh-CN"/>
          </w:rPr>
          <w:tab/>
        </w:r>
        <w:r>
          <w:rPr>
            <w:noProof/>
          </w:rPr>
          <w:t>QoE metrics subscribe</w:t>
        </w:r>
        <w:r>
          <w:rPr>
            <w:noProof/>
          </w:rPr>
          <w:tab/>
        </w:r>
        <w:r>
          <w:rPr>
            <w:noProof/>
          </w:rPr>
          <w:fldChar w:fldCharType="begin"/>
        </w:r>
        <w:r>
          <w:rPr>
            <w:noProof/>
          </w:rPr>
          <w:instrText xml:space="preserve"> PAGEREF _Toc117504880 \h </w:instrText>
        </w:r>
      </w:ins>
      <w:r>
        <w:rPr>
          <w:noProof/>
        </w:rPr>
      </w:r>
      <w:r>
        <w:rPr>
          <w:noProof/>
        </w:rPr>
        <w:fldChar w:fldCharType="separate"/>
      </w:r>
      <w:ins w:id="245" w:author="Rapporteur" w:date="2022-10-24T11:53:00Z">
        <w:r>
          <w:rPr>
            <w:noProof/>
          </w:rPr>
          <w:t>23</w:t>
        </w:r>
        <w:r>
          <w:rPr>
            <w:noProof/>
          </w:rPr>
          <w:fldChar w:fldCharType="end"/>
        </w:r>
      </w:ins>
    </w:p>
    <w:p w14:paraId="776E6499" w14:textId="77777777" w:rsidR="008D0FCF" w:rsidRDefault="008D0FCF">
      <w:pPr>
        <w:pStyle w:val="TOC4"/>
        <w:rPr>
          <w:ins w:id="246" w:author="Rapporteur" w:date="2022-10-24T11:53:00Z"/>
          <w:rFonts w:asciiTheme="minorHAnsi" w:eastAsiaTheme="minorEastAsia" w:hAnsiTheme="minorHAnsi" w:cstheme="minorBidi"/>
          <w:noProof/>
          <w:kern w:val="2"/>
          <w:sz w:val="21"/>
          <w:szCs w:val="22"/>
          <w:lang w:val="en-US" w:eastAsia="zh-CN"/>
        </w:rPr>
      </w:pPr>
      <w:ins w:id="247" w:author="Rapporteur" w:date="2022-10-24T11:53:00Z">
        <w:r>
          <w:rPr>
            <w:noProof/>
          </w:rPr>
          <w:t>9.</w:t>
        </w:r>
        <w:r w:rsidRPr="00137026">
          <w:rPr>
            <w:rFonts w:eastAsiaTheme="minorEastAsia"/>
            <w:noProof/>
          </w:rPr>
          <w:t>4</w:t>
        </w:r>
        <w:r>
          <w:rPr>
            <w:noProof/>
          </w:rPr>
          <w:t>.3.6</w:t>
        </w:r>
        <w:r>
          <w:rPr>
            <w:rFonts w:asciiTheme="minorHAnsi" w:eastAsiaTheme="minorEastAsia" w:hAnsiTheme="minorHAnsi" w:cstheme="minorBidi"/>
            <w:noProof/>
            <w:kern w:val="2"/>
            <w:sz w:val="21"/>
            <w:szCs w:val="22"/>
            <w:lang w:val="en-US" w:eastAsia="zh-CN"/>
          </w:rPr>
          <w:tab/>
        </w:r>
        <w:r>
          <w:rPr>
            <w:noProof/>
          </w:rPr>
          <w:t>QoE metrics response</w:t>
        </w:r>
        <w:r>
          <w:rPr>
            <w:noProof/>
          </w:rPr>
          <w:tab/>
        </w:r>
        <w:r>
          <w:rPr>
            <w:noProof/>
          </w:rPr>
          <w:fldChar w:fldCharType="begin"/>
        </w:r>
        <w:r>
          <w:rPr>
            <w:noProof/>
          </w:rPr>
          <w:instrText xml:space="preserve"> PAGEREF _Toc117504881 \h </w:instrText>
        </w:r>
      </w:ins>
      <w:r>
        <w:rPr>
          <w:noProof/>
        </w:rPr>
      </w:r>
      <w:r>
        <w:rPr>
          <w:noProof/>
        </w:rPr>
        <w:fldChar w:fldCharType="separate"/>
      </w:r>
      <w:ins w:id="248" w:author="Rapporteur" w:date="2022-10-24T11:53:00Z">
        <w:r>
          <w:rPr>
            <w:noProof/>
          </w:rPr>
          <w:t>23</w:t>
        </w:r>
        <w:r>
          <w:rPr>
            <w:noProof/>
          </w:rPr>
          <w:fldChar w:fldCharType="end"/>
        </w:r>
      </w:ins>
    </w:p>
    <w:p w14:paraId="611631BF" w14:textId="77777777" w:rsidR="008D0FCF" w:rsidRDefault="008D0FCF">
      <w:pPr>
        <w:pStyle w:val="TOC4"/>
        <w:rPr>
          <w:ins w:id="249" w:author="Rapporteur" w:date="2022-10-24T11:53:00Z"/>
          <w:rFonts w:asciiTheme="minorHAnsi" w:eastAsiaTheme="minorEastAsia" w:hAnsiTheme="minorHAnsi" w:cstheme="minorBidi"/>
          <w:noProof/>
          <w:kern w:val="2"/>
          <w:sz w:val="21"/>
          <w:szCs w:val="22"/>
          <w:lang w:val="en-US" w:eastAsia="zh-CN"/>
        </w:rPr>
      </w:pPr>
      <w:ins w:id="250" w:author="Rapporteur" w:date="2022-10-24T11:53:00Z">
        <w:r>
          <w:rPr>
            <w:noProof/>
          </w:rPr>
          <w:t>9.</w:t>
        </w:r>
        <w:r w:rsidRPr="00137026">
          <w:rPr>
            <w:rFonts w:eastAsiaTheme="minorEastAsia"/>
            <w:noProof/>
            <w:lang w:eastAsia="zh-CN"/>
          </w:rPr>
          <w:t>4</w:t>
        </w:r>
        <w:r>
          <w:rPr>
            <w:noProof/>
          </w:rPr>
          <w:t>.3.7</w:t>
        </w:r>
        <w:r>
          <w:rPr>
            <w:rFonts w:asciiTheme="minorHAnsi" w:eastAsiaTheme="minorEastAsia" w:hAnsiTheme="minorHAnsi" w:cstheme="minorBidi"/>
            <w:noProof/>
            <w:kern w:val="2"/>
            <w:sz w:val="21"/>
            <w:szCs w:val="22"/>
            <w:lang w:val="en-US" w:eastAsia="zh-CN"/>
          </w:rPr>
          <w:tab/>
        </w:r>
        <w:r>
          <w:rPr>
            <w:noProof/>
          </w:rPr>
          <w:t>QoE metrics notification</w:t>
        </w:r>
        <w:r>
          <w:rPr>
            <w:noProof/>
          </w:rPr>
          <w:tab/>
        </w:r>
        <w:r>
          <w:rPr>
            <w:noProof/>
          </w:rPr>
          <w:fldChar w:fldCharType="begin"/>
        </w:r>
        <w:r>
          <w:rPr>
            <w:noProof/>
          </w:rPr>
          <w:instrText xml:space="preserve"> PAGEREF _Toc117504882 \h </w:instrText>
        </w:r>
      </w:ins>
      <w:r>
        <w:rPr>
          <w:noProof/>
        </w:rPr>
      </w:r>
      <w:r>
        <w:rPr>
          <w:noProof/>
        </w:rPr>
        <w:fldChar w:fldCharType="separate"/>
      </w:r>
      <w:ins w:id="251" w:author="Rapporteur" w:date="2022-10-24T11:53:00Z">
        <w:r>
          <w:rPr>
            <w:noProof/>
          </w:rPr>
          <w:t>24</w:t>
        </w:r>
        <w:r>
          <w:rPr>
            <w:noProof/>
          </w:rPr>
          <w:fldChar w:fldCharType="end"/>
        </w:r>
      </w:ins>
    </w:p>
    <w:p w14:paraId="2B7F6972" w14:textId="77777777" w:rsidR="008D0FCF" w:rsidRDefault="008D0FCF">
      <w:pPr>
        <w:pStyle w:val="TOC4"/>
        <w:rPr>
          <w:ins w:id="252" w:author="Rapporteur" w:date="2022-10-24T11:53:00Z"/>
          <w:rFonts w:asciiTheme="minorHAnsi" w:eastAsiaTheme="minorEastAsia" w:hAnsiTheme="minorHAnsi" w:cstheme="minorBidi"/>
          <w:noProof/>
          <w:kern w:val="2"/>
          <w:sz w:val="21"/>
          <w:szCs w:val="22"/>
          <w:lang w:val="en-US" w:eastAsia="zh-CN"/>
        </w:rPr>
      </w:pPr>
      <w:ins w:id="253" w:author="Rapporteur" w:date="2022-10-24T11:53:00Z">
        <w:r>
          <w:rPr>
            <w:noProof/>
          </w:rPr>
          <w:t>9.</w:t>
        </w:r>
        <w:r w:rsidRPr="00137026">
          <w:rPr>
            <w:rFonts w:eastAsiaTheme="minorEastAsia"/>
            <w:noProof/>
          </w:rPr>
          <w:t>4</w:t>
        </w:r>
        <w:r>
          <w:rPr>
            <w:noProof/>
          </w:rPr>
          <w:t>.3.8</w:t>
        </w:r>
        <w:r>
          <w:rPr>
            <w:rFonts w:asciiTheme="minorHAnsi" w:eastAsiaTheme="minorEastAsia" w:hAnsiTheme="minorHAnsi" w:cstheme="minorBidi"/>
            <w:noProof/>
            <w:kern w:val="2"/>
            <w:sz w:val="21"/>
            <w:szCs w:val="22"/>
            <w:lang w:val="en-US" w:eastAsia="zh-CN"/>
          </w:rPr>
          <w:tab/>
        </w:r>
        <w:r>
          <w:rPr>
            <w:noProof/>
          </w:rPr>
          <w:t>Network slice LCM recommendation request</w:t>
        </w:r>
        <w:r>
          <w:rPr>
            <w:noProof/>
          </w:rPr>
          <w:tab/>
        </w:r>
        <w:r>
          <w:rPr>
            <w:noProof/>
          </w:rPr>
          <w:fldChar w:fldCharType="begin"/>
        </w:r>
        <w:r>
          <w:rPr>
            <w:noProof/>
          </w:rPr>
          <w:instrText xml:space="preserve"> PAGEREF _Toc117504883 \h </w:instrText>
        </w:r>
      </w:ins>
      <w:r>
        <w:rPr>
          <w:noProof/>
        </w:rPr>
      </w:r>
      <w:r>
        <w:rPr>
          <w:noProof/>
        </w:rPr>
        <w:fldChar w:fldCharType="separate"/>
      </w:r>
      <w:ins w:id="254" w:author="Rapporteur" w:date="2022-10-24T11:53:00Z">
        <w:r>
          <w:rPr>
            <w:noProof/>
          </w:rPr>
          <w:t>24</w:t>
        </w:r>
        <w:r>
          <w:rPr>
            <w:noProof/>
          </w:rPr>
          <w:fldChar w:fldCharType="end"/>
        </w:r>
      </w:ins>
    </w:p>
    <w:p w14:paraId="51FCF3F5" w14:textId="77777777" w:rsidR="008D0FCF" w:rsidRDefault="008D0FCF">
      <w:pPr>
        <w:pStyle w:val="TOC4"/>
        <w:rPr>
          <w:ins w:id="255" w:author="Rapporteur" w:date="2022-10-24T11:53:00Z"/>
          <w:rFonts w:asciiTheme="minorHAnsi" w:eastAsiaTheme="minorEastAsia" w:hAnsiTheme="minorHAnsi" w:cstheme="minorBidi"/>
          <w:noProof/>
          <w:kern w:val="2"/>
          <w:sz w:val="21"/>
          <w:szCs w:val="22"/>
          <w:lang w:val="en-US" w:eastAsia="zh-CN"/>
        </w:rPr>
      </w:pPr>
      <w:ins w:id="256" w:author="Rapporteur" w:date="2022-10-24T11:53:00Z">
        <w:r>
          <w:rPr>
            <w:noProof/>
          </w:rPr>
          <w:t>9.</w:t>
        </w:r>
        <w:r w:rsidRPr="00137026">
          <w:rPr>
            <w:rFonts w:eastAsiaTheme="minorEastAsia"/>
            <w:noProof/>
          </w:rPr>
          <w:t>4</w:t>
        </w:r>
        <w:r>
          <w:rPr>
            <w:noProof/>
          </w:rPr>
          <w:t>.3.9</w:t>
        </w:r>
        <w:r>
          <w:rPr>
            <w:rFonts w:asciiTheme="minorHAnsi" w:eastAsiaTheme="minorEastAsia" w:hAnsiTheme="minorHAnsi" w:cstheme="minorBidi"/>
            <w:noProof/>
            <w:kern w:val="2"/>
            <w:sz w:val="21"/>
            <w:szCs w:val="22"/>
            <w:lang w:val="en-US" w:eastAsia="zh-CN"/>
          </w:rPr>
          <w:tab/>
        </w:r>
        <w:r>
          <w:rPr>
            <w:noProof/>
          </w:rPr>
          <w:t>Network slice LCM recommendation response</w:t>
        </w:r>
        <w:r>
          <w:rPr>
            <w:noProof/>
          </w:rPr>
          <w:tab/>
        </w:r>
        <w:r>
          <w:rPr>
            <w:noProof/>
          </w:rPr>
          <w:fldChar w:fldCharType="begin"/>
        </w:r>
        <w:r>
          <w:rPr>
            <w:noProof/>
          </w:rPr>
          <w:instrText xml:space="preserve"> PAGEREF _Toc117504884 \h </w:instrText>
        </w:r>
      </w:ins>
      <w:r>
        <w:rPr>
          <w:noProof/>
        </w:rPr>
      </w:r>
      <w:r>
        <w:rPr>
          <w:noProof/>
        </w:rPr>
        <w:fldChar w:fldCharType="separate"/>
      </w:r>
      <w:ins w:id="257" w:author="Rapporteur" w:date="2022-10-24T11:53:00Z">
        <w:r>
          <w:rPr>
            <w:noProof/>
          </w:rPr>
          <w:t>24</w:t>
        </w:r>
        <w:r>
          <w:rPr>
            <w:noProof/>
          </w:rPr>
          <w:fldChar w:fldCharType="end"/>
        </w:r>
      </w:ins>
    </w:p>
    <w:p w14:paraId="7027EB06" w14:textId="77777777" w:rsidR="008D0FCF" w:rsidRDefault="008D0FCF">
      <w:pPr>
        <w:pStyle w:val="TOC3"/>
        <w:rPr>
          <w:ins w:id="258" w:author="Rapporteur" w:date="2022-10-24T11:53:00Z"/>
          <w:rFonts w:asciiTheme="minorHAnsi" w:eastAsiaTheme="minorEastAsia" w:hAnsiTheme="minorHAnsi" w:cstheme="minorBidi"/>
          <w:noProof/>
          <w:kern w:val="2"/>
          <w:sz w:val="21"/>
          <w:szCs w:val="22"/>
          <w:lang w:val="en-US" w:eastAsia="zh-CN"/>
        </w:rPr>
      </w:pPr>
      <w:ins w:id="259" w:author="Rapporteur" w:date="2022-10-24T11:53:00Z">
        <w:r>
          <w:rPr>
            <w:noProof/>
          </w:rPr>
          <w:t>9.</w:t>
        </w:r>
        <w:r w:rsidRPr="00137026">
          <w:rPr>
            <w:rFonts w:eastAsiaTheme="minorEastAsia"/>
            <w:noProof/>
            <w:lang w:eastAsia="zh-CN"/>
          </w:rPr>
          <w:t>4</w:t>
        </w:r>
        <w:r>
          <w:rPr>
            <w:noProof/>
          </w:rPr>
          <w:t>.4</w:t>
        </w:r>
        <w:r>
          <w:rPr>
            <w:rFonts w:asciiTheme="minorHAnsi" w:eastAsiaTheme="minorEastAsia" w:hAnsiTheme="minorHAnsi" w:cstheme="minorBidi"/>
            <w:noProof/>
            <w:kern w:val="2"/>
            <w:sz w:val="21"/>
            <w:szCs w:val="22"/>
            <w:lang w:val="en-US" w:eastAsia="zh-CN"/>
          </w:rPr>
          <w:tab/>
        </w:r>
        <w:r>
          <w:rPr>
            <w:noProof/>
          </w:rPr>
          <w:t>APIs</w:t>
        </w:r>
        <w:r>
          <w:rPr>
            <w:noProof/>
          </w:rPr>
          <w:tab/>
        </w:r>
        <w:r>
          <w:rPr>
            <w:noProof/>
          </w:rPr>
          <w:fldChar w:fldCharType="begin"/>
        </w:r>
        <w:r>
          <w:rPr>
            <w:noProof/>
          </w:rPr>
          <w:instrText xml:space="preserve"> PAGEREF _Toc117504885 \h </w:instrText>
        </w:r>
      </w:ins>
      <w:r>
        <w:rPr>
          <w:noProof/>
        </w:rPr>
      </w:r>
      <w:r>
        <w:rPr>
          <w:noProof/>
        </w:rPr>
        <w:fldChar w:fldCharType="separate"/>
      </w:r>
      <w:ins w:id="260" w:author="Rapporteur" w:date="2022-10-24T11:53:00Z">
        <w:r>
          <w:rPr>
            <w:noProof/>
          </w:rPr>
          <w:t>24</w:t>
        </w:r>
        <w:r>
          <w:rPr>
            <w:noProof/>
          </w:rPr>
          <w:fldChar w:fldCharType="end"/>
        </w:r>
      </w:ins>
    </w:p>
    <w:p w14:paraId="46702A08" w14:textId="77777777" w:rsidR="008D0FCF" w:rsidRDefault="008D0FCF">
      <w:pPr>
        <w:pStyle w:val="TOC4"/>
        <w:rPr>
          <w:ins w:id="261" w:author="Rapporteur" w:date="2022-10-24T11:53:00Z"/>
          <w:rFonts w:asciiTheme="minorHAnsi" w:eastAsiaTheme="minorEastAsia" w:hAnsiTheme="minorHAnsi" w:cstheme="minorBidi"/>
          <w:noProof/>
          <w:kern w:val="2"/>
          <w:sz w:val="21"/>
          <w:szCs w:val="22"/>
          <w:lang w:val="en-US" w:eastAsia="zh-CN"/>
        </w:rPr>
      </w:pPr>
      <w:ins w:id="262" w:author="Rapporteur" w:date="2022-10-24T11:53:00Z">
        <w:r>
          <w:rPr>
            <w:noProof/>
          </w:rPr>
          <w:t>9.</w:t>
        </w:r>
        <w:r w:rsidRPr="00137026">
          <w:rPr>
            <w:rFonts w:eastAsiaTheme="minorEastAsia"/>
            <w:noProof/>
          </w:rPr>
          <w:t>4</w:t>
        </w:r>
        <w:r>
          <w:rPr>
            <w:noProof/>
          </w:rPr>
          <w:t>.4.1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_Toc117504886 \h </w:instrText>
        </w:r>
      </w:ins>
      <w:r>
        <w:rPr>
          <w:noProof/>
        </w:rPr>
      </w:r>
      <w:r>
        <w:rPr>
          <w:noProof/>
        </w:rPr>
        <w:fldChar w:fldCharType="separate"/>
      </w:r>
      <w:ins w:id="263" w:author="Rapporteur" w:date="2022-10-24T11:53:00Z">
        <w:r>
          <w:rPr>
            <w:noProof/>
          </w:rPr>
          <w:t>24</w:t>
        </w:r>
        <w:r>
          <w:rPr>
            <w:noProof/>
          </w:rPr>
          <w:fldChar w:fldCharType="end"/>
        </w:r>
      </w:ins>
    </w:p>
    <w:p w14:paraId="580961A0" w14:textId="77777777" w:rsidR="008D0FCF" w:rsidRDefault="008D0FCF">
      <w:pPr>
        <w:pStyle w:val="TOC4"/>
        <w:rPr>
          <w:ins w:id="264" w:author="Rapporteur" w:date="2022-10-24T11:53:00Z"/>
          <w:rFonts w:asciiTheme="minorHAnsi" w:eastAsiaTheme="minorEastAsia" w:hAnsiTheme="minorHAnsi" w:cstheme="minorBidi"/>
          <w:noProof/>
          <w:kern w:val="2"/>
          <w:sz w:val="21"/>
          <w:szCs w:val="22"/>
          <w:lang w:val="en-US" w:eastAsia="zh-CN"/>
        </w:rPr>
      </w:pPr>
      <w:ins w:id="265" w:author="Rapporteur" w:date="2022-10-24T11:53:00Z">
        <w:r>
          <w:rPr>
            <w:noProof/>
          </w:rPr>
          <w:t>9.</w:t>
        </w:r>
        <w:r w:rsidRPr="00137026">
          <w:rPr>
            <w:rFonts w:eastAsiaTheme="minorEastAsia"/>
            <w:noProof/>
          </w:rPr>
          <w:t>4</w:t>
        </w:r>
        <w:r>
          <w:rPr>
            <w:noProof/>
          </w:rPr>
          <w:t>.4.2</w:t>
        </w:r>
        <w:r>
          <w:rPr>
            <w:rFonts w:asciiTheme="minorHAnsi" w:eastAsiaTheme="minorEastAsia" w:hAnsiTheme="minorHAnsi" w:cstheme="minorBidi"/>
            <w:noProof/>
            <w:kern w:val="2"/>
            <w:sz w:val="21"/>
            <w:szCs w:val="22"/>
            <w:lang w:val="en-US" w:eastAsia="zh-CN"/>
          </w:rPr>
          <w:tab/>
        </w:r>
        <w:r>
          <w:rPr>
            <w:noProof/>
          </w:rPr>
          <w:t>Ensce_</w:t>
        </w:r>
        <w:r w:rsidRPr="00137026">
          <w:rPr>
            <w:rFonts w:cs="Arial"/>
            <w:noProof/>
          </w:rPr>
          <w:t>AppLayer</w:t>
        </w:r>
        <w:r>
          <w:rPr>
            <w:noProof/>
          </w:rPr>
          <w:t>NSLCM_Subscribe operation</w:t>
        </w:r>
        <w:r>
          <w:rPr>
            <w:noProof/>
          </w:rPr>
          <w:tab/>
        </w:r>
        <w:r>
          <w:rPr>
            <w:noProof/>
          </w:rPr>
          <w:fldChar w:fldCharType="begin"/>
        </w:r>
        <w:r>
          <w:rPr>
            <w:noProof/>
          </w:rPr>
          <w:instrText xml:space="preserve"> PAGEREF _Toc117504887 \h </w:instrText>
        </w:r>
      </w:ins>
      <w:r>
        <w:rPr>
          <w:noProof/>
        </w:rPr>
      </w:r>
      <w:r>
        <w:rPr>
          <w:noProof/>
        </w:rPr>
        <w:fldChar w:fldCharType="separate"/>
      </w:r>
      <w:ins w:id="266" w:author="Rapporteur" w:date="2022-10-24T11:53:00Z">
        <w:r>
          <w:rPr>
            <w:noProof/>
          </w:rPr>
          <w:t>25</w:t>
        </w:r>
        <w:r>
          <w:rPr>
            <w:noProof/>
          </w:rPr>
          <w:fldChar w:fldCharType="end"/>
        </w:r>
      </w:ins>
    </w:p>
    <w:p w14:paraId="7AF32677" w14:textId="77777777" w:rsidR="008D0FCF" w:rsidRDefault="008D0FCF">
      <w:pPr>
        <w:pStyle w:val="TOC4"/>
        <w:rPr>
          <w:ins w:id="267" w:author="Rapporteur" w:date="2022-10-24T11:53:00Z"/>
          <w:rFonts w:asciiTheme="minorHAnsi" w:eastAsiaTheme="minorEastAsia" w:hAnsiTheme="minorHAnsi" w:cstheme="minorBidi"/>
          <w:noProof/>
          <w:kern w:val="2"/>
          <w:sz w:val="21"/>
          <w:szCs w:val="22"/>
          <w:lang w:val="en-US" w:eastAsia="zh-CN"/>
        </w:rPr>
      </w:pPr>
      <w:ins w:id="268" w:author="Rapporteur" w:date="2022-10-24T11:53:00Z">
        <w:r>
          <w:rPr>
            <w:noProof/>
          </w:rPr>
          <w:t>9.</w:t>
        </w:r>
        <w:r w:rsidRPr="00137026">
          <w:rPr>
            <w:rFonts w:eastAsiaTheme="minorEastAsia"/>
            <w:noProof/>
          </w:rPr>
          <w:t>4</w:t>
        </w:r>
        <w:r>
          <w:rPr>
            <w:noProof/>
          </w:rPr>
          <w:t>.4.3</w:t>
        </w:r>
        <w:r>
          <w:rPr>
            <w:rFonts w:asciiTheme="minorHAnsi" w:eastAsiaTheme="minorEastAsia" w:hAnsiTheme="minorHAnsi" w:cstheme="minorBidi"/>
            <w:noProof/>
            <w:kern w:val="2"/>
            <w:sz w:val="21"/>
            <w:szCs w:val="22"/>
            <w:lang w:val="en-US" w:eastAsia="zh-CN"/>
          </w:rPr>
          <w:tab/>
        </w:r>
        <w:r>
          <w:rPr>
            <w:noProof/>
          </w:rPr>
          <w:t>Ensce_</w:t>
        </w:r>
        <w:r w:rsidRPr="00137026">
          <w:rPr>
            <w:rFonts w:cs="Arial"/>
            <w:noProof/>
          </w:rPr>
          <w:t>AppLayer</w:t>
        </w:r>
        <w:r>
          <w:rPr>
            <w:noProof/>
          </w:rPr>
          <w:t>NSLCM_Notify operation</w:t>
        </w:r>
        <w:r>
          <w:rPr>
            <w:noProof/>
          </w:rPr>
          <w:tab/>
        </w:r>
        <w:r>
          <w:rPr>
            <w:noProof/>
          </w:rPr>
          <w:fldChar w:fldCharType="begin"/>
        </w:r>
        <w:r>
          <w:rPr>
            <w:noProof/>
          </w:rPr>
          <w:instrText xml:space="preserve"> PAGEREF _Toc117504888 \h </w:instrText>
        </w:r>
      </w:ins>
      <w:r>
        <w:rPr>
          <w:noProof/>
        </w:rPr>
      </w:r>
      <w:r>
        <w:rPr>
          <w:noProof/>
        </w:rPr>
        <w:fldChar w:fldCharType="separate"/>
      </w:r>
      <w:ins w:id="269" w:author="Rapporteur" w:date="2022-10-24T11:53:00Z">
        <w:r>
          <w:rPr>
            <w:noProof/>
          </w:rPr>
          <w:t>25</w:t>
        </w:r>
        <w:r>
          <w:rPr>
            <w:noProof/>
          </w:rPr>
          <w:fldChar w:fldCharType="end"/>
        </w:r>
      </w:ins>
    </w:p>
    <w:p w14:paraId="5D17A049" w14:textId="77777777" w:rsidR="008D0FCF" w:rsidRDefault="008D0FCF">
      <w:pPr>
        <w:pStyle w:val="TOC4"/>
        <w:rPr>
          <w:ins w:id="270" w:author="Rapporteur" w:date="2022-10-24T11:53:00Z"/>
          <w:rFonts w:asciiTheme="minorHAnsi" w:eastAsiaTheme="minorEastAsia" w:hAnsiTheme="minorHAnsi" w:cstheme="minorBidi"/>
          <w:noProof/>
          <w:kern w:val="2"/>
          <w:sz w:val="21"/>
          <w:szCs w:val="22"/>
          <w:lang w:val="en-US" w:eastAsia="zh-CN"/>
        </w:rPr>
      </w:pPr>
      <w:ins w:id="271" w:author="Rapporteur" w:date="2022-10-24T11:53:00Z">
        <w:r>
          <w:rPr>
            <w:noProof/>
          </w:rPr>
          <w:t>9.</w:t>
        </w:r>
        <w:r w:rsidRPr="00137026">
          <w:rPr>
            <w:rFonts w:eastAsiaTheme="minorEastAsia"/>
            <w:noProof/>
          </w:rPr>
          <w:t>4</w:t>
        </w:r>
        <w:r>
          <w:rPr>
            <w:noProof/>
          </w:rPr>
          <w:t>.4.4</w:t>
        </w:r>
        <w:r>
          <w:rPr>
            <w:rFonts w:asciiTheme="minorHAnsi" w:eastAsiaTheme="minorEastAsia" w:hAnsiTheme="minorHAnsi" w:cstheme="minorBidi"/>
            <w:noProof/>
            <w:kern w:val="2"/>
            <w:sz w:val="21"/>
            <w:szCs w:val="22"/>
            <w:lang w:val="en-US" w:eastAsia="zh-CN"/>
          </w:rPr>
          <w:tab/>
        </w:r>
        <w:r>
          <w:rPr>
            <w:noProof/>
          </w:rPr>
          <w:t>Eval_QoEMetrics_Subscribe operation</w:t>
        </w:r>
        <w:r>
          <w:rPr>
            <w:noProof/>
          </w:rPr>
          <w:tab/>
        </w:r>
        <w:r>
          <w:rPr>
            <w:noProof/>
          </w:rPr>
          <w:fldChar w:fldCharType="begin"/>
        </w:r>
        <w:r>
          <w:rPr>
            <w:noProof/>
          </w:rPr>
          <w:instrText xml:space="preserve"> PAGEREF _Toc117504889 \h </w:instrText>
        </w:r>
      </w:ins>
      <w:r>
        <w:rPr>
          <w:noProof/>
        </w:rPr>
      </w:r>
      <w:r>
        <w:rPr>
          <w:noProof/>
        </w:rPr>
        <w:fldChar w:fldCharType="separate"/>
      </w:r>
      <w:ins w:id="272" w:author="Rapporteur" w:date="2022-10-24T11:53:00Z">
        <w:r>
          <w:rPr>
            <w:noProof/>
          </w:rPr>
          <w:t>25</w:t>
        </w:r>
        <w:r>
          <w:rPr>
            <w:noProof/>
          </w:rPr>
          <w:fldChar w:fldCharType="end"/>
        </w:r>
      </w:ins>
    </w:p>
    <w:p w14:paraId="6E6CF080" w14:textId="77777777" w:rsidR="008D0FCF" w:rsidRDefault="008D0FCF">
      <w:pPr>
        <w:pStyle w:val="TOC4"/>
        <w:rPr>
          <w:ins w:id="273" w:author="Rapporteur" w:date="2022-10-24T11:53:00Z"/>
          <w:rFonts w:asciiTheme="minorHAnsi" w:eastAsiaTheme="minorEastAsia" w:hAnsiTheme="minorHAnsi" w:cstheme="minorBidi"/>
          <w:noProof/>
          <w:kern w:val="2"/>
          <w:sz w:val="21"/>
          <w:szCs w:val="22"/>
          <w:lang w:val="en-US" w:eastAsia="zh-CN"/>
        </w:rPr>
      </w:pPr>
      <w:ins w:id="274" w:author="Rapporteur" w:date="2022-10-24T11:53:00Z">
        <w:r>
          <w:rPr>
            <w:noProof/>
          </w:rPr>
          <w:t>9.</w:t>
        </w:r>
        <w:r w:rsidRPr="00137026">
          <w:rPr>
            <w:rFonts w:eastAsiaTheme="minorEastAsia"/>
            <w:noProof/>
          </w:rPr>
          <w:t>4</w:t>
        </w:r>
        <w:r>
          <w:rPr>
            <w:noProof/>
          </w:rPr>
          <w:t>.4.5</w:t>
        </w:r>
        <w:r>
          <w:rPr>
            <w:rFonts w:asciiTheme="minorHAnsi" w:eastAsiaTheme="minorEastAsia" w:hAnsiTheme="minorHAnsi" w:cstheme="minorBidi"/>
            <w:noProof/>
            <w:kern w:val="2"/>
            <w:sz w:val="21"/>
            <w:szCs w:val="22"/>
            <w:lang w:val="en-US" w:eastAsia="zh-CN"/>
          </w:rPr>
          <w:tab/>
        </w:r>
        <w:r>
          <w:rPr>
            <w:noProof/>
          </w:rPr>
          <w:t>Eval_QoEMetrics_Notify operation</w:t>
        </w:r>
        <w:r>
          <w:rPr>
            <w:noProof/>
          </w:rPr>
          <w:tab/>
        </w:r>
        <w:r>
          <w:rPr>
            <w:noProof/>
          </w:rPr>
          <w:fldChar w:fldCharType="begin"/>
        </w:r>
        <w:r>
          <w:rPr>
            <w:noProof/>
          </w:rPr>
          <w:instrText xml:space="preserve"> PAGEREF _Toc117504890 \h </w:instrText>
        </w:r>
      </w:ins>
      <w:r>
        <w:rPr>
          <w:noProof/>
        </w:rPr>
      </w:r>
      <w:r>
        <w:rPr>
          <w:noProof/>
        </w:rPr>
        <w:fldChar w:fldCharType="separate"/>
      </w:r>
      <w:ins w:id="275" w:author="Rapporteur" w:date="2022-10-24T11:53:00Z">
        <w:r>
          <w:rPr>
            <w:noProof/>
          </w:rPr>
          <w:t>25</w:t>
        </w:r>
        <w:r>
          <w:rPr>
            <w:noProof/>
          </w:rPr>
          <w:fldChar w:fldCharType="end"/>
        </w:r>
      </w:ins>
    </w:p>
    <w:p w14:paraId="6453527D" w14:textId="77777777" w:rsidR="008D0FCF" w:rsidRDefault="008D0FCF">
      <w:pPr>
        <w:pStyle w:val="TOC4"/>
        <w:rPr>
          <w:ins w:id="276" w:author="Rapporteur" w:date="2022-10-24T11:53:00Z"/>
          <w:rFonts w:asciiTheme="minorHAnsi" w:eastAsiaTheme="minorEastAsia" w:hAnsiTheme="minorHAnsi" w:cstheme="minorBidi"/>
          <w:noProof/>
          <w:kern w:val="2"/>
          <w:sz w:val="21"/>
          <w:szCs w:val="22"/>
          <w:lang w:val="en-US" w:eastAsia="zh-CN"/>
        </w:rPr>
      </w:pPr>
      <w:ins w:id="277" w:author="Rapporteur" w:date="2022-10-24T11:53:00Z">
        <w:r>
          <w:rPr>
            <w:noProof/>
          </w:rPr>
          <w:t>9.</w:t>
        </w:r>
        <w:r w:rsidRPr="00137026">
          <w:rPr>
            <w:rFonts w:eastAsiaTheme="minorEastAsia"/>
            <w:noProof/>
          </w:rPr>
          <w:t>4</w:t>
        </w:r>
        <w:r>
          <w:rPr>
            <w:noProof/>
          </w:rPr>
          <w:t>.4.6</w:t>
        </w:r>
        <w:r>
          <w:rPr>
            <w:rFonts w:asciiTheme="minorHAnsi" w:eastAsiaTheme="minorEastAsia" w:hAnsiTheme="minorHAnsi" w:cstheme="minorBidi"/>
            <w:noProof/>
            <w:kern w:val="2"/>
            <w:sz w:val="21"/>
            <w:szCs w:val="22"/>
            <w:lang w:val="en-US" w:eastAsia="zh-CN"/>
          </w:rPr>
          <w:tab/>
        </w:r>
        <w:r>
          <w:rPr>
            <w:noProof/>
          </w:rPr>
          <w:t>Eval_NSLCMRecommendation _Request operation</w:t>
        </w:r>
        <w:r>
          <w:rPr>
            <w:noProof/>
          </w:rPr>
          <w:tab/>
        </w:r>
        <w:r>
          <w:rPr>
            <w:noProof/>
          </w:rPr>
          <w:fldChar w:fldCharType="begin"/>
        </w:r>
        <w:r>
          <w:rPr>
            <w:noProof/>
          </w:rPr>
          <w:instrText xml:space="preserve"> PAGEREF _Toc117504891 \h </w:instrText>
        </w:r>
      </w:ins>
      <w:r>
        <w:rPr>
          <w:noProof/>
        </w:rPr>
      </w:r>
      <w:r>
        <w:rPr>
          <w:noProof/>
        </w:rPr>
        <w:fldChar w:fldCharType="separate"/>
      </w:r>
      <w:ins w:id="278" w:author="Rapporteur" w:date="2022-10-24T11:53:00Z">
        <w:r>
          <w:rPr>
            <w:noProof/>
          </w:rPr>
          <w:t>25</w:t>
        </w:r>
        <w:r>
          <w:rPr>
            <w:noProof/>
          </w:rPr>
          <w:fldChar w:fldCharType="end"/>
        </w:r>
      </w:ins>
    </w:p>
    <w:p w14:paraId="6B906624" w14:textId="77777777" w:rsidR="008D0FCF" w:rsidRDefault="008D0FCF">
      <w:pPr>
        <w:pStyle w:val="TOC2"/>
        <w:rPr>
          <w:ins w:id="279" w:author="Rapporteur" w:date="2022-10-24T11:53:00Z"/>
          <w:rFonts w:asciiTheme="minorHAnsi" w:eastAsiaTheme="minorEastAsia" w:hAnsiTheme="minorHAnsi" w:cstheme="minorBidi"/>
          <w:noProof/>
          <w:kern w:val="2"/>
          <w:sz w:val="21"/>
          <w:szCs w:val="22"/>
          <w:lang w:val="en-US" w:eastAsia="zh-CN"/>
        </w:rPr>
      </w:pPr>
      <w:ins w:id="280" w:author="Rapporteur" w:date="2022-10-24T11:53:00Z">
        <w:r w:rsidRPr="00137026">
          <w:rPr>
            <w:rFonts w:cs="Arial"/>
            <w:noProof/>
            <w:lang w:val="en-US" w:eastAsia="zh-CN"/>
          </w:rPr>
          <w:t>9</w:t>
        </w:r>
        <w:r>
          <w:rPr>
            <w:noProof/>
          </w:rPr>
          <w:t>.</w:t>
        </w:r>
        <w:r w:rsidRPr="00137026">
          <w:rPr>
            <w:rFonts w:eastAsiaTheme="minorEastAsia"/>
            <w:noProof/>
            <w:lang w:val="en-US" w:eastAsia="zh-CN"/>
          </w:rPr>
          <w:t>5</w:t>
        </w:r>
        <w:r>
          <w:rPr>
            <w:rFonts w:asciiTheme="minorHAnsi" w:eastAsiaTheme="minorEastAsia" w:hAnsiTheme="minorHAnsi" w:cstheme="minorBidi"/>
            <w:noProof/>
            <w:kern w:val="2"/>
            <w:sz w:val="21"/>
            <w:szCs w:val="22"/>
            <w:lang w:val="en-US" w:eastAsia="zh-CN"/>
          </w:rPr>
          <w:tab/>
        </w:r>
        <w:r w:rsidRPr="00137026">
          <w:rPr>
            <w:noProof/>
            <w:lang w:val="en-US" w:eastAsia="zh-CN"/>
          </w:rPr>
          <w:t>Network slice optimization based on AF policy</w:t>
        </w:r>
        <w:r>
          <w:rPr>
            <w:noProof/>
          </w:rPr>
          <w:tab/>
        </w:r>
        <w:r>
          <w:rPr>
            <w:noProof/>
          </w:rPr>
          <w:fldChar w:fldCharType="begin"/>
        </w:r>
        <w:r>
          <w:rPr>
            <w:noProof/>
          </w:rPr>
          <w:instrText xml:space="preserve"> PAGEREF _Toc117504892 \h </w:instrText>
        </w:r>
      </w:ins>
      <w:r>
        <w:rPr>
          <w:noProof/>
        </w:rPr>
      </w:r>
      <w:r>
        <w:rPr>
          <w:noProof/>
        </w:rPr>
        <w:fldChar w:fldCharType="separate"/>
      </w:r>
      <w:ins w:id="281" w:author="Rapporteur" w:date="2022-10-24T11:53:00Z">
        <w:r>
          <w:rPr>
            <w:noProof/>
          </w:rPr>
          <w:t>26</w:t>
        </w:r>
        <w:r>
          <w:rPr>
            <w:noProof/>
          </w:rPr>
          <w:fldChar w:fldCharType="end"/>
        </w:r>
      </w:ins>
    </w:p>
    <w:p w14:paraId="1DAB6007" w14:textId="77777777" w:rsidR="008D0FCF" w:rsidRDefault="008D0FCF">
      <w:pPr>
        <w:pStyle w:val="TOC3"/>
        <w:rPr>
          <w:ins w:id="282" w:author="Rapporteur" w:date="2022-10-24T11:53:00Z"/>
          <w:rFonts w:asciiTheme="minorHAnsi" w:eastAsiaTheme="minorEastAsia" w:hAnsiTheme="minorHAnsi" w:cstheme="minorBidi"/>
          <w:noProof/>
          <w:kern w:val="2"/>
          <w:sz w:val="21"/>
          <w:szCs w:val="22"/>
          <w:lang w:val="en-US" w:eastAsia="zh-CN"/>
        </w:rPr>
      </w:pPr>
      <w:ins w:id="283" w:author="Rapporteur" w:date="2022-10-24T11:53:00Z">
        <w:r w:rsidRPr="00137026">
          <w:rPr>
            <w:noProof/>
            <w:lang w:val="en-US" w:eastAsia="zh-CN"/>
          </w:rPr>
          <w:t>9.</w:t>
        </w:r>
        <w:r w:rsidRPr="00137026">
          <w:rPr>
            <w:rFonts w:eastAsiaTheme="minorEastAsia"/>
            <w:noProof/>
            <w:lang w:val="en-IN" w:eastAsia="zh-CN"/>
          </w:rPr>
          <w:t>5</w:t>
        </w:r>
        <w:r w:rsidRPr="00137026">
          <w:rPr>
            <w:noProof/>
            <w:lang w:val="en-IN"/>
          </w:rPr>
          <w:t>.1</w:t>
        </w:r>
        <w:r>
          <w:rPr>
            <w:rFonts w:asciiTheme="minorHAnsi" w:eastAsiaTheme="minorEastAsia" w:hAnsiTheme="minorHAnsi" w:cstheme="minorBidi"/>
            <w:noProof/>
            <w:kern w:val="2"/>
            <w:sz w:val="21"/>
            <w:szCs w:val="22"/>
            <w:lang w:val="en-US" w:eastAsia="zh-CN"/>
          </w:rPr>
          <w:tab/>
        </w:r>
        <w:r w:rsidRPr="00137026">
          <w:rPr>
            <w:noProof/>
            <w:lang w:val="en-IN"/>
          </w:rPr>
          <w:t>General</w:t>
        </w:r>
        <w:r>
          <w:rPr>
            <w:noProof/>
          </w:rPr>
          <w:tab/>
        </w:r>
        <w:r>
          <w:rPr>
            <w:noProof/>
          </w:rPr>
          <w:fldChar w:fldCharType="begin"/>
        </w:r>
        <w:r>
          <w:rPr>
            <w:noProof/>
          </w:rPr>
          <w:instrText xml:space="preserve"> PAGEREF _Toc117504893 \h </w:instrText>
        </w:r>
      </w:ins>
      <w:r>
        <w:rPr>
          <w:noProof/>
        </w:rPr>
      </w:r>
      <w:r>
        <w:rPr>
          <w:noProof/>
        </w:rPr>
        <w:fldChar w:fldCharType="separate"/>
      </w:r>
      <w:ins w:id="284" w:author="Rapporteur" w:date="2022-10-24T11:53:00Z">
        <w:r>
          <w:rPr>
            <w:noProof/>
          </w:rPr>
          <w:t>26</w:t>
        </w:r>
        <w:r>
          <w:rPr>
            <w:noProof/>
          </w:rPr>
          <w:fldChar w:fldCharType="end"/>
        </w:r>
      </w:ins>
    </w:p>
    <w:p w14:paraId="528FA437" w14:textId="77777777" w:rsidR="008D0FCF" w:rsidRDefault="008D0FCF">
      <w:pPr>
        <w:pStyle w:val="TOC3"/>
        <w:rPr>
          <w:ins w:id="285" w:author="Rapporteur" w:date="2022-10-24T11:53:00Z"/>
          <w:rFonts w:asciiTheme="minorHAnsi" w:eastAsiaTheme="minorEastAsia" w:hAnsiTheme="minorHAnsi" w:cstheme="minorBidi"/>
          <w:noProof/>
          <w:kern w:val="2"/>
          <w:sz w:val="21"/>
          <w:szCs w:val="22"/>
          <w:lang w:val="en-US" w:eastAsia="zh-CN"/>
        </w:rPr>
      </w:pPr>
      <w:ins w:id="286" w:author="Rapporteur" w:date="2022-10-24T11:53:00Z">
        <w:r w:rsidRPr="00137026">
          <w:rPr>
            <w:noProof/>
            <w:lang w:val="en-US" w:eastAsia="zh-CN"/>
          </w:rPr>
          <w:t>9</w:t>
        </w:r>
        <w:r w:rsidRPr="00137026">
          <w:rPr>
            <w:noProof/>
            <w:lang w:val="en-IN"/>
          </w:rPr>
          <w:t>.</w:t>
        </w:r>
        <w:r w:rsidRPr="00137026">
          <w:rPr>
            <w:rFonts w:eastAsiaTheme="minorEastAsia"/>
            <w:noProof/>
            <w:lang w:val="en-IN" w:eastAsia="zh-CN"/>
          </w:rPr>
          <w:t>5</w:t>
        </w:r>
        <w:r w:rsidRPr="00137026">
          <w:rPr>
            <w:noProof/>
            <w:lang w:val="en-IN"/>
          </w:rPr>
          <w:t>.</w:t>
        </w:r>
        <w:r w:rsidRPr="00137026">
          <w:rPr>
            <w:noProof/>
            <w:lang w:val="en-US" w:eastAsia="zh-CN"/>
          </w:rPr>
          <w:t>2</w:t>
        </w:r>
        <w:r>
          <w:rPr>
            <w:rFonts w:asciiTheme="minorHAnsi" w:eastAsiaTheme="minorEastAsia" w:hAnsiTheme="minorHAnsi" w:cstheme="minorBidi"/>
            <w:noProof/>
            <w:kern w:val="2"/>
            <w:sz w:val="21"/>
            <w:szCs w:val="22"/>
            <w:lang w:val="en-US" w:eastAsia="zh-CN"/>
          </w:rPr>
          <w:tab/>
        </w:r>
        <w:r w:rsidRPr="00137026">
          <w:rPr>
            <w:noProof/>
            <w:lang w:val="en-IN" w:eastAsia="zh-CN"/>
          </w:rPr>
          <w:t>Procedure</w:t>
        </w:r>
        <w:r>
          <w:rPr>
            <w:noProof/>
          </w:rPr>
          <w:tab/>
        </w:r>
        <w:r>
          <w:rPr>
            <w:noProof/>
          </w:rPr>
          <w:fldChar w:fldCharType="begin"/>
        </w:r>
        <w:r>
          <w:rPr>
            <w:noProof/>
          </w:rPr>
          <w:instrText xml:space="preserve"> PAGEREF _Toc117504894 \h </w:instrText>
        </w:r>
      </w:ins>
      <w:r>
        <w:rPr>
          <w:noProof/>
        </w:rPr>
      </w:r>
      <w:r>
        <w:rPr>
          <w:noProof/>
        </w:rPr>
        <w:fldChar w:fldCharType="separate"/>
      </w:r>
      <w:ins w:id="287" w:author="Rapporteur" w:date="2022-10-24T11:53:00Z">
        <w:r>
          <w:rPr>
            <w:noProof/>
          </w:rPr>
          <w:t>26</w:t>
        </w:r>
        <w:r>
          <w:rPr>
            <w:noProof/>
          </w:rPr>
          <w:fldChar w:fldCharType="end"/>
        </w:r>
      </w:ins>
    </w:p>
    <w:p w14:paraId="6B9BAA3E" w14:textId="77777777" w:rsidR="008D0FCF" w:rsidRDefault="008D0FCF">
      <w:pPr>
        <w:pStyle w:val="TOC4"/>
        <w:rPr>
          <w:ins w:id="288" w:author="Rapporteur" w:date="2022-10-24T11:53:00Z"/>
          <w:rFonts w:asciiTheme="minorHAnsi" w:eastAsiaTheme="minorEastAsia" w:hAnsiTheme="minorHAnsi" w:cstheme="minorBidi"/>
          <w:noProof/>
          <w:kern w:val="2"/>
          <w:sz w:val="21"/>
          <w:szCs w:val="22"/>
          <w:lang w:val="en-US" w:eastAsia="zh-CN"/>
        </w:rPr>
      </w:pPr>
      <w:ins w:id="289" w:author="Rapporteur" w:date="2022-10-24T11:53:00Z">
        <w:r w:rsidRPr="00137026">
          <w:rPr>
            <w:noProof/>
            <w:lang w:val="en-US" w:eastAsia="zh-CN"/>
          </w:rPr>
          <w:t>9</w:t>
        </w:r>
        <w:r>
          <w:rPr>
            <w:noProof/>
          </w:rPr>
          <w:t>.</w:t>
        </w:r>
        <w:r w:rsidRPr="00137026">
          <w:rPr>
            <w:rFonts w:eastAsiaTheme="minorEastAsia"/>
            <w:noProof/>
            <w:lang w:val="en-US" w:eastAsia="zh-CN"/>
          </w:rPr>
          <w:t>5</w:t>
        </w:r>
        <w:r>
          <w:rPr>
            <w:noProof/>
          </w:rPr>
          <w:t>.</w:t>
        </w:r>
        <w:r w:rsidRPr="00137026">
          <w:rPr>
            <w:noProof/>
            <w:lang w:val="en-US" w:eastAsia="zh-CN"/>
          </w:rPr>
          <w:t>2</w:t>
        </w:r>
        <w:r>
          <w:rPr>
            <w:noProof/>
          </w:rPr>
          <w:t>.</w:t>
        </w:r>
        <w:r w:rsidRPr="00137026">
          <w:rPr>
            <w:noProof/>
            <w:lang w:val="en-US" w:eastAsia="zh-CN"/>
          </w:rPr>
          <w:t>1</w:t>
        </w:r>
        <w:r>
          <w:rPr>
            <w:rFonts w:asciiTheme="minorHAnsi" w:eastAsiaTheme="minorEastAsia" w:hAnsiTheme="minorHAnsi" w:cstheme="minorBidi"/>
            <w:noProof/>
            <w:kern w:val="2"/>
            <w:sz w:val="21"/>
            <w:szCs w:val="22"/>
            <w:lang w:val="en-US" w:eastAsia="zh-CN"/>
          </w:rPr>
          <w:tab/>
        </w:r>
        <w:r w:rsidRPr="00137026">
          <w:rPr>
            <w:noProof/>
            <w:lang w:val="en-US" w:eastAsia="zh-CN"/>
          </w:rPr>
          <w:t xml:space="preserve"> AF policy provisioning</w:t>
        </w:r>
        <w:r>
          <w:rPr>
            <w:noProof/>
          </w:rPr>
          <w:tab/>
        </w:r>
        <w:r>
          <w:rPr>
            <w:noProof/>
          </w:rPr>
          <w:fldChar w:fldCharType="begin"/>
        </w:r>
        <w:r>
          <w:rPr>
            <w:noProof/>
          </w:rPr>
          <w:instrText xml:space="preserve"> PAGEREF _Toc117504895 \h </w:instrText>
        </w:r>
      </w:ins>
      <w:r>
        <w:rPr>
          <w:noProof/>
        </w:rPr>
      </w:r>
      <w:r>
        <w:rPr>
          <w:noProof/>
        </w:rPr>
        <w:fldChar w:fldCharType="separate"/>
      </w:r>
      <w:ins w:id="290" w:author="Rapporteur" w:date="2022-10-24T11:53:00Z">
        <w:r>
          <w:rPr>
            <w:noProof/>
          </w:rPr>
          <w:t>26</w:t>
        </w:r>
        <w:r>
          <w:rPr>
            <w:noProof/>
          </w:rPr>
          <w:fldChar w:fldCharType="end"/>
        </w:r>
      </w:ins>
    </w:p>
    <w:p w14:paraId="4DDF0BAD" w14:textId="77777777" w:rsidR="008D0FCF" w:rsidRDefault="008D0FCF">
      <w:pPr>
        <w:pStyle w:val="TOC4"/>
        <w:rPr>
          <w:ins w:id="291" w:author="Rapporteur" w:date="2022-10-24T11:53:00Z"/>
          <w:rFonts w:asciiTheme="minorHAnsi" w:eastAsiaTheme="minorEastAsia" w:hAnsiTheme="minorHAnsi" w:cstheme="minorBidi"/>
          <w:noProof/>
          <w:kern w:val="2"/>
          <w:sz w:val="21"/>
          <w:szCs w:val="22"/>
          <w:lang w:val="en-US" w:eastAsia="zh-CN"/>
        </w:rPr>
      </w:pPr>
      <w:ins w:id="292" w:author="Rapporteur" w:date="2022-10-24T11:53:00Z">
        <w:r w:rsidRPr="00137026">
          <w:rPr>
            <w:noProof/>
            <w:lang w:val="en-US" w:eastAsia="zh-CN"/>
          </w:rPr>
          <w:t>9</w:t>
        </w:r>
        <w:r>
          <w:rPr>
            <w:noProof/>
          </w:rPr>
          <w:t>.</w:t>
        </w:r>
        <w:r w:rsidRPr="00137026">
          <w:rPr>
            <w:rFonts w:eastAsiaTheme="minorEastAsia"/>
            <w:noProof/>
            <w:lang w:val="en-US" w:eastAsia="zh-CN"/>
          </w:rPr>
          <w:t>5</w:t>
        </w:r>
        <w:r>
          <w:rPr>
            <w:noProof/>
          </w:rPr>
          <w:t>.</w:t>
        </w:r>
        <w:r w:rsidRPr="00137026">
          <w:rPr>
            <w:noProof/>
            <w:lang w:val="en-US" w:eastAsia="zh-CN"/>
          </w:rPr>
          <w:t>2</w:t>
        </w:r>
        <w:r>
          <w:rPr>
            <w:noProof/>
          </w:rPr>
          <w:t>.</w:t>
        </w:r>
        <w:r w:rsidRPr="00137026">
          <w:rPr>
            <w:noProof/>
            <w:lang w:val="en-US" w:eastAsia="zh-CN"/>
          </w:rPr>
          <w:t>2</w:t>
        </w:r>
        <w:r>
          <w:rPr>
            <w:rFonts w:asciiTheme="minorHAnsi" w:eastAsiaTheme="minorEastAsia" w:hAnsiTheme="minorHAnsi" w:cstheme="minorBidi"/>
            <w:noProof/>
            <w:kern w:val="2"/>
            <w:sz w:val="21"/>
            <w:szCs w:val="22"/>
            <w:lang w:val="en-US" w:eastAsia="zh-CN"/>
          </w:rPr>
          <w:tab/>
        </w:r>
        <w:r w:rsidRPr="00137026">
          <w:rPr>
            <w:noProof/>
            <w:lang w:val="en-US" w:eastAsia="zh-CN"/>
          </w:rPr>
          <w:t xml:space="preserve"> N</w:t>
        </w:r>
        <w:r>
          <w:rPr>
            <w:noProof/>
          </w:rPr>
          <w:t>etwork slice optimization</w:t>
        </w:r>
        <w:r w:rsidRPr="00137026">
          <w:rPr>
            <w:noProof/>
            <w:lang w:val="en-US" w:eastAsia="zh-CN"/>
          </w:rPr>
          <w:t xml:space="preserve"> based on AF policy</w:t>
        </w:r>
        <w:r>
          <w:rPr>
            <w:noProof/>
          </w:rPr>
          <w:tab/>
        </w:r>
        <w:r>
          <w:rPr>
            <w:noProof/>
          </w:rPr>
          <w:fldChar w:fldCharType="begin"/>
        </w:r>
        <w:r>
          <w:rPr>
            <w:noProof/>
          </w:rPr>
          <w:instrText xml:space="preserve"> PAGEREF _Toc117504896 \h </w:instrText>
        </w:r>
      </w:ins>
      <w:r>
        <w:rPr>
          <w:noProof/>
        </w:rPr>
      </w:r>
      <w:r>
        <w:rPr>
          <w:noProof/>
        </w:rPr>
        <w:fldChar w:fldCharType="separate"/>
      </w:r>
      <w:ins w:id="293" w:author="Rapporteur" w:date="2022-10-24T11:53:00Z">
        <w:r>
          <w:rPr>
            <w:noProof/>
          </w:rPr>
          <w:t>27</w:t>
        </w:r>
        <w:r>
          <w:rPr>
            <w:noProof/>
          </w:rPr>
          <w:fldChar w:fldCharType="end"/>
        </w:r>
      </w:ins>
    </w:p>
    <w:p w14:paraId="00CFCF22" w14:textId="77777777" w:rsidR="008D0FCF" w:rsidRDefault="008D0FCF">
      <w:pPr>
        <w:pStyle w:val="TOC3"/>
        <w:rPr>
          <w:ins w:id="294" w:author="Rapporteur" w:date="2022-10-24T11:53:00Z"/>
          <w:rFonts w:asciiTheme="minorHAnsi" w:eastAsiaTheme="minorEastAsia" w:hAnsiTheme="minorHAnsi" w:cstheme="minorBidi"/>
          <w:noProof/>
          <w:kern w:val="2"/>
          <w:sz w:val="21"/>
          <w:szCs w:val="22"/>
          <w:lang w:val="en-US" w:eastAsia="zh-CN"/>
        </w:rPr>
      </w:pPr>
      <w:ins w:id="295" w:author="Rapporteur" w:date="2022-10-24T11:53:00Z">
        <w:r w:rsidRPr="00137026">
          <w:rPr>
            <w:noProof/>
            <w:lang w:val="en-US" w:eastAsia="zh-CN"/>
          </w:rPr>
          <w:t>9.</w:t>
        </w:r>
        <w:r w:rsidRPr="00137026">
          <w:rPr>
            <w:rFonts w:eastAsiaTheme="minorEastAsia"/>
            <w:noProof/>
            <w:lang w:val="en-IN" w:eastAsia="zh-CN"/>
          </w:rPr>
          <w:t>5</w:t>
        </w:r>
        <w:r w:rsidRPr="00137026">
          <w:rPr>
            <w:noProof/>
            <w:lang w:val="en-IN"/>
          </w:rPr>
          <w:t>.</w:t>
        </w:r>
        <w:r w:rsidRPr="00137026">
          <w:rPr>
            <w:noProof/>
            <w:lang w:val="en-US" w:eastAsia="zh-CN"/>
          </w:rPr>
          <w:t>3</w:t>
        </w:r>
        <w:r>
          <w:rPr>
            <w:rFonts w:asciiTheme="minorHAnsi" w:eastAsiaTheme="minorEastAsia" w:hAnsiTheme="minorHAnsi" w:cstheme="minorBidi"/>
            <w:noProof/>
            <w:kern w:val="2"/>
            <w:sz w:val="21"/>
            <w:szCs w:val="22"/>
            <w:lang w:val="en-US" w:eastAsia="zh-CN"/>
          </w:rPr>
          <w:tab/>
        </w:r>
        <w:r w:rsidRPr="00137026">
          <w:rPr>
            <w:noProof/>
            <w:lang w:val="en-IN"/>
          </w:rPr>
          <w:t>Information flows</w:t>
        </w:r>
        <w:r>
          <w:rPr>
            <w:noProof/>
          </w:rPr>
          <w:tab/>
        </w:r>
        <w:r>
          <w:rPr>
            <w:noProof/>
          </w:rPr>
          <w:fldChar w:fldCharType="begin"/>
        </w:r>
        <w:r>
          <w:rPr>
            <w:noProof/>
          </w:rPr>
          <w:instrText xml:space="preserve"> PAGEREF _Toc117504897 \h </w:instrText>
        </w:r>
      </w:ins>
      <w:r>
        <w:rPr>
          <w:noProof/>
        </w:rPr>
      </w:r>
      <w:r>
        <w:rPr>
          <w:noProof/>
        </w:rPr>
        <w:fldChar w:fldCharType="separate"/>
      </w:r>
      <w:ins w:id="296" w:author="Rapporteur" w:date="2022-10-24T11:53:00Z">
        <w:r>
          <w:rPr>
            <w:noProof/>
          </w:rPr>
          <w:t>28</w:t>
        </w:r>
        <w:r>
          <w:rPr>
            <w:noProof/>
          </w:rPr>
          <w:fldChar w:fldCharType="end"/>
        </w:r>
      </w:ins>
    </w:p>
    <w:p w14:paraId="3F49F251" w14:textId="77777777" w:rsidR="008D0FCF" w:rsidRDefault="008D0FCF">
      <w:pPr>
        <w:pStyle w:val="TOC4"/>
        <w:rPr>
          <w:ins w:id="297" w:author="Rapporteur" w:date="2022-10-24T11:53:00Z"/>
          <w:rFonts w:asciiTheme="minorHAnsi" w:eastAsiaTheme="minorEastAsia" w:hAnsiTheme="minorHAnsi" w:cstheme="minorBidi"/>
          <w:noProof/>
          <w:kern w:val="2"/>
          <w:sz w:val="21"/>
          <w:szCs w:val="22"/>
          <w:lang w:val="en-US" w:eastAsia="zh-CN"/>
        </w:rPr>
      </w:pPr>
      <w:ins w:id="298" w:author="Rapporteur" w:date="2022-10-24T11:53:00Z">
        <w:r>
          <w:rPr>
            <w:noProof/>
            <w:lang w:eastAsia="zh-CN"/>
          </w:rPr>
          <w:t>9.</w:t>
        </w:r>
        <w:r w:rsidRPr="00137026">
          <w:rPr>
            <w:rFonts w:eastAsiaTheme="minorEastAsia"/>
            <w:noProof/>
            <w:lang w:val="en-US" w:eastAsia="zh-CN"/>
          </w:rPr>
          <w:t>5</w:t>
        </w:r>
        <w:r>
          <w:rPr>
            <w:noProof/>
          </w:rPr>
          <w:t>.</w:t>
        </w:r>
        <w:r w:rsidRPr="00137026">
          <w:rPr>
            <w:noProof/>
            <w:lang w:val="en-US" w:eastAsia="zh-CN"/>
          </w:rPr>
          <w:t>3</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_Toc117504898 \h </w:instrText>
        </w:r>
      </w:ins>
      <w:r>
        <w:rPr>
          <w:noProof/>
        </w:rPr>
      </w:r>
      <w:r>
        <w:rPr>
          <w:noProof/>
        </w:rPr>
        <w:fldChar w:fldCharType="separate"/>
      </w:r>
      <w:ins w:id="299" w:author="Rapporteur" w:date="2022-10-24T11:53:00Z">
        <w:r>
          <w:rPr>
            <w:noProof/>
          </w:rPr>
          <w:t>28</w:t>
        </w:r>
        <w:r>
          <w:rPr>
            <w:noProof/>
          </w:rPr>
          <w:fldChar w:fldCharType="end"/>
        </w:r>
      </w:ins>
    </w:p>
    <w:p w14:paraId="12E1D24A" w14:textId="77777777" w:rsidR="008D0FCF" w:rsidRDefault="008D0FCF">
      <w:pPr>
        <w:pStyle w:val="TOC4"/>
        <w:rPr>
          <w:ins w:id="300" w:author="Rapporteur" w:date="2022-10-24T11:53:00Z"/>
          <w:rFonts w:asciiTheme="minorHAnsi" w:eastAsiaTheme="minorEastAsia" w:hAnsiTheme="minorHAnsi" w:cstheme="minorBidi"/>
          <w:noProof/>
          <w:kern w:val="2"/>
          <w:sz w:val="21"/>
          <w:szCs w:val="22"/>
          <w:lang w:val="en-US" w:eastAsia="zh-CN"/>
        </w:rPr>
      </w:pPr>
      <w:ins w:id="301" w:author="Rapporteur" w:date="2022-10-24T11:53:00Z">
        <w:r>
          <w:rPr>
            <w:noProof/>
            <w:lang w:eastAsia="zh-CN"/>
          </w:rPr>
          <w:t>9.</w:t>
        </w:r>
        <w:r w:rsidRPr="00137026">
          <w:rPr>
            <w:rFonts w:eastAsiaTheme="minorEastAsia"/>
            <w:noProof/>
            <w:lang w:val="en-US" w:eastAsia="zh-CN"/>
          </w:rPr>
          <w:t>5</w:t>
        </w:r>
        <w:r>
          <w:rPr>
            <w:noProof/>
          </w:rPr>
          <w:t>.</w:t>
        </w:r>
        <w:r w:rsidRPr="00137026">
          <w:rPr>
            <w:noProof/>
            <w:lang w:val="en-US" w:eastAsia="zh-CN"/>
          </w:rPr>
          <w:t>3</w:t>
        </w:r>
        <w:r>
          <w:rPr>
            <w:noProof/>
          </w:rPr>
          <w:t>.</w:t>
        </w:r>
        <w:r w:rsidRPr="00137026">
          <w:rPr>
            <w:noProof/>
            <w:lang w:val="en-US" w:eastAsia="zh-CN"/>
          </w:rPr>
          <w:t>2</w:t>
        </w:r>
        <w:r>
          <w:rPr>
            <w:rFonts w:asciiTheme="minorHAnsi" w:eastAsiaTheme="minorEastAsia" w:hAnsiTheme="minorHAnsi" w:cstheme="minorBidi"/>
            <w:noProof/>
            <w:kern w:val="2"/>
            <w:sz w:val="21"/>
            <w:szCs w:val="22"/>
            <w:lang w:val="en-US" w:eastAsia="zh-CN"/>
          </w:rPr>
          <w:tab/>
        </w:r>
        <w:r w:rsidRPr="00137026">
          <w:rPr>
            <w:noProof/>
            <w:lang w:val="en-US" w:eastAsia="zh-CN"/>
          </w:rPr>
          <w:t xml:space="preserve">AF policy provisioning </w:t>
        </w:r>
        <w:r>
          <w:rPr>
            <w:noProof/>
          </w:rPr>
          <w:t>request</w:t>
        </w:r>
        <w:r>
          <w:rPr>
            <w:noProof/>
          </w:rPr>
          <w:tab/>
        </w:r>
        <w:r>
          <w:rPr>
            <w:noProof/>
          </w:rPr>
          <w:fldChar w:fldCharType="begin"/>
        </w:r>
        <w:r>
          <w:rPr>
            <w:noProof/>
          </w:rPr>
          <w:instrText xml:space="preserve"> PAGEREF _Toc117504899 \h </w:instrText>
        </w:r>
      </w:ins>
      <w:r>
        <w:rPr>
          <w:noProof/>
        </w:rPr>
      </w:r>
      <w:r>
        <w:rPr>
          <w:noProof/>
        </w:rPr>
        <w:fldChar w:fldCharType="separate"/>
      </w:r>
      <w:ins w:id="302" w:author="Rapporteur" w:date="2022-10-24T11:53:00Z">
        <w:r>
          <w:rPr>
            <w:noProof/>
          </w:rPr>
          <w:t>28</w:t>
        </w:r>
        <w:r>
          <w:rPr>
            <w:noProof/>
          </w:rPr>
          <w:fldChar w:fldCharType="end"/>
        </w:r>
      </w:ins>
    </w:p>
    <w:p w14:paraId="7C4D1D0C" w14:textId="77777777" w:rsidR="008D0FCF" w:rsidRDefault="008D0FCF">
      <w:pPr>
        <w:pStyle w:val="TOC4"/>
        <w:rPr>
          <w:ins w:id="303" w:author="Rapporteur" w:date="2022-10-24T11:53:00Z"/>
          <w:rFonts w:asciiTheme="minorHAnsi" w:eastAsiaTheme="minorEastAsia" w:hAnsiTheme="minorHAnsi" w:cstheme="minorBidi"/>
          <w:noProof/>
          <w:kern w:val="2"/>
          <w:sz w:val="21"/>
          <w:szCs w:val="22"/>
          <w:lang w:val="en-US" w:eastAsia="zh-CN"/>
        </w:rPr>
      </w:pPr>
      <w:ins w:id="304" w:author="Rapporteur" w:date="2022-10-24T11:53:00Z">
        <w:r>
          <w:rPr>
            <w:noProof/>
            <w:lang w:eastAsia="zh-CN"/>
          </w:rPr>
          <w:t>9.</w:t>
        </w:r>
        <w:r w:rsidRPr="00137026">
          <w:rPr>
            <w:rFonts w:eastAsiaTheme="minorEastAsia"/>
            <w:noProof/>
            <w:lang w:val="en-US" w:eastAsia="zh-CN"/>
          </w:rPr>
          <w:t>5</w:t>
        </w:r>
        <w:r>
          <w:rPr>
            <w:noProof/>
          </w:rPr>
          <w:t>.</w:t>
        </w:r>
        <w:r w:rsidRPr="00137026">
          <w:rPr>
            <w:noProof/>
            <w:lang w:val="en-US" w:eastAsia="zh-CN"/>
          </w:rPr>
          <w:t>3</w:t>
        </w:r>
        <w:r>
          <w:rPr>
            <w:noProof/>
          </w:rPr>
          <w:t>.</w:t>
        </w:r>
        <w:r w:rsidRPr="00137026">
          <w:rPr>
            <w:noProof/>
            <w:lang w:val="en-US" w:eastAsia="zh-CN"/>
          </w:rPr>
          <w:t>3</w:t>
        </w:r>
        <w:r>
          <w:rPr>
            <w:rFonts w:asciiTheme="minorHAnsi" w:eastAsiaTheme="minorEastAsia" w:hAnsiTheme="minorHAnsi" w:cstheme="minorBidi"/>
            <w:noProof/>
            <w:kern w:val="2"/>
            <w:sz w:val="21"/>
            <w:szCs w:val="22"/>
            <w:lang w:val="en-US" w:eastAsia="zh-CN"/>
          </w:rPr>
          <w:tab/>
        </w:r>
        <w:r w:rsidRPr="00137026">
          <w:rPr>
            <w:noProof/>
            <w:lang w:val="en-US" w:eastAsia="zh-CN"/>
          </w:rPr>
          <w:t>AF policy provisioning</w:t>
        </w:r>
        <w:r w:rsidRPr="00137026">
          <w:rPr>
            <w:noProof/>
            <w:lang w:eastAsia="zh-CN"/>
          </w:rPr>
          <w:t xml:space="preserve"> </w:t>
        </w:r>
        <w:r>
          <w:rPr>
            <w:noProof/>
          </w:rPr>
          <w:t>response</w:t>
        </w:r>
        <w:r>
          <w:rPr>
            <w:noProof/>
          </w:rPr>
          <w:tab/>
        </w:r>
        <w:r>
          <w:rPr>
            <w:noProof/>
          </w:rPr>
          <w:fldChar w:fldCharType="begin"/>
        </w:r>
        <w:r>
          <w:rPr>
            <w:noProof/>
          </w:rPr>
          <w:instrText xml:space="preserve"> PAGEREF _Toc117504900 \h </w:instrText>
        </w:r>
      </w:ins>
      <w:r>
        <w:rPr>
          <w:noProof/>
        </w:rPr>
      </w:r>
      <w:r>
        <w:rPr>
          <w:noProof/>
        </w:rPr>
        <w:fldChar w:fldCharType="separate"/>
      </w:r>
      <w:ins w:id="305" w:author="Rapporteur" w:date="2022-10-24T11:53:00Z">
        <w:r>
          <w:rPr>
            <w:noProof/>
          </w:rPr>
          <w:t>29</w:t>
        </w:r>
        <w:r>
          <w:rPr>
            <w:noProof/>
          </w:rPr>
          <w:fldChar w:fldCharType="end"/>
        </w:r>
      </w:ins>
    </w:p>
    <w:p w14:paraId="35605018" w14:textId="77777777" w:rsidR="008D0FCF" w:rsidRDefault="008D0FCF">
      <w:pPr>
        <w:pStyle w:val="TOC4"/>
        <w:rPr>
          <w:ins w:id="306" w:author="Rapporteur" w:date="2022-10-24T11:53:00Z"/>
          <w:rFonts w:asciiTheme="minorHAnsi" w:eastAsiaTheme="minorEastAsia" w:hAnsiTheme="minorHAnsi" w:cstheme="minorBidi"/>
          <w:noProof/>
          <w:kern w:val="2"/>
          <w:sz w:val="21"/>
          <w:szCs w:val="22"/>
          <w:lang w:val="en-US" w:eastAsia="zh-CN"/>
        </w:rPr>
      </w:pPr>
      <w:ins w:id="307" w:author="Rapporteur" w:date="2022-10-24T11:53:00Z">
        <w:r>
          <w:rPr>
            <w:noProof/>
            <w:lang w:eastAsia="zh-CN"/>
          </w:rPr>
          <w:t>9.</w:t>
        </w:r>
        <w:r w:rsidRPr="00137026">
          <w:rPr>
            <w:rFonts w:eastAsiaTheme="minorEastAsia"/>
            <w:noProof/>
            <w:lang w:val="en-US" w:eastAsia="zh-CN"/>
          </w:rPr>
          <w:t>5</w:t>
        </w:r>
        <w:r>
          <w:rPr>
            <w:noProof/>
          </w:rPr>
          <w:t>.</w:t>
        </w:r>
        <w:r w:rsidRPr="00137026">
          <w:rPr>
            <w:noProof/>
            <w:lang w:val="en-US" w:eastAsia="zh-CN"/>
          </w:rPr>
          <w:t>3</w:t>
        </w:r>
        <w:r>
          <w:rPr>
            <w:noProof/>
          </w:rPr>
          <w:t>.</w:t>
        </w:r>
        <w:r>
          <w:rPr>
            <w:noProof/>
            <w:lang w:eastAsia="zh-CN"/>
          </w:rPr>
          <w:t>4</w:t>
        </w:r>
        <w:r>
          <w:rPr>
            <w:rFonts w:asciiTheme="minorHAnsi" w:eastAsiaTheme="minorEastAsia" w:hAnsiTheme="minorHAnsi" w:cstheme="minorBidi"/>
            <w:noProof/>
            <w:kern w:val="2"/>
            <w:sz w:val="21"/>
            <w:szCs w:val="22"/>
            <w:lang w:val="en-US" w:eastAsia="zh-CN"/>
          </w:rPr>
          <w:tab/>
        </w:r>
        <w:r w:rsidRPr="00137026">
          <w:rPr>
            <w:noProof/>
            <w:lang w:val="en-US" w:eastAsia="zh-CN"/>
          </w:rPr>
          <w:t>Network slice optimization</w:t>
        </w:r>
        <w:r>
          <w:rPr>
            <w:noProof/>
          </w:rPr>
          <w:t xml:space="preserve"> </w:t>
        </w:r>
        <w:r>
          <w:rPr>
            <w:noProof/>
            <w:lang w:eastAsia="zh-CN"/>
          </w:rPr>
          <w:t>subscription</w:t>
        </w:r>
        <w:r w:rsidRPr="00137026">
          <w:rPr>
            <w:noProof/>
            <w:lang w:val="en-US" w:eastAsia="zh-CN"/>
          </w:rPr>
          <w:t xml:space="preserve"> request</w:t>
        </w:r>
        <w:r>
          <w:rPr>
            <w:noProof/>
          </w:rPr>
          <w:tab/>
        </w:r>
        <w:r>
          <w:rPr>
            <w:noProof/>
          </w:rPr>
          <w:fldChar w:fldCharType="begin"/>
        </w:r>
        <w:r>
          <w:rPr>
            <w:noProof/>
          </w:rPr>
          <w:instrText xml:space="preserve"> PAGEREF _Toc117504901 \h </w:instrText>
        </w:r>
      </w:ins>
      <w:r>
        <w:rPr>
          <w:noProof/>
        </w:rPr>
      </w:r>
      <w:r>
        <w:rPr>
          <w:noProof/>
        </w:rPr>
        <w:fldChar w:fldCharType="separate"/>
      </w:r>
      <w:ins w:id="308" w:author="Rapporteur" w:date="2022-10-24T11:53:00Z">
        <w:r>
          <w:rPr>
            <w:noProof/>
          </w:rPr>
          <w:t>29</w:t>
        </w:r>
        <w:r>
          <w:rPr>
            <w:noProof/>
          </w:rPr>
          <w:fldChar w:fldCharType="end"/>
        </w:r>
      </w:ins>
    </w:p>
    <w:p w14:paraId="4AED7093" w14:textId="77777777" w:rsidR="008D0FCF" w:rsidRDefault="008D0FCF">
      <w:pPr>
        <w:pStyle w:val="TOC4"/>
        <w:rPr>
          <w:ins w:id="309" w:author="Rapporteur" w:date="2022-10-24T11:53:00Z"/>
          <w:rFonts w:asciiTheme="minorHAnsi" w:eastAsiaTheme="minorEastAsia" w:hAnsiTheme="minorHAnsi" w:cstheme="minorBidi"/>
          <w:noProof/>
          <w:kern w:val="2"/>
          <w:sz w:val="21"/>
          <w:szCs w:val="22"/>
          <w:lang w:val="en-US" w:eastAsia="zh-CN"/>
        </w:rPr>
      </w:pPr>
      <w:ins w:id="310" w:author="Rapporteur" w:date="2022-10-24T11:53:00Z">
        <w:r>
          <w:rPr>
            <w:noProof/>
            <w:lang w:eastAsia="zh-CN"/>
          </w:rPr>
          <w:t>9.</w:t>
        </w:r>
        <w:r w:rsidRPr="00137026">
          <w:rPr>
            <w:rFonts w:eastAsiaTheme="minorEastAsia"/>
            <w:noProof/>
            <w:lang w:val="en-US" w:eastAsia="zh-CN"/>
          </w:rPr>
          <w:t>5</w:t>
        </w:r>
        <w:r>
          <w:rPr>
            <w:noProof/>
          </w:rPr>
          <w:t>.</w:t>
        </w:r>
        <w:r w:rsidRPr="00137026">
          <w:rPr>
            <w:noProof/>
            <w:lang w:val="en-US" w:eastAsia="zh-CN"/>
          </w:rPr>
          <w:t>3</w:t>
        </w:r>
        <w:r>
          <w:rPr>
            <w:noProof/>
          </w:rPr>
          <w:t>.</w:t>
        </w:r>
        <w:r>
          <w:rPr>
            <w:noProof/>
            <w:lang w:eastAsia="zh-CN"/>
          </w:rPr>
          <w:t>5</w:t>
        </w:r>
        <w:r>
          <w:rPr>
            <w:rFonts w:asciiTheme="minorHAnsi" w:eastAsiaTheme="minorEastAsia" w:hAnsiTheme="minorHAnsi" w:cstheme="minorBidi"/>
            <w:noProof/>
            <w:kern w:val="2"/>
            <w:sz w:val="21"/>
            <w:szCs w:val="22"/>
            <w:lang w:val="en-US" w:eastAsia="zh-CN"/>
          </w:rPr>
          <w:tab/>
        </w:r>
        <w:r w:rsidRPr="00137026">
          <w:rPr>
            <w:noProof/>
            <w:lang w:val="en-US" w:eastAsia="zh-CN"/>
          </w:rPr>
          <w:t>Network slice optimization</w:t>
        </w:r>
        <w:r>
          <w:rPr>
            <w:noProof/>
          </w:rPr>
          <w:t xml:space="preserve"> </w:t>
        </w:r>
        <w:r>
          <w:rPr>
            <w:noProof/>
            <w:lang w:eastAsia="zh-CN"/>
          </w:rPr>
          <w:t xml:space="preserve">subscription </w:t>
        </w:r>
        <w:r>
          <w:rPr>
            <w:noProof/>
          </w:rPr>
          <w:t>response</w:t>
        </w:r>
        <w:r>
          <w:rPr>
            <w:noProof/>
          </w:rPr>
          <w:tab/>
        </w:r>
        <w:r>
          <w:rPr>
            <w:noProof/>
          </w:rPr>
          <w:fldChar w:fldCharType="begin"/>
        </w:r>
        <w:r>
          <w:rPr>
            <w:noProof/>
          </w:rPr>
          <w:instrText xml:space="preserve"> PAGEREF _Toc117504902 \h </w:instrText>
        </w:r>
      </w:ins>
      <w:r>
        <w:rPr>
          <w:noProof/>
        </w:rPr>
      </w:r>
      <w:r>
        <w:rPr>
          <w:noProof/>
        </w:rPr>
        <w:fldChar w:fldCharType="separate"/>
      </w:r>
      <w:ins w:id="311" w:author="Rapporteur" w:date="2022-10-24T11:53:00Z">
        <w:r>
          <w:rPr>
            <w:noProof/>
          </w:rPr>
          <w:t>30</w:t>
        </w:r>
        <w:r>
          <w:rPr>
            <w:noProof/>
          </w:rPr>
          <w:fldChar w:fldCharType="end"/>
        </w:r>
      </w:ins>
    </w:p>
    <w:p w14:paraId="120498AA" w14:textId="77777777" w:rsidR="008D0FCF" w:rsidRDefault="008D0FCF">
      <w:pPr>
        <w:pStyle w:val="TOC4"/>
        <w:rPr>
          <w:ins w:id="312" w:author="Rapporteur" w:date="2022-10-24T11:53:00Z"/>
          <w:rFonts w:asciiTheme="minorHAnsi" w:eastAsiaTheme="minorEastAsia" w:hAnsiTheme="minorHAnsi" w:cstheme="minorBidi"/>
          <w:noProof/>
          <w:kern w:val="2"/>
          <w:sz w:val="21"/>
          <w:szCs w:val="22"/>
          <w:lang w:val="en-US" w:eastAsia="zh-CN"/>
        </w:rPr>
      </w:pPr>
      <w:ins w:id="313" w:author="Rapporteur" w:date="2022-10-24T11:53:00Z">
        <w:r>
          <w:rPr>
            <w:noProof/>
            <w:lang w:eastAsia="zh-CN"/>
          </w:rPr>
          <w:t>9.</w:t>
        </w:r>
        <w:r w:rsidRPr="00137026">
          <w:rPr>
            <w:rFonts w:eastAsiaTheme="minorEastAsia"/>
            <w:noProof/>
            <w:lang w:val="en-US" w:eastAsia="zh-CN"/>
          </w:rPr>
          <w:t>5</w:t>
        </w:r>
        <w:r>
          <w:rPr>
            <w:noProof/>
          </w:rPr>
          <w:t>.</w:t>
        </w:r>
        <w:r w:rsidRPr="00137026">
          <w:rPr>
            <w:noProof/>
            <w:lang w:val="en-US" w:eastAsia="zh-CN"/>
          </w:rPr>
          <w:t>3</w:t>
        </w:r>
        <w:r>
          <w:rPr>
            <w:noProof/>
          </w:rPr>
          <w:t>.</w:t>
        </w:r>
        <w:r w:rsidRPr="00137026">
          <w:rPr>
            <w:noProof/>
            <w:lang w:val="en-US" w:eastAsia="zh-CN"/>
          </w:rPr>
          <w:t>6</w:t>
        </w:r>
        <w:r>
          <w:rPr>
            <w:rFonts w:asciiTheme="minorHAnsi" w:eastAsiaTheme="minorEastAsia" w:hAnsiTheme="minorHAnsi" w:cstheme="minorBidi"/>
            <w:noProof/>
            <w:kern w:val="2"/>
            <w:sz w:val="21"/>
            <w:szCs w:val="22"/>
            <w:lang w:val="en-US" w:eastAsia="zh-CN"/>
          </w:rPr>
          <w:tab/>
        </w:r>
        <w:r w:rsidRPr="00137026">
          <w:rPr>
            <w:noProof/>
            <w:lang w:val="en-US" w:eastAsia="zh-CN"/>
          </w:rPr>
          <w:t>Network slice optimization</w:t>
        </w:r>
        <w:r>
          <w:rPr>
            <w:noProof/>
          </w:rPr>
          <w:t xml:space="preserve"> </w:t>
        </w:r>
        <w:r w:rsidRPr="00137026">
          <w:rPr>
            <w:noProof/>
            <w:lang w:val="en-US" w:eastAsia="zh-CN"/>
          </w:rPr>
          <w:t>notify</w:t>
        </w:r>
        <w:r>
          <w:rPr>
            <w:noProof/>
          </w:rPr>
          <w:tab/>
        </w:r>
        <w:r>
          <w:rPr>
            <w:noProof/>
          </w:rPr>
          <w:fldChar w:fldCharType="begin"/>
        </w:r>
        <w:r>
          <w:rPr>
            <w:noProof/>
          </w:rPr>
          <w:instrText xml:space="preserve"> PAGEREF _Toc117504903 \h </w:instrText>
        </w:r>
      </w:ins>
      <w:r>
        <w:rPr>
          <w:noProof/>
        </w:rPr>
      </w:r>
      <w:r>
        <w:rPr>
          <w:noProof/>
        </w:rPr>
        <w:fldChar w:fldCharType="separate"/>
      </w:r>
      <w:ins w:id="314" w:author="Rapporteur" w:date="2022-10-24T11:53:00Z">
        <w:r>
          <w:rPr>
            <w:noProof/>
          </w:rPr>
          <w:t>30</w:t>
        </w:r>
        <w:r>
          <w:rPr>
            <w:noProof/>
          </w:rPr>
          <w:fldChar w:fldCharType="end"/>
        </w:r>
      </w:ins>
    </w:p>
    <w:p w14:paraId="55615C64" w14:textId="77777777" w:rsidR="008D0FCF" w:rsidRDefault="008D0FCF">
      <w:pPr>
        <w:pStyle w:val="TOC3"/>
        <w:rPr>
          <w:ins w:id="315" w:author="Rapporteur" w:date="2022-10-24T11:53:00Z"/>
          <w:rFonts w:asciiTheme="minorHAnsi" w:eastAsiaTheme="minorEastAsia" w:hAnsiTheme="minorHAnsi" w:cstheme="minorBidi"/>
          <w:noProof/>
          <w:kern w:val="2"/>
          <w:sz w:val="21"/>
          <w:szCs w:val="22"/>
          <w:lang w:val="en-US" w:eastAsia="zh-CN"/>
        </w:rPr>
      </w:pPr>
      <w:ins w:id="316" w:author="Rapporteur" w:date="2022-10-24T11:53:00Z">
        <w:r w:rsidRPr="00137026">
          <w:rPr>
            <w:noProof/>
            <w:lang w:val="en-US" w:eastAsia="zh-CN"/>
          </w:rPr>
          <w:t>9.</w:t>
        </w:r>
        <w:r w:rsidRPr="00137026">
          <w:rPr>
            <w:rFonts w:eastAsiaTheme="minorEastAsia"/>
            <w:noProof/>
            <w:lang w:val="en-IN" w:eastAsia="zh-CN"/>
          </w:rPr>
          <w:t>5</w:t>
        </w:r>
        <w:r w:rsidRPr="00137026">
          <w:rPr>
            <w:noProof/>
            <w:lang w:val="en-IN"/>
          </w:rPr>
          <w:t>.</w:t>
        </w:r>
        <w:r w:rsidRPr="00137026">
          <w:rPr>
            <w:noProof/>
            <w:lang w:val="en-IN" w:eastAsia="zh-CN"/>
          </w:rPr>
          <w:t>4</w:t>
        </w:r>
        <w:r>
          <w:rPr>
            <w:rFonts w:asciiTheme="minorHAnsi" w:eastAsiaTheme="minorEastAsia" w:hAnsiTheme="minorHAnsi" w:cstheme="minorBidi"/>
            <w:noProof/>
            <w:kern w:val="2"/>
            <w:sz w:val="21"/>
            <w:szCs w:val="22"/>
            <w:lang w:val="en-US" w:eastAsia="zh-CN"/>
          </w:rPr>
          <w:tab/>
        </w:r>
        <w:r w:rsidRPr="00137026">
          <w:rPr>
            <w:noProof/>
            <w:lang w:val="en-IN"/>
          </w:rPr>
          <w:t>APIs</w:t>
        </w:r>
        <w:r>
          <w:rPr>
            <w:noProof/>
          </w:rPr>
          <w:tab/>
        </w:r>
        <w:r>
          <w:rPr>
            <w:noProof/>
          </w:rPr>
          <w:fldChar w:fldCharType="begin"/>
        </w:r>
        <w:r>
          <w:rPr>
            <w:noProof/>
          </w:rPr>
          <w:instrText xml:space="preserve"> PAGEREF _Toc117504904 \h </w:instrText>
        </w:r>
      </w:ins>
      <w:r>
        <w:rPr>
          <w:noProof/>
        </w:rPr>
      </w:r>
      <w:r>
        <w:rPr>
          <w:noProof/>
        </w:rPr>
        <w:fldChar w:fldCharType="separate"/>
      </w:r>
      <w:ins w:id="317" w:author="Rapporteur" w:date="2022-10-24T11:53:00Z">
        <w:r>
          <w:rPr>
            <w:noProof/>
          </w:rPr>
          <w:t>30</w:t>
        </w:r>
        <w:r>
          <w:rPr>
            <w:noProof/>
          </w:rPr>
          <w:fldChar w:fldCharType="end"/>
        </w:r>
      </w:ins>
    </w:p>
    <w:p w14:paraId="13224FBB" w14:textId="77777777" w:rsidR="008D0FCF" w:rsidRDefault="008D0FCF">
      <w:pPr>
        <w:pStyle w:val="TOC4"/>
        <w:rPr>
          <w:ins w:id="318" w:author="Rapporteur" w:date="2022-10-24T11:53:00Z"/>
          <w:rFonts w:asciiTheme="minorHAnsi" w:eastAsiaTheme="minorEastAsia" w:hAnsiTheme="minorHAnsi" w:cstheme="minorBidi"/>
          <w:noProof/>
          <w:kern w:val="2"/>
          <w:sz w:val="21"/>
          <w:szCs w:val="22"/>
          <w:lang w:val="en-US" w:eastAsia="zh-CN"/>
        </w:rPr>
      </w:pPr>
      <w:ins w:id="319" w:author="Rapporteur" w:date="2022-10-24T11:53:00Z">
        <w:r>
          <w:rPr>
            <w:noProof/>
            <w:lang w:eastAsia="zh-CN"/>
          </w:rPr>
          <w:t>9.</w:t>
        </w:r>
        <w:r w:rsidRPr="00137026">
          <w:rPr>
            <w:rFonts w:eastAsiaTheme="minorEastAsia"/>
            <w:noProof/>
            <w:lang w:val="en-US" w:eastAsia="zh-CN"/>
          </w:rPr>
          <w:t>5</w:t>
        </w:r>
        <w:r>
          <w:rPr>
            <w:noProof/>
          </w:rPr>
          <w:t>.</w:t>
        </w:r>
        <w:r w:rsidRPr="00137026">
          <w:rPr>
            <w:noProof/>
            <w:lang w:val="en-US" w:eastAsia="zh-CN"/>
          </w:rPr>
          <w:t>4</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_Toc117504905 \h </w:instrText>
        </w:r>
      </w:ins>
      <w:r>
        <w:rPr>
          <w:noProof/>
        </w:rPr>
      </w:r>
      <w:r>
        <w:rPr>
          <w:noProof/>
        </w:rPr>
        <w:fldChar w:fldCharType="separate"/>
      </w:r>
      <w:ins w:id="320" w:author="Rapporteur" w:date="2022-10-24T11:53:00Z">
        <w:r>
          <w:rPr>
            <w:noProof/>
          </w:rPr>
          <w:t>30</w:t>
        </w:r>
        <w:r>
          <w:rPr>
            <w:noProof/>
          </w:rPr>
          <w:fldChar w:fldCharType="end"/>
        </w:r>
      </w:ins>
    </w:p>
    <w:p w14:paraId="265985E3" w14:textId="77777777" w:rsidR="008D0FCF" w:rsidRDefault="008D0FCF">
      <w:pPr>
        <w:pStyle w:val="TOC4"/>
        <w:rPr>
          <w:ins w:id="321" w:author="Rapporteur" w:date="2022-10-24T11:53:00Z"/>
          <w:rFonts w:asciiTheme="minorHAnsi" w:eastAsiaTheme="minorEastAsia" w:hAnsiTheme="minorHAnsi" w:cstheme="minorBidi"/>
          <w:noProof/>
          <w:kern w:val="2"/>
          <w:sz w:val="21"/>
          <w:szCs w:val="22"/>
          <w:lang w:val="en-US" w:eastAsia="zh-CN"/>
        </w:rPr>
      </w:pPr>
      <w:ins w:id="322" w:author="Rapporteur" w:date="2022-10-24T11:53:00Z">
        <w:r>
          <w:rPr>
            <w:noProof/>
            <w:lang w:eastAsia="zh-CN"/>
          </w:rPr>
          <w:t>9.</w:t>
        </w:r>
        <w:r w:rsidRPr="00137026">
          <w:rPr>
            <w:rFonts w:eastAsiaTheme="minorEastAsia"/>
            <w:noProof/>
            <w:lang w:val="en-US" w:eastAsia="zh-CN"/>
          </w:rPr>
          <w:t>5</w:t>
        </w:r>
        <w:r>
          <w:rPr>
            <w:noProof/>
          </w:rPr>
          <w:t>.4.2</w:t>
        </w:r>
        <w:r>
          <w:rPr>
            <w:rFonts w:asciiTheme="minorHAnsi" w:eastAsiaTheme="minorEastAsia" w:hAnsiTheme="minorHAnsi" w:cstheme="minorBidi"/>
            <w:noProof/>
            <w:kern w:val="2"/>
            <w:sz w:val="21"/>
            <w:szCs w:val="22"/>
            <w:lang w:val="en-US" w:eastAsia="zh-CN"/>
          </w:rPr>
          <w:tab/>
        </w:r>
        <w:r>
          <w:rPr>
            <w:noProof/>
          </w:rPr>
          <w:t>E</w:t>
        </w:r>
        <w:r w:rsidRPr="00137026">
          <w:rPr>
            <w:noProof/>
            <w:lang w:val="en-US" w:eastAsia="zh-CN"/>
          </w:rPr>
          <w:t>val_</w:t>
        </w:r>
        <w:r>
          <w:rPr>
            <w:noProof/>
            <w:lang w:eastAsia="zh-CN"/>
          </w:rPr>
          <w:t>AFPolicyProvisioning</w:t>
        </w:r>
        <w:r>
          <w:rPr>
            <w:noProof/>
          </w:rPr>
          <w:t xml:space="preserve"> operation</w:t>
        </w:r>
        <w:r>
          <w:rPr>
            <w:noProof/>
          </w:rPr>
          <w:tab/>
        </w:r>
        <w:r>
          <w:rPr>
            <w:noProof/>
          </w:rPr>
          <w:fldChar w:fldCharType="begin"/>
        </w:r>
        <w:r>
          <w:rPr>
            <w:noProof/>
          </w:rPr>
          <w:instrText xml:space="preserve"> PAGEREF _Toc117504906 \h </w:instrText>
        </w:r>
      </w:ins>
      <w:r>
        <w:rPr>
          <w:noProof/>
        </w:rPr>
      </w:r>
      <w:r>
        <w:rPr>
          <w:noProof/>
        </w:rPr>
        <w:fldChar w:fldCharType="separate"/>
      </w:r>
      <w:ins w:id="323" w:author="Rapporteur" w:date="2022-10-24T11:53:00Z">
        <w:r>
          <w:rPr>
            <w:noProof/>
          </w:rPr>
          <w:t>31</w:t>
        </w:r>
        <w:r>
          <w:rPr>
            <w:noProof/>
          </w:rPr>
          <w:fldChar w:fldCharType="end"/>
        </w:r>
      </w:ins>
    </w:p>
    <w:p w14:paraId="53721DD8" w14:textId="77777777" w:rsidR="008D0FCF" w:rsidRDefault="008D0FCF">
      <w:pPr>
        <w:pStyle w:val="TOC4"/>
        <w:rPr>
          <w:ins w:id="324" w:author="Rapporteur" w:date="2022-10-24T11:53:00Z"/>
          <w:rFonts w:asciiTheme="minorHAnsi" w:eastAsiaTheme="minorEastAsia" w:hAnsiTheme="minorHAnsi" w:cstheme="minorBidi"/>
          <w:noProof/>
          <w:kern w:val="2"/>
          <w:sz w:val="21"/>
          <w:szCs w:val="22"/>
          <w:lang w:val="en-US" w:eastAsia="zh-CN"/>
        </w:rPr>
      </w:pPr>
      <w:ins w:id="325" w:author="Rapporteur" w:date="2022-10-24T11:53:00Z">
        <w:r>
          <w:rPr>
            <w:noProof/>
            <w:lang w:eastAsia="zh-CN"/>
          </w:rPr>
          <w:t>9.</w:t>
        </w:r>
        <w:r w:rsidRPr="00137026">
          <w:rPr>
            <w:rFonts w:eastAsiaTheme="minorEastAsia"/>
            <w:noProof/>
            <w:lang w:val="en-US" w:eastAsia="zh-CN"/>
          </w:rPr>
          <w:t>5</w:t>
        </w:r>
        <w:r>
          <w:rPr>
            <w:noProof/>
          </w:rPr>
          <w:t>.4.</w:t>
        </w:r>
        <w:r w:rsidRPr="00137026">
          <w:rPr>
            <w:noProof/>
            <w:lang w:val="en-US" w:eastAsia="zh-CN"/>
          </w:rPr>
          <w:t>6</w:t>
        </w:r>
        <w:r>
          <w:rPr>
            <w:rFonts w:asciiTheme="minorHAnsi" w:eastAsiaTheme="minorEastAsia" w:hAnsiTheme="minorHAnsi" w:cstheme="minorBidi"/>
            <w:noProof/>
            <w:kern w:val="2"/>
            <w:sz w:val="21"/>
            <w:szCs w:val="22"/>
            <w:lang w:val="en-US" w:eastAsia="zh-CN"/>
          </w:rPr>
          <w:tab/>
        </w:r>
        <w:r>
          <w:rPr>
            <w:noProof/>
          </w:rPr>
          <w:t>E</w:t>
        </w:r>
        <w:r w:rsidRPr="00137026">
          <w:rPr>
            <w:noProof/>
            <w:lang w:val="en-US" w:eastAsia="zh-CN"/>
          </w:rPr>
          <w:t xml:space="preserve">nsce_NSOptimization_Subscribe </w:t>
        </w:r>
        <w:r>
          <w:rPr>
            <w:noProof/>
          </w:rPr>
          <w:t>Request operation</w:t>
        </w:r>
        <w:r>
          <w:rPr>
            <w:noProof/>
          </w:rPr>
          <w:tab/>
        </w:r>
        <w:r>
          <w:rPr>
            <w:noProof/>
          </w:rPr>
          <w:fldChar w:fldCharType="begin"/>
        </w:r>
        <w:r>
          <w:rPr>
            <w:noProof/>
          </w:rPr>
          <w:instrText xml:space="preserve"> PAGEREF _Toc117504907 \h </w:instrText>
        </w:r>
      </w:ins>
      <w:r>
        <w:rPr>
          <w:noProof/>
        </w:rPr>
      </w:r>
      <w:r>
        <w:rPr>
          <w:noProof/>
        </w:rPr>
        <w:fldChar w:fldCharType="separate"/>
      </w:r>
      <w:ins w:id="326" w:author="Rapporteur" w:date="2022-10-24T11:53:00Z">
        <w:r>
          <w:rPr>
            <w:noProof/>
          </w:rPr>
          <w:t>31</w:t>
        </w:r>
        <w:r>
          <w:rPr>
            <w:noProof/>
          </w:rPr>
          <w:fldChar w:fldCharType="end"/>
        </w:r>
      </w:ins>
    </w:p>
    <w:p w14:paraId="5BEFD324" w14:textId="77777777" w:rsidR="008D0FCF" w:rsidRDefault="008D0FCF">
      <w:pPr>
        <w:pStyle w:val="TOC4"/>
        <w:rPr>
          <w:ins w:id="327" w:author="Rapporteur" w:date="2022-10-24T11:53:00Z"/>
          <w:rFonts w:asciiTheme="minorHAnsi" w:eastAsiaTheme="minorEastAsia" w:hAnsiTheme="minorHAnsi" w:cstheme="minorBidi"/>
          <w:noProof/>
          <w:kern w:val="2"/>
          <w:sz w:val="21"/>
          <w:szCs w:val="22"/>
          <w:lang w:val="en-US" w:eastAsia="zh-CN"/>
        </w:rPr>
      </w:pPr>
      <w:ins w:id="328" w:author="Rapporteur" w:date="2022-10-24T11:53:00Z">
        <w:r>
          <w:rPr>
            <w:noProof/>
            <w:lang w:eastAsia="zh-CN"/>
          </w:rPr>
          <w:t>9.</w:t>
        </w:r>
        <w:r w:rsidRPr="00137026">
          <w:rPr>
            <w:rFonts w:eastAsiaTheme="minorEastAsia"/>
            <w:noProof/>
            <w:lang w:val="en-US" w:eastAsia="zh-CN"/>
          </w:rPr>
          <w:t>5</w:t>
        </w:r>
        <w:r>
          <w:rPr>
            <w:noProof/>
          </w:rPr>
          <w:t>.4.</w:t>
        </w:r>
        <w:r w:rsidRPr="00137026">
          <w:rPr>
            <w:noProof/>
            <w:lang w:val="en-US" w:eastAsia="zh-CN"/>
          </w:rPr>
          <w:t>3</w:t>
        </w:r>
        <w:r>
          <w:rPr>
            <w:rFonts w:asciiTheme="minorHAnsi" w:eastAsiaTheme="minorEastAsia" w:hAnsiTheme="minorHAnsi" w:cstheme="minorBidi"/>
            <w:noProof/>
            <w:kern w:val="2"/>
            <w:sz w:val="21"/>
            <w:szCs w:val="22"/>
            <w:lang w:val="en-US" w:eastAsia="zh-CN"/>
          </w:rPr>
          <w:tab/>
        </w:r>
        <w:r>
          <w:rPr>
            <w:noProof/>
          </w:rPr>
          <w:t>E</w:t>
        </w:r>
        <w:r w:rsidRPr="00137026">
          <w:rPr>
            <w:noProof/>
            <w:lang w:val="en-US" w:eastAsia="zh-CN"/>
          </w:rPr>
          <w:t>nsce_NSOptimization</w:t>
        </w:r>
        <w:r>
          <w:rPr>
            <w:noProof/>
          </w:rPr>
          <w:t>_</w:t>
        </w:r>
        <w:r w:rsidRPr="00137026">
          <w:rPr>
            <w:noProof/>
            <w:lang w:val="en-US" w:eastAsia="zh-CN"/>
          </w:rPr>
          <w:t>Notify</w:t>
        </w:r>
        <w:r>
          <w:rPr>
            <w:noProof/>
          </w:rPr>
          <w:t xml:space="preserve"> operation</w:t>
        </w:r>
        <w:r>
          <w:rPr>
            <w:noProof/>
          </w:rPr>
          <w:tab/>
        </w:r>
        <w:r>
          <w:rPr>
            <w:noProof/>
          </w:rPr>
          <w:fldChar w:fldCharType="begin"/>
        </w:r>
        <w:r>
          <w:rPr>
            <w:noProof/>
          </w:rPr>
          <w:instrText xml:space="preserve"> PAGEREF _Toc117504908 \h </w:instrText>
        </w:r>
      </w:ins>
      <w:r>
        <w:rPr>
          <w:noProof/>
        </w:rPr>
      </w:r>
      <w:r>
        <w:rPr>
          <w:noProof/>
        </w:rPr>
        <w:fldChar w:fldCharType="separate"/>
      </w:r>
      <w:ins w:id="329" w:author="Rapporteur" w:date="2022-10-24T11:53:00Z">
        <w:r>
          <w:rPr>
            <w:noProof/>
          </w:rPr>
          <w:t>31</w:t>
        </w:r>
        <w:r>
          <w:rPr>
            <w:noProof/>
          </w:rPr>
          <w:fldChar w:fldCharType="end"/>
        </w:r>
      </w:ins>
    </w:p>
    <w:p w14:paraId="1A83E698" w14:textId="77777777" w:rsidR="008D0FCF" w:rsidRDefault="008D0FCF">
      <w:pPr>
        <w:pStyle w:val="TOC2"/>
        <w:rPr>
          <w:ins w:id="330" w:author="Rapporteur" w:date="2022-10-24T11:53:00Z"/>
          <w:rFonts w:asciiTheme="minorHAnsi" w:eastAsiaTheme="minorEastAsia" w:hAnsiTheme="minorHAnsi" w:cstheme="minorBidi"/>
          <w:noProof/>
          <w:kern w:val="2"/>
          <w:sz w:val="21"/>
          <w:szCs w:val="22"/>
          <w:lang w:val="en-US" w:eastAsia="zh-CN"/>
        </w:rPr>
      </w:pPr>
      <w:ins w:id="331" w:author="Rapporteur" w:date="2022-10-24T11:53:00Z">
        <w:r w:rsidRPr="00137026">
          <w:rPr>
            <w:rFonts w:eastAsia="SimSun"/>
            <w:noProof/>
            <w:lang w:val="en-US" w:eastAsia="zh-CN"/>
          </w:rPr>
          <w:t>9</w:t>
        </w:r>
        <w:r w:rsidRPr="00137026">
          <w:rPr>
            <w:noProof/>
            <w:lang w:val="en-IN"/>
          </w:rPr>
          <w:t>.x</w:t>
        </w:r>
        <w:r>
          <w:rPr>
            <w:rFonts w:asciiTheme="minorHAnsi" w:eastAsiaTheme="minorEastAsia" w:hAnsiTheme="minorHAnsi" w:cstheme="minorBidi"/>
            <w:noProof/>
            <w:kern w:val="2"/>
            <w:sz w:val="21"/>
            <w:szCs w:val="22"/>
            <w:lang w:val="en-US" w:eastAsia="zh-CN"/>
          </w:rPr>
          <w:tab/>
        </w:r>
        <w:r w:rsidRPr="00137026">
          <w:rPr>
            <w:noProof/>
            <w:lang w:val="en-IN"/>
          </w:rPr>
          <w:t>&lt;procedure name&gt;</w:t>
        </w:r>
        <w:r>
          <w:rPr>
            <w:noProof/>
          </w:rPr>
          <w:tab/>
        </w:r>
        <w:r>
          <w:rPr>
            <w:noProof/>
          </w:rPr>
          <w:fldChar w:fldCharType="begin"/>
        </w:r>
        <w:r>
          <w:rPr>
            <w:noProof/>
          </w:rPr>
          <w:instrText xml:space="preserve"> PAGEREF _Toc117504909 \h </w:instrText>
        </w:r>
      </w:ins>
      <w:r>
        <w:rPr>
          <w:noProof/>
        </w:rPr>
      </w:r>
      <w:r>
        <w:rPr>
          <w:noProof/>
        </w:rPr>
        <w:fldChar w:fldCharType="separate"/>
      </w:r>
      <w:ins w:id="332" w:author="Rapporteur" w:date="2022-10-24T11:53:00Z">
        <w:r>
          <w:rPr>
            <w:noProof/>
          </w:rPr>
          <w:t>31</w:t>
        </w:r>
        <w:r>
          <w:rPr>
            <w:noProof/>
          </w:rPr>
          <w:fldChar w:fldCharType="end"/>
        </w:r>
      </w:ins>
    </w:p>
    <w:p w14:paraId="513218E1" w14:textId="77777777" w:rsidR="008D0FCF" w:rsidRDefault="008D0FCF">
      <w:pPr>
        <w:pStyle w:val="TOC3"/>
        <w:rPr>
          <w:ins w:id="333" w:author="Rapporteur" w:date="2022-10-24T11:53:00Z"/>
          <w:rFonts w:asciiTheme="minorHAnsi" w:eastAsiaTheme="minorEastAsia" w:hAnsiTheme="minorHAnsi" w:cstheme="minorBidi"/>
          <w:noProof/>
          <w:kern w:val="2"/>
          <w:sz w:val="21"/>
          <w:szCs w:val="22"/>
          <w:lang w:val="en-US" w:eastAsia="zh-CN"/>
        </w:rPr>
      </w:pPr>
      <w:ins w:id="334" w:author="Rapporteur" w:date="2022-10-24T11:53:00Z">
        <w:r w:rsidRPr="00137026">
          <w:rPr>
            <w:rFonts w:eastAsia="SimSun"/>
            <w:noProof/>
            <w:lang w:val="en-US" w:eastAsia="zh-CN"/>
          </w:rPr>
          <w:t>9</w:t>
        </w:r>
        <w:r w:rsidRPr="00137026">
          <w:rPr>
            <w:noProof/>
            <w:lang w:val="en-IN"/>
          </w:rPr>
          <w:t>.x.1</w:t>
        </w:r>
        <w:r>
          <w:rPr>
            <w:rFonts w:asciiTheme="minorHAnsi" w:eastAsiaTheme="minorEastAsia" w:hAnsiTheme="minorHAnsi" w:cstheme="minorBidi"/>
            <w:noProof/>
            <w:kern w:val="2"/>
            <w:sz w:val="21"/>
            <w:szCs w:val="22"/>
            <w:lang w:val="en-US" w:eastAsia="zh-CN"/>
          </w:rPr>
          <w:tab/>
        </w:r>
        <w:r w:rsidRPr="00137026">
          <w:rPr>
            <w:noProof/>
            <w:lang w:val="en-IN"/>
          </w:rPr>
          <w:t>General</w:t>
        </w:r>
        <w:r>
          <w:rPr>
            <w:noProof/>
          </w:rPr>
          <w:tab/>
        </w:r>
        <w:r>
          <w:rPr>
            <w:noProof/>
          </w:rPr>
          <w:fldChar w:fldCharType="begin"/>
        </w:r>
        <w:r>
          <w:rPr>
            <w:noProof/>
          </w:rPr>
          <w:instrText xml:space="preserve"> PAGEREF _Toc117504910 \h </w:instrText>
        </w:r>
      </w:ins>
      <w:r>
        <w:rPr>
          <w:noProof/>
        </w:rPr>
      </w:r>
      <w:r>
        <w:rPr>
          <w:noProof/>
        </w:rPr>
        <w:fldChar w:fldCharType="separate"/>
      </w:r>
      <w:ins w:id="335" w:author="Rapporteur" w:date="2022-10-24T11:53:00Z">
        <w:r>
          <w:rPr>
            <w:noProof/>
          </w:rPr>
          <w:t>31</w:t>
        </w:r>
        <w:r>
          <w:rPr>
            <w:noProof/>
          </w:rPr>
          <w:fldChar w:fldCharType="end"/>
        </w:r>
      </w:ins>
    </w:p>
    <w:p w14:paraId="09F14A68" w14:textId="77777777" w:rsidR="008D0FCF" w:rsidRDefault="008D0FCF">
      <w:pPr>
        <w:pStyle w:val="TOC3"/>
        <w:rPr>
          <w:ins w:id="336" w:author="Rapporteur" w:date="2022-10-24T11:53:00Z"/>
          <w:rFonts w:asciiTheme="minorHAnsi" w:eastAsiaTheme="minorEastAsia" w:hAnsiTheme="minorHAnsi" w:cstheme="minorBidi"/>
          <w:noProof/>
          <w:kern w:val="2"/>
          <w:sz w:val="21"/>
          <w:szCs w:val="22"/>
          <w:lang w:val="en-US" w:eastAsia="zh-CN"/>
        </w:rPr>
      </w:pPr>
      <w:ins w:id="337" w:author="Rapporteur" w:date="2022-10-24T11:53:00Z">
        <w:r w:rsidRPr="00137026">
          <w:rPr>
            <w:rFonts w:eastAsia="SimSun"/>
            <w:noProof/>
            <w:lang w:val="en-US" w:eastAsia="zh-CN"/>
          </w:rPr>
          <w:t>9</w:t>
        </w:r>
        <w:r w:rsidRPr="00137026">
          <w:rPr>
            <w:noProof/>
            <w:lang w:val="en-IN"/>
          </w:rPr>
          <w:t>.x.</w:t>
        </w:r>
        <w:r w:rsidRPr="00137026">
          <w:rPr>
            <w:rFonts w:eastAsia="SimSun"/>
            <w:noProof/>
            <w:lang w:val="en-US" w:eastAsia="zh-CN"/>
          </w:rPr>
          <w:t>2</w:t>
        </w:r>
        <w:r>
          <w:rPr>
            <w:rFonts w:asciiTheme="minorHAnsi" w:eastAsiaTheme="minorEastAsia" w:hAnsiTheme="minorHAnsi" w:cstheme="minorBidi"/>
            <w:noProof/>
            <w:kern w:val="2"/>
            <w:sz w:val="21"/>
            <w:szCs w:val="22"/>
            <w:lang w:val="en-US" w:eastAsia="zh-CN"/>
          </w:rPr>
          <w:tab/>
        </w:r>
        <w:r w:rsidRPr="00137026">
          <w:rPr>
            <w:noProof/>
            <w:lang w:val="en-IN"/>
          </w:rPr>
          <w:t>Procedure</w:t>
        </w:r>
        <w:r>
          <w:rPr>
            <w:noProof/>
          </w:rPr>
          <w:tab/>
        </w:r>
        <w:r>
          <w:rPr>
            <w:noProof/>
          </w:rPr>
          <w:fldChar w:fldCharType="begin"/>
        </w:r>
        <w:r>
          <w:rPr>
            <w:noProof/>
          </w:rPr>
          <w:instrText xml:space="preserve"> PAGEREF _Toc117504911 \h </w:instrText>
        </w:r>
      </w:ins>
      <w:r>
        <w:rPr>
          <w:noProof/>
        </w:rPr>
      </w:r>
      <w:r>
        <w:rPr>
          <w:noProof/>
        </w:rPr>
        <w:fldChar w:fldCharType="separate"/>
      </w:r>
      <w:ins w:id="338" w:author="Rapporteur" w:date="2022-10-24T11:53:00Z">
        <w:r>
          <w:rPr>
            <w:noProof/>
          </w:rPr>
          <w:t>31</w:t>
        </w:r>
        <w:r>
          <w:rPr>
            <w:noProof/>
          </w:rPr>
          <w:fldChar w:fldCharType="end"/>
        </w:r>
      </w:ins>
    </w:p>
    <w:p w14:paraId="08C02305" w14:textId="77777777" w:rsidR="008D0FCF" w:rsidRDefault="008D0FCF">
      <w:pPr>
        <w:pStyle w:val="TOC3"/>
        <w:rPr>
          <w:ins w:id="339" w:author="Rapporteur" w:date="2022-10-24T11:53:00Z"/>
          <w:rFonts w:asciiTheme="minorHAnsi" w:eastAsiaTheme="minorEastAsia" w:hAnsiTheme="minorHAnsi" w:cstheme="minorBidi"/>
          <w:noProof/>
          <w:kern w:val="2"/>
          <w:sz w:val="21"/>
          <w:szCs w:val="22"/>
          <w:lang w:val="en-US" w:eastAsia="zh-CN"/>
        </w:rPr>
      </w:pPr>
      <w:ins w:id="340" w:author="Rapporteur" w:date="2022-10-24T11:53:00Z">
        <w:r w:rsidRPr="00137026">
          <w:rPr>
            <w:rFonts w:eastAsia="SimSun"/>
            <w:noProof/>
            <w:lang w:val="en-US" w:eastAsia="zh-CN"/>
          </w:rPr>
          <w:t>9</w:t>
        </w:r>
        <w:r w:rsidRPr="00137026">
          <w:rPr>
            <w:noProof/>
            <w:lang w:val="en-IN"/>
          </w:rPr>
          <w:t>.x.</w:t>
        </w:r>
        <w:r w:rsidRPr="00137026">
          <w:rPr>
            <w:rFonts w:eastAsia="SimSun"/>
            <w:noProof/>
            <w:lang w:val="en-US" w:eastAsia="zh-CN"/>
          </w:rPr>
          <w:t>3</w:t>
        </w:r>
        <w:r>
          <w:rPr>
            <w:rFonts w:asciiTheme="minorHAnsi" w:eastAsiaTheme="minorEastAsia" w:hAnsiTheme="minorHAnsi" w:cstheme="minorBidi"/>
            <w:noProof/>
            <w:kern w:val="2"/>
            <w:sz w:val="21"/>
            <w:szCs w:val="22"/>
            <w:lang w:val="en-US" w:eastAsia="zh-CN"/>
          </w:rPr>
          <w:tab/>
        </w:r>
        <w:r w:rsidRPr="00137026">
          <w:rPr>
            <w:noProof/>
            <w:lang w:val="en-IN"/>
          </w:rPr>
          <w:t>Information flows</w:t>
        </w:r>
        <w:r>
          <w:rPr>
            <w:noProof/>
          </w:rPr>
          <w:tab/>
        </w:r>
        <w:r>
          <w:rPr>
            <w:noProof/>
          </w:rPr>
          <w:fldChar w:fldCharType="begin"/>
        </w:r>
        <w:r>
          <w:rPr>
            <w:noProof/>
          </w:rPr>
          <w:instrText xml:space="preserve"> PAGEREF _Toc117504912 \h </w:instrText>
        </w:r>
      </w:ins>
      <w:r>
        <w:rPr>
          <w:noProof/>
        </w:rPr>
      </w:r>
      <w:r>
        <w:rPr>
          <w:noProof/>
        </w:rPr>
        <w:fldChar w:fldCharType="separate"/>
      </w:r>
      <w:ins w:id="341" w:author="Rapporteur" w:date="2022-10-24T11:53:00Z">
        <w:r>
          <w:rPr>
            <w:noProof/>
          </w:rPr>
          <w:t>31</w:t>
        </w:r>
        <w:r>
          <w:rPr>
            <w:noProof/>
          </w:rPr>
          <w:fldChar w:fldCharType="end"/>
        </w:r>
      </w:ins>
    </w:p>
    <w:p w14:paraId="4E0C22E0" w14:textId="77777777" w:rsidR="008D0FCF" w:rsidRDefault="008D0FCF">
      <w:pPr>
        <w:pStyle w:val="TOC3"/>
        <w:rPr>
          <w:ins w:id="342" w:author="Rapporteur" w:date="2022-10-24T11:53:00Z"/>
          <w:rFonts w:asciiTheme="minorHAnsi" w:eastAsiaTheme="minorEastAsia" w:hAnsiTheme="minorHAnsi" w:cstheme="minorBidi"/>
          <w:noProof/>
          <w:kern w:val="2"/>
          <w:sz w:val="21"/>
          <w:szCs w:val="22"/>
          <w:lang w:val="en-US" w:eastAsia="zh-CN"/>
        </w:rPr>
      </w:pPr>
      <w:ins w:id="343" w:author="Rapporteur" w:date="2022-10-24T11:53:00Z">
        <w:r w:rsidRPr="00137026">
          <w:rPr>
            <w:rFonts w:eastAsia="SimSun"/>
            <w:noProof/>
            <w:lang w:val="en-US" w:eastAsia="zh-CN"/>
          </w:rPr>
          <w:t>9</w:t>
        </w:r>
        <w:r w:rsidRPr="00137026">
          <w:rPr>
            <w:noProof/>
            <w:lang w:val="en-IN"/>
          </w:rPr>
          <w:t>.x.4</w:t>
        </w:r>
        <w:r>
          <w:rPr>
            <w:rFonts w:asciiTheme="minorHAnsi" w:eastAsiaTheme="minorEastAsia" w:hAnsiTheme="minorHAnsi" w:cstheme="minorBidi"/>
            <w:noProof/>
            <w:kern w:val="2"/>
            <w:sz w:val="21"/>
            <w:szCs w:val="22"/>
            <w:lang w:val="en-US" w:eastAsia="zh-CN"/>
          </w:rPr>
          <w:tab/>
        </w:r>
        <w:r w:rsidRPr="00137026">
          <w:rPr>
            <w:noProof/>
            <w:lang w:val="en-IN"/>
          </w:rPr>
          <w:t>APIs (if applicable)</w:t>
        </w:r>
        <w:r>
          <w:rPr>
            <w:noProof/>
          </w:rPr>
          <w:tab/>
        </w:r>
        <w:r>
          <w:rPr>
            <w:noProof/>
          </w:rPr>
          <w:fldChar w:fldCharType="begin"/>
        </w:r>
        <w:r>
          <w:rPr>
            <w:noProof/>
          </w:rPr>
          <w:instrText xml:space="preserve"> PAGEREF _Toc117504913 \h </w:instrText>
        </w:r>
      </w:ins>
      <w:r>
        <w:rPr>
          <w:noProof/>
        </w:rPr>
      </w:r>
      <w:r>
        <w:rPr>
          <w:noProof/>
        </w:rPr>
        <w:fldChar w:fldCharType="separate"/>
      </w:r>
      <w:ins w:id="344" w:author="Rapporteur" w:date="2022-10-24T11:53:00Z">
        <w:r>
          <w:rPr>
            <w:noProof/>
          </w:rPr>
          <w:t>31</w:t>
        </w:r>
        <w:r>
          <w:rPr>
            <w:noProof/>
          </w:rPr>
          <w:fldChar w:fldCharType="end"/>
        </w:r>
      </w:ins>
    </w:p>
    <w:p w14:paraId="42A2BDB9" w14:textId="77777777" w:rsidR="008D0FCF" w:rsidRDefault="008D0FCF">
      <w:pPr>
        <w:pStyle w:val="TOC8"/>
        <w:rPr>
          <w:ins w:id="345" w:author="Rapporteur" w:date="2022-10-24T11:53:00Z"/>
          <w:rFonts w:asciiTheme="minorHAnsi" w:eastAsiaTheme="minorEastAsia" w:hAnsiTheme="minorHAnsi" w:cstheme="minorBidi"/>
          <w:b w:val="0"/>
          <w:noProof/>
          <w:kern w:val="2"/>
          <w:sz w:val="21"/>
          <w:szCs w:val="22"/>
          <w:lang w:val="en-US" w:eastAsia="zh-CN"/>
        </w:rPr>
      </w:pPr>
      <w:ins w:id="346" w:author="Rapporteur" w:date="2022-10-24T11:53:00Z">
        <w:r>
          <w:rPr>
            <w:noProof/>
          </w:rPr>
          <w:lastRenderedPageBreak/>
          <w:t>Annex A (informative):</w:t>
        </w:r>
        <w:r w:rsidRPr="00137026">
          <w:rPr>
            <w:rFonts w:eastAsia="SimSun"/>
            <w:noProof/>
            <w:lang w:val="en-US" w:eastAsia="zh-CN"/>
          </w:rPr>
          <w:t xml:space="preserve"> </w:t>
        </w:r>
        <w:r>
          <w:rPr>
            <w:noProof/>
          </w:rPr>
          <w:t>Deployment models</w:t>
        </w:r>
        <w:r>
          <w:rPr>
            <w:noProof/>
          </w:rPr>
          <w:tab/>
        </w:r>
        <w:r>
          <w:rPr>
            <w:noProof/>
          </w:rPr>
          <w:fldChar w:fldCharType="begin"/>
        </w:r>
        <w:r>
          <w:rPr>
            <w:noProof/>
          </w:rPr>
          <w:instrText xml:space="preserve"> PAGEREF _Toc117504914 \h </w:instrText>
        </w:r>
      </w:ins>
      <w:r>
        <w:rPr>
          <w:noProof/>
        </w:rPr>
      </w:r>
      <w:r>
        <w:rPr>
          <w:noProof/>
        </w:rPr>
        <w:fldChar w:fldCharType="separate"/>
      </w:r>
      <w:ins w:id="347" w:author="Rapporteur" w:date="2022-10-24T11:53:00Z">
        <w:r>
          <w:rPr>
            <w:noProof/>
          </w:rPr>
          <w:t>32</w:t>
        </w:r>
        <w:r>
          <w:rPr>
            <w:noProof/>
          </w:rPr>
          <w:fldChar w:fldCharType="end"/>
        </w:r>
      </w:ins>
    </w:p>
    <w:p w14:paraId="78552D95" w14:textId="77777777" w:rsidR="008D0FCF" w:rsidRDefault="008D0FCF">
      <w:pPr>
        <w:pStyle w:val="TOC8"/>
        <w:rPr>
          <w:ins w:id="348" w:author="Rapporteur" w:date="2022-10-24T11:53:00Z"/>
          <w:rFonts w:asciiTheme="minorHAnsi" w:eastAsiaTheme="minorEastAsia" w:hAnsiTheme="minorHAnsi" w:cstheme="minorBidi"/>
          <w:b w:val="0"/>
          <w:noProof/>
          <w:kern w:val="2"/>
          <w:sz w:val="21"/>
          <w:szCs w:val="22"/>
          <w:lang w:val="en-US" w:eastAsia="zh-CN"/>
        </w:rPr>
      </w:pPr>
      <w:ins w:id="349" w:author="Rapporteur" w:date="2022-10-24T11:53:00Z">
        <w:r>
          <w:rPr>
            <w:noProof/>
          </w:rPr>
          <w:t xml:space="preserve">Annex </w:t>
        </w:r>
        <w:r w:rsidRPr="00137026">
          <w:rPr>
            <w:rFonts w:eastAsia="SimSun"/>
            <w:noProof/>
            <w:lang w:val="en-US" w:eastAsia="zh-CN"/>
          </w:rPr>
          <w:t>B</w:t>
        </w:r>
        <w:r>
          <w:rPr>
            <w:noProof/>
          </w:rPr>
          <w:t xml:space="preserve"> (informative):</w:t>
        </w:r>
        <w:r w:rsidRPr="00137026">
          <w:rPr>
            <w:rFonts w:eastAsia="SimSun"/>
            <w:noProof/>
            <w:lang w:val="en-US" w:eastAsia="zh-CN"/>
          </w:rPr>
          <w:t xml:space="preserve"> </w:t>
        </w:r>
        <w:r>
          <w:rPr>
            <w:noProof/>
          </w:rPr>
          <w:t>Change history</w:t>
        </w:r>
        <w:r>
          <w:rPr>
            <w:noProof/>
          </w:rPr>
          <w:tab/>
        </w:r>
        <w:r>
          <w:rPr>
            <w:noProof/>
          </w:rPr>
          <w:fldChar w:fldCharType="begin"/>
        </w:r>
        <w:r>
          <w:rPr>
            <w:noProof/>
          </w:rPr>
          <w:instrText xml:space="preserve"> PAGEREF _Toc117504915 \h </w:instrText>
        </w:r>
      </w:ins>
      <w:r>
        <w:rPr>
          <w:noProof/>
        </w:rPr>
      </w:r>
      <w:r>
        <w:rPr>
          <w:noProof/>
        </w:rPr>
        <w:fldChar w:fldCharType="separate"/>
      </w:r>
      <w:ins w:id="350" w:author="Rapporteur" w:date="2022-10-24T11:53:00Z">
        <w:r>
          <w:rPr>
            <w:noProof/>
          </w:rPr>
          <w:t>33</w:t>
        </w:r>
        <w:r>
          <w:rPr>
            <w:noProof/>
          </w:rPr>
          <w:fldChar w:fldCharType="end"/>
        </w:r>
      </w:ins>
    </w:p>
    <w:p w14:paraId="76C2A2FD" w14:textId="77777777" w:rsidR="006325A5" w:rsidDel="008D0FCF" w:rsidRDefault="006325A5">
      <w:pPr>
        <w:pStyle w:val="TOC1"/>
        <w:rPr>
          <w:del w:id="351" w:author="Rapporteur" w:date="2022-10-24T11:53:00Z"/>
          <w:rFonts w:asciiTheme="minorHAnsi" w:eastAsiaTheme="minorEastAsia" w:hAnsiTheme="minorHAnsi" w:cstheme="minorBidi"/>
          <w:noProof/>
          <w:kern w:val="2"/>
          <w:sz w:val="21"/>
          <w:szCs w:val="22"/>
          <w:lang w:val="en-US" w:eastAsia="zh-CN"/>
        </w:rPr>
      </w:pPr>
      <w:del w:id="352" w:author="Rapporteur" w:date="2022-10-24T11:53:00Z">
        <w:r w:rsidDel="008D0FCF">
          <w:rPr>
            <w:noProof/>
          </w:rPr>
          <w:delText>Foreword</w:delText>
        </w:r>
        <w:r w:rsidDel="008D0FCF">
          <w:rPr>
            <w:noProof/>
          </w:rPr>
          <w:tab/>
          <w:delText>5</w:delText>
        </w:r>
      </w:del>
    </w:p>
    <w:p w14:paraId="23F3B97A" w14:textId="77777777" w:rsidR="006325A5" w:rsidDel="008D0FCF" w:rsidRDefault="006325A5">
      <w:pPr>
        <w:pStyle w:val="TOC1"/>
        <w:rPr>
          <w:del w:id="353" w:author="Rapporteur" w:date="2022-10-24T11:53:00Z"/>
          <w:rFonts w:asciiTheme="minorHAnsi" w:eastAsiaTheme="minorEastAsia" w:hAnsiTheme="minorHAnsi" w:cstheme="minorBidi"/>
          <w:noProof/>
          <w:kern w:val="2"/>
          <w:sz w:val="21"/>
          <w:szCs w:val="22"/>
          <w:lang w:val="en-US" w:eastAsia="zh-CN"/>
        </w:rPr>
      </w:pPr>
      <w:del w:id="354" w:author="Rapporteur" w:date="2022-10-24T11:53:00Z">
        <w:r w:rsidDel="008D0FCF">
          <w:rPr>
            <w:noProof/>
          </w:rPr>
          <w:delText>Introduction</w:delText>
        </w:r>
        <w:r w:rsidDel="008D0FCF">
          <w:rPr>
            <w:noProof/>
          </w:rPr>
          <w:tab/>
          <w:delText>6</w:delText>
        </w:r>
      </w:del>
    </w:p>
    <w:p w14:paraId="581F30A5" w14:textId="77777777" w:rsidR="006325A5" w:rsidDel="008D0FCF" w:rsidRDefault="006325A5">
      <w:pPr>
        <w:pStyle w:val="TOC1"/>
        <w:rPr>
          <w:del w:id="355" w:author="Rapporteur" w:date="2022-10-24T11:53:00Z"/>
          <w:rFonts w:asciiTheme="minorHAnsi" w:eastAsiaTheme="minorEastAsia" w:hAnsiTheme="minorHAnsi" w:cstheme="minorBidi"/>
          <w:noProof/>
          <w:kern w:val="2"/>
          <w:sz w:val="21"/>
          <w:szCs w:val="22"/>
          <w:lang w:val="en-US" w:eastAsia="zh-CN"/>
        </w:rPr>
      </w:pPr>
      <w:del w:id="356" w:author="Rapporteur" w:date="2022-10-24T11:53:00Z">
        <w:r w:rsidDel="008D0FCF">
          <w:rPr>
            <w:noProof/>
          </w:rPr>
          <w:delText>1</w:delText>
        </w:r>
        <w:r w:rsidDel="008D0FCF">
          <w:rPr>
            <w:rFonts w:asciiTheme="minorHAnsi" w:eastAsiaTheme="minorEastAsia" w:hAnsiTheme="minorHAnsi" w:cstheme="minorBidi"/>
            <w:noProof/>
            <w:kern w:val="2"/>
            <w:sz w:val="21"/>
            <w:szCs w:val="22"/>
            <w:lang w:val="en-US" w:eastAsia="zh-CN"/>
          </w:rPr>
          <w:tab/>
        </w:r>
        <w:r w:rsidDel="008D0FCF">
          <w:rPr>
            <w:noProof/>
          </w:rPr>
          <w:delText>Scope</w:delText>
        </w:r>
        <w:r w:rsidDel="008D0FCF">
          <w:rPr>
            <w:noProof/>
          </w:rPr>
          <w:tab/>
          <w:delText>7</w:delText>
        </w:r>
      </w:del>
    </w:p>
    <w:p w14:paraId="3F9A140A" w14:textId="77777777" w:rsidR="006325A5" w:rsidDel="008D0FCF" w:rsidRDefault="006325A5">
      <w:pPr>
        <w:pStyle w:val="TOC1"/>
        <w:rPr>
          <w:del w:id="357" w:author="Rapporteur" w:date="2022-10-24T11:53:00Z"/>
          <w:rFonts w:asciiTheme="minorHAnsi" w:eastAsiaTheme="minorEastAsia" w:hAnsiTheme="minorHAnsi" w:cstheme="minorBidi"/>
          <w:noProof/>
          <w:kern w:val="2"/>
          <w:sz w:val="21"/>
          <w:szCs w:val="22"/>
          <w:lang w:val="en-US" w:eastAsia="zh-CN"/>
        </w:rPr>
      </w:pPr>
      <w:del w:id="358" w:author="Rapporteur" w:date="2022-10-24T11:53:00Z">
        <w:r w:rsidDel="008D0FCF">
          <w:rPr>
            <w:noProof/>
          </w:rPr>
          <w:delText>2</w:delText>
        </w:r>
        <w:r w:rsidDel="008D0FCF">
          <w:rPr>
            <w:rFonts w:asciiTheme="minorHAnsi" w:eastAsiaTheme="minorEastAsia" w:hAnsiTheme="minorHAnsi" w:cstheme="minorBidi"/>
            <w:noProof/>
            <w:kern w:val="2"/>
            <w:sz w:val="21"/>
            <w:szCs w:val="22"/>
            <w:lang w:val="en-US" w:eastAsia="zh-CN"/>
          </w:rPr>
          <w:tab/>
        </w:r>
        <w:r w:rsidDel="008D0FCF">
          <w:rPr>
            <w:noProof/>
          </w:rPr>
          <w:delText>References</w:delText>
        </w:r>
        <w:r w:rsidDel="008D0FCF">
          <w:rPr>
            <w:noProof/>
          </w:rPr>
          <w:tab/>
          <w:delText>7</w:delText>
        </w:r>
      </w:del>
    </w:p>
    <w:p w14:paraId="14FFA544" w14:textId="77777777" w:rsidR="006325A5" w:rsidDel="008D0FCF" w:rsidRDefault="006325A5">
      <w:pPr>
        <w:pStyle w:val="TOC1"/>
        <w:rPr>
          <w:del w:id="359" w:author="Rapporteur" w:date="2022-10-24T11:53:00Z"/>
          <w:rFonts w:asciiTheme="minorHAnsi" w:eastAsiaTheme="minorEastAsia" w:hAnsiTheme="minorHAnsi" w:cstheme="minorBidi"/>
          <w:noProof/>
          <w:kern w:val="2"/>
          <w:sz w:val="21"/>
          <w:szCs w:val="22"/>
          <w:lang w:val="en-US" w:eastAsia="zh-CN"/>
        </w:rPr>
      </w:pPr>
      <w:del w:id="360" w:author="Rapporteur" w:date="2022-10-24T11:53:00Z">
        <w:r w:rsidDel="008D0FCF">
          <w:rPr>
            <w:noProof/>
          </w:rPr>
          <w:delText>3</w:delText>
        </w:r>
        <w:r w:rsidDel="008D0FCF">
          <w:rPr>
            <w:rFonts w:asciiTheme="minorHAnsi" w:eastAsiaTheme="minorEastAsia" w:hAnsiTheme="minorHAnsi" w:cstheme="minorBidi"/>
            <w:noProof/>
            <w:kern w:val="2"/>
            <w:sz w:val="21"/>
            <w:szCs w:val="22"/>
            <w:lang w:val="en-US" w:eastAsia="zh-CN"/>
          </w:rPr>
          <w:tab/>
        </w:r>
        <w:r w:rsidDel="008D0FCF">
          <w:rPr>
            <w:noProof/>
          </w:rPr>
          <w:delText>Definitions of terms, symbols and abbreviations</w:delText>
        </w:r>
        <w:r w:rsidDel="008D0FCF">
          <w:rPr>
            <w:noProof/>
          </w:rPr>
          <w:tab/>
          <w:delText>7</w:delText>
        </w:r>
      </w:del>
    </w:p>
    <w:p w14:paraId="2E73EF2E" w14:textId="77777777" w:rsidR="006325A5" w:rsidDel="008D0FCF" w:rsidRDefault="006325A5">
      <w:pPr>
        <w:pStyle w:val="TOC2"/>
        <w:rPr>
          <w:del w:id="361" w:author="Rapporteur" w:date="2022-10-24T11:53:00Z"/>
          <w:rFonts w:asciiTheme="minorHAnsi" w:eastAsiaTheme="minorEastAsia" w:hAnsiTheme="minorHAnsi" w:cstheme="minorBidi"/>
          <w:noProof/>
          <w:kern w:val="2"/>
          <w:sz w:val="21"/>
          <w:szCs w:val="22"/>
          <w:lang w:val="en-US" w:eastAsia="zh-CN"/>
        </w:rPr>
      </w:pPr>
      <w:del w:id="362" w:author="Rapporteur" w:date="2022-10-24T11:53:00Z">
        <w:r w:rsidDel="008D0FCF">
          <w:rPr>
            <w:noProof/>
          </w:rPr>
          <w:delText>3.1</w:delText>
        </w:r>
        <w:r w:rsidDel="008D0FCF">
          <w:rPr>
            <w:rFonts w:asciiTheme="minorHAnsi" w:eastAsiaTheme="minorEastAsia" w:hAnsiTheme="minorHAnsi" w:cstheme="minorBidi"/>
            <w:noProof/>
            <w:kern w:val="2"/>
            <w:sz w:val="21"/>
            <w:szCs w:val="22"/>
            <w:lang w:val="en-US" w:eastAsia="zh-CN"/>
          </w:rPr>
          <w:tab/>
        </w:r>
        <w:r w:rsidDel="008D0FCF">
          <w:rPr>
            <w:noProof/>
          </w:rPr>
          <w:delText>Terms</w:delText>
        </w:r>
        <w:r w:rsidDel="008D0FCF">
          <w:rPr>
            <w:noProof/>
          </w:rPr>
          <w:tab/>
          <w:delText>7</w:delText>
        </w:r>
      </w:del>
    </w:p>
    <w:p w14:paraId="30AB8A82" w14:textId="77777777" w:rsidR="006325A5" w:rsidDel="008D0FCF" w:rsidRDefault="006325A5">
      <w:pPr>
        <w:pStyle w:val="TOC2"/>
        <w:rPr>
          <w:del w:id="363" w:author="Rapporteur" w:date="2022-10-24T11:53:00Z"/>
          <w:rFonts w:asciiTheme="minorHAnsi" w:eastAsiaTheme="minorEastAsia" w:hAnsiTheme="minorHAnsi" w:cstheme="minorBidi"/>
          <w:noProof/>
          <w:kern w:val="2"/>
          <w:sz w:val="21"/>
          <w:szCs w:val="22"/>
          <w:lang w:val="en-US" w:eastAsia="zh-CN"/>
        </w:rPr>
      </w:pPr>
      <w:del w:id="364" w:author="Rapporteur" w:date="2022-10-24T11:53:00Z">
        <w:r w:rsidDel="008D0FCF">
          <w:rPr>
            <w:noProof/>
          </w:rPr>
          <w:delText>3.2</w:delText>
        </w:r>
        <w:r w:rsidDel="008D0FCF">
          <w:rPr>
            <w:rFonts w:asciiTheme="minorHAnsi" w:eastAsiaTheme="minorEastAsia" w:hAnsiTheme="minorHAnsi" w:cstheme="minorBidi"/>
            <w:noProof/>
            <w:kern w:val="2"/>
            <w:sz w:val="21"/>
            <w:szCs w:val="22"/>
            <w:lang w:val="en-US" w:eastAsia="zh-CN"/>
          </w:rPr>
          <w:tab/>
        </w:r>
        <w:r w:rsidDel="008D0FCF">
          <w:rPr>
            <w:noProof/>
          </w:rPr>
          <w:delText>Symbols</w:delText>
        </w:r>
        <w:r w:rsidDel="008D0FCF">
          <w:rPr>
            <w:noProof/>
          </w:rPr>
          <w:tab/>
          <w:delText>7</w:delText>
        </w:r>
      </w:del>
    </w:p>
    <w:p w14:paraId="3FED6C0D" w14:textId="77777777" w:rsidR="006325A5" w:rsidDel="008D0FCF" w:rsidRDefault="006325A5">
      <w:pPr>
        <w:pStyle w:val="TOC2"/>
        <w:rPr>
          <w:del w:id="365" w:author="Rapporteur" w:date="2022-10-24T11:53:00Z"/>
          <w:rFonts w:asciiTheme="minorHAnsi" w:eastAsiaTheme="minorEastAsia" w:hAnsiTheme="minorHAnsi" w:cstheme="minorBidi"/>
          <w:noProof/>
          <w:kern w:val="2"/>
          <w:sz w:val="21"/>
          <w:szCs w:val="22"/>
          <w:lang w:val="en-US" w:eastAsia="zh-CN"/>
        </w:rPr>
      </w:pPr>
      <w:del w:id="366" w:author="Rapporteur" w:date="2022-10-24T11:53:00Z">
        <w:r w:rsidDel="008D0FCF">
          <w:rPr>
            <w:noProof/>
          </w:rPr>
          <w:delText>3.3</w:delText>
        </w:r>
        <w:r w:rsidDel="008D0FCF">
          <w:rPr>
            <w:rFonts w:asciiTheme="minorHAnsi" w:eastAsiaTheme="minorEastAsia" w:hAnsiTheme="minorHAnsi" w:cstheme="minorBidi"/>
            <w:noProof/>
            <w:kern w:val="2"/>
            <w:sz w:val="21"/>
            <w:szCs w:val="22"/>
            <w:lang w:val="en-US" w:eastAsia="zh-CN"/>
          </w:rPr>
          <w:tab/>
        </w:r>
        <w:r w:rsidDel="008D0FCF">
          <w:rPr>
            <w:noProof/>
          </w:rPr>
          <w:delText>Abbreviations</w:delText>
        </w:r>
        <w:r w:rsidDel="008D0FCF">
          <w:rPr>
            <w:noProof/>
          </w:rPr>
          <w:tab/>
          <w:delText>8</w:delText>
        </w:r>
      </w:del>
    </w:p>
    <w:p w14:paraId="12570BDD" w14:textId="77777777" w:rsidR="006325A5" w:rsidDel="008D0FCF" w:rsidRDefault="006325A5">
      <w:pPr>
        <w:pStyle w:val="TOC1"/>
        <w:rPr>
          <w:del w:id="367" w:author="Rapporteur" w:date="2022-10-24T11:53:00Z"/>
          <w:rFonts w:asciiTheme="minorHAnsi" w:eastAsiaTheme="minorEastAsia" w:hAnsiTheme="minorHAnsi" w:cstheme="minorBidi"/>
          <w:noProof/>
          <w:kern w:val="2"/>
          <w:sz w:val="21"/>
          <w:szCs w:val="22"/>
          <w:lang w:val="en-US" w:eastAsia="zh-CN"/>
        </w:rPr>
      </w:pPr>
      <w:del w:id="368" w:author="Rapporteur" w:date="2022-10-24T11:53:00Z">
        <w:r w:rsidDel="008D0FCF">
          <w:rPr>
            <w:noProof/>
          </w:rPr>
          <w:delText>4</w:delText>
        </w:r>
        <w:r w:rsidDel="008D0FCF">
          <w:rPr>
            <w:rFonts w:asciiTheme="minorHAnsi" w:eastAsiaTheme="minorEastAsia" w:hAnsiTheme="minorHAnsi" w:cstheme="minorBidi"/>
            <w:noProof/>
            <w:kern w:val="2"/>
            <w:sz w:val="21"/>
            <w:szCs w:val="22"/>
            <w:lang w:val="en-US" w:eastAsia="zh-CN"/>
          </w:rPr>
          <w:tab/>
        </w:r>
        <w:r w:rsidRPr="005A2697" w:rsidDel="008D0FCF">
          <w:rPr>
            <w:rFonts w:eastAsia="SimSun"/>
            <w:noProof/>
            <w:lang w:val="en-US" w:eastAsia="zh-CN"/>
          </w:rPr>
          <w:delText>Overview</w:delText>
        </w:r>
        <w:r w:rsidDel="008D0FCF">
          <w:rPr>
            <w:noProof/>
          </w:rPr>
          <w:tab/>
          <w:delText>8</w:delText>
        </w:r>
      </w:del>
    </w:p>
    <w:p w14:paraId="306EC84C" w14:textId="77777777" w:rsidR="006325A5" w:rsidDel="008D0FCF" w:rsidRDefault="006325A5">
      <w:pPr>
        <w:pStyle w:val="TOC2"/>
        <w:rPr>
          <w:del w:id="369" w:author="Rapporteur" w:date="2022-10-24T11:53:00Z"/>
          <w:rFonts w:asciiTheme="minorHAnsi" w:eastAsiaTheme="minorEastAsia" w:hAnsiTheme="minorHAnsi" w:cstheme="minorBidi"/>
          <w:noProof/>
          <w:kern w:val="2"/>
          <w:sz w:val="21"/>
          <w:szCs w:val="22"/>
          <w:lang w:val="en-US" w:eastAsia="zh-CN"/>
        </w:rPr>
      </w:pPr>
      <w:del w:id="370" w:author="Rapporteur" w:date="2022-10-24T11:53:00Z">
        <w:r w:rsidDel="008D0FCF">
          <w:rPr>
            <w:noProof/>
          </w:rPr>
          <w:delText>4.</w:delText>
        </w:r>
        <w:r w:rsidRPr="005A2697" w:rsidDel="008D0FCF">
          <w:rPr>
            <w:rFonts w:eastAsiaTheme="minorEastAsia"/>
            <w:noProof/>
          </w:rPr>
          <w:delText>1</w:delText>
        </w:r>
        <w:r w:rsidDel="008D0FCF">
          <w:rPr>
            <w:rFonts w:asciiTheme="minorHAnsi" w:eastAsiaTheme="minorEastAsia" w:hAnsiTheme="minorHAnsi" w:cstheme="minorBidi"/>
            <w:noProof/>
            <w:kern w:val="2"/>
            <w:sz w:val="21"/>
            <w:szCs w:val="22"/>
            <w:lang w:val="en-US" w:eastAsia="zh-CN"/>
          </w:rPr>
          <w:tab/>
        </w:r>
        <w:r w:rsidDel="008D0FCF">
          <w:rPr>
            <w:noProof/>
          </w:rPr>
          <w:delText>Slice API configuration and translation</w:delText>
        </w:r>
        <w:r w:rsidDel="008D0FCF">
          <w:rPr>
            <w:noProof/>
          </w:rPr>
          <w:tab/>
          <w:delText>8</w:delText>
        </w:r>
      </w:del>
    </w:p>
    <w:p w14:paraId="2506C921" w14:textId="77777777" w:rsidR="006325A5" w:rsidDel="008D0FCF" w:rsidRDefault="006325A5">
      <w:pPr>
        <w:pStyle w:val="TOC2"/>
        <w:rPr>
          <w:del w:id="371" w:author="Rapporteur" w:date="2022-10-24T11:53:00Z"/>
          <w:rFonts w:asciiTheme="minorHAnsi" w:eastAsiaTheme="minorEastAsia" w:hAnsiTheme="minorHAnsi" w:cstheme="minorBidi"/>
          <w:noProof/>
          <w:kern w:val="2"/>
          <w:sz w:val="21"/>
          <w:szCs w:val="22"/>
          <w:lang w:val="en-US" w:eastAsia="zh-CN"/>
        </w:rPr>
      </w:pPr>
      <w:del w:id="372" w:author="Rapporteur" w:date="2022-10-24T11:53:00Z">
        <w:r w:rsidDel="008D0FCF">
          <w:rPr>
            <w:noProof/>
          </w:rPr>
          <w:delText>4.x</w:delText>
        </w:r>
        <w:r w:rsidDel="008D0FCF">
          <w:rPr>
            <w:rFonts w:asciiTheme="minorHAnsi" w:eastAsiaTheme="minorEastAsia" w:hAnsiTheme="minorHAnsi" w:cstheme="minorBidi"/>
            <w:noProof/>
            <w:kern w:val="2"/>
            <w:sz w:val="21"/>
            <w:szCs w:val="22"/>
            <w:lang w:val="en-US" w:eastAsia="zh-CN"/>
          </w:rPr>
          <w:tab/>
        </w:r>
        <w:r w:rsidDel="008D0FCF">
          <w:rPr>
            <w:noProof/>
          </w:rPr>
          <w:delText>&lt;</w:delText>
        </w:r>
        <w:r w:rsidRPr="005A2697" w:rsidDel="008D0FCF">
          <w:rPr>
            <w:rFonts w:eastAsia="SimSun"/>
            <w:noProof/>
            <w:lang w:val="en-US" w:eastAsia="zh-CN"/>
          </w:rPr>
          <w:delText>Functionality</w:delText>
        </w:r>
        <w:r w:rsidDel="008D0FCF">
          <w:rPr>
            <w:noProof/>
          </w:rPr>
          <w:delText>&gt;</w:delText>
        </w:r>
        <w:r w:rsidDel="008D0FCF">
          <w:rPr>
            <w:noProof/>
          </w:rPr>
          <w:tab/>
          <w:delText>8</w:delText>
        </w:r>
      </w:del>
    </w:p>
    <w:p w14:paraId="105EAF56" w14:textId="77777777" w:rsidR="006325A5" w:rsidDel="008D0FCF" w:rsidRDefault="006325A5">
      <w:pPr>
        <w:pStyle w:val="TOC1"/>
        <w:rPr>
          <w:del w:id="373" w:author="Rapporteur" w:date="2022-10-24T11:53:00Z"/>
          <w:rFonts w:asciiTheme="minorHAnsi" w:eastAsiaTheme="minorEastAsia" w:hAnsiTheme="minorHAnsi" w:cstheme="minorBidi"/>
          <w:noProof/>
          <w:kern w:val="2"/>
          <w:sz w:val="21"/>
          <w:szCs w:val="22"/>
          <w:lang w:val="en-US" w:eastAsia="zh-CN"/>
        </w:rPr>
      </w:pPr>
      <w:del w:id="374" w:author="Rapporteur" w:date="2022-10-24T11:53:00Z">
        <w:r w:rsidRPr="005A2697" w:rsidDel="008D0FCF">
          <w:rPr>
            <w:rFonts w:eastAsia="SimSun"/>
            <w:noProof/>
            <w:lang w:val="en-US" w:eastAsia="zh-CN"/>
          </w:rPr>
          <w:delText>5</w:delText>
        </w:r>
        <w:r w:rsidDel="008D0FCF">
          <w:rPr>
            <w:rFonts w:asciiTheme="minorHAnsi" w:eastAsiaTheme="minorEastAsia" w:hAnsiTheme="minorHAnsi" w:cstheme="minorBidi"/>
            <w:noProof/>
            <w:kern w:val="2"/>
            <w:sz w:val="21"/>
            <w:szCs w:val="22"/>
            <w:lang w:val="en-US" w:eastAsia="zh-CN"/>
          </w:rPr>
          <w:tab/>
        </w:r>
        <w:r w:rsidRPr="005A2697" w:rsidDel="008D0FCF">
          <w:rPr>
            <w:rFonts w:eastAsia="SimSun"/>
            <w:noProof/>
            <w:lang w:val="en-US" w:eastAsia="zh-CN"/>
          </w:rPr>
          <w:delText>Business models and relationships for NSCALE</w:delText>
        </w:r>
        <w:r w:rsidDel="008D0FCF">
          <w:rPr>
            <w:noProof/>
          </w:rPr>
          <w:tab/>
          <w:delText>8</w:delText>
        </w:r>
      </w:del>
    </w:p>
    <w:p w14:paraId="1B794080" w14:textId="77777777" w:rsidR="006325A5" w:rsidDel="008D0FCF" w:rsidRDefault="006325A5">
      <w:pPr>
        <w:pStyle w:val="TOC1"/>
        <w:rPr>
          <w:del w:id="375" w:author="Rapporteur" w:date="2022-10-24T11:53:00Z"/>
          <w:rFonts w:asciiTheme="minorHAnsi" w:eastAsiaTheme="minorEastAsia" w:hAnsiTheme="minorHAnsi" w:cstheme="minorBidi"/>
          <w:noProof/>
          <w:kern w:val="2"/>
          <w:sz w:val="21"/>
          <w:szCs w:val="22"/>
          <w:lang w:val="en-US" w:eastAsia="zh-CN"/>
        </w:rPr>
      </w:pPr>
      <w:del w:id="376" w:author="Rapporteur" w:date="2022-10-24T11:53:00Z">
        <w:r w:rsidRPr="005A2697" w:rsidDel="008D0FCF">
          <w:rPr>
            <w:rFonts w:eastAsia="SimSun"/>
            <w:noProof/>
            <w:lang w:val="en-US" w:eastAsia="zh-CN"/>
          </w:rPr>
          <w:delText>6</w:delText>
        </w:r>
        <w:r w:rsidDel="008D0FCF">
          <w:rPr>
            <w:rFonts w:asciiTheme="minorHAnsi" w:eastAsiaTheme="minorEastAsia" w:hAnsiTheme="minorHAnsi" w:cstheme="minorBidi"/>
            <w:noProof/>
            <w:kern w:val="2"/>
            <w:sz w:val="21"/>
            <w:szCs w:val="22"/>
            <w:lang w:val="en-US" w:eastAsia="zh-CN"/>
          </w:rPr>
          <w:tab/>
        </w:r>
        <w:r w:rsidRPr="005A2697" w:rsidDel="008D0FCF">
          <w:rPr>
            <w:noProof/>
            <w:lang w:val="en-IN"/>
          </w:rPr>
          <w:delText>Architectural requirements</w:delText>
        </w:r>
        <w:r w:rsidDel="008D0FCF">
          <w:rPr>
            <w:noProof/>
          </w:rPr>
          <w:tab/>
          <w:delText>8</w:delText>
        </w:r>
      </w:del>
    </w:p>
    <w:p w14:paraId="15AC2234" w14:textId="77777777" w:rsidR="006325A5" w:rsidDel="008D0FCF" w:rsidRDefault="006325A5">
      <w:pPr>
        <w:pStyle w:val="TOC2"/>
        <w:rPr>
          <w:del w:id="377" w:author="Rapporteur" w:date="2022-10-24T11:53:00Z"/>
          <w:rFonts w:asciiTheme="minorHAnsi" w:eastAsiaTheme="minorEastAsia" w:hAnsiTheme="minorHAnsi" w:cstheme="minorBidi"/>
          <w:noProof/>
          <w:kern w:val="2"/>
          <w:sz w:val="21"/>
          <w:szCs w:val="22"/>
          <w:lang w:val="en-US" w:eastAsia="zh-CN"/>
        </w:rPr>
      </w:pPr>
      <w:del w:id="378" w:author="Rapporteur" w:date="2022-10-24T11:53:00Z">
        <w:r w:rsidRPr="005A2697" w:rsidDel="008D0FCF">
          <w:rPr>
            <w:rFonts w:eastAsia="SimSun"/>
            <w:noProof/>
            <w:lang w:val="en-US" w:eastAsia="zh-CN"/>
          </w:rPr>
          <w:delText>6.1</w:delText>
        </w:r>
        <w:r w:rsidDel="008D0FCF">
          <w:rPr>
            <w:rFonts w:asciiTheme="minorHAnsi" w:eastAsiaTheme="minorEastAsia" w:hAnsiTheme="minorHAnsi" w:cstheme="minorBidi"/>
            <w:noProof/>
            <w:kern w:val="2"/>
            <w:sz w:val="21"/>
            <w:szCs w:val="22"/>
            <w:lang w:val="en-US" w:eastAsia="zh-CN"/>
          </w:rPr>
          <w:tab/>
        </w:r>
        <w:r w:rsidRPr="005A2697" w:rsidDel="008D0FCF">
          <w:rPr>
            <w:rFonts w:eastAsia="SimSun"/>
            <w:noProof/>
            <w:lang w:val="en-US" w:eastAsia="zh-CN"/>
          </w:rPr>
          <w:delText>General Description</w:delText>
        </w:r>
        <w:r w:rsidDel="008D0FCF">
          <w:rPr>
            <w:noProof/>
          </w:rPr>
          <w:tab/>
          <w:delText>8</w:delText>
        </w:r>
      </w:del>
    </w:p>
    <w:p w14:paraId="07A8E51C" w14:textId="77777777" w:rsidR="006325A5" w:rsidDel="008D0FCF" w:rsidRDefault="006325A5">
      <w:pPr>
        <w:pStyle w:val="TOC2"/>
        <w:rPr>
          <w:del w:id="379" w:author="Rapporteur" w:date="2022-10-24T11:53:00Z"/>
          <w:rFonts w:asciiTheme="minorHAnsi" w:eastAsiaTheme="minorEastAsia" w:hAnsiTheme="minorHAnsi" w:cstheme="minorBidi"/>
          <w:noProof/>
          <w:kern w:val="2"/>
          <w:sz w:val="21"/>
          <w:szCs w:val="22"/>
          <w:lang w:val="en-US" w:eastAsia="zh-CN"/>
        </w:rPr>
      </w:pPr>
      <w:del w:id="380" w:author="Rapporteur" w:date="2022-10-24T11:53:00Z">
        <w:r w:rsidRPr="005A2697" w:rsidDel="008D0FCF">
          <w:rPr>
            <w:bCs/>
            <w:noProof/>
          </w:rPr>
          <w:delText>6.</w:delText>
        </w:r>
        <w:r w:rsidRPr="005A2697" w:rsidDel="008D0FCF">
          <w:rPr>
            <w:rFonts w:eastAsiaTheme="minorEastAsia"/>
            <w:bCs/>
            <w:noProof/>
            <w:lang w:eastAsia="zh-CN"/>
          </w:rPr>
          <w:delText>2</w:delText>
        </w:r>
        <w:r w:rsidDel="008D0FCF">
          <w:rPr>
            <w:rFonts w:asciiTheme="minorHAnsi" w:eastAsiaTheme="minorEastAsia" w:hAnsiTheme="minorHAnsi" w:cstheme="minorBidi"/>
            <w:noProof/>
            <w:kern w:val="2"/>
            <w:sz w:val="21"/>
            <w:szCs w:val="22"/>
            <w:lang w:val="en-US" w:eastAsia="zh-CN"/>
          </w:rPr>
          <w:tab/>
        </w:r>
        <w:r w:rsidRPr="005A2697" w:rsidDel="008D0FCF">
          <w:rPr>
            <w:bCs/>
            <w:noProof/>
          </w:rPr>
          <w:delText>General requirements</w:delText>
        </w:r>
        <w:r w:rsidDel="008D0FCF">
          <w:rPr>
            <w:noProof/>
          </w:rPr>
          <w:tab/>
          <w:delText>8</w:delText>
        </w:r>
      </w:del>
    </w:p>
    <w:p w14:paraId="756A09D5" w14:textId="77777777" w:rsidR="006325A5" w:rsidDel="008D0FCF" w:rsidRDefault="006325A5">
      <w:pPr>
        <w:pStyle w:val="TOC2"/>
        <w:rPr>
          <w:del w:id="381" w:author="Rapporteur" w:date="2022-10-24T11:53:00Z"/>
          <w:rFonts w:asciiTheme="minorHAnsi" w:eastAsiaTheme="minorEastAsia" w:hAnsiTheme="minorHAnsi" w:cstheme="minorBidi"/>
          <w:noProof/>
          <w:kern w:val="2"/>
          <w:sz w:val="21"/>
          <w:szCs w:val="22"/>
          <w:lang w:val="en-US" w:eastAsia="zh-CN"/>
        </w:rPr>
      </w:pPr>
      <w:del w:id="382" w:author="Rapporteur" w:date="2022-10-24T11:53:00Z">
        <w:r w:rsidRPr="005A2697" w:rsidDel="008D0FCF">
          <w:rPr>
            <w:bCs/>
            <w:noProof/>
          </w:rPr>
          <w:delText>6.</w:delText>
        </w:r>
        <w:r w:rsidRPr="005A2697" w:rsidDel="008D0FCF">
          <w:rPr>
            <w:rFonts w:eastAsiaTheme="minorEastAsia"/>
            <w:bCs/>
            <w:noProof/>
            <w:lang w:eastAsia="zh-CN"/>
          </w:rPr>
          <w:delText>3</w:delText>
        </w:r>
        <w:r w:rsidDel="008D0FCF">
          <w:rPr>
            <w:rFonts w:asciiTheme="minorHAnsi" w:eastAsiaTheme="minorEastAsia" w:hAnsiTheme="minorHAnsi" w:cstheme="minorBidi"/>
            <w:noProof/>
            <w:kern w:val="2"/>
            <w:sz w:val="21"/>
            <w:szCs w:val="22"/>
            <w:lang w:val="en-US" w:eastAsia="zh-CN"/>
          </w:rPr>
          <w:tab/>
        </w:r>
        <w:r w:rsidRPr="005A2697" w:rsidDel="008D0FCF">
          <w:rPr>
            <w:rFonts w:eastAsiaTheme="minorEastAsia"/>
            <w:bCs/>
            <w:noProof/>
            <w:lang w:eastAsia="zh-CN"/>
          </w:rPr>
          <w:delText>Network slice</w:delText>
        </w:r>
        <w:r w:rsidRPr="005A2697" w:rsidDel="008D0FCF">
          <w:rPr>
            <w:bCs/>
            <w:noProof/>
          </w:rPr>
          <w:delText>Lifecycle management requirements</w:delText>
        </w:r>
        <w:r w:rsidDel="008D0FCF">
          <w:rPr>
            <w:noProof/>
          </w:rPr>
          <w:tab/>
          <w:delText>9</w:delText>
        </w:r>
      </w:del>
    </w:p>
    <w:p w14:paraId="00082618" w14:textId="77777777" w:rsidR="006325A5" w:rsidDel="008D0FCF" w:rsidRDefault="006325A5">
      <w:pPr>
        <w:pStyle w:val="TOC2"/>
        <w:rPr>
          <w:del w:id="383" w:author="Rapporteur" w:date="2022-10-24T11:53:00Z"/>
          <w:rFonts w:asciiTheme="minorHAnsi" w:eastAsiaTheme="minorEastAsia" w:hAnsiTheme="minorHAnsi" w:cstheme="minorBidi"/>
          <w:noProof/>
          <w:kern w:val="2"/>
          <w:sz w:val="21"/>
          <w:szCs w:val="22"/>
          <w:lang w:val="en-US" w:eastAsia="zh-CN"/>
        </w:rPr>
      </w:pPr>
      <w:del w:id="384" w:author="Rapporteur" w:date="2022-10-24T11:53:00Z">
        <w:r w:rsidRPr="005A2697" w:rsidDel="008D0FCF">
          <w:rPr>
            <w:rFonts w:eastAsia="SimSun"/>
            <w:noProof/>
            <w:lang w:val="en-US" w:eastAsia="zh-CN"/>
          </w:rPr>
          <w:delText>6</w:delText>
        </w:r>
        <w:r w:rsidRPr="005A2697" w:rsidDel="008D0FCF">
          <w:rPr>
            <w:noProof/>
            <w:lang w:val="en-IN"/>
          </w:rPr>
          <w:delText>.</w:delText>
        </w:r>
        <w:r w:rsidRPr="005A2697" w:rsidDel="008D0FCF">
          <w:rPr>
            <w:rFonts w:eastAsia="SimSun"/>
            <w:noProof/>
            <w:lang w:val="en-US" w:eastAsia="zh-CN"/>
          </w:rPr>
          <w:delText>x</w:delText>
        </w:r>
        <w:r w:rsidDel="008D0FCF">
          <w:rPr>
            <w:rFonts w:asciiTheme="minorHAnsi" w:eastAsiaTheme="minorEastAsia" w:hAnsiTheme="minorHAnsi" w:cstheme="minorBidi"/>
            <w:noProof/>
            <w:kern w:val="2"/>
            <w:sz w:val="21"/>
            <w:szCs w:val="22"/>
            <w:lang w:val="en-US" w:eastAsia="zh-CN"/>
          </w:rPr>
          <w:tab/>
        </w:r>
        <w:r w:rsidDel="008D0FCF">
          <w:rPr>
            <w:noProof/>
          </w:rPr>
          <w:delText>&lt;</w:delText>
        </w:r>
        <w:r w:rsidRPr="005A2697" w:rsidDel="008D0FCF">
          <w:rPr>
            <w:noProof/>
            <w:lang w:val="en-IN"/>
          </w:rPr>
          <w:delText>Architectural requirements</w:delText>
        </w:r>
        <w:r w:rsidDel="008D0FCF">
          <w:rPr>
            <w:noProof/>
          </w:rPr>
          <w:delText>&gt;</w:delText>
        </w:r>
        <w:r w:rsidDel="008D0FCF">
          <w:rPr>
            <w:noProof/>
          </w:rPr>
          <w:tab/>
          <w:delText>9</w:delText>
        </w:r>
      </w:del>
    </w:p>
    <w:p w14:paraId="53AA27FB" w14:textId="77777777" w:rsidR="006325A5" w:rsidDel="008D0FCF" w:rsidRDefault="006325A5">
      <w:pPr>
        <w:pStyle w:val="TOC1"/>
        <w:rPr>
          <w:del w:id="385" w:author="Rapporteur" w:date="2022-10-24T11:53:00Z"/>
          <w:rFonts w:asciiTheme="minorHAnsi" w:eastAsiaTheme="minorEastAsia" w:hAnsiTheme="minorHAnsi" w:cstheme="minorBidi"/>
          <w:noProof/>
          <w:kern w:val="2"/>
          <w:sz w:val="21"/>
          <w:szCs w:val="22"/>
          <w:lang w:val="en-US" w:eastAsia="zh-CN"/>
        </w:rPr>
      </w:pPr>
      <w:del w:id="386" w:author="Rapporteur" w:date="2022-10-24T11:53:00Z">
        <w:r w:rsidRPr="005A2697" w:rsidDel="008D0FCF">
          <w:rPr>
            <w:rFonts w:eastAsia="SimSun"/>
            <w:noProof/>
            <w:lang w:val="en-US" w:eastAsia="zh-CN"/>
          </w:rPr>
          <w:delText>7</w:delText>
        </w:r>
        <w:r w:rsidDel="008D0FCF">
          <w:rPr>
            <w:rFonts w:asciiTheme="minorHAnsi" w:eastAsiaTheme="minorEastAsia" w:hAnsiTheme="minorHAnsi" w:cstheme="minorBidi"/>
            <w:noProof/>
            <w:kern w:val="2"/>
            <w:sz w:val="21"/>
            <w:szCs w:val="22"/>
            <w:lang w:val="en-US" w:eastAsia="zh-CN"/>
          </w:rPr>
          <w:tab/>
        </w:r>
        <w:r w:rsidRPr="005A2697" w:rsidDel="008D0FCF">
          <w:rPr>
            <w:rFonts w:eastAsia="SimSun"/>
            <w:noProof/>
            <w:lang w:val="en-US" w:eastAsia="zh-CN"/>
          </w:rPr>
          <w:delText>Application architecture</w:delText>
        </w:r>
        <w:r w:rsidRPr="005A2697" w:rsidDel="008D0FCF">
          <w:rPr>
            <w:noProof/>
            <w:lang w:val="en-IN"/>
          </w:rPr>
          <w:delText xml:space="preserve"> for NSCALE</w:delText>
        </w:r>
        <w:r w:rsidDel="008D0FCF">
          <w:rPr>
            <w:noProof/>
          </w:rPr>
          <w:tab/>
          <w:delText>9</w:delText>
        </w:r>
      </w:del>
    </w:p>
    <w:p w14:paraId="41CCAA0B" w14:textId="77777777" w:rsidR="006325A5" w:rsidDel="008D0FCF" w:rsidRDefault="006325A5">
      <w:pPr>
        <w:pStyle w:val="TOC1"/>
        <w:rPr>
          <w:del w:id="387" w:author="Rapporteur" w:date="2022-10-24T11:53:00Z"/>
          <w:rFonts w:asciiTheme="minorHAnsi" w:eastAsiaTheme="minorEastAsia" w:hAnsiTheme="minorHAnsi" w:cstheme="minorBidi"/>
          <w:noProof/>
          <w:kern w:val="2"/>
          <w:sz w:val="21"/>
          <w:szCs w:val="22"/>
          <w:lang w:val="en-US" w:eastAsia="zh-CN"/>
        </w:rPr>
      </w:pPr>
      <w:del w:id="388" w:author="Rapporteur" w:date="2022-10-24T11:53:00Z">
        <w:r w:rsidRPr="005A2697" w:rsidDel="008D0FCF">
          <w:rPr>
            <w:rFonts w:eastAsia="SimSun"/>
            <w:noProof/>
            <w:lang w:val="en-US" w:eastAsia="zh-CN"/>
          </w:rPr>
          <w:delText>8</w:delText>
        </w:r>
        <w:r w:rsidDel="008D0FCF">
          <w:rPr>
            <w:rFonts w:asciiTheme="minorHAnsi" w:eastAsiaTheme="minorEastAsia" w:hAnsiTheme="minorHAnsi" w:cstheme="minorBidi"/>
            <w:noProof/>
            <w:kern w:val="2"/>
            <w:sz w:val="21"/>
            <w:szCs w:val="22"/>
            <w:lang w:val="en-US" w:eastAsia="zh-CN"/>
          </w:rPr>
          <w:tab/>
        </w:r>
        <w:r w:rsidRPr="005A2697" w:rsidDel="008D0FCF">
          <w:rPr>
            <w:noProof/>
            <w:lang w:val="en-IN"/>
          </w:rPr>
          <w:delText>Identities and commonly used values</w:delText>
        </w:r>
        <w:r w:rsidDel="008D0FCF">
          <w:rPr>
            <w:noProof/>
          </w:rPr>
          <w:tab/>
          <w:delText>9</w:delText>
        </w:r>
      </w:del>
    </w:p>
    <w:p w14:paraId="63A431A6" w14:textId="77777777" w:rsidR="006325A5" w:rsidDel="008D0FCF" w:rsidRDefault="006325A5">
      <w:pPr>
        <w:pStyle w:val="TOC2"/>
        <w:rPr>
          <w:del w:id="389" w:author="Rapporteur" w:date="2022-10-24T11:53:00Z"/>
          <w:rFonts w:asciiTheme="minorHAnsi" w:eastAsiaTheme="minorEastAsia" w:hAnsiTheme="minorHAnsi" w:cstheme="minorBidi"/>
          <w:noProof/>
          <w:kern w:val="2"/>
          <w:sz w:val="21"/>
          <w:szCs w:val="22"/>
          <w:lang w:val="en-US" w:eastAsia="zh-CN"/>
        </w:rPr>
      </w:pPr>
      <w:del w:id="390" w:author="Rapporteur" w:date="2022-10-24T11:53:00Z">
        <w:r w:rsidDel="008D0FCF">
          <w:rPr>
            <w:noProof/>
          </w:rPr>
          <w:delText>8.1</w:delText>
        </w:r>
        <w:r w:rsidDel="008D0FCF">
          <w:rPr>
            <w:rFonts w:asciiTheme="minorHAnsi" w:eastAsiaTheme="minorEastAsia" w:hAnsiTheme="minorHAnsi" w:cstheme="minorBidi"/>
            <w:noProof/>
            <w:kern w:val="2"/>
            <w:sz w:val="21"/>
            <w:szCs w:val="22"/>
            <w:lang w:val="en-US" w:eastAsia="zh-CN"/>
          </w:rPr>
          <w:tab/>
        </w:r>
        <w:r w:rsidDel="008D0FCF">
          <w:rPr>
            <w:noProof/>
          </w:rPr>
          <w:delText>General</w:delText>
        </w:r>
        <w:r w:rsidDel="008D0FCF">
          <w:rPr>
            <w:noProof/>
          </w:rPr>
          <w:tab/>
          <w:delText>9</w:delText>
        </w:r>
      </w:del>
    </w:p>
    <w:p w14:paraId="2D119C5A" w14:textId="77777777" w:rsidR="006325A5" w:rsidDel="008D0FCF" w:rsidRDefault="006325A5">
      <w:pPr>
        <w:pStyle w:val="TOC2"/>
        <w:rPr>
          <w:del w:id="391" w:author="Rapporteur" w:date="2022-10-24T11:53:00Z"/>
          <w:rFonts w:asciiTheme="minorHAnsi" w:eastAsiaTheme="minorEastAsia" w:hAnsiTheme="minorHAnsi" w:cstheme="minorBidi"/>
          <w:noProof/>
          <w:kern w:val="2"/>
          <w:sz w:val="21"/>
          <w:szCs w:val="22"/>
          <w:lang w:val="en-US" w:eastAsia="zh-CN"/>
        </w:rPr>
      </w:pPr>
      <w:del w:id="392" w:author="Rapporteur" w:date="2022-10-24T11:53:00Z">
        <w:r w:rsidDel="008D0FCF">
          <w:rPr>
            <w:noProof/>
          </w:rPr>
          <w:delText>8.2</w:delText>
        </w:r>
        <w:r w:rsidDel="008D0FCF">
          <w:rPr>
            <w:rFonts w:asciiTheme="minorHAnsi" w:eastAsiaTheme="minorEastAsia" w:hAnsiTheme="minorHAnsi" w:cstheme="minorBidi"/>
            <w:noProof/>
            <w:kern w:val="2"/>
            <w:sz w:val="21"/>
            <w:szCs w:val="22"/>
            <w:lang w:val="en-US" w:eastAsia="zh-CN"/>
          </w:rPr>
          <w:tab/>
        </w:r>
        <w:r w:rsidDel="008D0FCF">
          <w:rPr>
            <w:noProof/>
          </w:rPr>
          <w:delText>NSCE server ID</w:delText>
        </w:r>
        <w:r w:rsidDel="008D0FCF">
          <w:rPr>
            <w:noProof/>
          </w:rPr>
          <w:tab/>
          <w:delText>9</w:delText>
        </w:r>
      </w:del>
    </w:p>
    <w:p w14:paraId="17A7E384" w14:textId="77777777" w:rsidR="006325A5" w:rsidDel="008D0FCF" w:rsidRDefault="006325A5">
      <w:pPr>
        <w:pStyle w:val="TOC2"/>
        <w:rPr>
          <w:del w:id="393" w:author="Rapporteur" w:date="2022-10-24T11:53:00Z"/>
          <w:rFonts w:asciiTheme="minorHAnsi" w:eastAsiaTheme="minorEastAsia" w:hAnsiTheme="minorHAnsi" w:cstheme="minorBidi"/>
          <w:noProof/>
          <w:kern w:val="2"/>
          <w:sz w:val="21"/>
          <w:szCs w:val="22"/>
          <w:lang w:val="en-US" w:eastAsia="zh-CN"/>
        </w:rPr>
      </w:pPr>
      <w:del w:id="394" w:author="Rapporteur" w:date="2022-10-24T11:53:00Z">
        <w:r w:rsidDel="008D0FCF">
          <w:rPr>
            <w:noProof/>
          </w:rPr>
          <w:delText>8.3</w:delText>
        </w:r>
        <w:r w:rsidDel="008D0FCF">
          <w:rPr>
            <w:rFonts w:asciiTheme="minorHAnsi" w:eastAsiaTheme="minorEastAsia" w:hAnsiTheme="minorHAnsi" w:cstheme="minorBidi"/>
            <w:noProof/>
            <w:kern w:val="2"/>
            <w:sz w:val="21"/>
            <w:szCs w:val="22"/>
            <w:lang w:val="en-US" w:eastAsia="zh-CN"/>
          </w:rPr>
          <w:tab/>
        </w:r>
        <w:r w:rsidDel="008D0FCF">
          <w:rPr>
            <w:noProof/>
          </w:rPr>
          <w:delText>NSCE client ID</w:delText>
        </w:r>
        <w:r w:rsidDel="008D0FCF">
          <w:rPr>
            <w:noProof/>
          </w:rPr>
          <w:tab/>
          <w:delText>9</w:delText>
        </w:r>
      </w:del>
    </w:p>
    <w:p w14:paraId="1ED008FC" w14:textId="77777777" w:rsidR="006325A5" w:rsidDel="008D0FCF" w:rsidRDefault="006325A5">
      <w:pPr>
        <w:pStyle w:val="TOC2"/>
        <w:rPr>
          <w:del w:id="395" w:author="Rapporteur" w:date="2022-10-24T11:53:00Z"/>
          <w:rFonts w:asciiTheme="minorHAnsi" w:eastAsiaTheme="minorEastAsia" w:hAnsiTheme="minorHAnsi" w:cstheme="minorBidi"/>
          <w:noProof/>
          <w:kern w:val="2"/>
          <w:sz w:val="21"/>
          <w:szCs w:val="22"/>
          <w:lang w:val="en-US" w:eastAsia="zh-CN"/>
        </w:rPr>
      </w:pPr>
      <w:del w:id="396" w:author="Rapporteur" w:date="2022-10-24T11:53:00Z">
        <w:r w:rsidDel="008D0FCF">
          <w:rPr>
            <w:noProof/>
          </w:rPr>
          <w:delText>8.4</w:delText>
        </w:r>
        <w:r w:rsidDel="008D0FCF">
          <w:rPr>
            <w:rFonts w:asciiTheme="minorHAnsi" w:eastAsiaTheme="minorEastAsia" w:hAnsiTheme="minorHAnsi" w:cstheme="minorBidi"/>
            <w:noProof/>
            <w:kern w:val="2"/>
            <w:sz w:val="21"/>
            <w:szCs w:val="22"/>
            <w:lang w:val="en-US" w:eastAsia="zh-CN"/>
          </w:rPr>
          <w:tab/>
        </w:r>
        <w:r w:rsidDel="008D0FCF">
          <w:rPr>
            <w:noProof/>
          </w:rPr>
          <w:delText>Slice coverage area</w:delText>
        </w:r>
        <w:r w:rsidDel="008D0FCF">
          <w:rPr>
            <w:noProof/>
          </w:rPr>
          <w:tab/>
          <w:delText>9</w:delText>
        </w:r>
      </w:del>
    </w:p>
    <w:p w14:paraId="2DF570B5" w14:textId="77777777" w:rsidR="006325A5" w:rsidDel="008D0FCF" w:rsidRDefault="006325A5">
      <w:pPr>
        <w:pStyle w:val="TOC2"/>
        <w:rPr>
          <w:del w:id="397" w:author="Rapporteur" w:date="2022-10-24T11:53:00Z"/>
          <w:rFonts w:asciiTheme="minorHAnsi" w:eastAsiaTheme="minorEastAsia" w:hAnsiTheme="minorHAnsi" w:cstheme="minorBidi"/>
          <w:noProof/>
          <w:kern w:val="2"/>
          <w:sz w:val="21"/>
          <w:szCs w:val="22"/>
          <w:lang w:val="en-US" w:eastAsia="zh-CN"/>
        </w:rPr>
      </w:pPr>
      <w:del w:id="398" w:author="Rapporteur" w:date="2022-10-24T11:53:00Z">
        <w:r w:rsidDel="008D0FCF">
          <w:rPr>
            <w:noProof/>
          </w:rPr>
          <w:delText>8.5</w:delText>
        </w:r>
        <w:r w:rsidDel="008D0FCF">
          <w:rPr>
            <w:rFonts w:asciiTheme="minorHAnsi" w:eastAsiaTheme="minorEastAsia" w:hAnsiTheme="minorHAnsi" w:cstheme="minorBidi"/>
            <w:noProof/>
            <w:kern w:val="2"/>
            <w:sz w:val="21"/>
            <w:szCs w:val="22"/>
            <w:lang w:val="en-US" w:eastAsia="zh-CN"/>
          </w:rPr>
          <w:tab/>
        </w:r>
        <w:r w:rsidDel="008D0FCF">
          <w:rPr>
            <w:noProof/>
          </w:rPr>
          <w:delText xml:space="preserve">NSCE </w:delText>
        </w:r>
        <w:r w:rsidDel="008D0FCF">
          <w:rPr>
            <w:noProof/>
            <w:lang w:eastAsia="zh-CN"/>
          </w:rPr>
          <w:delText>s</w:delText>
        </w:r>
        <w:r w:rsidDel="008D0FCF">
          <w:rPr>
            <w:noProof/>
          </w:rPr>
          <w:delText>ervice area</w:delText>
        </w:r>
        <w:r w:rsidDel="008D0FCF">
          <w:rPr>
            <w:noProof/>
          </w:rPr>
          <w:tab/>
          <w:delText>9</w:delText>
        </w:r>
      </w:del>
    </w:p>
    <w:p w14:paraId="3BF19C55" w14:textId="77777777" w:rsidR="006325A5" w:rsidDel="008D0FCF" w:rsidRDefault="006325A5">
      <w:pPr>
        <w:pStyle w:val="TOC1"/>
        <w:rPr>
          <w:del w:id="399" w:author="Rapporteur" w:date="2022-10-24T11:53:00Z"/>
          <w:rFonts w:asciiTheme="minorHAnsi" w:eastAsiaTheme="minorEastAsia" w:hAnsiTheme="minorHAnsi" w:cstheme="minorBidi"/>
          <w:noProof/>
          <w:kern w:val="2"/>
          <w:sz w:val="21"/>
          <w:szCs w:val="22"/>
          <w:lang w:val="en-US" w:eastAsia="zh-CN"/>
        </w:rPr>
      </w:pPr>
      <w:del w:id="400" w:author="Rapporteur" w:date="2022-10-24T11:53:00Z">
        <w:r w:rsidRPr="005A2697" w:rsidDel="008D0FCF">
          <w:rPr>
            <w:rFonts w:eastAsia="SimSun"/>
            <w:noProof/>
            <w:lang w:val="en-US" w:eastAsia="zh-CN"/>
          </w:rPr>
          <w:delText>9</w:delText>
        </w:r>
        <w:r w:rsidDel="008D0FCF">
          <w:rPr>
            <w:rFonts w:asciiTheme="minorHAnsi" w:eastAsiaTheme="minorEastAsia" w:hAnsiTheme="minorHAnsi" w:cstheme="minorBidi"/>
            <w:noProof/>
            <w:kern w:val="2"/>
            <w:sz w:val="21"/>
            <w:szCs w:val="22"/>
            <w:lang w:val="en-US" w:eastAsia="zh-CN"/>
          </w:rPr>
          <w:tab/>
        </w:r>
        <w:r w:rsidRPr="005A2697" w:rsidDel="008D0FCF">
          <w:rPr>
            <w:noProof/>
            <w:lang w:val="en-IN"/>
          </w:rPr>
          <w:delText>Procedures and information flows</w:delText>
        </w:r>
        <w:r w:rsidDel="008D0FCF">
          <w:rPr>
            <w:noProof/>
          </w:rPr>
          <w:tab/>
          <w:delText>10</w:delText>
        </w:r>
      </w:del>
    </w:p>
    <w:p w14:paraId="3F0734C8" w14:textId="77777777" w:rsidR="006325A5" w:rsidDel="008D0FCF" w:rsidRDefault="006325A5">
      <w:pPr>
        <w:pStyle w:val="TOC2"/>
        <w:rPr>
          <w:del w:id="401" w:author="Rapporteur" w:date="2022-10-24T11:53:00Z"/>
          <w:rFonts w:asciiTheme="minorHAnsi" w:eastAsiaTheme="minorEastAsia" w:hAnsiTheme="minorHAnsi" w:cstheme="minorBidi"/>
          <w:noProof/>
          <w:kern w:val="2"/>
          <w:sz w:val="21"/>
          <w:szCs w:val="22"/>
          <w:lang w:val="en-US" w:eastAsia="zh-CN"/>
        </w:rPr>
      </w:pPr>
      <w:del w:id="402" w:author="Rapporteur" w:date="2022-10-24T11:53:00Z">
        <w:r w:rsidRPr="005A2697" w:rsidDel="008D0FCF">
          <w:rPr>
            <w:rFonts w:eastAsia="SimSun"/>
            <w:noProof/>
            <w:lang w:val="en-US" w:eastAsia="zh-CN"/>
          </w:rPr>
          <w:delText>9</w:delText>
        </w:r>
        <w:r w:rsidDel="008D0FCF">
          <w:rPr>
            <w:noProof/>
          </w:rPr>
          <w:delText>.1</w:delText>
        </w:r>
        <w:r w:rsidDel="008D0FCF">
          <w:rPr>
            <w:rFonts w:asciiTheme="minorHAnsi" w:eastAsiaTheme="minorEastAsia" w:hAnsiTheme="minorHAnsi" w:cstheme="minorBidi"/>
            <w:noProof/>
            <w:kern w:val="2"/>
            <w:sz w:val="21"/>
            <w:szCs w:val="22"/>
            <w:lang w:val="en-US" w:eastAsia="zh-CN"/>
          </w:rPr>
          <w:tab/>
        </w:r>
        <w:r w:rsidDel="008D0FCF">
          <w:rPr>
            <w:noProof/>
          </w:rPr>
          <w:delText>General</w:delText>
        </w:r>
        <w:r w:rsidDel="008D0FCF">
          <w:rPr>
            <w:noProof/>
          </w:rPr>
          <w:tab/>
          <w:delText>10</w:delText>
        </w:r>
      </w:del>
    </w:p>
    <w:p w14:paraId="1280B693" w14:textId="77777777" w:rsidR="006325A5" w:rsidDel="008D0FCF" w:rsidRDefault="006325A5">
      <w:pPr>
        <w:pStyle w:val="TOC2"/>
        <w:rPr>
          <w:del w:id="403" w:author="Rapporteur" w:date="2022-10-24T11:53:00Z"/>
          <w:rFonts w:asciiTheme="minorHAnsi" w:eastAsiaTheme="minorEastAsia" w:hAnsiTheme="minorHAnsi" w:cstheme="minorBidi"/>
          <w:noProof/>
          <w:kern w:val="2"/>
          <w:sz w:val="21"/>
          <w:szCs w:val="22"/>
          <w:lang w:val="en-US" w:eastAsia="zh-CN"/>
        </w:rPr>
      </w:pPr>
      <w:del w:id="404" w:author="Rapporteur" w:date="2022-10-24T11:53:00Z">
        <w:r w:rsidRPr="005A2697" w:rsidDel="008D0FCF">
          <w:rPr>
            <w:bCs/>
            <w:noProof/>
          </w:rPr>
          <w:delText>9.</w:delText>
        </w:r>
        <w:r w:rsidRPr="005A2697" w:rsidDel="008D0FCF">
          <w:rPr>
            <w:rFonts w:eastAsiaTheme="minorEastAsia"/>
            <w:bCs/>
            <w:noProof/>
            <w:lang w:eastAsia="zh-CN"/>
          </w:rPr>
          <w:delText>2</w:delText>
        </w:r>
        <w:r w:rsidDel="008D0FCF">
          <w:rPr>
            <w:rFonts w:asciiTheme="minorHAnsi" w:eastAsiaTheme="minorEastAsia" w:hAnsiTheme="minorHAnsi" w:cstheme="minorBidi"/>
            <w:noProof/>
            <w:kern w:val="2"/>
            <w:sz w:val="21"/>
            <w:szCs w:val="22"/>
            <w:lang w:val="en-US" w:eastAsia="zh-CN"/>
          </w:rPr>
          <w:tab/>
        </w:r>
        <w:r w:rsidRPr="005A2697" w:rsidDel="008D0FCF">
          <w:rPr>
            <w:bCs/>
            <w:noProof/>
          </w:rPr>
          <w:delText>VAL server registration</w:delText>
        </w:r>
        <w:r w:rsidDel="008D0FCF">
          <w:rPr>
            <w:noProof/>
          </w:rPr>
          <w:tab/>
          <w:delText>10</w:delText>
        </w:r>
      </w:del>
    </w:p>
    <w:p w14:paraId="6EE8D7AD" w14:textId="77777777" w:rsidR="006325A5" w:rsidDel="008D0FCF" w:rsidRDefault="006325A5">
      <w:pPr>
        <w:pStyle w:val="TOC3"/>
        <w:rPr>
          <w:del w:id="405" w:author="Rapporteur" w:date="2022-10-24T11:53:00Z"/>
          <w:rFonts w:asciiTheme="minorHAnsi" w:eastAsiaTheme="minorEastAsia" w:hAnsiTheme="minorHAnsi" w:cstheme="minorBidi"/>
          <w:noProof/>
          <w:kern w:val="2"/>
          <w:sz w:val="21"/>
          <w:szCs w:val="22"/>
          <w:lang w:val="en-US" w:eastAsia="zh-CN"/>
        </w:rPr>
      </w:pPr>
      <w:del w:id="406" w:author="Rapporteur" w:date="2022-10-24T11:53:00Z">
        <w:r w:rsidRPr="005A2697" w:rsidDel="008D0FCF">
          <w:rPr>
            <w:rFonts w:eastAsia="SimSun"/>
            <w:noProof/>
            <w:lang w:val="en-US" w:eastAsia="zh-CN"/>
          </w:rPr>
          <w:delText>9.2.1</w:delText>
        </w:r>
        <w:r w:rsidDel="008D0FCF">
          <w:rPr>
            <w:rFonts w:asciiTheme="minorHAnsi" w:eastAsiaTheme="minorEastAsia" w:hAnsiTheme="minorHAnsi" w:cstheme="minorBidi"/>
            <w:noProof/>
            <w:kern w:val="2"/>
            <w:sz w:val="21"/>
            <w:szCs w:val="22"/>
            <w:lang w:val="en-US" w:eastAsia="zh-CN"/>
          </w:rPr>
          <w:tab/>
        </w:r>
        <w:r w:rsidRPr="005A2697" w:rsidDel="008D0FCF">
          <w:rPr>
            <w:rFonts w:eastAsia="SimSun"/>
            <w:noProof/>
            <w:lang w:val="en-US" w:eastAsia="zh-CN"/>
          </w:rPr>
          <w:delText>General</w:delText>
        </w:r>
        <w:r w:rsidDel="008D0FCF">
          <w:rPr>
            <w:noProof/>
          </w:rPr>
          <w:tab/>
          <w:delText>10</w:delText>
        </w:r>
      </w:del>
    </w:p>
    <w:p w14:paraId="75A7037A" w14:textId="77777777" w:rsidR="006325A5" w:rsidDel="008D0FCF" w:rsidRDefault="006325A5">
      <w:pPr>
        <w:pStyle w:val="TOC3"/>
        <w:rPr>
          <w:del w:id="407" w:author="Rapporteur" w:date="2022-10-24T11:53:00Z"/>
          <w:rFonts w:asciiTheme="minorHAnsi" w:eastAsiaTheme="minorEastAsia" w:hAnsiTheme="minorHAnsi" w:cstheme="minorBidi"/>
          <w:noProof/>
          <w:kern w:val="2"/>
          <w:sz w:val="21"/>
          <w:szCs w:val="22"/>
          <w:lang w:val="en-US" w:eastAsia="zh-CN"/>
        </w:rPr>
      </w:pPr>
      <w:del w:id="408" w:author="Rapporteur" w:date="2022-10-24T11:53:00Z">
        <w:r w:rsidRPr="005A2697" w:rsidDel="008D0FCF">
          <w:rPr>
            <w:rFonts w:eastAsia="SimSun"/>
            <w:noProof/>
            <w:lang w:val="en-US" w:eastAsia="zh-CN"/>
          </w:rPr>
          <w:delText>9.2.2</w:delText>
        </w:r>
        <w:r w:rsidDel="008D0FCF">
          <w:rPr>
            <w:rFonts w:asciiTheme="minorHAnsi" w:eastAsiaTheme="minorEastAsia" w:hAnsiTheme="minorHAnsi" w:cstheme="minorBidi"/>
            <w:noProof/>
            <w:kern w:val="2"/>
            <w:sz w:val="21"/>
            <w:szCs w:val="22"/>
            <w:lang w:val="en-US" w:eastAsia="zh-CN"/>
          </w:rPr>
          <w:tab/>
        </w:r>
        <w:r w:rsidRPr="005A2697" w:rsidDel="008D0FCF">
          <w:rPr>
            <w:rFonts w:eastAsia="SimSun"/>
            <w:noProof/>
            <w:lang w:val="en-US" w:eastAsia="zh-CN"/>
          </w:rPr>
          <w:delText>Procedure</w:delText>
        </w:r>
        <w:r w:rsidDel="008D0FCF">
          <w:rPr>
            <w:noProof/>
          </w:rPr>
          <w:tab/>
          <w:delText>10</w:delText>
        </w:r>
      </w:del>
    </w:p>
    <w:p w14:paraId="233D546F" w14:textId="77777777" w:rsidR="006325A5" w:rsidDel="008D0FCF" w:rsidRDefault="006325A5">
      <w:pPr>
        <w:pStyle w:val="TOC4"/>
        <w:rPr>
          <w:del w:id="409" w:author="Rapporteur" w:date="2022-10-24T11:53:00Z"/>
          <w:rFonts w:asciiTheme="minorHAnsi" w:eastAsiaTheme="minorEastAsia" w:hAnsiTheme="minorHAnsi" w:cstheme="minorBidi"/>
          <w:noProof/>
          <w:kern w:val="2"/>
          <w:sz w:val="21"/>
          <w:szCs w:val="22"/>
          <w:lang w:val="en-US" w:eastAsia="zh-CN"/>
        </w:rPr>
      </w:pPr>
      <w:del w:id="410" w:author="Rapporteur" w:date="2022-10-24T11:53:00Z">
        <w:r w:rsidRPr="005A2697" w:rsidDel="008D0FCF">
          <w:rPr>
            <w:bCs/>
            <w:noProof/>
          </w:rPr>
          <w:delText>9.</w:delText>
        </w:r>
        <w:r w:rsidRPr="005A2697" w:rsidDel="008D0FCF">
          <w:rPr>
            <w:rFonts w:eastAsiaTheme="minorEastAsia"/>
            <w:bCs/>
            <w:noProof/>
            <w:lang w:eastAsia="zh-CN"/>
          </w:rPr>
          <w:delText>2</w:delText>
        </w:r>
        <w:r w:rsidRPr="005A2697" w:rsidDel="008D0FCF">
          <w:rPr>
            <w:bCs/>
            <w:noProof/>
          </w:rPr>
          <w:delText>.2.1</w:delText>
        </w:r>
        <w:r w:rsidDel="008D0FCF">
          <w:rPr>
            <w:rFonts w:asciiTheme="minorHAnsi" w:eastAsiaTheme="minorEastAsia" w:hAnsiTheme="minorHAnsi" w:cstheme="minorBidi"/>
            <w:noProof/>
            <w:kern w:val="2"/>
            <w:sz w:val="21"/>
            <w:szCs w:val="22"/>
            <w:lang w:val="en-US" w:eastAsia="zh-CN"/>
          </w:rPr>
          <w:tab/>
        </w:r>
        <w:r w:rsidRPr="005A2697" w:rsidDel="008D0FCF">
          <w:rPr>
            <w:bCs/>
            <w:noProof/>
          </w:rPr>
          <w:delText>VAL server registration</w:delText>
        </w:r>
        <w:r w:rsidDel="008D0FCF">
          <w:rPr>
            <w:noProof/>
          </w:rPr>
          <w:tab/>
          <w:delText>10</w:delText>
        </w:r>
      </w:del>
    </w:p>
    <w:p w14:paraId="02DCFC92" w14:textId="77777777" w:rsidR="006325A5" w:rsidDel="008D0FCF" w:rsidRDefault="006325A5">
      <w:pPr>
        <w:pStyle w:val="TOC4"/>
        <w:rPr>
          <w:del w:id="411" w:author="Rapporteur" w:date="2022-10-24T11:53:00Z"/>
          <w:rFonts w:asciiTheme="minorHAnsi" w:eastAsiaTheme="minorEastAsia" w:hAnsiTheme="minorHAnsi" w:cstheme="minorBidi"/>
          <w:noProof/>
          <w:kern w:val="2"/>
          <w:sz w:val="21"/>
          <w:szCs w:val="22"/>
          <w:lang w:val="en-US" w:eastAsia="zh-CN"/>
        </w:rPr>
      </w:pPr>
      <w:del w:id="412" w:author="Rapporteur" w:date="2022-10-24T11:53:00Z">
        <w:r w:rsidRPr="005A2697" w:rsidDel="008D0FCF">
          <w:rPr>
            <w:bCs/>
            <w:noProof/>
          </w:rPr>
          <w:delText>9.</w:delText>
        </w:r>
        <w:r w:rsidRPr="005A2697" w:rsidDel="008D0FCF">
          <w:rPr>
            <w:rFonts w:eastAsiaTheme="minorEastAsia"/>
            <w:bCs/>
            <w:noProof/>
            <w:lang w:eastAsia="zh-CN"/>
          </w:rPr>
          <w:delText>2</w:delText>
        </w:r>
        <w:r w:rsidRPr="005A2697" w:rsidDel="008D0FCF">
          <w:rPr>
            <w:bCs/>
            <w:noProof/>
          </w:rPr>
          <w:delText>.2.2</w:delText>
        </w:r>
        <w:r w:rsidDel="008D0FCF">
          <w:rPr>
            <w:rFonts w:asciiTheme="minorHAnsi" w:eastAsiaTheme="minorEastAsia" w:hAnsiTheme="minorHAnsi" w:cstheme="minorBidi"/>
            <w:noProof/>
            <w:kern w:val="2"/>
            <w:sz w:val="21"/>
            <w:szCs w:val="22"/>
            <w:lang w:val="en-US" w:eastAsia="zh-CN"/>
          </w:rPr>
          <w:tab/>
        </w:r>
        <w:r w:rsidRPr="005A2697" w:rsidDel="008D0FCF">
          <w:rPr>
            <w:bCs/>
            <w:noProof/>
          </w:rPr>
          <w:delText>VAL server de-registration</w:delText>
        </w:r>
        <w:r w:rsidDel="008D0FCF">
          <w:rPr>
            <w:noProof/>
          </w:rPr>
          <w:tab/>
          <w:delText>10</w:delText>
        </w:r>
      </w:del>
    </w:p>
    <w:p w14:paraId="72D22322" w14:textId="77777777" w:rsidR="006325A5" w:rsidDel="008D0FCF" w:rsidRDefault="006325A5">
      <w:pPr>
        <w:pStyle w:val="TOC3"/>
        <w:rPr>
          <w:del w:id="413" w:author="Rapporteur" w:date="2022-10-24T11:53:00Z"/>
          <w:rFonts w:asciiTheme="minorHAnsi" w:eastAsiaTheme="minorEastAsia" w:hAnsiTheme="minorHAnsi" w:cstheme="minorBidi"/>
          <w:noProof/>
          <w:kern w:val="2"/>
          <w:sz w:val="21"/>
          <w:szCs w:val="22"/>
          <w:lang w:val="en-US" w:eastAsia="zh-CN"/>
        </w:rPr>
      </w:pPr>
      <w:del w:id="414" w:author="Rapporteur" w:date="2022-10-24T11:53:00Z">
        <w:r w:rsidRPr="005A2697" w:rsidDel="008D0FCF">
          <w:rPr>
            <w:bCs/>
            <w:noProof/>
          </w:rPr>
          <w:delText>9.</w:delText>
        </w:r>
        <w:r w:rsidRPr="005A2697" w:rsidDel="008D0FCF">
          <w:rPr>
            <w:rFonts w:eastAsiaTheme="minorEastAsia"/>
            <w:bCs/>
            <w:noProof/>
            <w:lang w:eastAsia="zh-CN"/>
          </w:rPr>
          <w:delText>2</w:delText>
        </w:r>
        <w:r w:rsidRPr="005A2697" w:rsidDel="008D0FCF">
          <w:rPr>
            <w:bCs/>
            <w:noProof/>
          </w:rPr>
          <w:delText>.3</w:delText>
        </w:r>
        <w:r w:rsidDel="008D0FCF">
          <w:rPr>
            <w:rFonts w:asciiTheme="minorHAnsi" w:eastAsiaTheme="minorEastAsia" w:hAnsiTheme="minorHAnsi" w:cstheme="minorBidi"/>
            <w:noProof/>
            <w:kern w:val="2"/>
            <w:sz w:val="21"/>
            <w:szCs w:val="22"/>
            <w:lang w:val="en-US" w:eastAsia="zh-CN"/>
          </w:rPr>
          <w:tab/>
        </w:r>
        <w:r w:rsidRPr="005A2697" w:rsidDel="008D0FCF">
          <w:rPr>
            <w:bCs/>
            <w:noProof/>
          </w:rPr>
          <w:delText>Information flows</w:delText>
        </w:r>
        <w:r w:rsidDel="008D0FCF">
          <w:rPr>
            <w:noProof/>
          </w:rPr>
          <w:tab/>
          <w:delText>10</w:delText>
        </w:r>
      </w:del>
    </w:p>
    <w:p w14:paraId="029AD51B" w14:textId="77777777" w:rsidR="006325A5" w:rsidDel="008D0FCF" w:rsidRDefault="006325A5">
      <w:pPr>
        <w:pStyle w:val="TOC4"/>
        <w:rPr>
          <w:del w:id="415" w:author="Rapporteur" w:date="2022-10-24T11:53:00Z"/>
          <w:rFonts w:asciiTheme="minorHAnsi" w:eastAsiaTheme="minorEastAsia" w:hAnsiTheme="minorHAnsi" w:cstheme="minorBidi"/>
          <w:noProof/>
          <w:kern w:val="2"/>
          <w:sz w:val="21"/>
          <w:szCs w:val="22"/>
          <w:lang w:val="en-US" w:eastAsia="zh-CN"/>
        </w:rPr>
      </w:pPr>
      <w:del w:id="416" w:author="Rapporteur" w:date="2022-10-24T11:53:00Z">
        <w:r w:rsidRPr="005A2697" w:rsidDel="008D0FCF">
          <w:rPr>
            <w:bCs/>
            <w:noProof/>
          </w:rPr>
          <w:delText>9.</w:delText>
        </w:r>
        <w:r w:rsidRPr="005A2697" w:rsidDel="008D0FCF">
          <w:rPr>
            <w:rFonts w:eastAsiaTheme="minorEastAsia"/>
            <w:bCs/>
            <w:noProof/>
            <w:lang w:eastAsia="zh-CN"/>
          </w:rPr>
          <w:delText>2</w:delText>
        </w:r>
        <w:r w:rsidRPr="005A2697" w:rsidDel="008D0FCF">
          <w:rPr>
            <w:bCs/>
            <w:noProof/>
          </w:rPr>
          <w:delText>.3.1</w:delText>
        </w:r>
        <w:r w:rsidDel="008D0FCF">
          <w:rPr>
            <w:rFonts w:asciiTheme="minorHAnsi" w:eastAsiaTheme="minorEastAsia" w:hAnsiTheme="minorHAnsi" w:cstheme="minorBidi"/>
            <w:noProof/>
            <w:kern w:val="2"/>
            <w:sz w:val="21"/>
            <w:szCs w:val="22"/>
            <w:lang w:val="en-US" w:eastAsia="zh-CN"/>
          </w:rPr>
          <w:tab/>
        </w:r>
        <w:r w:rsidRPr="005A2697" w:rsidDel="008D0FCF">
          <w:rPr>
            <w:bCs/>
            <w:noProof/>
          </w:rPr>
          <w:delText>General</w:delText>
        </w:r>
        <w:r w:rsidDel="008D0FCF">
          <w:rPr>
            <w:noProof/>
          </w:rPr>
          <w:tab/>
          <w:delText>10</w:delText>
        </w:r>
      </w:del>
    </w:p>
    <w:p w14:paraId="08EE19B2" w14:textId="77777777" w:rsidR="006325A5" w:rsidDel="008D0FCF" w:rsidRDefault="006325A5">
      <w:pPr>
        <w:pStyle w:val="TOC4"/>
        <w:rPr>
          <w:del w:id="417" w:author="Rapporteur" w:date="2022-10-24T11:53:00Z"/>
          <w:rFonts w:asciiTheme="minorHAnsi" w:eastAsiaTheme="minorEastAsia" w:hAnsiTheme="minorHAnsi" w:cstheme="minorBidi"/>
          <w:noProof/>
          <w:kern w:val="2"/>
          <w:sz w:val="21"/>
          <w:szCs w:val="22"/>
          <w:lang w:val="en-US" w:eastAsia="zh-CN"/>
        </w:rPr>
      </w:pPr>
      <w:del w:id="418" w:author="Rapporteur" w:date="2022-10-24T11:53:00Z">
        <w:r w:rsidRPr="005A2697" w:rsidDel="008D0FCF">
          <w:rPr>
            <w:bCs/>
            <w:noProof/>
          </w:rPr>
          <w:delText>9.</w:delText>
        </w:r>
        <w:r w:rsidRPr="005A2697" w:rsidDel="008D0FCF">
          <w:rPr>
            <w:rFonts w:eastAsiaTheme="minorEastAsia"/>
            <w:bCs/>
            <w:noProof/>
            <w:lang w:eastAsia="zh-CN"/>
          </w:rPr>
          <w:delText>2</w:delText>
        </w:r>
        <w:r w:rsidRPr="005A2697" w:rsidDel="008D0FCF">
          <w:rPr>
            <w:bCs/>
            <w:noProof/>
          </w:rPr>
          <w:delText>.3.2</w:delText>
        </w:r>
        <w:r w:rsidDel="008D0FCF">
          <w:rPr>
            <w:rFonts w:asciiTheme="minorHAnsi" w:eastAsiaTheme="minorEastAsia" w:hAnsiTheme="minorHAnsi" w:cstheme="minorBidi"/>
            <w:noProof/>
            <w:kern w:val="2"/>
            <w:sz w:val="21"/>
            <w:szCs w:val="22"/>
            <w:lang w:val="en-US" w:eastAsia="zh-CN"/>
          </w:rPr>
          <w:tab/>
        </w:r>
        <w:r w:rsidRPr="005A2697" w:rsidDel="008D0FCF">
          <w:rPr>
            <w:bCs/>
            <w:noProof/>
          </w:rPr>
          <w:delText>VAL server registration request</w:delText>
        </w:r>
        <w:r w:rsidDel="008D0FCF">
          <w:rPr>
            <w:noProof/>
          </w:rPr>
          <w:tab/>
          <w:delText>10</w:delText>
        </w:r>
      </w:del>
    </w:p>
    <w:p w14:paraId="315C6D93" w14:textId="77777777" w:rsidR="006325A5" w:rsidDel="008D0FCF" w:rsidRDefault="006325A5">
      <w:pPr>
        <w:pStyle w:val="TOC4"/>
        <w:rPr>
          <w:del w:id="419" w:author="Rapporteur" w:date="2022-10-24T11:53:00Z"/>
          <w:rFonts w:asciiTheme="minorHAnsi" w:eastAsiaTheme="minorEastAsia" w:hAnsiTheme="minorHAnsi" w:cstheme="minorBidi"/>
          <w:noProof/>
          <w:kern w:val="2"/>
          <w:sz w:val="21"/>
          <w:szCs w:val="22"/>
          <w:lang w:val="en-US" w:eastAsia="zh-CN"/>
        </w:rPr>
      </w:pPr>
      <w:del w:id="420" w:author="Rapporteur" w:date="2022-10-24T11:53:00Z">
        <w:r w:rsidRPr="005A2697" w:rsidDel="008D0FCF">
          <w:rPr>
            <w:bCs/>
            <w:noProof/>
          </w:rPr>
          <w:delText>9.</w:delText>
        </w:r>
        <w:r w:rsidRPr="005A2697" w:rsidDel="008D0FCF">
          <w:rPr>
            <w:rFonts w:eastAsiaTheme="minorEastAsia"/>
            <w:bCs/>
            <w:noProof/>
            <w:lang w:eastAsia="zh-CN"/>
          </w:rPr>
          <w:delText>2</w:delText>
        </w:r>
        <w:r w:rsidRPr="005A2697" w:rsidDel="008D0FCF">
          <w:rPr>
            <w:bCs/>
            <w:noProof/>
          </w:rPr>
          <w:delText>.3.3</w:delText>
        </w:r>
        <w:r w:rsidDel="008D0FCF">
          <w:rPr>
            <w:rFonts w:asciiTheme="minorHAnsi" w:eastAsiaTheme="minorEastAsia" w:hAnsiTheme="minorHAnsi" w:cstheme="minorBidi"/>
            <w:noProof/>
            <w:kern w:val="2"/>
            <w:sz w:val="21"/>
            <w:szCs w:val="22"/>
            <w:lang w:val="en-US" w:eastAsia="zh-CN"/>
          </w:rPr>
          <w:tab/>
        </w:r>
        <w:r w:rsidRPr="005A2697" w:rsidDel="008D0FCF">
          <w:rPr>
            <w:bCs/>
            <w:noProof/>
          </w:rPr>
          <w:delText>VAL server registration response</w:delText>
        </w:r>
        <w:r w:rsidDel="008D0FCF">
          <w:rPr>
            <w:noProof/>
          </w:rPr>
          <w:tab/>
          <w:delText>11</w:delText>
        </w:r>
      </w:del>
    </w:p>
    <w:p w14:paraId="41E47BCE" w14:textId="77777777" w:rsidR="006325A5" w:rsidDel="008D0FCF" w:rsidRDefault="006325A5">
      <w:pPr>
        <w:pStyle w:val="TOC4"/>
        <w:rPr>
          <w:del w:id="421" w:author="Rapporteur" w:date="2022-10-24T11:53:00Z"/>
          <w:rFonts w:asciiTheme="minorHAnsi" w:eastAsiaTheme="minorEastAsia" w:hAnsiTheme="minorHAnsi" w:cstheme="minorBidi"/>
          <w:noProof/>
          <w:kern w:val="2"/>
          <w:sz w:val="21"/>
          <w:szCs w:val="22"/>
          <w:lang w:val="en-US" w:eastAsia="zh-CN"/>
        </w:rPr>
      </w:pPr>
      <w:del w:id="422" w:author="Rapporteur" w:date="2022-10-24T11:53:00Z">
        <w:r w:rsidDel="008D0FCF">
          <w:rPr>
            <w:noProof/>
          </w:rPr>
          <w:delText>9.2.3.</w:delText>
        </w:r>
        <w:r w:rsidRPr="005A2697" w:rsidDel="008D0FCF">
          <w:rPr>
            <w:rFonts w:eastAsiaTheme="minorEastAsia"/>
            <w:noProof/>
            <w:lang w:eastAsia="zh-CN"/>
          </w:rPr>
          <w:delText>4</w:delText>
        </w:r>
        <w:r w:rsidDel="008D0FCF">
          <w:rPr>
            <w:rFonts w:asciiTheme="minorHAnsi" w:eastAsiaTheme="minorEastAsia" w:hAnsiTheme="minorHAnsi" w:cstheme="minorBidi"/>
            <w:noProof/>
            <w:kern w:val="2"/>
            <w:sz w:val="21"/>
            <w:szCs w:val="22"/>
            <w:lang w:val="en-US" w:eastAsia="zh-CN"/>
          </w:rPr>
          <w:tab/>
        </w:r>
        <w:r w:rsidDel="008D0FCF">
          <w:rPr>
            <w:noProof/>
          </w:rPr>
          <w:delText>Network slice capability de-registration request</w:delText>
        </w:r>
        <w:r w:rsidDel="008D0FCF">
          <w:rPr>
            <w:noProof/>
          </w:rPr>
          <w:tab/>
          <w:delText>11</w:delText>
        </w:r>
      </w:del>
    </w:p>
    <w:p w14:paraId="756E6F81" w14:textId="77777777" w:rsidR="006325A5" w:rsidDel="008D0FCF" w:rsidRDefault="006325A5">
      <w:pPr>
        <w:pStyle w:val="TOC4"/>
        <w:rPr>
          <w:del w:id="423" w:author="Rapporteur" w:date="2022-10-24T11:53:00Z"/>
          <w:rFonts w:asciiTheme="minorHAnsi" w:eastAsiaTheme="minorEastAsia" w:hAnsiTheme="minorHAnsi" w:cstheme="minorBidi"/>
          <w:noProof/>
          <w:kern w:val="2"/>
          <w:sz w:val="21"/>
          <w:szCs w:val="22"/>
          <w:lang w:val="en-US" w:eastAsia="zh-CN"/>
        </w:rPr>
      </w:pPr>
      <w:del w:id="424" w:author="Rapporteur" w:date="2022-10-24T11:53:00Z">
        <w:r w:rsidDel="008D0FCF">
          <w:rPr>
            <w:noProof/>
          </w:rPr>
          <w:delText>9.</w:delText>
        </w:r>
        <w:r w:rsidRPr="005A2697" w:rsidDel="008D0FCF">
          <w:rPr>
            <w:rFonts w:eastAsiaTheme="minorEastAsia"/>
            <w:noProof/>
          </w:rPr>
          <w:delText>2</w:delText>
        </w:r>
        <w:r w:rsidDel="008D0FCF">
          <w:rPr>
            <w:noProof/>
          </w:rPr>
          <w:delText>.3.</w:delText>
        </w:r>
        <w:r w:rsidRPr="005A2697" w:rsidDel="008D0FCF">
          <w:rPr>
            <w:rFonts w:eastAsiaTheme="minorEastAsia"/>
            <w:noProof/>
            <w:lang w:eastAsia="zh-CN"/>
          </w:rPr>
          <w:delText>5</w:delText>
        </w:r>
        <w:r w:rsidDel="008D0FCF">
          <w:rPr>
            <w:rFonts w:asciiTheme="minorHAnsi" w:eastAsiaTheme="minorEastAsia" w:hAnsiTheme="minorHAnsi" w:cstheme="minorBidi"/>
            <w:noProof/>
            <w:kern w:val="2"/>
            <w:sz w:val="21"/>
            <w:szCs w:val="22"/>
            <w:lang w:val="en-US" w:eastAsia="zh-CN"/>
          </w:rPr>
          <w:tab/>
        </w:r>
        <w:r w:rsidDel="008D0FCF">
          <w:rPr>
            <w:noProof/>
          </w:rPr>
          <w:delText>Network slice capability de-registration response</w:delText>
        </w:r>
        <w:r w:rsidDel="008D0FCF">
          <w:rPr>
            <w:noProof/>
          </w:rPr>
          <w:tab/>
          <w:delText>12</w:delText>
        </w:r>
      </w:del>
    </w:p>
    <w:p w14:paraId="28B88BF8" w14:textId="77777777" w:rsidR="006325A5" w:rsidDel="008D0FCF" w:rsidRDefault="006325A5">
      <w:pPr>
        <w:pStyle w:val="TOC3"/>
        <w:rPr>
          <w:del w:id="425" w:author="Rapporteur" w:date="2022-10-24T11:53:00Z"/>
          <w:rFonts w:asciiTheme="minorHAnsi" w:eastAsiaTheme="minorEastAsia" w:hAnsiTheme="minorHAnsi" w:cstheme="minorBidi"/>
          <w:noProof/>
          <w:kern w:val="2"/>
          <w:sz w:val="21"/>
          <w:szCs w:val="22"/>
          <w:lang w:val="en-US" w:eastAsia="zh-CN"/>
        </w:rPr>
      </w:pPr>
      <w:del w:id="426" w:author="Rapporteur" w:date="2022-10-24T11:53:00Z">
        <w:r w:rsidDel="008D0FCF">
          <w:rPr>
            <w:noProof/>
          </w:rPr>
          <w:delText>9.</w:delText>
        </w:r>
        <w:r w:rsidRPr="005A2697" w:rsidDel="008D0FCF">
          <w:rPr>
            <w:rFonts w:eastAsiaTheme="minorEastAsia"/>
            <w:noProof/>
          </w:rPr>
          <w:delText>2</w:delText>
        </w:r>
        <w:r w:rsidDel="008D0FCF">
          <w:rPr>
            <w:noProof/>
          </w:rPr>
          <w:delText>.4</w:delText>
        </w:r>
        <w:r w:rsidDel="008D0FCF">
          <w:rPr>
            <w:rFonts w:asciiTheme="minorHAnsi" w:eastAsiaTheme="minorEastAsia" w:hAnsiTheme="minorHAnsi" w:cstheme="minorBidi"/>
            <w:noProof/>
            <w:kern w:val="2"/>
            <w:sz w:val="21"/>
            <w:szCs w:val="22"/>
            <w:lang w:val="en-US" w:eastAsia="zh-CN"/>
          </w:rPr>
          <w:tab/>
        </w:r>
        <w:r w:rsidDel="008D0FCF">
          <w:rPr>
            <w:noProof/>
          </w:rPr>
          <w:delText>APIs</w:delText>
        </w:r>
        <w:r w:rsidDel="008D0FCF">
          <w:rPr>
            <w:noProof/>
          </w:rPr>
          <w:tab/>
          <w:delText>12</w:delText>
        </w:r>
      </w:del>
    </w:p>
    <w:p w14:paraId="4ADE7658" w14:textId="77777777" w:rsidR="006325A5" w:rsidDel="008D0FCF" w:rsidRDefault="006325A5">
      <w:pPr>
        <w:pStyle w:val="TOC4"/>
        <w:rPr>
          <w:del w:id="427" w:author="Rapporteur" w:date="2022-10-24T11:53:00Z"/>
          <w:rFonts w:asciiTheme="minorHAnsi" w:eastAsiaTheme="minorEastAsia" w:hAnsiTheme="minorHAnsi" w:cstheme="minorBidi"/>
          <w:noProof/>
          <w:kern w:val="2"/>
          <w:sz w:val="21"/>
          <w:szCs w:val="22"/>
          <w:lang w:val="en-US" w:eastAsia="zh-CN"/>
        </w:rPr>
      </w:pPr>
      <w:del w:id="428" w:author="Rapporteur" w:date="2022-10-24T11:53:00Z">
        <w:r w:rsidDel="008D0FCF">
          <w:rPr>
            <w:noProof/>
          </w:rPr>
          <w:delText>9.</w:delText>
        </w:r>
        <w:r w:rsidRPr="005A2697" w:rsidDel="008D0FCF">
          <w:rPr>
            <w:rFonts w:eastAsiaTheme="minorEastAsia"/>
            <w:noProof/>
            <w:lang w:eastAsia="zh-CN"/>
          </w:rPr>
          <w:delText>2</w:delText>
        </w:r>
        <w:r w:rsidDel="008D0FCF">
          <w:rPr>
            <w:noProof/>
          </w:rPr>
          <w:delText>.4.1</w:delText>
        </w:r>
        <w:r w:rsidDel="008D0FCF">
          <w:rPr>
            <w:rFonts w:asciiTheme="minorHAnsi" w:eastAsiaTheme="minorEastAsia" w:hAnsiTheme="minorHAnsi" w:cstheme="minorBidi"/>
            <w:noProof/>
            <w:kern w:val="2"/>
            <w:sz w:val="21"/>
            <w:szCs w:val="22"/>
            <w:lang w:val="en-US" w:eastAsia="zh-CN"/>
          </w:rPr>
          <w:tab/>
        </w:r>
        <w:r w:rsidDel="008D0FCF">
          <w:rPr>
            <w:noProof/>
          </w:rPr>
          <w:delText>General</w:delText>
        </w:r>
        <w:r w:rsidDel="008D0FCF">
          <w:rPr>
            <w:noProof/>
          </w:rPr>
          <w:tab/>
          <w:delText>12</w:delText>
        </w:r>
      </w:del>
    </w:p>
    <w:p w14:paraId="536EF239" w14:textId="77777777" w:rsidR="006325A5" w:rsidDel="008D0FCF" w:rsidRDefault="006325A5">
      <w:pPr>
        <w:pStyle w:val="TOC4"/>
        <w:rPr>
          <w:del w:id="429" w:author="Rapporteur" w:date="2022-10-24T11:53:00Z"/>
          <w:rFonts w:asciiTheme="minorHAnsi" w:eastAsiaTheme="minorEastAsia" w:hAnsiTheme="minorHAnsi" w:cstheme="minorBidi"/>
          <w:noProof/>
          <w:kern w:val="2"/>
          <w:sz w:val="21"/>
          <w:szCs w:val="22"/>
          <w:lang w:val="en-US" w:eastAsia="zh-CN"/>
        </w:rPr>
      </w:pPr>
      <w:del w:id="430" w:author="Rapporteur" w:date="2022-10-24T11:53:00Z">
        <w:r w:rsidDel="008D0FCF">
          <w:rPr>
            <w:noProof/>
          </w:rPr>
          <w:delText>9.</w:delText>
        </w:r>
        <w:r w:rsidRPr="005A2697" w:rsidDel="008D0FCF">
          <w:rPr>
            <w:rFonts w:eastAsiaTheme="minorEastAsia"/>
            <w:noProof/>
            <w:lang w:eastAsia="zh-CN"/>
          </w:rPr>
          <w:delText>2</w:delText>
        </w:r>
        <w:r w:rsidDel="008D0FCF">
          <w:rPr>
            <w:noProof/>
          </w:rPr>
          <w:delText>.4.2</w:delText>
        </w:r>
        <w:r w:rsidDel="008D0FCF">
          <w:rPr>
            <w:rFonts w:asciiTheme="minorHAnsi" w:eastAsiaTheme="minorEastAsia" w:hAnsiTheme="minorHAnsi" w:cstheme="minorBidi"/>
            <w:noProof/>
            <w:kern w:val="2"/>
            <w:sz w:val="21"/>
            <w:szCs w:val="22"/>
            <w:lang w:val="en-US" w:eastAsia="zh-CN"/>
          </w:rPr>
          <w:tab/>
        </w:r>
        <w:r w:rsidDel="008D0FCF">
          <w:rPr>
            <w:noProof/>
          </w:rPr>
          <w:delText>Ensce_VALRegistration_Request operation</w:delText>
        </w:r>
        <w:r w:rsidDel="008D0FCF">
          <w:rPr>
            <w:noProof/>
          </w:rPr>
          <w:tab/>
          <w:delText>12</w:delText>
        </w:r>
      </w:del>
    </w:p>
    <w:p w14:paraId="624F4FE5" w14:textId="77777777" w:rsidR="006325A5" w:rsidDel="008D0FCF" w:rsidRDefault="006325A5">
      <w:pPr>
        <w:pStyle w:val="TOC4"/>
        <w:rPr>
          <w:del w:id="431" w:author="Rapporteur" w:date="2022-10-24T11:53:00Z"/>
          <w:rFonts w:asciiTheme="minorHAnsi" w:eastAsiaTheme="minorEastAsia" w:hAnsiTheme="minorHAnsi" w:cstheme="minorBidi"/>
          <w:noProof/>
          <w:kern w:val="2"/>
          <w:sz w:val="21"/>
          <w:szCs w:val="22"/>
          <w:lang w:val="en-US" w:eastAsia="zh-CN"/>
        </w:rPr>
      </w:pPr>
      <w:del w:id="432" w:author="Rapporteur" w:date="2022-10-24T11:53:00Z">
        <w:r w:rsidDel="008D0FCF">
          <w:rPr>
            <w:noProof/>
          </w:rPr>
          <w:delText>9.</w:delText>
        </w:r>
        <w:r w:rsidRPr="005A2697" w:rsidDel="008D0FCF">
          <w:rPr>
            <w:rFonts w:eastAsiaTheme="minorEastAsia"/>
            <w:noProof/>
            <w:lang w:eastAsia="zh-CN"/>
          </w:rPr>
          <w:delText>2</w:delText>
        </w:r>
        <w:r w:rsidDel="008D0FCF">
          <w:rPr>
            <w:noProof/>
          </w:rPr>
          <w:delText>.4.3</w:delText>
        </w:r>
        <w:r w:rsidDel="008D0FCF">
          <w:rPr>
            <w:rFonts w:asciiTheme="minorHAnsi" w:eastAsiaTheme="minorEastAsia" w:hAnsiTheme="minorHAnsi" w:cstheme="minorBidi"/>
            <w:noProof/>
            <w:kern w:val="2"/>
            <w:sz w:val="21"/>
            <w:szCs w:val="22"/>
            <w:lang w:val="en-US" w:eastAsia="zh-CN"/>
          </w:rPr>
          <w:tab/>
        </w:r>
        <w:r w:rsidDel="008D0FCF">
          <w:rPr>
            <w:noProof/>
          </w:rPr>
          <w:delText>Ensce_VALRegistration_Deregister operation</w:delText>
        </w:r>
        <w:r w:rsidDel="008D0FCF">
          <w:rPr>
            <w:noProof/>
          </w:rPr>
          <w:tab/>
          <w:delText>12</w:delText>
        </w:r>
      </w:del>
    </w:p>
    <w:p w14:paraId="17B8E035" w14:textId="77777777" w:rsidR="006325A5" w:rsidDel="008D0FCF" w:rsidRDefault="006325A5">
      <w:pPr>
        <w:pStyle w:val="TOC2"/>
        <w:rPr>
          <w:del w:id="433" w:author="Rapporteur" w:date="2022-10-24T11:53:00Z"/>
          <w:rFonts w:asciiTheme="minorHAnsi" w:eastAsiaTheme="minorEastAsia" w:hAnsiTheme="minorHAnsi" w:cstheme="minorBidi"/>
          <w:noProof/>
          <w:kern w:val="2"/>
          <w:sz w:val="21"/>
          <w:szCs w:val="22"/>
          <w:lang w:val="en-US" w:eastAsia="zh-CN"/>
        </w:rPr>
      </w:pPr>
      <w:del w:id="434" w:author="Rapporteur" w:date="2022-10-24T11:53:00Z">
        <w:r w:rsidDel="008D0FCF">
          <w:rPr>
            <w:noProof/>
          </w:rPr>
          <w:delText>9.</w:delText>
        </w:r>
        <w:r w:rsidRPr="005A2697" w:rsidDel="008D0FCF">
          <w:rPr>
            <w:rFonts w:eastAsiaTheme="minorEastAsia"/>
            <w:noProof/>
          </w:rPr>
          <w:delText>3</w:delText>
        </w:r>
        <w:r w:rsidDel="008D0FCF">
          <w:rPr>
            <w:rFonts w:asciiTheme="minorHAnsi" w:eastAsiaTheme="minorEastAsia" w:hAnsiTheme="minorHAnsi" w:cstheme="minorBidi"/>
            <w:noProof/>
            <w:kern w:val="2"/>
            <w:sz w:val="21"/>
            <w:szCs w:val="22"/>
            <w:lang w:val="en-US" w:eastAsia="zh-CN"/>
          </w:rPr>
          <w:tab/>
        </w:r>
        <w:r w:rsidDel="008D0FCF">
          <w:rPr>
            <w:noProof/>
          </w:rPr>
          <w:delText>Slice API configuration and translation procedures</w:delText>
        </w:r>
        <w:r w:rsidDel="008D0FCF">
          <w:rPr>
            <w:noProof/>
          </w:rPr>
          <w:tab/>
          <w:delText>13</w:delText>
        </w:r>
      </w:del>
    </w:p>
    <w:p w14:paraId="2A7E06D4" w14:textId="77777777" w:rsidR="006325A5" w:rsidDel="008D0FCF" w:rsidRDefault="006325A5">
      <w:pPr>
        <w:pStyle w:val="TOC3"/>
        <w:rPr>
          <w:del w:id="435" w:author="Rapporteur" w:date="2022-10-24T11:53:00Z"/>
          <w:rFonts w:asciiTheme="minorHAnsi" w:eastAsiaTheme="minorEastAsia" w:hAnsiTheme="minorHAnsi" w:cstheme="minorBidi"/>
          <w:noProof/>
          <w:kern w:val="2"/>
          <w:sz w:val="21"/>
          <w:szCs w:val="22"/>
          <w:lang w:val="en-US" w:eastAsia="zh-CN"/>
        </w:rPr>
      </w:pPr>
      <w:del w:id="436" w:author="Rapporteur" w:date="2022-10-24T11:53:00Z">
        <w:r w:rsidDel="008D0FCF">
          <w:rPr>
            <w:noProof/>
          </w:rPr>
          <w:delText>9.</w:delText>
        </w:r>
        <w:r w:rsidRPr="005A2697" w:rsidDel="008D0FCF">
          <w:rPr>
            <w:rFonts w:eastAsiaTheme="minorEastAsia"/>
            <w:noProof/>
            <w:lang w:eastAsia="zh-CN"/>
          </w:rPr>
          <w:delText>3</w:delText>
        </w:r>
        <w:r w:rsidDel="008D0FCF">
          <w:rPr>
            <w:noProof/>
          </w:rPr>
          <w:delText>.1</w:delText>
        </w:r>
        <w:r w:rsidDel="008D0FCF">
          <w:rPr>
            <w:rFonts w:asciiTheme="minorHAnsi" w:eastAsiaTheme="minorEastAsia" w:hAnsiTheme="minorHAnsi" w:cstheme="minorBidi"/>
            <w:noProof/>
            <w:kern w:val="2"/>
            <w:sz w:val="21"/>
            <w:szCs w:val="22"/>
            <w:lang w:val="en-US" w:eastAsia="zh-CN"/>
          </w:rPr>
          <w:tab/>
        </w:r>
        <w:r w:rsidDel="008D0FCF">
          <w:rPr>
            <w:noProof/>
          </w:rPr>
          <w:delText>General</w:delText>
        </w:r>
        <w:r w:rsidDel="008D0FCF">
          <w:rPr>
            <w:noProof/>
          </w:rPr>
          <w:tab/>
          <w:delText>13</w:delText>
        </w:r>
      </w:del>
    </w:p>
    <w:p w14:paraId="3FD8C7FC" w14:textId="77777777" w:rsidR="006325A5" w:rsidDel="008D0FCF" w:rsidRDefault="006325A5">
      <w:pPr>
        <w:pStyle w:val="TOC3"/>
        <w:rPr>
          <w:del w:id="437" w:author="Rapporteur" w:date="2022-10-24T11:53:00Z"/>
          <w:rFonts w:asciiTheme="minorHAnsi" w:eastAsiaTheme="minorEastAsia" w:hAnsiTheme="minorHAnsi" w:cstheme="minorBidi"/>
          <w:noProof/>
          <w:kern w:val="2"/>
          <w:sz w:val="21"/>
          <w:szCs w:val="22"/>
          <w:lang w:val="en-US" w:eastAsia="zh-CN"/>
        </w:rPr>
      </w:pPr>
      <w:del w:id="438" w:author="Rapporteur" w:date="2022-10-24T11:53:00Z">
        <w:r w:rsidDel="008D0FCF">
          <w:rPr>
            <w:noProof/>
          </w:rPr>
          <w:delText>9.</w:delText>
        </w:r>
        <w:r w:rsidRPr="005A2697" w:rsidDel="008D0FCF">
          <w:rPr>
            <w:rFonts w:eastAsiaTheme="minorEastAsia"/>
            <w:noProof/>
          </w:rPr>
          <w:delText>3</w:delText>
        </w:r>
        <w:r w:rsidDel="008D0FCF">
          <w:rPr>
            <w:noProof/>
          </w:rPr>
          <w:delText>.2</w:delText>
        </w:r>
        <w:r w:rsidDel="008D0FCF">
          <w:rPr>
            <w:rFonts w:asciiTheme="minorHAnsi" w:eastAsiaTheme="minorEastAsia" w:hAnsiTheme="minorHAnsi" w:cstheme="minorBidi"/>
            <w:noProof/>
            <w:kern w:val="2"/>
            <w:sz w:val="21"/>
            <w:szCs w:val="22"/>
            <w:lang w:val="en-US" w:eastAsia="zh-CN"/>
          </w:rPr>
          <w:tab/>
        </w:r>
        <w:r w:rsidDel="008D0FCF">
          <w:rPr>
            <w:noProof/>
          </w:rPr>
          <w:delText>Procedure on slice API configuration</w:delText>
        </w:r>
        <w:r w:rsidDel="008D0FCF">
          <w:rPr>
            <w:noProof/>
          </w:rPr>
          <w:tab/>
          <w:delText>13</w:delText>
        </w:r>
      </w:del>
    </w:p>
    <w:p w14:paraId="7A7CE7A2" w14:textId="77777777" w:rsidR="006325A5" w:rsidDel="008D0FCF" w:rsidRDefault="006325A5">
      <w:pPr>
        <w:pStyle w:val="TOC4"/>
        <w:rPr>
          <w:del w:id="439" w:author="Rapporteur" w:date="2022-10-24T11:53:00Z"/>
          <w:rFonts w:asciiTheme="minorHAnsi" w:eastAsiaTheme="minorEastAsia" w:hAnsiTheme="minorHAnsi" w:cstheme="minorBidi"/>
          <w:noProof/>
          <w:kern w:val="2"/>
          <w:sz w:val="21"/>
          <w:szCs w:val="22"/>
          <w:lang w:val="en-US" w:eastAsia="zh-CN"/>
        </w:rPr>
      </w:pPr>
      <w:del w:id="440" w:author="Rapporteur" w:date="2022-10-24T11:53:00Z">
        <w:r w:rsidDel="008D0FCF">
          <w:rPr>
            <w:noProof/>
          </w:rPr>
          <w:delText>9.</w:delText>
        </w:r>
        <w:r w:rsidRPr="005A2697" w:rsidDel="008D0FCF">
          <w:rPr>
            <w:rFonts w:eastAsiaTheme="minorEastAsia"/>
            <w:noProof/>
          </w:rPr>
          <w:delText>3</w:delText>
        </w:r>
        <w:r w:rsidDel="008D0FCF">
          <w:rPr>
            <w:noProof/>
          </w:rPr>
          <w:delText>.2.1</w:delText>
        </w:r>
        <w:r w:rsidDel="008D0FCF">
          <w:rPr>
            <w:rFonts w:asciiTheme="minorHAnsi" w:eastAsiaTheme="minorEastAsia" w:hAnsiTheme="minorHAnsi" w:cstheme="minorBidi"/>
            <w:noProof/>
            <w:kern w:val="2"/>
            <w:sz w:val="21"/>
            <w:szCs w:val="22"/>
            <w:lang w:val="en-US" w:eastAsia="zh-CN"/>
          </w:rPr>
          <w:tab/>
        </w:r>
        <w:r w:rsidDel="008D0FCF">
          <w:rPr>
            <w:noProof/>
          </w:rPr>
          <w:delText>Initial Configuration</w:delText>
        </w:r>
        <w:r w:rsidDel="008D0FCF">
          <w:rPr>
            <w:noProof/>
          </w:rPr>
          <w:tab/>
          <w:delText>13</w:delText>
        </w:r>
      </w:del>
    </w:p>
    <w:p w14:paraId="24CF30EF" w14:textId="77777777" w:rsidR="006325A5" w:rsidDel="008D0FCF" w:rsidRDefault="006325A5">
      <w:pPr>
        <w:pStyle w:val="TOC4"/>
        <w:rPr>
          <w:del w:id="441" w:author="Rapporteur" w:date="2022-10-24T11:53:00Z"/>
          <w:rFonts w:asciiTheme="minorHAnsi" w:eastAsiaTheme="minorEastAsia" w:hAnsiTheme="minorHAnsi" w:cstheme="minorBidi"/>
          <w:noProof/>
          <w:kern w:val="2"/>
          <w:sz w:val="21"/>
          <w:szCs w:val="22"/>
          <w:lang w:val="en-US" w:eastAsia="zh-CN"/>
        </w:rPr>
      </w:pPr>
      <w:del w:id="442" w:author="Rapporteur" w:date="2022-10-24T11:53:00Z">
        <w:r w:rsidDel="008D0FCF">
          <w:rPr>
            <w:noProof/>
          </w:rPr>
          <w:delText>9.</w:delText>
        </w:r>
        <w:r w:rsidRPr="005A2697" w:rsidDel="008D0FCF">
          <w:rPr>
            <w:rFonts w:eastAsiaTheme="minorEastAsia"/>
            <w:noProof/>
          </w:rPr>
          <w:delText>3</w:delText>
        </w:r>
        <w:r w:rsidDel="008D0FCF">
          <w:rPr>
            <w:noProof/>
          </w:rPr>
          <w:delText>.2.2</w:delText>
        </w:r>
        <w:r w:rsidDel="008D0FCF">
          <w:rPr>
            <w:rFonts w:asciiTheme="minorHAnsi" w:eastAsiaTheme="minorEastAsia" w:hAnsiTheme="minorHAnsi" w:cstheme="minorBidi"/>
            <w:noProof/>
            <w:kern w:val="2"/>
            <w:sz w:val="21"/>
            <w:szCs w:val="22"/>
            <w:lang w:val="en-US" w:eastAsia="zh-CN"/>
          </w:rPr>
          <w:tab/>
        </w:r>
        <w:r w:rsidDel="008D0FCF">
          <w:rPr>
            <w:noProof/>
          </w:rPr>
          <w:delText>VAL server-initiated Configuration Update</w:delText>
        </w:r>
        <w:r w:rsidDel="008D0FCF">
          <w:rPr>
            <w:noProof/>
          </w:rPr>
          <w:tab/>
          <w:delText>14</w:delText>
        </w:r>
      </w:del>
    </w:p>
    <w:p w14:paraId="3B94F6B3" w14:textId="77777777" w:rsidR="006325A5" w:rsidDel="008D0FCF" w:rsidRDefault="006325A5">
      <w:pPr>
        <w:pStyle w:val="TOC3"/>
        <w:rPr>
          <w:del w:id="443" w:author="Rapporteur" w:date="2022-10-24T11:53:00Z"/>
          <w:rFonts w:asciiTheme="minorHAnsi" w:eastAsiaTheme="minorEastAsia" w:hAnsiTheme="minorHAnsi" w:cstheme="minorBidi"/>
          <w:noProof/>
          <w:kern w:val="2"/>
          <w:sz w:val="21"/>
          <w:szCs w:val="22"/>
          <w:lang w:val="en-US" w:eastAsia="zh-CN"/>
        </w:rPr>
      </w:pPr>
      <w:del w:id="444" w:author="Rapporteur" w:date="2022-10-24T11:53:00Z">
        <w:r w:rsidDel="008D0FCF">
          <w:rPr>
            <w:noProof/>
          </w:rPr>
          <w:delText>9.</w:delText>
        </w:r>
        <w:r w:rsidRPr="005A2697" w:rsidDel="008D0FCF">
          <w:rPr>
            <w:rFonts w:eastAsiaTheme="minorEastAsia"/>
            <w:noProof/>
            <w:lang w:eastAsia="zh-CN"/>
          </w:rPr>
          <w:delText>3</w:delText>
        </w:r>
        <w:r w:rsidDel="008D0FCF">
          <w:rPr>
            <w:noProof/>
          </w:rPr>
          <w:delText>.3</w:delText>
        </w:r>
        <w:r w:rsidDel="008D0FCF">
          <w:rPr>
            <w:rFonts w:asciiTheme="minorHAnsi" w:eastAsiaTheme="minorEastAsia" w:hAnsiTheme="minorHAnsi" w:cstheme="minorBidi"/>
            <w:noProof/>
            <w:kern w:val="2"/>
            <w:sz w:val="21"/>
            <w:szCs w:val="22"/>
            <w:lang w:val="en-US" w:eastAsia="zh-CN"/>
          </w:rPr>
          <w:tab/>
        </w:r>
        <w:r w:rsidDel="008D0FCF">
          <w:rPr>
            <w:noProof/>
          </w:rPr>
          <w:delText>Procedure on slice API translation</w:delText>
        </w:r>
        <w:r w:rsidDel="008D0FCF">
          <w:rPr>
            <w:noProof/>
          </w:rPr>
          <w:tab/>
          <w:delText>14</w:delText>
        </w:r>
      </w:del>
    </w:p>
    <w:p w14:paraId="5CC8FB81" w14:textId="77777777" w:rsidR="006325A5" w:rsidDel="008D0FCF" w:rsidRDefault="006325A5">
      <w:pPr>
        <w:pStyle w:val="TOC3"/>
        <w:rPr>
          <w:del w:id="445" w:author="Rapporteur" w:date="2022-10-24T11:53:00Z"/>
          <w:rFonts w:asciiTheme="minorHAnsi" w:eastAsiaTheme="minorEastAsia" w:hAnsiTheme="minorHAnsi" w:cstheme="minorBidi"/>
          <w:noProof/>
          <w:kern w:val="2"/>
          <w:sz w:val="21"/>
          <w:szCs w:val="22"/>
          <w:lang w:val="en-US" w:eastAsia="zh-CN"/>
        </w:rPr>
      </w:pPr>
      <w:del w:id="446" w:author="Rapporteur" w:date="2022-10-24T11:53:00Z">
        <w:r w:rsidDel="008D0FCF">
          <w:rPr>
            <w:noProof/>
          </w:rPr>
          <w:delText>9.</w:delText>
        </w:r>
        <w:r w:rsidRPr="005A2697" w:rsidDel="008D0FCF">
          <w:rPr>
            <w:rFonts w:eastAsiaTheme="minorEastAsia"/>
            <w:noProof/>
            <w:lang w:eastAsia="zh-CN"/>
          </w:rPr>
          <w:delText>3</w:delText>
        </w:r>
        <w:r w:rsidDel="008D0FCF">
          <w:rPr>
            <w:noProof/>
          </w:rPr>
          <w:delText>.4</w:delText>
        </w:r>
        <w:r w:rsidDel="008D0FCF">
          <w:rPr>
            <w:rFonts w:asciiTheme="minorHAnsi" w:eastAsiaTheme="minorEastAsia" w:hAnsiTheme="minorHAnsi" w:cstheme="minorBidi"/>
            <w:noProof/>
            <w:kern w:val="2"/>
            <w:sz w:val="21"/>
            <w:szCs w:val="22"/>
            <w:lang w:val="en-US" w:eastAsia="zh-CN"/>
          </w:rPr>
          <w:tab/>
        </w:r>
        <w:r w:rsidDel="008D0FCF">
          <w:rPr>
            <w:noProof/>
          </w:rPr>
          <w:delText>Information flows</w:delText>
        </w:r>
        <w:r w:rsidDel="008D0FCF">
          <w:rPr>
            <w:noProof/>
          </w:rPr>
          <w:tab/>
          <w:delText>15</w:delText>
        </w:r>
      </w:del>
    </w:p>
    <w:p w14:paraId="256572D6" w14:textId="77777777" w:rsidR="006325A5" w:rsidDel="008D0FCF" w:rsidRDefault="006325A5">
      <w:pPr>
        <w:pStyle w:val="TOC4"/>
        <w:rPr>
          <w:del w:id="447" w:author="Rapporteur" w:date="2022-10-24T11:53:00Z"/>
          <w:rFonts w:asciiTheme="minorHAnsi" w:eastAsiaTheme="minorEastAsia" w:hAnsiTheme="minorHAnsi" w:cstheme="minorBidi"/>
          <w:noProof/>
          <w:kern w:val="2"/>
          <w:sz w:val="21"/>
          <w:szCs w:val="22"/>
          <w:lang w:val="en-US" w:eastAsia="zh-CN"/>
        </w:rPr>
      </w:pPr>
      <w:del w:id="448" w:author="Rapporteur" w:date="2022-10-24T11:53:00Z">
        <w:r w:rsidDel="008D0FCF">
          <w:rPr>
            <w:noProof/>
          </w:rPr>
          <w:delText>9.</w:delText>
        </w:r>
        <w:r w:rsidRPr="005A2697" w:rsidDel="008D0FCF">
          <w:rPr>
            <w:rFonts w:eastAsiaTheme="minorEastAsia"/>
            <w:noProof/>
          </w:rPr>
          <w:delText>3</w:delText>
        </w:r>
        <w:r w:rsidDel="008D0FCF">
          <w:rPr>
            <w:noProof/>
          </w:rPr>
          <w:delText>.4.1</w:delText>
        </w:r>
        <w:r w:rsidDel="008D0FCF">
          <w:rPr>
            <w:rFonts w:asciiTheme="minorHAnsi" w:eastAsiaTheme="minorEastAsia" w:hAnsiTheme="minorHAnsi" w:cstheme="minorBidi"/>
            <w:noProof/>
            <w:kern w:val="2"/>
            <w:sz w:val="21"/>
            <w:szCs w:val="22"/>
            <w:lang w:val="en-US" w:eastAsia="zh-CN"/>
          </w:rPr>
          <w:tab/>
        </w:r>
        <w:r w:rsidDel="008D0FCF">
          <w:rPr>
            <w:noProof/>
          </w:rPr>
          <w:delText>General</w:delText>
        </w:r>
        <w:r w:rsidDel="008D0FCF">
          <w:rPr>
            <w:noProof/>
          </w:rPr>
          <w:tab/>
          <w:delText>15</w:delText>
        </w:r>
      </w:del>
    </w:p>
    <w:p w14:paraId="3FF32F98" w14:textId="77777777" w:rsidR="006325A5" w:rsidDel="008D0FCF" w:rsidRDefault="006325A5">
      <w:pPr>
        <w:pStyle w:val="TOC4"/>
        <w:rPr>
          <w:del w:id="449" w:author="Rapporteur" w:date="2022-10-24T11:53:00Z"/>
          <w:rFonts w:asciiTheme="minorHAnsi" w:eastAsiaTheme="minorEastAsia" w:hAnsiTheme="minorHAnsi" w:cstheme="minorBidi"/>
          <w:noProof/>
          <w:kern w:val="2"/>
          <w:sz w:val="21"/>
          <w:szCs w:val="22"/>
          <w:lang w:val="en-US" w:eastAsia="zh-CN"/>
        </w:rPr>
      </w:pPr>
      <w:del w:id="450" w:author="Rapporteur" w:date="2022-10-24T11:53:00Z">
        <w:r w:rsidDel="008D0FCF">
          <w:rPr>
            <w:noProof/>
          </w:rPr>
          <w:delText>9.</w:delText>
        </w:r>
        <w:r w:rsidRPr="005A2697" w:rsidDel="008D0FCF">
          <w:rPr>
            <w:rFonts w:eastAsiaTheme="minorEastAsia"/>
            <w:noProof/>
            <w:lang w:eastAsia="zh-CN"/>
          </w:rPr>
          <w:delText>3</w:delText>
        </w:r>
        <w:r w:rsidDel="008D0FCF">
          <w:rPr>
            <w:noProof/>
          </w:rPr>
          <w:delText>.4.2</w:delText>
        </w:r>
        <w:r w:rsidDel="008D0FCF">
          <w:rPr>
            <w:rFonts w:asciiTheme="minorHAnsi" w:eastAsiaTheme="minorEastAsia" w:hAnsiTheme="minorHAnsi" w:cstheme="minorBidi"/>
            <w:noProof/>
            <w:kern w:val="2"/>
            <w:sz w:val="21"/>
            <w:szCs w:val="22"/>
            <w:lang w:val="en-US" w:eastAsia="zh-CN"/>
          </w:rPr>
          <w:tab/>
        </w:r>
        <w:r w:rsidDel="008D0FCF">
          <w:rPr>
            <w:noProof/>
          </w:rPr>
          <w:delText>VAL application requirement request</w:delText>
        </w:r>
        <w:r w:rsidDel="008D0FCF">
          <w:rPr>
            <w:noProof/>
          </w:rPr>
          <w:tab/>
          <w:delText>15</w:delText>
        </w:r>
      </w:del>
    </w:p>
    <w:p w14:paraId="6F75A85E" w14:textId="77777777" w:rsidR="006325A5" w:rsidDel="008D0FCF" w:rsidRDefault="006325A5">
      <w:pPr>
        <w:pStyle w:val="TOC4"/>
        <w:rPr>
          <w:del w:id="451" w:author="Rapporteur" w:date="2022-10-24T11:53:00Z"/>
          <w:rFonts w:asciiTheme="minorHAnsi" w:eastAsiaTheme="minorEastAsia" w:hAnsiTheme="minorHAnsi" w:cstheme="minorBidi"/>
          <w:noProof/>
          <w:kern w:val="2"/>
          <w:sz w:val="21"/>
          <w:szCs w:val="22"/>
          <w:lang w:val="en-US" w:eastAsia="zh-CN"/>
        </w:rPr>
      </w:pPr>
      <w:del w:id="452" w:author="Rapporteur" w:date="2022-10-24T11:53:00Z">
        <w:r w:rsidDel="008D0FCF">
          <w:rPr>
            <w:noProof/>
          </w:rPr>
          <w:delText>9.</w:delText>
        </w:r>
        <w:r w:rsidRPr="005A2697" w:rsidDel="008D0FCF">
          <w:rPr>
            <w:rFonts w:eastAsiaTheme="minorEastAsia"/>
            <w:noProof/>
          </w:rPr>
          <w:delText>3</w:delText>
        </w:r>
        <w:r w:rsidDel="008D0FCF">
          <w:rPr>
            <w:noProof/>
          </w:rPr>
          <w:delText>.4.3</w:delText>
        </w:r>
        <w:r w:rsidDel="008D0FCF">
          <w:rPr>
            <w:rFonts w:asciiTheme="minorHAnsi" w:eastAsiaTheme="minorEastAsia" w:hAnsiTheme="minorHAnsi" w:cstheme="minorBidi"/>
            <w:noProof/>
            <w:kern w:val="2"/>
            <w:sz w:val="21"/>
            <w:szCs w:val="22"/>
            <w:lang w:val="en-US" w:eastAsia="zh-CN"/>
          </w:rPr>
          <w:tab/>
        </w:r>
        <w:r w:rsidDel="008D0FCF">
          <w:rPr>
            <w:noProof/>
          </w:rPr>
          <w:delText>VAL application requirement response</w:delText>
        </w:r>
        <w:r w:rsidDel="008D0FCF">
          <w:rPr>
            <w:noProof/>
          </w:rPr>
          <w:tab/>
          <w:delText>16</w:delText>
        </w:r>
      </w:del>
    </w:p>
    <w:p w14:paraId="0FC9094D" w14:textId="77777777" w:rsidR="006325A5" w:rsidDel="008D0FCF" w:rsidRDefault="006325A5">
      <w:pPr>
        <w:pStyle w:val="TOC4"/>
        <w:rPr>
          <w:del w:id="453" w:author="Rapporteur" w:date="2022-10-24T11:53:00Z"/>
          <w:rFonts w:asciiTheme="minorHAnsi" w:eastAsiaTheme="minorEastAsia" w:hAnsiTheme="minorHAnsi" w:cstheme="minorBidi"/>
          <w:noProof/>
          <w:kern w:val="2"/>
          <w:sz w:val="21"/>
          <w:szCs w:val="22"/>
          <w:lang w:val="en-US" w:eastAsia="zh-CN"/>
        </w:rPr>
      </w:pPr>
      <w:del w:id="454" w:author="Rapporteur" w:date="2022-10-24T11:53:00Z">
        <w:r w:rsidDel="008D0FCF">
          <w:rPr>
            <w:noProof/>
          </w:rPr>
          <w:delText>9.</w:delText>
        </w:r>
        <w:r w:rsidRPr="005A2697" w:rsidDel="008D0FCF">
          <w:rPr>
            <w:rFonts w:eastAsiaTheme="minorEastAsia"/>
            <w:noProof/>
          </w:rPr>
          <w:delText>3</w:delText>
        </w:r>
        <w:r w:rsidDel="008D0FCF">
          <w:rPr>
            <w:noProof/>
          </w:rPr>
          <w:delText>.4.4</w:delText>
        </w:r>
        <w:r w:rsidDel="008D0FCF">
          <w:rPr>
            <w:rFonts w:asciiTheme="minorHAnsi" w:eastAsiaTheme="minorEastAsia" w:hAnsiTheme="minorHAnsi" w:cstheme="minorBidi"/>
            <w:noProof/>
            <w:kern w:val="2"/>
            <w:sz w:val="21"/>
            <w:szCs w:val="22"/>
            <w:lang w:val="en-US" w:eastAsia="zh-CN"/>
          </w:rPr>
          <w:tab/>
        </w:r>
        <w:r w:rsidDel="008D0FCF">
          <w:rPr>
            <w:noProof/>
          </w:rPr>
          <w:delText>Slice API information notify</w:delText>
        </w:r>
        <w:r w:rsidDel="008D0FCF">
          <w:rPr>
            <w:noProof/>
          </w:rPr>
          <w:tab/>
          <w:delText>16</w:delText>
        </w:r>
      </w:del>
    </w:p>
    <w:p w14:paraId="2E7678DC" w14:textId="77777777" w:rsidR="006325A5" w:rsidDel="008D0FCF" w:rsidRDefault="006325A5">
      <w:pPr>
        <w:pStyle w:val="TOC4"/>
        <w:rPr>
          <w:del w:id="455" w:author="Rapporteur" w:date="2022-10-24T11:53:00Z"/>
          <w:rFonts w:asciiTheme="minorHAnsi" w:eastAsiaTheme="minorEastAsia" w:hAnsiTheme="minorHAnsi" w:cstheme="minorBidi"/>
          <w:noProof/>
          <w:kern w:val="2"/>
          <w:sz w:val="21"/>
          <w:szCs w:val="22"/>
          <w:lang w:val="en-US" w:eastAsia="zh-CN"/>
        </w:rPr>
      </w:pPr>
      <w:del w:id="456" w:author="Rapporteur" w:date="2022-10-24T11:53:00Z">
        <w:r w:rsidDel="008D0FCF">
          <w:rPr>
            <w:noProof/>
          </w:rPr>
          <w:lastRenderedPageBreak/>
          <w:delText>9.</w:delText>
        </w:r>
        <w:r w:rsidRPr="005A2697" w:rsidDel="008D0FCF">
          <w:rPr>
            <w:rFonts w:eastAsiaTheme="minorEastAsia"/>
            <w:noProof/>
          </w:rPr>
          <w:delText>3</w:delText>
        </w:r>
        <w:r w:rsidDel="008D0FCF">
          <w:rPr>
            <w:noProof/>
          </w:rPr>
          <w:delText>.4.5</w:delText>
        </w:r>
        <w:r w:rsidDel="008D0FCF">
          <w:rPr>
            <w:rFonts w:asciiTheme="minorHAnsi" w:eastAsiaTheme="minorEastAsia" w:hAnsiTheme="minorHAnsi" w:cstheme="minorBidi"/>
            <w:noProof/>
            <w:kern w:val="2"/>
            <w:sz w:val="21"/>
            <w:szCs w:val="22"/>
            <w:lang w:val="en-US" w:eastAsia="zh-CN"/>
          </w:rPr>
          <w:tab/>
        </w:r>
        <w:r w:rsidDel="008D0FCF">
          <w:rPr>
            <w:noProof/>
          </w:rPr>
          <w:delText>VAL server-initiated trigger event</w:delText>
        </w:r>
        <w:r w:rsidDel="008D0FCF">
          <w:rPr>
            <w:noProof/>
          </w:rPr>
          <w:tab/>
          <w:delText>16</w:delText>
        </w:r>
      </w:del>
    </w:p>
    <w:p w14:paraId="12075802" w14:textId="77777777" w:rsidR="006325A5" w:rsidDel="008D0FCF" w:rsidRDefault="006325A5">
      <w:pPr>
        <w:pStyle w:val="TOC4"/>
        <w:rPr>
          <w:del w:id="457" w:author="Rapporteur" w:date="2022-10-24T11:53:00Z"/>
          <w:rFonts w:asciiTheme="minorHAnsi" w:eastAsiaTheme="minorEastAsia" w:hAnsiTheme="minorHAnsi" w:cstheme="minorBidi"/>
          <w:noProof/>
          <w:kern w:val="2"/>
          <w:sz w:val="21"/>
          <w:szCs w:val="22"/>
          <w:lang w:val="en-US" w:eastAsia="zh-CN"/>
        </w:rPr>
      </w:pPr>
      <w:del w:id="458" w:author="Rapporteur" w:date="2022-10-24T11:53:00Z">
        <w:r w:rsidDel="008D0FCF">
          <w:rPr>
            <w:noProof/>
          </w:rPr>
          <w:delText>9.</w:delText>
        </w:r>
        <w:r w:rsidRPr="005A2697" w:rsidDel="008D0FCF">
          <w:rPr>
            <w:rFonts w:eastAsiaTheme="minorEastAsia"/>
            <w:noProof/>
          </w:rPr>
          <w:delText>3</w:delText>
        </w:r>
        <w:r w:rsidDel="008D0FCF">
          <w:rPr>
            <w:noProof/>
          </w:rPr>
          <w:delText>.4.6</w:delText>
        </w:r>
        <w:r w:rsidDel="008D0FCF">
          <w:rPr>
            <w:rFonts w:asciiTheme="minorHAnsi" w:eastAsiaTheme="minorEastAsia" w:hAnsiTheme="minorHAnsi" w:cstheme="minorBidi"/>
            <w:noProof/>
            <w:kern w:val="2"/>
            <w:sz w:val="21"/>
            <w:szCs w:val="22"/>
            <w:lang w:val="en-US" w:eastAsia="zh-CN"/>
          </w:rPr>
          <w:tab/>
        </w:r>
        <w:r w:rsidDel="008D0FCF">
          <w:rPr>
            <w:noProof/>
          </w:rPr>
          <w:delText>slice API invocation request</w:delText>
        </w:r>
        <w:r w:rsidDel="008D0FCF">
          <w:rPr>
            <w:noProof/>
          </w:rPr>
          <w:tab/>
          <w:delText>17</w:delText>
        </w:r>
      </w:del>
    </w:p>
    <w:p w14:paraId="3EC7EE2A" w14:textId="77777777" w:rsidR="006325A5" w:rsidDel="008D0FCF" w:rsidRDefault="006325A5">
      <w:pPr>
        <w:pStyle w:val="TOC4"/>
        <w:rPr>
          <w:del w:id="459" w:author="Rapporteur" w:date="2022-10-24T11:53:00Z"/>
          <w:rFonts w:asciiTheme="minorHAnsi" w:eastAsiaTheme="minorEastAsia" w:hAnsiTheme="minorHAnsi" w:cstheme="minorBidi"/>
          <w:noProof/>
          <w:kern w:val="2"/>
          <w:sz w:val="21"/>
          <w:szCs w:val="22"/>
          <w:lang w:val="en-US" w:eastAsia="zh-CN"/>
        </w:rPr>
      </w:pPr>
      <w:del w:id="460" w:author="Rapporteur" w:date="2022-10-24T11:53:00Z">
        <w:r w:rsidDel="008D0FCF">
          <w:rPr>
            <w:noProof/>
          </w:rPr>
          <w:delText>9.</w:delText>
        </w:r>
        <w:r w:rsidRPr="005A2697" w:rsidDel="008D0FCF">
          <w:rPr>
            <w:rFonts w:eastAsiaTheme="minorEastAsia"/>
            <w:noProof/>
          </w:rPr>
          <w:delText>3</w:delText>
        </w:r>
        <w:r w:rsidDel="008D0FCF">
          <w:rPr>
            <w:noProof/>
          </w:rPr>
          <w:delText>.4.7</w:delText>
        </w:r>
        <w:r w:rsidDel="008D0FCF">
          <w:rPr>
            <w:rFonts w:asciiTheme="minorHAnsi" w:eastAsiaTheme="minorEastAsia" w:hAnsiTheme="minorHAnsi" w:cstheme="minorBidi"/>
            <w:noProof/>
            <w:kern w:val="2"/>
            <w:sz w:val="21"/>
            <w:szCs w:val="22"/>
            <w:lang w:val="en-US" w:eastAsia="zh-CN"/>
          </w:rPr>
          <w:tab/>
        </w:r>
        <w:r w:rsidDel="008D0FCF">
          <w:rPr>
            <w:noProof/>
          </w:rPr>
          <w:delText>slice API invocation response</w:delText>
        </w:r>
        <w:r w:rsidDel="008D0FCF">
          <w:rPr>
            <w:noProof/>
          </w:rPr>
          <w:tab/>
          <w:delText>17</w:delText>
        </w:r>
      </w:del>
    </w:p>
    <w:p w14:paraId="170885E5" w14:textId="77777777" w:rsidR="006325A5" w:rsidDel="008D0FCF" w:rsidRDefault="006325A5">
      <w:pPr>
        <w:pStyle w:val="TOC3"/>
        <w:rPr>
          <w:del w:id="461" w:author="Rapporteur" w:date="2022-10-24T11:53:00Z"/>
          <w:rFonts w:asciiTheme="minorHAnsi" w:eastAsiaTheme="minorEastAsia" w:hAnsiTheme="minorHAnsi" w:cstheme="minorBidi"/>
          <w:noProof/>
          <w:kern w:val="2"/>
          <w:sz w:val="21"/>
          <w:szCs w:val="22"/>
          <w:lang w:val="en-US" w:eastAsia="zh-CN"/>
        </w:rPr>
      </w:pPr>
      <w:del w:id="462" w:author="Rapporteur" w:date="2022-10-24T11:53:00Z">
        <w:r w:rsidDel="008D0FCF">
          <w:rPr>
            <w:noProof/>
          </w:rPr>
          <w:delText>9.</w:delText>
        </w:r>
        <w:r w:rsidRPr="005A2697" w:rsidDel="008D0FCF">
          <w:rPr>
            <w:rFonts w:eastAsiaTheme="minorEastAsia"/>
            <w:noProof/>
          </w:rPr>
          <w:delText>3</w:delText>
        </w:r>
        <w:r w:rsidDel="008D0FCF">
          <w:rPr>
            <w:noProof/>
          </w:rPr>
          <w:delText>.5</w:delText>
        </w:r>
        <w:r w:rsidDel="008D0FCF">
          <w:rPr>
            <w:rFonts w:asciiTheme="minorHAnsi" w:eastAsiaTheme="minorEastAsia" w:hAnsiTheme="minorHAnsi" w:cstheme="minorBidi"/>
            <w:noProof/>
            <w:kern w:val="2"/>
            <w:sz w:val="21"/>
            <w:szCs w:val="22"/>
            <w:lang w:val="en-US" w:eastAsia="zh-CN"/>
          </w:rPr>
          <w:tab/>
        </w:r>
        <w:r w:rsidDel="008D0FCF">
          <w:rPr>
            <w:noProof/>
          </w:rPr>
          <w:delText>APIs</w:delText>
        </w:r>
        <w:r w:rsidDel="008D0FCF">
          <w:rPr>
            <w:noProof/>
          </w:rPr>
          <w:tab/>
          <w:delText>17</w:delText>
        </w:r>
      </w:del>
    </w:p>
    <w:p w14:paraId="3D05645B" w14:textId="77777777" w:rsidR="006325A5" w:rsidDel="008D0FCF" w:rsidRDefault="006325A5">
      <w:pPr>
        <w:pStyle w:val="TOC4"/>
        <w:rPr>
          <w:del w:id="463" w:author="Rapporteur" w:date="2022-10-24T11:53:00Z"/>
          <w:rFonts w:asciiTheme="minorHAnsi" w:eastAsiaTheme="minorEastAsia" w:hAnsiTheme="minorHAnsi" w:cstheme="minorBidi"/>
          <w:noProof/>
          <w:kern w:val="2"/>
          <w:sz w:val="21"/>
          <w:szCs w:val="22"/>
          <w:lang w:val="en-US" w:eastAsia="zh-CN"/>
        </w:rPr>
      </w:pPr>
      <w:del w:id="464" w:author="Rapporteur" w:date="2022-10-24T11:53:00Z">
        <w:r w:rsidDel="008D0FCF">
          <w:rPr>
            <w:noProof/>
          </w:rPr>
          <w:delText>9.</w:delText>
        </w:r>
        <w:r w:rsidRPr="005A2697" w:rsidDel="008D0FCF">
          <w:rPr>
            <w:rFonts w:eastAsiaTheme="minorEastAsia"/>
            <w:noProof/>
            <w:lang w:eastAsia="zh-CN"/>
          </w:rPr>
          <w:delText>3</w:delText>
        </w:r>
        <w:r w:rsidDel="008D0FCF">
          <w:rPr>
            <w:noProof/>
          </w:rPr>
          <w:delText>.5.1</w:delText>
        </w:r>
        <w:r w:rsidDel="008D0FCF">
          <w:rPr>
            <w:rFonts w:asciiTheme="minorHAnsi" w:eastAsiaTheme="minorEastAsia" w:hAnsiTheme="minorHAnsi" w:cstheme="minorBidi"/>
            <w:noProof/>
            <w:kern w:val="2"/>
            <w:sz w:val="21"/>
            <w:szCs w:val="22"/>
            <w:lang w:val="en-US" w:eastAsia="zh-CN"/>
          </w:rPr>
          <w:tab/>
        </w:r>
        <w:r w:rsidDel="008D0FCF">
          <w:rPr>
            <w:noProof/>
          </w:rPr>
          <w:delText>SS_VAL_Application_requirement API</w:delText>
        </w:r>
        <w:r w:rsidDel="008D0FCF">
          <w:rPr>
            <w:noProof/>
          </w:rPr>
          <w:tab/>
          <w:delText>18</w:delText>
        </w:r>
      </w:del>
    </w:p>
    <w:p w14:paraId="12E7B973" w14:textId="77777777" w:rsidR="006325A5" w:rsidDel="008D0FCF" w:rsidRDefault="006325A5">
      <w:pPr>
        <w:pStyle w:val="TOC5"/>
        <w:rPr>
          <w:del w:id="465" w:author="Rapporteur" w:date="2022-10-24T11:53:00Z"/>
          <w:rFonts w:asciiTheme="minorHAnsi" w:eastAsiaTheme="minorEastAsia" w:hAnsiTheme="minorHAnsi" w:cstheme="minorBidi"/>
          <w:noProof/>
          <w:kern w:val="2"/>
          <w:sz w:val="21"/>
          <w:szCs w:val="22"/>
          <w:lang w:val="en-US" w:eastAsia="zh-CN"/>
        </w:rPr>
      </w:pPr>
      <w:del w:id="466" w:author="Rapporteur" w:date="2022-10-24T11:53:00Z">
        <w:r w:rsidDel="008D0FCF">
          <w:rPr>
            <w:noProof/>
          </w:rPr>
          <w:delText>9.</w:delText>
        </w:r>
        <w:r w:rsidRPr="005A2697" w:rsidDel="008D0FCF">
          <w:rPr>
            <w:rFonts w:eastAsiaTheme="minorEastAsia"/>
            <w:noProof/>
            <w:lang w:eastAsia="zh-CN"/>
          </w:rPr>
          <w:delText>3</w:delText>
        </w:r>
        <w:r w:rsidDel="008D0FCF">
          <w:rPr>
            <w:noProof/>
          </w:rPr>
          <w:delText>.5.1.1</w:delText>
        </w:r>
        <w:r w:rsidDel="008D0FCF">
          <w:rPr>
            <w:rFonts w:asciiTheme="minorHAnsi" w:eastAsiaTheme="minorEastAsia" w:hAnsiTheme="minorHAnsi" w:cstheme="minorBidi"/>
            <w:noProof/>
            <w:kern w:val="2"/>
            <w:sz w:val="21"/>
            <w:szCs w:val="22"/>
            <w:lang w:val="en-US" w:eastAsia="zh-CN"/>
          </w:rPr>
          <w:tab/>
        </w:r>
        <w:r w:rsidDel="008D0FCF">
          <w:rPr>
            <w:noProof/>
          </w:rPr>
          <w:delText>General</w:delText>
        </w:r>
        <w:r w:rsidDel="008D0FCF">
          <w:rPr>
            <w:noProof/>
          </w:rPr>
          <w:tab/>
          <w:delText>18</w:delText>
        </w:r>
      </w:del>
    </w:p>
    <w:p w14:paraId="5EC221B4" w14:textId="77777777" w:rsidR="006325A5" w:rsidDel="008D0FCF" w:rsidRDefault="006325A5">
      <w:pPr>
        <w:pStyle w:val="TOC5"/>
        <w:rPr>
          <w:del w:id="467" w:author="Rapporteur" w:date="2022-10-24T11:53:00Z"/>
          <w:rFonts w:asciiTheme="minorHAnsi" w:eastAsiaTheme="minorEastAsia" w:hAnsiTheme="minorHAnsi" w:cstheme="minorBidi"/>
          <w:noProof/>
          <w:kern w:val="2"/>
          <w:sz w:val="21"/>
          <w:szCs w:val="22"/>
          <w:lang w:val="en-US" w:eastAsia="zh-CN"/>
        </w:rPr>
      </w:pPr>
      <w:del w:id="468" w:author="Rapporteur" w:date="2022-10-24T11:53:00Z">
        <w:r w:rsidDel="008D0FCF">
          <w:rPr>
            <w:noProof/>
          </w:rPr>
          <w:delText>9.</w:delText>
        </w:r>
        <w:r w:rsidRPr="005A2697" w:rsidDel="008D0FCF">
          <w:rPr>
            <w:rFonts w:eastAsiaTheme="minorEastAsia"/>
            <w:noProof/>
            <w:lang w:eastAsia="zh-CN"/>
          </w:rPr>
          <w:delText>3</w:delText>
        </w:r>
        <w:r w:rsidDel="008D0FCF">
          <w:rPr>
            <w:noProof/>
          </w:rPr>
          <w:delText>.5.1.2</w:delText>
        </w:r>
        <w:r w:rsidDel="008D0FCF">
          <w:rPr>
            <w:rFonts w:asciiTheme="minorHAnsi" w:eastAsiaTheme="minorEastAsia" w:hAnsiTheme="minorHAnsi" w:cstheme="minorBidi"/>
            <w:noProof/>
            <w:kern w:val="2"/>
            <w:sz w:val="21"/>
            <w:szCs w:val="22"/>
            <w:lang w:val="en-US" w:eastAsia="zh-CN"/>
          </w:rPr>
          <w:tab/>
        </w:r>
        <w:r w:rsidDel="008D0FCF">
          <w:rPr>
            <w:noProof/>
          </w:rPr>
          <w:delText>VAL_Application_requirement</w:delText>
        </w:r>
        <w:r w:rsidDel="008D0FCF">
          <w:rPr>
            <w:noProof/>
          </w:rPr>
          <w:tab/>
          <w:delText>18</w:delText>
        </w:r>
      </w:del>
    </w:p>
    <w:p w14:paraId="5893E7AE" w14:textId="77777777" w:rsidR="006325A5" w:rsidDel="008D0FCF" w:rsidRDefault="006325A5">
      <w:pPr>
        <w:pStyle w:val="TOC4"/>
        <w:rPr>
          <w:del w:id="469" w:author="Rapporteur" w:date="2022-10-24T11:53:00Z"/>
          <w:rFonts w:asciiTheme="minorHAnsi" w:eastAsiaTheme="minorEastAsia" w:hAnsiTheme="minorHAnsi" w:cstheme="minorBidi"/>
          <w:noProof/>
          <w:kern w:val="2"/>
          <w:sz w:val="21"/>
          <w:szCs w:val="22"/>
          <w:lang w:val="en-US" w:eastAsia="zh-CN"/>
        </w:rPr>
      </w:pPr>
      <w:del w:id="470" w:author="Rapporteur" w:date="2022-10-24T11:53:00Z">
        <w:r w:rsidDel="008D0FCF">
          <w:rPr>
            <w:noProof/>
          </w:rPr>
          <w:delText>9.</w:delText>
        </w:r>
        <w:r w:rsidRPr="005A2697" w:rsidDel="008D0FCF">
          <w:rPr>
            <w:rFonts w:eastAsiaTheme="minorEastAsia"/>
            <w:noProof/>
            <w:lang w:eastAsia="zh-CN"/>
          </w:rPr>
          <w:delText>3</w:delText>
        </w:r>
        <w:r w:rsidDel="008D0FCF">
          <w:rPr>
            <w:noProof/>
          </w:rPr>
          <w:delText>.5.2</w:delText>
        </w:r>
        <w:r w:rsidDel="008D0FCF">
          <w:rPr>
            <w:rFonts w:asciiTheme="minorHAnsi" w:eastAsiaTheme="minorEastAsia" w:hAnsiTheme="minorHAnsi" w:cstheme="minorBidi"/>
            <w:noProof/>
            <w:kern w:val="2"/>
            <w:sz w:val="21"/>
            <w:szCs w:val="22"/>
            <w:lang w:val="en-US" w:eastAsia="zh-CN"/>
          </w:rPr>
          <w:tab/>
        </w:r>
        <w:r w:rsidDel="008D0FCF">
          <w:rPr>
            <w:noProof/>
          </w:rPr>
          <w:delText>SS_Slice_API_notification API</w:delText>
        </w:r>
        <w:r w:rsidDel="008D0FCF">
          <w:rPr>
            <w:noProof/>
          </w:rPr>
          <w:tab/>
          <w:delText>18</w:delText>
        </w:r>
      </w:del>
    </w:p>
    <w:p w14:paraId="3D2BF0A0" w14:textId="77777777" w:rsidR="006325A5" w:rsidDel="008D0FCF" w:rsidRDefault="006325A5">
      <w:pPr>
        <w:pStyle w:val="TOC5"/>
        <w:rPr>
          <w:del w:id="471" w:author="Rapporteur" w:date="2022-10-24T11:53:00Z"/>
          <w:rFonts w:asciiTheme="minorHAnsi" w:eastAsiaTheme="minorEastAsia" w:hAnsiTheme="minorHAnsi" w:cstheme="minorBidi"/>
          <w:noProof/>
          <w:kern w:val="2"/>
          <w:sz w:val="21"/>
          <w:szCs w:val="22"/>
          <w:lang w:val="en-US" w:eastAsia="zh-CN"/>
        </w:rPr>
      </w:pPr>
      <w:del w:id="472" w:author="Rapporteur" w:date="2022-10-24T11:53:00Z">
        <w:r w:rsidDel="008D0FCF">
          <w:rPr>
            <w:noProof/>
          </w:rPr>
          <w:delText>9.</w:delText>
        </w:r>
        <w:r w:rsidRPr="005A2697" w:rsidDel="008D0FCF">
          <w:rPr>
            <w:rFonts w:eastAsiaTheme="minorEastAsia"/>
            <w:noProof/>
            <w:lang w:eastAsia="zh-CN"/>
          </w:rPr>
          <w:delText>3</w:delText>
        </w:r>
        <w:r w:rsidDel="008D0FCF">
          <w:rPr>
            <w:noProof/>
          </w:rPr>
          <w:delText>.5.1.1</w:delText>
        </w:r>
        <w:r w:rsidDel="008D0FCF">
          <w:rPr>
            <w:rFonts w:asciiTheme="minorHAnsi" w:eastAsiaTheme="minorEastAsia" w:hAnsiTheme="minorHAnsi" w:cstheme="minorBidi"/>
            <w:noProof/>
            <w:kern w:val="2"/>
            <w:sz w:val="21"/>
            <w:szCs w:val="22"/>
            <w:lang w:val="en-US" w:eastAsia="zh-CN"/>
          </w:rPr>
          <w:tab/>
        </w:r>
        <w:r w:rsidDel="008D0FCF">
          <w:rPr>
            <w:noProof/>
          </w:rPr>
          <w:delText>General</w:delText>
        </w:r>
        <w:r w:rsidDel="008D0FCF">
          <w:rPr>
            <w:noProof/>
          </w:rPr>
          <w:tab/>
          <w:delText>18</w:delText>
        </w:r>
      </w:del>
    </w:p>
    <w:p w14:paraId="59BB11F9" w14:textId="77777777" w:rsidR="006325A5" w:rsidDel="008D0FCF" w:rsidRDefault="006325A5">
      <w:pPr>
        <w:pStyle w:val="TOC5"/>
        <w:rPr>
          <w:del w:id="473" w:author="Rapporteur" w:date="2022-10-24T11:53:00Z"/>
          <w:rFonts w:asciiTheme="minorHAnsi" w:eastAsiaTheme="minorEastAsia" w:hAnsiTheme="minorHAnsi" w:cstheme="minorBidi"/>
          <w:noProof/>
          <w:kern w:val="2"/>
          <w:sz w:val="21"/>
          <w:szCs w:val="22"/>
          <w:lang w:val="en-US" w:eastAsia="zh-CN"/>
        </w:rPr>
      </w:pPr>
      <w:del w:id="474" w:author="Rapporteur" w:date="2022-10-24T11:53:00Z">
        <w:r w:rsidDel="008D0FCF">
          <w:rPr>
            <w:noProof/>
          </w:rPr>
          <w:delText>9.</w:delText>
        </w:r>
        <w:r w:rsidRPr="005A2697" w:rsidDel="008D0FCF">
          <w:rPr>
            <w:rFonts w:eastAsiaTheme="minorEastAsia"/>
            <w:noProof/>
            <w:lang w:eastAsia="zh-CN"/>
          </w:rPr>
          <w:delText>3</w:delText>
        </w:r>
        <w:r w:rsidDel="008D0FCF">
          <w:rPr>
            <w:noProof/>
          </w:rPr>
          <w:delText>.5.1.2</w:delText>
        </w:r>
        <w:r w:rsidDel="008D0FCF">
          <w:rPr>
            <w:rFonts w:asciiTheme="minorHAnsi" w:eastAsiaTheme="minorEastAsia" w:hAnsiTheme="minorHAnsi" w:cstheme="minorBidi"/>
            <w:noProof/>
            <w:kern w:val="2"/>
            <w:sz w:val="21"/>
            <w:szCs w:val="22"/>
            <w:lang w:val="en-US" w:eastAsia="zh-CN"/>
          </w:rPr>
          <w:tab/>
        </w:r>
        <w:r w:rsidDel="008D0FCF">
          <w:rPr>
            <w:noProof/>
          </w:rPr>
          <w:delText>Slice_API_information_notify</w:delText>
        </w:r>
        <w:r w:rsidDel="008D0FCF">
          <w:rPr>
            <w:noProof/>
          </w:rPr>
          <w:tab/>
          <w:delText>18</w:delText>
        </w:r>
      </w:del>
    </w:p>
    <w:p w14:paraId="78AD7437" w14:textId="77777777" w:rsidR="006325A5" w:rsidDel="008D0FCF" w:rsidRDefault="006325A5">
      <w:pPr>
        <w:pStyle w:val="TOC4"/>
        <w:rPr>
          <w:del w:id="475" w:author="Rapporteur" w:date="2022-10-24T11:53:00Z"/>
          <w:rFonts w:asciiTheme="minorHAnsi" w:eastAsiaTheme="minorEastAsia" w:hAnsiTheme="minorHAnsi" w:cstheme="minorBidi"/>
          <w:noProof/>
          <w:kern w:val="2"/>
          <w:sz w:val="21"/>
          <w:szCs w:val="22"/>
          <w:lang w:val="en-US" w:eastAsia="zh-CN"/>
        </w:rPr>
      </w:pPr>
      <w:del w:id="476" w:author="Rapporteur" w:date="2022-10-24T11:53:00Z">
        <w:r w:rsidDel="008D0FCF">
          <w:rPr>
            <w:noProof/>
          </w:rPr>
          <w:delText>9.</w:delText>
        </w:r>
        <w:r w:rsidRPr="005A2697" w:rsidDel="008D0FCF">
          <w:rPr>
            <w:rFonts w:eastAsiaTheme="minorEastAsia"/>
            <w:noProof/>
            <w:lang w:eastAsia="zh-CN"/>
          </w:rPr>
          <w:delText>3</w:delText>
        </w:r>
        <w:r w:rsidDel="008D0FCF">
          <w:rPr>
            <w:noProof/>
          </w:rPr>
          <w:delText>.5.1</w:delText>
        </w:r>
        <w:r w:rsidDel="008D0FCF">
          <w:rPr>
            <w:rFonts w:asciiTheme="minorHAnsi" w:eastAsiaTheme="minorEastAsia" w:hAnsiTheme="minorHAnsi" w:cstheme="minorBidi"/>
            <w:noProof/>
            <w:kern w:val="2"/>
            <w:sz w:val="21"/>
            <w:szCs w:val="22"/>
            <w:lang w:val="en-US" w:eastAsia="zh-CN"/>
          </w:rPr>
          <w:tab/>
        </w:r>
        <w:r w:rsidDel="008D0FCF">
          <w:rPr>
            <w:noProof/>
          </w:rPr>
          <w:delText>SS_Slice_API_invocation API</w:delText>
        </w:r>
        <w:r w:rsidDel="008D0FCF">
          <w:rPr>
            <w:noProof/>
          </w:rPr>
          <w:tab/>
          <w:delText>18</w:delText>
        </w:r>
      </w:del>
    </w:p>
    <w:p w14:paraId="31505E5D" w14:textId="77777777" w:rsidR="006325A5" w:rsidDel="008D0FCF" w:rsidRDefault="006325A5">
      <w:pPr>
        <w:pStyle w:val="TOC5"/>
        <w:rPr>
          <w:del w:id="477" w:author="Rapporteur" w:date="2022-10-24T11:53:00Z"/>
          <w:rFonts w:asciiTheme="minorHAnsi" w:eastAsiaTheme="minorEastAsia" w:hAnsiTheme="minorHAnsi" w:cstheme="minorBidi"/>
          <w:noProof/>
          <w:kern w:val="2"/>
          <w:sz w:val="21"/>
          <w:szCs w:val="22"/>
          <w:lang w:val="en-US" w:eastAsia="zh-CN"/>
        </w:rPr>
      </w:pPr>
      <w:del w:id="478" w:author="Rapporteur" w:date="2022-10-24T11:53:00Z">
        <w:r w:rsidDel="008D0FCF">
          <w:rPr>
            <w:noProof/>
          </w:rPr>
          <w:delText>9.</w:delText>
        </w:r>
        <w:r w:rsidRPr="005A2697" w:rsidDel="008D0FCF">
          <w:rPr>
            <w:rFonts w:eastAsiaTheme="minorEastAsia"/>
            <w:noProof/>
            <w:lang w:eastAsia="zh-CN"/>
          </w:rPr>
          <w:delText>3</w:delText>
        </w:r>
        <w:r w:rsidDel="008D0FCF">
          <w:rPr>
            <w:noProof/>
          </w:rPr>
          <w:delText>.5.1.1</w:delText>
        </w:r>
        <w:r w:rsidDel="008D0FCF">
          <w:rPr>
            <w:rFonts w:asciiTheme="minorHAnsi" w:eastAsiaTheme="minorEastAsia" w:hAnsiTheme="minorHAnsi" w:cstheme="minorBidi"/>
            <w:noProof/>
            <w:kern w:val="2"/>
            <w:sz w:val="21"/>
            <w:szCs w:val="22"/>
            <w:lang w:val="en-US" w:eastAsia="zh-CN"/>
          </w:rPr>
          <w:tab/>
        </w:r>
        <w:r w:rsidDel="008D0FCF">
          <w:rPr>
            <w:noProof/>
          </w:rPr>
          <w:delText>General</w:delText>
        </w:r>
        <w:r w:rsidDel="008D0FCF">
          <w:rPr>
            <w:noProof/>
          </w:rPr>
          <w:tab/>
          <w:delText>18</w:delText>
        </w:r>
      </w:del>
    </w:p>
    <w:p w14:paraId="7340DD57" w14:textId="77777777" w:rsidR="006325A5" w:rsidDel="008D0FCF" w:rsidRDefault="006325A5">
      <w:pPr>
        <w:pStyle w:val="TOC5"/>
        <w:rPr>
          <w:del w:id="479" w:author="Rapporteur" w:date="2022-10-24T11:53:00Z"/>
          <w:rFonts w:asciiTheme="minorHAnsi" w:eastAsiaTheme="minorEastAsia" w:hAnsiTheme="minorHAnsi" w:cstheme="minorBidi"/>
          <w:noProof/>
          <w:kern w:val="2"/>
          <w:sz w:val="21"/>
          <w:szCs w:val="22"/>
          <w:lang w:val="en-US" w:eastAsia="zh-CN"/>
        </w:rPr>
      </w:pPr>
      <w:del w:id="480" w:author="Rapporteur" w:date="2022-10-24T11:53:00Z">
        <w:r w:rsidDel="008D0FCF">
          <w:rPr>
            <w:noProof/>
          </w:rPr>
          <w:delText>9.</w:delText>
        </w:r>
        <w:r w:rsidRPr="005A2697" w:rsidDel="008D0FCF">
          <w:rPr>
            <w:rFonts w:eastAsiaTheme="minorEastAsia"/>
            <w:noProof/>
            <w:lang w:eastAsia="zh-CN"/>
          </w:rPr>
          <w:delText>3</w:delText>
        </w:r>
        <w:r w:rsidDel="008D0FCF">
          <w:rPr>
            <w:noProof/>
          </w:rPr>
          <w:delText>.5.1.2</w:delText>
        </w:r>
        <w:r w:rsidDel="008D0FCF">
          <w:rPr>
            <w:rFonts w:asciiTheme="minorHAnsi" w:eastAsiaTheme="minorEastAsia" w:hAnsiTheme="minorHAnsi" w:cstheme="minorBidi"/>
            <w:noProof/>
            <w:kern w:val="2"/>
            <w:sz w:val="21"/>
            <w:szCs w:val="22"/>
            <w:lang w:val="en-US" w:eastAsia="zh-CN"/>
          </w:rPr>
          <w:tab/>
        </w:r>
        <w:r w:rsidDel="008D0FCF">
          <w:rPr>
            <w:noProof/>
          </w:rPr>
          <w:delText>Slice_API_invocation</w:delText>
        </w:r>
        <w:r w:rsidDel="008D0FCF">
          <w:rPr>
            <w:noProof/>
          </w:rPr>
          <w:tab/>
          <w:delText>18</w:delText>
        </w:r>
      </w:del>
    </w:p>
    <w:p w14:paraId="1A783E5B" w14:textId="77777777" w:rsidR="006325A5" w:rsidDel="008D0FCF" w:rsidRDefault="006325A5">
      <w:pPr>
        <w:pStyle w:val="TOC2"/>
        <w:rPr>
          <w:del w:id="481" w:author="Rapporteur" w:date="2022-10-24T11:53:00Z"/>
          <w:rFonts w:asciiTheme="minorHAnsi" w:eastAsiaTheme="minorEastAsia" w:hAnsiTheme="minorHAnsi" w:cstheme="minorBidi"/>
          <w:noProof/>
          <w:kern w:val="2"/>
          <w:sz w:val="21"/>
          <w:szCs w:val="22"/>
          <w:lang w:val="en-US" w:eastAsia="zh-CN"/>
        </w:rPr>
      </w:pPr>
      <w:del w:id="482" w:author="Rapporteur" w:date="2022-10-24T11:53:00Z">
        <w:r w:rsidDel="008D0FCF">
          <w:rPr>
            <w:noProof/>
          </w:rPr>
          <w:delText>9.</w:delText>
        </w:r>
        <w:r w:rsidRPr="005A2697" w:rsidDel="008D0FCF">
          <w:rPr>
            <w:rFonts w:eastAsiaTheme="minorEastAsia"/>
            <w:noProof/>
          </w:rPr>
          <w:delText>4</w:delText>
        </w:r>
        <w:r w:rsidDel="008D0FCF">
          <w:rPr>
            <w:rFonts w:asciiTheme="minorHAnsi" w:eastAsiaTheme="minorEastAsia" w:hAnsiTheme="minorHAnsi" w:cstheme="minorBidi"/>
            <w:noProof/>
            <w:kern w:val="2"/>
            <w:sz w:val="21"/>
            <w:szCs w:val="22"/>
            <w:lang w:val="en-US" w:eastAsia="zh-CN"/>
          </w:rPr>
          <w:tab/>
        </w:r>
        <w:r w:rsidDel="008D0FCF">
          <w:rPr>
            <w:noProof/>
          </w:rPr>
          <w:delText>Automatic application layer network slice management</w:delText>
        </w:r>
        <w:r w:rsidDel="008D0FCF">
          <w:rPr>
            <w:noProof/>
          </w:rPr>
          <w:tab/>
          <w:delText>19</w:delText>
        </w:r>
      </w:del>
    </w:p>
    <w:p w14:paraId="11FCE454" w14:textId="77777777" w:rsidR="006325A5" w:rsidDel="008D0FCF" w:rsidRDefault="006325A5">
      <w:pPr>
        <w:pStyle w:val="TOC3"/>
        <w:rPr>
          <w:del w:id="483" w:author="Rapporteur" w:date="2022-10-24T11:53:00Z"/>
          <w:rFonts w:asciiTheme="minorHAnsi" w:eastAsiaTheme="minorEastAsia" w:hAnsiTheme="minorHAnsi" w:cstheme="minorBidi"/>
          <w:noProof/>
          <w:kern w:val="2"/>
          <w:sz w:val="21"/>
          <w:szCs w:val="22"/>
          <w:lang w:val="en-US" w:eastAsia="zh-CN"/>
        </w:rPr>
      </w:pPr>
      <w:del w:id="484" w:author="Rapporteur" w:date="2022-10-24T11:53:00Z">
        <w:r w:rsidDel="008D0FCF">
          <w:rPr>
            <w:noProof/>
          </w:rPr>
          <w:delText>9.</w:delText>
        </w:r>
        <w:r w:rsidRPr="005A2697" w:rsidDel="008D0FCF">
          <w:rPr>
            <w:rFonts w:eastAsiaTheme="minorEastAsia"/>
            <w:noProof/>
          </w:rPr>
          <w:delText>4</w:delText>
        </w:r>
        <w:r w:rsidDel="008D0FCF">
          <w:rPr>
            <w:noProof/>
          </w:rPr>
          <w:delText>.1</w:delText>
        </w:r>
        <w:r w:rsidDel="008D0FCF">
          <w:rPr>
            <w:rFonts w:asciiTheme="minorHAnsi" w:eastAsiaTheme="minorEastAsia" w:hAnsiTheme="minorHAnsi" w:cstheme="minorBidi"/>
            <w:noProof/>
            <w:kern w:val="2"/>
            <w:sz w:val="21"/>
            <w:szCs w:val="22"/>
            <w:lang w:val="en-US" w:eastAsia="zh-CN"/>
          </w:rPr>
          <w:tab/>
        </w:r>
        <w:r w:rsidDel="008D0FCF">
          <w:rPr>
            <w:noProof/>
          </w:rPr>
          <w:delText>General</w:delText>
        </w:r>
        <w:r w:rsidDel="008D0FCF">
          <w:rPr>
            <w:noProof/>
          </w:rPr>
          <w:tab/>
          <w:delText>19</w:delText>
        </w:r>
      </w:del>
    </w:p>
    <w:p w14:paraId="2DD037FE" w14:textId="77777777" w:rsidR="006325A5" w:rsidDel="008D0FCF" w:rsidRDefault="006325A5">
      <w:pPr>
        <w:pStyle w:val="TOC3"/>
        <w:rPr>
          <w:del w:id="485" w:author="Rapporteur" w:date="2022-10-24T11:53:00Z"/>
          <w:rFonts w:asciiTheme="minorHAnsi" w:eastAsiaTheme="minorEastAsia" w:hAnsiTheme="minorHAnsi" w:cstheme="minorBidi"/>
          <w:noProof/>
          <w:kern w:val="2"/>
          <w:sz w:val="21"/>
          <w:szCs w:val="22"/>
          <w:lang w:val="en-US" w:eastAsia="zh-CN"/>
        </w:rPr>
      </w:pPr>
      <w:del w:id="486" w:author="Rapporteur" w:date="2022-10-24T11:53:00Z">
        <w:r w:rsidDel="008D0FCF">
          <w:rPr>
            <w:noProof/>
          </w:rPr>
          <w:delText>9.</w:delText>
        </w:r>
        <w:r w:rsidRPr="005A2697" w:rsidDel="008D0FCF">
          <w:rPr>
            <w:rFonts w:eastAsiaTheme="minorEastAsia"/>
            <w:noProof/>
          </w:rPr>
          <w:delText>4</w:delText>
        </w:r>
        <w:r w:rsidDel="008D0FCF">
          <w:rPr>
            <w:noProof/>
          </w:rPr>
          <w:delText>.2</w:delText>
        </w:r>
        <w:r w:rsidDel="008D0FCF">
          <w:rPr>
            <w:rFonts w:asciiTheme="minorHAnsi" w:eastAsiaTheme="minorEastAsia" w:hAnsiTheme="minorHAnsi" w:cstheme="minorBidi"/>
            <w:noProof/>
            <w:kern w:val="2"/>
            <w:sz w:val="21"/>
            <w:szCs w:val="22"/>
            <w:lang w:val="en-US" w:eastAsia="zh-CN"/>
          </w:rPr>
          <w:tab/>
        </w:r>
        <w:r w:rsidDel="008D0FCF">
          <w:rPr>
            <w:noProof/>
          </w:rPr>
          <w:delText>Procedure</w:delText>
        </w:r>
        <w:r w:rsidDel="008D0FCF">
          <w:rPr>
            <w:noProof/>
          </w:rPr>
          <w:tab/>
          <w:delText>19</w:delText>
        </w:r>
      </w:del>
    </w:p>
    <w:p w14:paraId="2800DE12" w14:textId="77777777" w:rsidR="006325A5" w:rsidDel="008D0FCF" w:rsidRDefault="006325A5">
      <w:pPr>
        <w:pStyle w:val="TOC3"/>
        <w:rPr>
          <w:del w:id="487" w:author="Rapporteur" w:date="2022-10-24T11:53:00Z"/>
          <w:rFonts w:asciiTheme="minorHAnsi" w:eastAsiaTheme="minorEastAsia" w:hAnsiTheme="minorHAnsi" w:cstheme="minorBidi"/>
          <w:noProof/>
          <w:kern w:val="2"/>
          <w:sz w:val="21"/>
          <w:szCs w:val="22"/>
          <w:lang w:val="en-US" w:eastAsia="zh-CN"/>
        </w:rPr>
      </w:pPr>
      <w:del w:id="488" w:author="Rapporteur" w:date="2022-10-24T11:53:00Z">
        <w:r w:rsidDel="008D0FCF">
          <w:rPr>
            <w:noProof/>
          </w:rPr>
          <w:delText>9.</w:delText>
        </w:r>
        <w:r w:rsidRPr="005A2697" w:rsidDel="008D0FCF">
          <w:rPr>
            <w:rFonts w:eastAsiaTheme="minorEastAsia"/>
            <w:noProof/>
          </w:rPr>
          <w:delText>4</w:delText>
        </w:r>
        <w:r w:rsidDel="008D0FCF">
          <w:rPr>
            <w:noProof/>
          </w:rPr>
          <w:delText>.3</w:delText>
        </w:r>
        <w:r w:rsidDel="008D0FCF">
          <w:rPr>
            <w:rFonts w:asciiTheme="minorHAnsi" w:eastAsiaTheme="minorEastAsia" w:hAnsiTheme="minorHAnsi" w:cstheme="minorBidi"/>
            <w:noProof/>
            <w:kern w:val="2"/>
            <w:sz w:val="21"/>
            <w:szCs w:val="22"/>
            <w:lang w:val="en-US" w:eastAsia="zh-CN"/>
          </w:rPr>
          <w:tab/>
        </w:r>
        <w:r w:rsidDel="008D0FCF">
          <w:rPr>
            <w:noProof/>
          </w:rPr>
          <w:delText>Information flows</w:delText>
        </w:r>
        <w:r w:rsidDel="008D0FCF">
          <w:rPr>
            <w:noProof/>
          </w:rPr>
          <w:tab/>
          <w:delText>20</w:delText>
        </w:r>
      </w:del>
    </w:p>
    <w:p w14:paraId="4454275D" w14:textId="77777777" w:rsidR="006325A5" w:rsidDel="008D0FCF" w:rsidRDefault="006325A5">
      <w:pPr>
        <w:pStyle w:val="TOC4"/>
        <w:rPr>
          <w:del w:id="489" w:author="Rapporteur" w:date="2022-10-24T11:53:00Z"/>
          <w:rFonts w:asciiTheme="minorHAnsi" w:eastAsiaTheme="minorEastAsia" w:hAnsiTheme="minorHAnsi" w:cstheme="minorBidi"/>
          <w:noProof/>
          <w:kern w:val="2"/>
          <w:sz w:val="21"/>
          <w:szCs w:val="22"/>
          <w:lang w:val="en-US" w:eastAsia="zh-CN"/>
        </w:rPr>
      </w:pPr>
      <w:del w:id="490" w:author="Rapporteur" w:date="2022-10-24T11:53:00Z">
        <w:r w:rsidDel="008D0FCF">
          <w:rPr>
            <w:noProof/>
          </w:rPr>
          <w:delText>9.</w:delText>
        </w:r>
        <w:r w:rsidRPr="005A2697" w:rsidDel="008D0FCF">
          <w:rPr>
            <w:rFonts w:eastAsiaTheme="minorEastAsia"/>
            <w:noProof/>
          </w:rPr>
          <w:delText>4</w:delText>
        </w:r>
        <w:r w:rsidDel="008D0FCF">
          <w:rPr>
            <w:noProof/>
          </w:rPr>
          <w:delText>.3.1</w:delText>
        </w:r>
        <w:r w:rsidDel="008D0FCF">
          <w:rPr>
            <w:rFonts w:asciiTheme="minorHAnsi" w:eastAsiaTheme="minorEastAsia" w:hAnsiTheme="minorHAnsi" w:cstheme="minorBidi"/>
            <w:noProof/>
            <w:kern w:val="2"/>
            <w:sz w:val="21"/>
            <w:szCs w:val="22"/>
            <w:lang w:val="en-US" w:eastAsia="zh-CN"/>
          </w:rPr>
          <w:tab/>
        </w:r>
        <w:r w:rsidDel="008D0FCF">
          <w:rPr>
            <w:noProof/>
          </w:rPr>
          <w:delText>General</w:delText>
        </w:r>
        <w:r w:rsidDel="008D0FCF">
          <w:rPr>
            <w:noProof/>
          </w:rPr>
          <w:tab/>
          <w:delText>20</w:delText>
        </w:r>
      </w:del>
    </w:p>
    <w:p w14:paraId="6B76F7EB" w14:textId="77777777" w:rsidR="006325A5" w:rsidDel="008D0FCF" w:rsidRDefault="006325A5">
      <w:pPr>
        <w:pStyle w:val="TOC4"/>
        <w:rPr>
          <w:del w:id="491" w:author="Rapporteur" w:date="2022-10-24T11:53:00Z"/>
          <w:rFonts w:asciiTheme="minorHAnsi" w:eastAsiaTheme="minorEastAsia" w:hAnsiTheme="minorHAnsi" w:cstheme="minorBidi"/>
          <w:noProof/>
          <w:kern w:val="2"/>
          <w:sz w:val="21"/>
          <w:szCs w:val="22"/>
          <w:lang w:val="en-US" w:eastAsia="zh-CN"/>
        </w:rPr>
      </w:pPr>
      <w:del w:id="492" w:author="Rapporteur" w:date="2022-10-24T11:53:00Z">
        <w:r w:rsidDel="008D0FCF">
          <w:rPr>
            <w:noProof/>
          </w:rPr>
          <w:delText>9.</w:delText>
        </w:r>
        <w:r w:rsidRPr="005A2697" w:rsidDel="008D0FCF">
          <w:rPr>
            <w:rFonts w:eastAsiaTheme="minorEastAsia"/>
            <w:noProof/>
          </w:rPr>
          <w:delText>4</w:delText>
        </w:r>
        <w:r w:rsidDel="008D0FCF">
          <w:rPr>
            <w:noProof/>
          </w:rPr>
          <w:delText>.3.2</w:delText>
        </w:r>
        <w:r w:rsidDel="008D0FCF">
          <w:rPr>
            <w:rFonts w:asciiTheme="minorHAnsi" w:eastAsiaTheme="minorEastAsia" w:hAnsiTheme="minorHAnsi" w:cstheme="minorBidi"/>
            <w:noProof/>
            <w:kern w:val="2"/>
            <w:sz w:val="21"/>
            <w:szCs w:val="22"/>
            <w:lang w:val="en-US" w:eastAsia="zh-CN"/>
          </w:rPr>
          <w:tab/>
        </w:r>
        <w:r w:rsidDel="008D0FCF">
          <w:rPr>
            <w:noProof/>
          </w:rPr>
          <w:delText>Automatic application layer network slice lifecycle management subscribe request</w:delText>
        </w:r>
        <w:r w:rsidDel="008D0FCF">
          <w:rPr>
            <w:noProof/>
          </w:rPr>
          <w:tab/>
          <w:delText>20</w:delText>
        </w:r>
      </w:del>
    </w:p>
    <w:p w14:paraId="4E11EA1B" w14:textId="77777777" w:rsidR="006325A5" w:rsidDel="008D0FCF" w:rsidRDefault="006325A5">
      <w:pPr>
        <w:pStyle w:val="TOC4"/>
        <w:rPr>
          <w:del w:id="493" w:author="Rapporteur" w:date="2022-10-24T11:53:00Z"/>
          <w:rFonts w:asciiTheme="minorHAnsi" w:eastAsiaTheme="minorEastAsia" w:hAnsiTheme="minorHAnsi" w:cstheme="minorBidi"/>
          <w:noProof/>
          <w:kern w:val="2"/>
          <w:sz w:val="21"/>
          <w:szCs w:val="22"/>
          <w:lang w:val="en-US" w:eastAsia="zh-CN"/>
        </w:rPr>
      </w:pPr>
      <w:del w:id="494" w:author="Rapporteur" w:date="2022-10-24T11:53:00Z">
        <w:r w:rsidDel="008D0FCF">
          <w:rPr>
            <w:noProof/>
          </w:rPr>
          <w:delText>9.</w:delText>
        </w:r>
        <w:r w:rsidRPr="005A2697" w:rsidDel="008D0FCF">
          <w:rPr>
            <w:rFonts w:eastAsiaTheme="minorEastAsia"/>
            <w:noProof/>
          </w:rPr>
          <w:delText>4</w:delText>
        </w:r>
        <w:r w:rsidDel="008D0FCF">
          <w:rPr>
            <w:noProof/>
          </w:rPr>
          <w:delText>.3.3</w:delText>
        </w:r>
        <w:r w:rsidDel="008D0FCF">
          <w:rPr>
            <w:rFonts w:asciiTheme="minorHAnsi" w:eastAsiaTheme="minorEastAsia" w:hAnsiTheme="minorHAnsi" w:cstheme="minorBidi"/>
            <w:noProof/>
            <w:kern w:val="2"/>
            <w:sz w:val="21"/>
            <w:szCs w:val="22"/>
            <w:lang w:val="en-US" w:eastAsia="zh-CN"/>
          </w:rPr>
          <w:tab/>
        </w:r>
        <w:r w:rsidDel="008D0FCF">
          <w:rPr>
            <w:noProof/>
          </w:rPr>
          <w:delText>Automatic application layer network slice lifecycle management response</w:delText>
        </w:r>
        <w:r w:rsidDel="008D0FCF">
          <w:rPr>
            <w:noProof/>
          </w:rPr>
          <w:tab/>
          <w:delText>21</w:delText>
        </w:r>
      </w:del>
    </w:p>
    <w:p w14:paraId="204EF1D7" w14:textId="77777777" w:rsidR="006325A5" w:rsidDel="008D0FCF" w:rsidRDefault="006325A5">
      <w:pPr>
        <w:pStyle w:val="TOC4"/>
        <w:rPr>
          <w:del w:id="495" w:author="Rapporteur" w:date="2022-10-24T11:53:00Z"/>
          <w:rFonts w:asciiTheme="minorHAnsi" w:eastAsiaTheme="minorEastAsia" w:hAnsiTheme="minorHAnsi" w:cstheme="minorBidi"/>
          <w:noProof/>
          <w:kern w:val="2"/>
          <w:sz w:val="21"/>
          <w:szCs w:val="22"/>
          <w:lang w:val="en-US" w:eastAsia="zh-CN"/>
        </w:rPr>
      </w:pPr>
      <w:del w:id="496" w:author="Rapporteur" w:date="2022-10-24T11:53:00Z">
        <w:r w:rsidDel="008D0FCF">
          <w:rPr>
            <w:noProof/>
          </w:rPr>
          <w:delText>9.</w:delText>
        </w:r>
        <w:r w:rsidRPr="005A2697" w:rsidDel="008D0FCF">
          <w:rPr>
            <w:rFonts w:eastAsiaTheme="minorEastAsia"/>
            <w:noProof/>
          </w:rPr>
          <w:delText>4</w:delText>
        </w:r>
        <w:r w:rsidDel="008D0FCF">
          <w:rPr>
            <w:noProof/>
          </w:rPr>
          <w:delText>.3.4</w:delText>
        </w:r>
        <w:r w:rsidDel="008D0FCF">
          <w:rPr>
            <w:rFonts w:asciiTheme="minorHAnsi" w:eastAsiaTheme="minorEastAsia" w:hAnsiTheme="minorHAnsi" w:cstheme="minorBidi"/>
            <w:noProof/>
            <w:kern w:val="2"/>
            <w:sz w:val="21"/>
            <w:szCs w:val="22"/>
            <w:lang w:val="en-US" w:eastAsia="zh-CN"/>
          </w:rPr>
          <w:tab/>
        </w:r>
        <w:r w:rsidDel="008D0FCF">
          <w:rPr>
            <w:noProof/>
          </w:rPr>
          <w:delText>Automatic application layer network slice lifecycle management notify</w:delText>
        </w:r>
        <w:r w:rsidDel="008D0FCF">
          <w:rPr>
            <w:noProof/>
          </w:rPr>
          <w:tab/>
          <w:delText>21</w:delText>
        </w:r>
      </w:del>
    </w:p>
    <w:p w14:paraId="0FA08B64" w14:textId="77777777" w:rsidR="006325A5" w:rsidDel="008D0FCF" w:rsidRDefault="006325A5">
      <w:pPr>
        <w:pStyle w:val="TOC4"/>
        <w:rPr>
          <w:del w:id="497" w:author="Rapporteur" w:date="2022-10-24T11:53:00Z"/>
          <w:rFonts w:asciiTheme="minorHAnsi" w:eastAsiaTheme="minorEastAsia" w:hAnsiTheme="minorHAnsi" w:cstheme="minorBidi"/>
          <w:noProof/>
          <w:kern w:val="2"/>
          <w:sz w:val="21"/>
          <w:szCs w:val="22"/>
          <w:lang w:val="en-US" w:eastAsia="zh-CN"/>
        </w:rPr>
      </w:pPr>
      <w:del w:id="498" w:author="Rapporteur" w:date="2022-10-24T11:53:00Z">
        <w:r w:rsidDel="008D0FCF">
          <w:rPr>
            <w:noProof/>
          </w:rPr>
          <w:delText>9.</w:delText>
        </w:r>
        <w:r w:rsidRPr="005A2697" w:rsidDel="008D0FCF">
          <w:rPr>
            <w:rFonts w:eastAsiaTheme="minorEastAsia"/>
            <w:noProof/>
          </w:rPr>
          <w:delText>4</w:delText>
        </w:r>
        <w:r w:rsidDel="008D0FCF">
          <w:rPr>
            <w:noProof/>
          </w:rPr>
          <w:delText>.3.5</w:delText>
        </w:r>
        <w:r w:rsidDel="008D0FCF">
          <w:rPr>
            <w:rFonts w:asciiTheme="minorHAnsi" w:eastAsiaTheme="minorEastAsia" w:hAnsiTheme="minorHAnsi" w:cstheme="minorBidi"/>
            <w:noProof/>
            <w:kern w:val="2"/>
            <w:sz w:val="21"/>
            <w:szCs w:val="22"/>
            <w:lang w:val="en-US" w:eastAsia="zh-CN"/>
          </w:rPr>
          <w:tab/>
        </w:r>
        <w:r w:rsidDel="008D0FCF">
          <w:rPr>
            <w:noProof/>
          </w:rPr>
          <w:delText>QoE metrics subscribe</w:delText>
        </w:r>
        <w:r w:rsidDel="008D0FCF">
          <w:rPr>
            <w:noProof/>
          </w:rPr>
          <w:tab/>
          <w:delText>21</w:delText>
        </w:r>
      </w:del>
    </w:p>
    <w:p w14:paraId="1D103D58" w14:textId="77777777" w:rsidR="006325A5" w:rsidDel="008D0FCF" w:rsidRDefault="006325A5">
      <w:pPr>
        <w:pStyle w:val="TOC4"/>
        <w:rPr>
          <w:del w:id="499" w:author="Rapporteur" w:date="2022-10-24T11:53:00Z"/>
          <w:rFonts w:asciiTheme="minorHAnsi" w:eastAsiaTheme="minorEastAsia" w:hAnsiTheme="minorHAnsi" w:cstheme="minorBidi"/>
          <w:noProof/>
          <w:kern w:val="2"/>
          <w:sz w:val="21"/>
          <w:szCs w:val="22"/>
          <w:lang w:val="en-US" w:eastAsia="zh-CN"/>
        </w:rPr>
      </w:pPr>
      <w:del w:id="500" w:author="Rapporteur" w:date="2022-10-24T11:53:00Z">
        <w:r w:rsidDel="008D0FCF">
          <w:rPr>
            <w:noProof/>
          </w:rPr>
          <w:delText>9.</w:delText>
        </w:r>
        <w:r w:rsidRPr="005A2697" w:rsidDel="008D0FCF">
          <w:rPr>
            <w:rFonts w:eastAsiaTheme="minorEastAsia"/>
            <w:noProof/>
          </w:rPr>
          <w:delText>4</w:delText>
        </w:r>
        <w:r w:rsidDel="008D0FCF">
          <w:rPr>
            <w:noProof/>
          </w:rPr>
          <w:delText>.3.6</w:delText>
        </w:r>
        <w:r w:rsidDel="008D0FCF">
          <w:rPr>
            <w:rFonts w:asciiTheme="minorHAnsi" w:eastAsiaTheme="minorEastAsia" w:hAnsiTheme="minorHAnsi" w:cstheme="minorBidi"/>
            <w:noProof/>
            <w:kern w:val="2"/>
            <w:sz w:val="21"/>
            <w:szCs w:val="22"/>
            <w:lang w:val="en-US" w:eastAsia="zh-CN"/>
          </w:rPr>
          <w:tab/>
        </w:r>
        <w:r w:rsidDel="008D0FCF">
          <w:rPr>
            <w:noProof/>
          </w:rPr>
          <w:delText>QoE metrics response</w:delText>
        </w:r>
        <w:r w:rsidDel="008D0FCF">
          <w:rPr>
            <w:noProof/>
          </w:rPr>
          <w:tab/>
          <w:delText>22</w:delText>
        </w:r>
      </w:del>
    </w:p>
    <w:p w14:paraId="130E0D6C" w14:textId="77777777" w:rsidR="006325A5" w:rsidDel="008D0FCF" w:rsidRDefault="006325A5">
      <w:pPr>
        <w:pStyle w:val="TOC4"/>
        <w:rPr>
          <w:del w:id="501" w:author="Rapporteur" w:date="2022-10-24T11:53:00Z"/>
          <w:rFonts w:asciiTheme="minorHAnsi" w:eastAsiaTheme="minorEastAsia" w:hAnsiTheme="minorHAnsi" w:cstheme="minorBidi"/>
          <w:noProof/>
          <w:kern w:val="2"/>
          <w:sz w:val="21"/>
          <w:szCs w:val="22"/>
          <w:lang w:val="en-US" w:eastAsia="zh-CN"/>
        </w:rPr>
      </w:pPr>
      <w:del w:id="502" w:author="Rapporteur" w:date="2022-10-24T11:53:00Z">
        <w:r w:rsidDel="008D0FCF">
          <w:rPr>
            <w:noProof/>
          </w:rPr>
          <w:delText>9.</w:delText>
        </w:r>
        <w:r w:rsidRPr="005A2697" w:rsidDel="008D0FCF">
          <w:rPr>
            <w:rFonts w:eastAsiaTheme="minorEastAsia"/>
            <w:noProof/>
            <w:lang w:eastAsia="zh-CN"/>
          </w:rPr>
          <w:delText>4</w:delText>
        </w:r>
        <w:r w:rsidDel="008D0FCF">
          <w:rPr>
            <w:noProof/>
          </w:rPr>
          <w:delText>.3.7</w:delText>
        </w:r>
        <w:r w:rsidDel="008D0FCF">
          <w:rPr>
            <w:rFonts w:asciiTheme="minorHAnsi" w:eastAsiaTheme="minorEastAsia" w:hAnsiTheme="minorHAnsi" w:cstheme="minorBidi"/>
            <w:noProof/>
            <w:kern w:val="2"/>
            <w:sz w:val="21"/>
            <w:szCs w:val="22"/>
            <w:lang w:val="en-US" w:eastAsia="zh-CN"/>
          </w:rPr>
          <w:tab/>
        </w:r>
        <w:r w:rsidDel="008D0FCF">
          <w:rPr>
            <w:noProof/>
          </w:rPr>
          <w:delText>QoE metrics notification</w:delText>
        </w:r>
        <w:r w:rsidDel="008D0FCF">
          <w:rPr>
            <w:noProof/>
          </w:rPr>
          <w:tab/>
          <w:delText>22</w:delText>
        </w:r>
      </w:del>
    </w:p>
    <w:p w14:paraId="1D25A168" w14:textId="77777777" w:rsidR="006325A5" w:rsidDel="008D0FCF" w:rsidRDefault="006325A5">
      <w:pPr>
        <w:pStyle w:val="TOC4"/>
        <w:rPr>
          <w:del w:id="503" w:author="Rapporteur" w:date="2022-10-24T11:53:00Z"/>
          <w:rFonts w:asciiTheme="minorHAnsi" w:eastAsiaTheme="minorEastAsia" w:hAnsiTheme="minorHAnsi" w:cstheme="minorBidi"/>
          <w:noProof/>
          <w:kern w:val="2"/>
          <w:sz w:val="21"/>
          <w:szCs w:val="22"/>
          <w:lang w:val="en-US" w:eastAsia="zh-CN"/>
        </w:rPr>
      </w:pPr>
      <w:del w:id="504" w:author="Rapporteur" w:date="2022-10-24T11:53:00Z">
        <w:r w:rsidDel="008D0FCF">
          <w:rPr>
            <w:noProof/>
          </w:rPr>
          <w:delText>9.</w:delText>
        </w:r>
        <w:r w:rsidRPr="005A2697" w:rsidDel="008D0FCF">
          <w:rPr>
            <w:rFonts w:eastAsiaTheme="minorEastAsia"/>
            <w:noProof/>
          </w:rPr>
          <w:delText>4</w:delText>
        </w:r>
        <w:r w:rsidDel="008D0FCF">
          <w:rPr>
            <w:noProof/>
          </w:rPr>
          <w:delText>.3.8</w:delText>
        </w:r>
        <w:r w:rsidDel="008D0FCF">
          <w:rPr>
            <w:rFonts w:asciiTheme="minorHAnsi" w:eastAsiaTheme="minorEastAsia" w:hAnsiTheme="minorHAnsi" w:cstheme="minorBidi"/>
            <w:noProof/>
            <w:kern w:val="2"/>
            <w:sz w:val="21"/>
            <w:szCs w:val="22"/>
            <w:lang w:val="en-US" w:eastAsia="zh-CN"/>
          </w:rPr>
          <w:tab/>
        </w:r>
        <w:r w:rsidDel="008D0FCF">
          <w:rPr>
            <w:noProof/>
          </w:rPr>
          <w:delText>Network slice LCM recommendation request</w:delText>
        </w:r>
        <w:r w:rsidDel="008D0FCF">
          <w:rPr>
            <w:noProof/>
          </w:rPr>
          <w:tab/>
          <w:delText>22</w:delText>
        </w:r>
      </w:del>
    </w:p>
    <w:p w14:paraId="47ADDCF6" w14:textId="77777777" w:rsidR="006325A5" w:rsidDel="008D0FCF" w:rsidRDefault="006325A5">
      <w:pPr>
        <w:pStyle w:val="TOC4"/>
        <w:rPr>
          <w:del w:id="505" w:author="Rapporteur" w:date="2022-10-24T11:53:00Z"/>
          <w:rFonts w:asciiTheme="minorHAnsi" w:eastAsiaTheme="minorEastAsia" w:hAnsiTheme="minorHAnsi" w:cstheme="minorBidi"/>
          <w:noProof/>
          <w:kern w:val="2"/>
          <w:sz w:val="21"/>
          <w:szCs w:val="22"/>
          <w:lang w:val="en-US" w:eastAsia="zh-CN"/>
        </w:rPr>
      </w:pPr>
      <w:del w:id="506" w:author="Rapporteur" w:date="2022-10-24T11:53:00Z">
        <w:r w:rsidDel="008D0FCF">
          <w:rPr>
            <w:noProof/>
          </w:rPr>
          <w:delText>9.</w:delText>
        </w:r>
        <w:r w:rsidRPr="005A2697" w:rsidDel="008D0FCF">
          <w:rPr>
            <w:rFonts w:eastAsiaTheme="minorEastAsia"/>
            <w:noProof/>
          </w:rPr>
          <w:delText>4</w:delText>
        </w:r>
        <w:r w:rsidDel="008D0FCF">
          <w:rPr>
            <w:noProof/>
          </w:rPr>
          <w:delText>.3.9</w:delText>
        </w:r>
        <w:r w:rsidDel="008D0FCF">
          <w:rPr>
            <w:rFonts w:asciiTheme="minorHAnsi" w:eastAsiaTheme="minorEastAsia" w:hAnsiTheme="minorHAnsi" w:cstheme="minorBidi"/>
            <w:noProof/>
            <w:kern w:val="2"/>
            <w:sz w:val="21"/>
            <w:szCs w:val="22"/>
            <w:lang w:val="en-US" w:eastAsia="zh-CN"/>
          </w:rPr>
          <w:tab/>
        </w:r>
        <w:r w:rsidDel="008D0FCF">
          <w:rPr>
            <w:noProof/>
          </w:rPr>
          <w:delText>Network slice LCM recommendation response</w:delText>
        </w:r>
        <w:r w:rsidDel="008D0FCF">
          <w:rPr>
            <w:noProof/>
          </w:rPr>
          <w:tab/>
          <w:delText>23</w:delText>
        </w:r>
      </w:del>
    </w:p>
    <w:p w14:paraId="74029C76" w14:textId="77777777" w:rsidR="006325A5" w:rsidDel="008D0FCF" w:rsidRDefault="006325A5">
      <w:pPr>
        <w:pStyle w:val="TOC4"/>
        <w:rPr>
          <w:del w:id="507" w:author="Rapporteur" w:date="2022-10-24T11:53:00Z"/>
          <w:rFonts w:asciiTheme="minorHAnsi" w:eastAsiaTheme="minorEastAsia" w:hAnsiTheme="minorHAnsi" w:cstheme="minorBidi"/>
          <w:noProof/>
          <w:kern w:val="2"/>
          <w:sz w:val="21"/>
          <w:szCs w:val="22"/>
          <w:lang w:val="en-US" w:eastAsia="zh-CN"/>
        </w:rPr>
      </w:pPr>
      <w:del w:id="508" w:author="Rapporteur" w:date="2022-10-24T11:53:00Z">
        <w:r w:rsidDel="008D0FCF">
          <w:rPr>
            <w:noProof/>
          </w:rPr>
          <w:delText>9.</w:delText>
        </w:r>
        <w:r w:rsidRPr="005A2697" w:rsidDel="008D0FCF">
          <w:rPr>
            <w:rFonts w:eastAsiaTheme="minorEastAsia"/>
            <w:noProof/>
            <w:lang w:eastAsia="zh-CN"/>
          </w:rPr>
          <w:delText>4</w:delText>
        </w:r>
        <w:r w:rsidDel="008D0FCF">
          <w:rPr>
            <w:noProof/>
          </w:rPr>
          <w:delText>.4</w:delText>
        </w:r>
        <w:r w:rsidDel="008D0FCF">
          <w:rPr>
            <w:rFonts w:asciiTheme="minorHAnsi" w:eastAsiaTheme="minorEastAsia" w:hAnsiTheme="minorHAnsi" w:cstheme="minorBidi"/>
            <w:noProof/>
            <w:kern w:val="2"/>
            <w:sz w:val="21"/>
            <w:szCs w:val="22"/>
            <w:lang w:val="en-US" w:eastAsia="zh-CN"/>
          </w:rPr>
          <w:tab/>
        </w:r>
        <w:r w:rsidDel="008D0FCF">
          <w:rPr>
            <w:noProof/>
          </w:rPr>
          <w:delText>APIs</w:delText>
        </w:r>
        <w:r w:rsidDel="008D0FCF">
          <w:rPr>
            <w:noProof/>
          </w:rPr>
          <w:tab/>
          <w:delText>23</w:delText>
        </w:r>
      </w:del>
    </w:p>
    <w:p w14:paraId="23394591" w14:textId="77777777" w:rsidR="006325A5" w:rsidDel="008D0FCF" w:rsidRDefault="006325A5">
      <w:pPr>
        <w:pStyle w:val="TOC4"/>
        <w:rPr>
          <w:del w:id="509" w:author="Rapporteur" w:date="2022-10-24T11:53:00Z"/>
          <w:rFonts w:asciiTheme="minorHAnsi" w:eastAsiaTheme="minorEastAsia" w:hAnsiTheme="minorHAnsi" w:cstheme="minorBidi"/>
          <w:noProof/>
          <w:kern w:val="2"/>
          <w:sz w:val="21"/>
          <w:szCs w:val="22"/>
          <w:lang w:val="en-US" w:eastAsia="zh-CN"/>
        </w:rPr>
      </w:pPr>
      <w:del w:id="510" w:author="Rapporteur" w:date="2022-10-24T11:53:00Z">
        <w:r w:rsidDel="008D0FCF">
          <w:rPr>
            <w:noProof/>
          </w:rPr>
          <w:delText>9.</w:delText>
        </w:r>
        <w:r w:rsidRPr="005A2697" w:rsidDel="008D0FCF">
          <w:rPr>
            <w:rFonts w:eastAsiaTheme="minorEastAsia"/>
            <w:noProof/>
          </w:rPr>
          <w:delText>4</w:delText>
        </w:r>
        <w:r w:rsidDel="008D0FCF">
          <w:rPr>
            <w:noProof/>
          </w:rPr>
          <w:delText>.4.1</w:delText>
        </w:r>
        <w:r w:rsidDel="008D0FCF">
          <w:rPr>
            <w:rFonts w:asciiTheme="minorHAnsi" w:eastAsiaTheme="minorEastAsia" w:hAnsiTheme="minorHAnsi" w:cstheme="minorBidi"/>
            <w:noProof/>
            <w:kern w:val="2"/>
            <w:sz w:val="21"/>
            <w:szCs w:val="22"/>
            <w:lang w:val="en-US" w:eastAsia="zh-CN"/>
          </w:rPr>
          <w:tab/>
        </w:r>
        <w:r w:rsidDel="008D0FCF">
          <w:rPr>
            <w:noProof/>
          </w:rPr>
          <w:delText>General</w:delText>
        </w:r>
        <w:r w:rsidDel="008D0FCF">
          <w:rPr>
            <w:noProof/>
          </w:rPr>
          <w:tab/>
          <w:delText>23</w:delText>
        </w:r>
      </w:del>
    </w:p>
    <w:p w14:paraId="672E9853" w14:textId="77777777" w:rsidR="006325A5" w:rsidDel="008D0FCF" w:rsidRDefault="006325A5">
      <w:pPr>
        <w:pStyle w:val="TOC4"/>
        <w:rPr>
          <w:del w:id="511" w:author="Rapporteur" w:date="2022-10-24T11:53:00Z"/>
          <w:rFonts w:asciiTheme="minorHAnsi" w:eastAsiaTheme="minorEastAsia" w:hAnsiTheme="minorHAnsi" w:cstheme="minorBidi"/>
          <w:noProof/>
          <w:kern w:val="2"/>
          <w:sz w:val="21"/>
          <w:szCs w:val="22"/>
          <w:lang w:val="en-US" w:eastAsia="zh-CN"/>
        </w:rPr>
      </w:pPr>
      <w:del w:id="512" w:author="Rapporteur" w:date="2022-10-24T11:53:00Z">
        <w:r w:rsidDel="008D0FCF">
          <w:rPr>
            <w:noProof/>
          </w:rPr>
          <w:delText>9.</w:delText>
        </w:r>
        <w:r w:rsidRPr="005A2697" w:rsidDel="008D0FCF">
          <w:rPr>
            <w:rFonts w:eastAsiaTheme="minorEastAsia"/>
            <w:noProof/>
          </w:rPr>
          <w:delText>4</w:delText>
        </w:r>
        <w:r w:rsidDel="008D0FCF">
          <w:rPr>
            <w:noProof/>
          </w:rPr>
          <w:delText>.4.2</w:delText>
        </w:r>
        <w:r w:rsidDel="008D0FCF">
          <w:rPr>
            <w:rFonts w:asciiTheme="minorHAnsi" w:eastAsiaTheme="minorEastAsia" w:hAnsiTheme="minorHAnsi" w:cstheme="minorBidi"/>
            <w:noProof/>
            <w:kern w:val="2"/>
            <w:sz w:val="21"/>
            <w:szCs w:val="22"/>
            <w:lang w:val="en-US" w:eastAsia="zh-CN"/>
          </w:rPr>
          <w:tab/>
        </w:r>
        <w:r w:rsidDel="008D0FCF">
          <w:rPr>
            <w:noProof/>
          </w:rPr>
          <w:delText>Ensce_AutoNSLCM_Subscribe operation</w:delText>
        </w:r>
        <w:r w:rsidDel="008D0FCF">
          <w:rPr>
            <w:noProof/>
          </w:rPr>
          <w:tab/>
          <w:delText>23</w:delText>
        </w:r>
      </w:del>
    </w:p>
    <w:p w14:paraId="0196A164" w14:textId="77777777" w:rsidR="006325A5" w:rsidDel="008D0FCF" w:rsidRDefault="006325A5">
      <w:pPr>
        <w:pStyle w:val="TOC4"/>
        <w:rPr>
          <w:del w:id="513" w:author="Rapporteur" w:date="2022-10-24T11:53:00Z"/>
          <w:rFonts w:asciiTheme="minorHAnsi" w:eastAsiaTheme="minorEastAsia" w:hAnsiTheme="minorHAnsi" w:cstheme="minorBidi"/>
          <w:noProof/>
          <w:kern w:val="2"/>
          <w:sz w:val="21"/>
          <w:szCs w:val="22"/>
          <w:lang w:val="en-US" w:eastAsia="zh-CN"/>
        </w:rPr>
      </w:pPr>
      <w:del w:id="514" w:author="Rapporteur" w:date="2022-10-24T11:53:00Z">
        <w:r w:rsidDel="008D0FCF">
          <w:rPr>
            <w:noProof/>
          </w:rPr>
          <w:delText>9.</w:delText>
        </w:r>
        <w:r w:rsidRPr="005A2697" w:rsidDel="008D0FCF">
          <w:rPr>
            <w:rFonts w:eastAsiaTheme="minorEastAsia"/>
            <w:noProof/>
          </w:rPr>
          <w:delText>4</w:delText>
        </w:r>
        <w:r w:rsidDel="008D0FCF">
          <w:rPr>
            <w:noProof/>
          </w:rPr>
          <w:delText>.4.3</w:delText>
        </w:r>
        <w:r w:rsidDel="008D0FCF">
          <w:rPr>
            <w:rFonts w:asciiTheme="minorHAnsi" w:eastAsiaTheme="minorEastAsia" w:hAnsiTheme="minorHAnsi" w:cstheme="minorBidi"/>
            <w:noProof/>
            <w:kern w:val="2"/>
            <w:sz w:val="21"/>
            <w:szCs w:val="22"/>
            <w:lang w:val="en-US" w:eastAsia="zh-CN"/>
          </w:rPr>
          <w:tab/>
        </w:r>
        <w:r w:rsidDel="008D0FCF">
          <w:rPr>
            <w:noProof/>
          </w:rPr>
          <w:delText>Ensce_AutoNSLCM_Notify operation</w:delText>
        </w:r>
        <w:r w:rsidDel="008D0FCF">
          <w:rPr>
            <w:noProof/>
          </w:rPr>
          <w:tab/>
          <w:delText>23</w:delText>
        </w:r>
      </w:del>
    </w:p>
    <w:p w14:paraId="0ABA28C3" w14:textId="77777777" w:rsidR="006325A5" w:rsidDel="008D0FCF" w:rsidRDefault="006325A5">
      <w:pPr>
        <w:pStyle w:val="TOC4"/>
        <w:rPr>
          <w:del w:id="515" w:author="Rapporteur" w:date="2022-10-24T11:53:00Z"/>
          <w:rFonts w:asciiTheme="minorHAnsi" w:eastAsiaTheme="minorEastAsia" w:hAnsiTheme="minorHAnsi" w:cstheme="minorBidi"/>
          <w:noProof/>
          <w:kern w:val="2"/>
          <w:sz w:val="21"/>
          <w:szCs w:val="22"/>
          <w:lang w:val="en-US" w:eastAsia="zh-CN"/>
        </w:rPr>
      </w:pPr>
      <w:del w:id="516" w:author="Rapporteur" w:date="2022-10-24T11:53:00Z">
        <w:r w:rsidDel="008D0FCF">
          <w:rPr>
            <w:noProof/>
          </w:rPr>
          <w:delText>9.</w:delText>
        </w:r>
        <w:r w:rsidRPr="005A2697" w:rsidDel="008D0FCF">
          <w:rPr>
            <w:rFonts w:eastAsiaTheme="minorEastAsia"/>
            <w:noProof/>
          </w:rPr>
          <w:delText>4</w:delText>
        </w:r>
        <w:r w:rsidDel="008D0FCF">
          <w:rPr>
            <w:noProof/>
          </w:rPr>
          <w:delText>.4.4</w:delText>
        </w:r>
        <w:r w:rsidDel="008D0FCF">
          <w:rPr>
            <w:rFonts w:asciiTheme="minorHAnsi" w:eastAsiaTheme="minorEastAsia" w:hAnsiTheme="minorHAnsi" w:cstheme="minorBidi"/>
            <w:noProof/>
            <w:kern w:val="2"/>
            <w:sz w:val="21"/>
            <w:szCs w:val="22"/>
            <w:lang w:val="en-US" w:eastAsia="zh-CN"/>
          </w:rPr>
          <w:tab/>
        </w:r>
        <w:r w:rsidDel="008D0FCF">
          <w:rPr>
            <w:noProof/>
          </w:rPr>
          <w:delText>Eval_QoEMetrics_Subscribe operation</w:delText>
        </w:r>
        <w:r w:rsidDel="008D0FCF">
          <w:rPr>
            <w:noProof/>
          </w:rPr>
          <w:tab/>
          <w:delText>24</w:delText>
        </w:r>
      </w:del>
    </w:p>
    <w:p w14:paraId="22BA737F" w14:textId="77777777" w:rsidR="006325A5" w:rsidDel="008D0FCF" w:rsidRDefault="006325A5">
      <w:pPr>
        <w:pStyle w:val="TOC4"/>
        <w:rPr>
          <w:del w:id="517" w:author="Rapporteur" w:date="2022-10-24T11:53:00Z"/>
          <w:rFonts w:asciiTheme="minorHAnsi" w:eastAsiaTheme="minorEastAsia" w:hAnsiTheme="minorHAnsi" w:cstheme="minorBidi"/>
          <w:noProof/>
          <w:kern w:val="2"/>
          <w:sz w:val="21"/>
          <w:szCs w:val="22"/>
          <w:lang w:val="en-US" w:eastAsia="zh-CN"/>
        </w:rPr>
      </w:pPr>
      <w:del w:id="518" w:author="Rapporteur" w:date="2022-10-24T11:53:00Z">
        <w:r w:rsidDel="008D0FCF">
          <w:rPr>
            <w:noProof/>
          </w:rPr>
          <w:delText>9.</w:delText>
        </w:r>
        <w:r w:rsidRPr="005A2697" w:rsidDel="008D0FCF">
          <w:rPr>
            <w:rFonts w:eastAsiaTheme="minorEastAsia"/>
            <w:noProof/>
          </w:rPr>
          <w:delText>4</w:delText>
        </w:r>
        <w:r w:rsidDel="008D0FCF">
          <w:rPr>
            <w:noProof/>
          </w:rPr>
          <w:delText>.4.5</w:delText>
        </w:r>
        <w:r w:rsidDel="008D0FCF">
          <w:rPr>
            <w:rFonts w:asciiTheme="minorHAnsi" w:eastAsiaTheme="minorEastAsia" w:hAnsiTheme="minorHAnsi" w:cstheme="minorBidi"/>
            <w:noProof/>
            <w:kern w:val="2"/>
            <w:sz w:val="21"/>
            <w:szCs w:val="22"/>
            <w:lang w:val="en-US" w:eastAsia="zh-CN"/>
          </w:rPr>
          <w:tab/>
        </w:r>
        <w:r w:rsidDel="008D0FCF">
          <w:rPr>
            <w:noProof/>
          </w:rPr>
          <w:delText>Eval_QoEMetrics_Notify operation</w:delText>
        </w:r>
        <w:r w:rsidDel="008D0FCF">
          <w:rPr>
            <w:noProof/>
          </w:rPr>
          <w:tab/>
          <w:delText>24</w:delText>
        </w:r>
      </w:del>
    </w:p>
    <w:p w14:paraId="65ED8605" w14:textId="77777777" w:rsidR="006325A5" w:rsidDel="008D0FCF" w:rsidRDefault="006325A5">
      <w:pPr>
        <w:pStyle w:val="TOC4"/>
        <w:rPr>
          <w:del w:id="519" w:author="Rapporteur" w:date="2022-10-24T11:53:00Z"/>
          <w:rFonts w:asciiTheme="minorHAnsi" w:eastAsiaTheme="minorEastAsia" w:hAnsiTheme="minorHAnsi" w:cstheme="minorBidi"/>
          <w:noProof/>
          <w:kern w:val="2"/>
          <w:sz w:val="21"/>
          <w:szCs w:val="22"/>
          <w:lang w:val="en-US" w:eastAsia="zh-CN"/>
        </w:rPr>
      </w:pPr>
      <w:del w:id="520" w:author="Rapporteur" w:date="2022-10-24T11:53:00Z">
        <w:r w:rsidDel="008D0FCF">
          <w:rPr>
            <w:noProof/>
          </w:rPr>
          <w:delText>9.</w:delText>
        </w:r>
        <w:r w:rsidRPr="005A2697" w:rsidDel="008D0FCF">
          <w:rPr>
            <w:rFonts w:eastAsiaTheme="minorEastAsia"/>
            <w:noProof/>
          </w:rPr>
          <w:delText>4</w:delText>
        </w:r>
        <w:r w:rsidDel="008D0FCF">
          <w:rPr>
            <w:noProof/>
          </w:rPr>
          <w:delText>.4.6</w:delText>
        </w:r>
        <w:r w:rsidDel="008D0FCF">
          <w:rPr>
            <w:rFonts w:asciiTheme="minorHAnsi" w:eastAsiaTheme="minorEastAsia" w:hAnsiTheme="minorHAnsi" w:cstheme="minorBidi"/>
            <w:noProof/>
            <w:kern w:val="2"/>
            <w:sz w:val="21"/>
            <w:szCs w:val="22"/>
            <w:lang w:val="en-US" w:eastAsia="zh-CN"/>
          </w:rPr>
          <w:tab/>
        </w:r>
        <w:r w:rsidDel="008D0FCF">
          <w:rPr>
            <w:noProof/>
          </w:rPr>
          <w:delText>Eval_NSLCMRecommendation _Request operation</w:delText>
        </w:r>
        <w:r w:rsidDel="008D0FCF">
          <w:rPr>
            <w:noProof/>
          </w:rPr>
          <w:tab/>
          <w:delText>24</w:delText>
        </w:r>
      </w:del>
    </w:p>
    <w:p w14:paraId="643B5CD2" w14:textId="77777777" w:rsidR="006325A5" w:rsidDel="008D0FCF" w:rsidRDefault="006325A5">
      <w:pPr>
        <w:pStyle w:val="TOC2"/>
        <w:rPr>
          <w:del w:id="521" w:author="Rapporteur" w:date="2022-10-24T11:53:00Z"/>
          <w:rFonts w:asciiTheme="minorHAnsi" w:eastAsiaTheme="minorEastAsia" w:hAnsiTheme="minorHAnsi" w:cstheme="minorBidi"/>
          <w:noProof/>
          <w:kern w:val="2"/>
          <w:sz w:val="21"/>
          <w:szCs w:val="22"/>
          <w:lang w:val="en-US" w:eastAsia="zh-CN"/>
        </w:rPr>
      </w:pPr>
      <w:del w:id="522" w:author="Rapporteur" w:date="2022-10-24T11:53:00Z">
        <w:r w:rsidRPr="005A2697" w:rsidDel="008D0FCF">
          <w:rPr>
            <w:rFonts w:eastAsia="SimSun"/>
            <w:noProof/>
            <w:lang w:val="en-US" w:eastAsia="zh-CN"/>
          </w:rPr>
          <w:delText>9</w:delText>
        </w:r>
        <w:r w:rsidRPr="005A2697" w:rsidDel="008D0FCF">
          <w:rPr>
            <w:noProof/>
            <w:lang w:val="en-IN"/>
          </w:rPr>
          <w:delText>.x</w:delText>
        </w:r>
        <w:r w:rsidDel="008D0FCF">
          <w:rPr>
            <w:rFonts w:asciiTheme="minorHAnsi" w:eastAsiaTheme="minorEastAsia" w:hAnsiTheme="minorHAnsi" w:cstheme="minorBidi"/>
            <w:noProof/>
            <w:kern w:val="2"/>
            <w:sz w:val="21"/>
            <w:szCs w:val="22"/>
            <w:lang w:val="en-US" w:eastAsia="zh-CN"/>
          </w:rPr>
          <w:tab/>
        </w:r>
        <w:r w:rsidRPr="005A2697" w:rsidDel="008D0FCF">
          <w:rPr>
            <w:noProof/>
            <w:lang w:val="en-IN"/>
          </w:rPr>
          <w:delText>&lt;procedure name&gt;</w:delText>
        </w:r>
        <w:r w:rsidDel="008D0FCF">
          <w:rPr>
            <w:noProof/>
          </w:rPr>
          <w:tab/>
          <w:delText>24</w:delText>
        </w:r>
      </w:del>
    </w:p>
    <w:p w14:paraId="5464D521" w14:textId="77777777" w:rsidR="006325A5" w:rsidDel="008D0FCF" w:rsidRDefault="006325A5">
      <w:pPr>
        <w:pStyle w:val="TOC3"/>
        <w:rPr>
          <w:del w:id="523" w:author="Rapporteur" w:date="2022-10-24T11:53:00Z"/>
          <w:rFonts w:asciiTheme="minorHAnsi" w:eastAsiaTheme="minorEastAsia" w:hAnsiTheme="minorHAnsi" w:cstheme="minorBidi"/>
          <w:noProof/>
          <w:kern w:val="2"/>
          <w:sz w:val="21"/>
          <w:szCs w:val="22"/>
          <w:lang w:val="en-US" w:eastAsia="zh-CN"/>
        </w:rPr>
      </w:pPr>
      <w:del w:id="524" w:author="Rapporteur" w:date="2022-10-24T11:53:00Z">
        <w:r w:rsidRPr="005A2697" w:rsidDel="008D0FCF">
          <w:rPr>
            <w:rFonts w:eastAsia="SimSun"/>
            <w:noProof/>
            <w:lang w:val="en-US" w:eastAsia="zh-CN"/>
          </w:rPr>
          <w:delText>9</w:delText>
        </w:r>
        <w:r w:rsidRPr="005A2697" w:rsidDel="008D0FCF">
          <w:rPr>
            <w:noProof/>
            <w:lang w:val="en-IN"/>
          </w:rPr>
          <w:delText>.x.1</w:delText>
        </w:r>
        <w:r w:rsidDel="008D0FCF">
          <w:rPr>
            <w:rFonts w:asciiTheme="minorHAnsi" w:eastAsiaTheme="minorEastAsia" w:hAnsiTheme="minorHAnsi" w:cstheme="minorBidi"/>
            <w:noProof/>
            <w:kern w:val="2"/>
            <w:sz w:val="21"/>
            <w:szCs w:val="22"/>
            <w:lang w:val="en-US" w:eastAsia="zh-CN"/>
          </w:rPr>
          <w:tab/>
        </w:r>
        <w:r w:rsidRPr="005A2697" w:rsidDel="008D0FCF">
          <w:rPr>
            <w:noProof/>
            <w:lang w:val="en-IN"/>
          </w:rPr>
          <w:delText>General</w:delText>
        </w:r>
        <w:r w:rsidDel="008D0FCF">
          <w:rPr>
            <w:noProof/>
          </w:rPr>
          <w:tab/>
          <w:delText>24</w:delText>
        </w:r>
      </w:del>
    </w:p>
    <w:p w14:paraId="3B5141F5" w14:textId="77777777" w:rsidR="006325A5" w:rsidDel="008D0FCF" w:rsidRDefault="006325A5">
      <w:pPr>
        <w:pStyle w:val="TOC3"/>
        <w:rPr>
          <w:del w:id="525" w:author="Rapporteur" w:date="2022-10-24T11:53:00Z"/>
          <w:rFonts w:asciiTheme="minorHAnsi" w:eastAsiaTheme="minorEastAsia" w:hAnsiTheme="minorHAnsi" w:cstheme="minorBidi"/>
          <w:noProof/>
          <w:kern w:val="2"/>
          <w:sz w:val="21"/>
          <w:szCs w:val="22"/>
          <w:lang w:val="en-US" w:eastAsia="zh-CN"/>
        </w:rPr>
      </w:pPr>
      <w:del w:id="526" w:author="Rapporteur" w:date="2022-10-24T11:53:00Z">
        <w:r w:rsidRPr="005A2697" w:rsidDel="008D0FCF">
          <w:rPr>
            <w:rFonts w:eastAsia="SimSun"/>
            <w:noProof/>
            <w:lang w:val="en-US" w:eastAsia="zh-CN"/>
          </w:rPr>
          <w:delText>9</w:delText>
        </w:r>
        <w:r w:rsidRPr="005A2697" w:rsidDel="008D0FCF">
          <w:rPr>
            <w:noProof/>
            <w:lang w:val="en-IN"/>
          </w:rPr>
          <w:delText>.x.</w:delText>
        </w:r>
        <w:r w:rsidRPr="005A2697" w:rsidDel="008D0FCF">
          <w:rPr>
            <w:rFonts w:eastAsia="SimSun"/>
            <w:noProof/>
            <w:lang w:val="en-US" w:eastAsia="zh-CN"/>
          </w:rPr>
          <w:delText>2</w:delText>
        </w:r>
        <w:r w:rsidDel="008D0FCF">
          <w:rPr>
            <w:rFonts w:asciiTheme="minorHAnsi" w:eastAsiaTheme="minorEastAsia" w:hAnsiTheme="minorHAnsi" w:cstheme="minorBidi"/>
            <w:noProof/>
            <w:kern w:val="2"/>
            <w:sz w:val="21"/>
            <w:szCs w:val="22"/>
            <w:lang w:val="en-US" w:eastAsia="zh-CN"/>
          </w:rPr>
          <w:tab/>
        </w:r>
        <w:r w:rsidRPr="005A2697" w:rsidDel="008D0FCF">
          <w:rPr>
            <w:noProof/>
            <w:lang w:val="en-IN"/>
          </w:rPr>
          <w:delText>Procedure</w:delText>
        </w:r>
        <w:r w:rsidDel="008D0FCF">
          <w:rPr>
            <w:noProof/>
          </w:rPr>
          <w:tab/>
          <w:delText>24</w:delText>
        </w:r>
      </w:del>
    </w:p>
    <w:p w14:paraId="375C2E38" w14:textId="77777777" w:rsidR="006325A5" w:rsidDel="008D0FCF" w:rsidRDefault="006325A5">
      <w:pPr>
        <w:pStyle w:val="TOC3"/>
        <w:rPr>
          <w:del w:id="527" w:author="Rapporteur" w:date="2022-10-24T11:53:00Z"/>
          <w:rFonts w:asciiTheme="minorHAnsi" w:eastAsiaTheme="minorEastAsia" w:hAnsiTheme="minorHAnsi" w:cstheme="minorBidi"/>
          <w:noProof/>
          <w:kern w:val="2"/>
          <w:sz w:val="21"/>
          <w:szCs w:val="22"/>
          <w:lang w:val="en-US" w:eastAsia="zh-CN"/>
        </w:rPr>
      </w:pPr>
      <w:del w:id="528" w:author="Rapporteur" w:date="2022-10-24T11:53:00Z">
        <w:r w:rsidRPr="005A2697" w:rsidDel="008D0FCF">
          <w:rPr>
            <w:rFonts w:eastAsia="SimSun"/>
            <w:noProof/>
            <w:lang w:val="en-US" w:eastAsia="zh-CN"/>
          </w:rPr>
          <w:delText>9</w:delText>
        </w:r>
        <w:r w:rsidRPr="005A2697" w:rsidDel="008D0FCF">
          <w:rPr>
            <w:noProof/>
            <w:lang w:val="en-IN"/>
          </w:rPr>
          <w:delText>.x.</w:delText>
        </w:r>
        <w:r w:rsidRPr="005A2697" w:rsidDel="008D0FCF">
          <w:rPr>
            <w:rFonts w:eastAsia="SimSun"/>
            <w:noProof/>
            <w:lang w:val="en-US" w:eastAsia="zh-CN"/>
          </w:rPr>
          <w:delText>3</w:delText>
        </w:r>
        <w:r w:rsidDel="008D0FCF">
          <w:rPr>
            <w:rFonts w:asciiTheme="minorHAnsi" w:eastAsiaTheme="minorEastAsia" w:hAnsiTheme="minorHAnsi" w:cstheme="minorBidi"/>
            <w:noProof/>
            <w:kern w:val="2"/>
            <w:sz w:val="21"/>
            <w:szCs w:val="22"/>
            <w:lang w:val="en-US" w:eastAsia="zh-CN"/>
          </w:rPr>
          <w:tab/>
        </w:r>
        <w:r w:rsidRPr="005A2697" w:rsidDel="008D0FCF">
          <w:rPr>
            <w:noProof/>
            <w:lang w:val="en-IN"/>
          </w:rPr>
          <w:delText>Information flows</w:delText>
        </w:r>
        <w:r w:rsidDel="008D0FCF">
          <w:rPr>
            <w:noProof/>
          </w:rPr>
          <w:tab/>
          <w:delText>24</w:delText>
        </w:r>
      </w:del>
    </w:p>
    <w:p w14:paraId="6665E87E" w14:textId="77777777" w:rsidR="006325A5" w:rsidDel="008D0FCF" w:rsidRDefault="006325A5">
      <w:pPr>
        <w:pStyle w:val="TOC3"/>
        <w:rPr>
          <w:del w:id="529" w:author="Rapporteur" w:date="2022-10-24T11:53:00Z"/>
          <w:rFonts w:asciiTheme="minorHAnsi" w:eastAsiaTheme="minorEastAsia" w:hAnsiTheme="minorHAnsi" w:cstheme="minorBidi"/>
          <w:noProof/>
          <w:kern w:val="2"/>
          <w:sz w:val="21"/>
          <w:szCs w:val="22"/>
          <w:lang w:val="en-US" w:eastAsia="zh-CN"/>
        </w:rPr>
      </w:pPr>
      <w:del w:id="530" w:author="Rapporteur" w:date="2022-10-24T11:53:00Z">
        <w:r w:rsidRPr="005A2697" w:rsidDel="008D0FCF">
          <w:rPr>
            <w:rFonts w:eastAsia="SimSun"/>
            <w:noProof/>
            <w:lang w:val="en-US" w:eastAsia="zh-CN"/>
          </w:rPr>
          <w:delText>9</w:delText>
        </w:r>
        <w:r w:rsidRPr="005A2697" w:rsidDel="008D0FCF">
          <w:rPr>
            <w:noProof/>
            <w:lang w:val="en-IN"/>
          </w:rPr>
          <w:delText>.x.4</w:delText>
        </w:r>
        <w:r w:rsidDel="008D0FCF">
          <w:rPr>
            <w:rFonts w:asciiTheme="minorHAnsi" w:eastAsiaTheme="minorEastAsia" w:hAnsiTheme="minorHAnsi" w:cstheme="minorBidi"/>
            <w:noProof/>
            <w:kern w:val="2"/>
            <w:sz w:val="21"/>
            <w:szCs w:val="22"/>
            <w:lang w:val="en-US" w:eastAsia="zh-CN"/>
          </w:rPr>
          <w:tab/>
        </w:r>
        <w:r w:rsidRPr="005A2697" w:rsidDel="008D0FCF">
          <w:rPr>
            <w:noProof/>
            <w:lang w:val="en-IN"/>
          </w:rPr>
          <w:delText>APIs (if applicable)</w:delText>
        </w:r>
        <w:r w:rsidDel="008D0FCF">
          <w:rPr>
            <w:noProof/>
          </w:rPr>
          <w:tab/>
          <w:delText>24</w:delText>
        </w:r>
      </w:del>
    </w:p>
    <w:p w14:paraId="6E9514EB" w14:textId="77777777" w:rsidR="006325A5" w:rsidDel="008D0FCF" w:rsidRDefault="006325A5">
      <w:pPr>
        <w:pStyle w:val="TOC8"/>
        <w:rPr>
          <w:del w:id="531" w:author="Rapporteur" w:date="2022-10-24T11:53:00Z"/>
          <w:rFonts w:asciiTheme="minorHAnsi" w:eastAsiaTheme="minorEastAsia" w:hAnsiTheme="minorHAnsi" w:cstheme="minorBidi"/>
          <w:b w:val="0"/>
          <w:noProof/>
          <w:kern w:val="2"/>
          <w:sz w:val="21"/>
          <w:szCs w:val="22"/>
          <w:lang w:val="en-US" w:eastAsia="zh-CN"/>
        </w:rPr>
      </w:pPr>
      <w:del w:id="532" w:author="Rapporteur" w:date="2022-10-24T11:53:00Z">
        <w:r w:rsidDel="008D0FCF">
          <w:rPr>
            <w:noProof/>
          </w:rPr>
          <w:delText>Annex A (informative):</w:delText>
        </w:r>
        <w:r w:rsidRPr="005A2697" w:rsidDel="008D0FCF">
          <w:rPr>
            <w:rFonts w:eastAsia="SimSun"/>
            <w:noProof/>
            <w:lang w:val="en-US" w:eastAsia="zh-CN"/>
          </w:rPr>
          <w:delText xml:space="preserve"> </w:delText>
        </w:r>
        <w:r w:rsidDel="008D0FCF">
          <w:rPr>
            <w:noProof/>
          </w:rPr>
          <w:delText>Deployment models</w:delText>
        </w:r>
        <w:r w:rsidDel="008D0FCF">
          <w:rPr>
            <w:noProof/>
          </w:rPr>
          <w:tab/>
          <w:delText>25</w:delText>
        </w:r>
      </w:del>
    </w:p>
    <w:p w14:paraId="685071D5" w14:textId="77777777" w:rsidR="006325A5" w:rsidDel="008D0FCF" w:rsidRDefault="006325A5">
      <w:pPr>
        <w:pStyle w:val="TOC8"/>
        <w:rPr>
          <w:del w:id="533" w:author="Rapporteur" w:date="2022-10-24T11:53:00Z"/>
          <w:rFonts w:asciiTheme="minorHAnsi" w:eastAsiaTheme="minorEastAsia" w:hAnsiTheme="minorHAnsi" w:cstheme="minorBidi"/>
          <w:b w:val="0"/>
          <w:noProof/>
          <w:kern w:val="2"/>
          <w:sz w:val="21"/>
          <w:szCs w:val="22"/>
          <w:lang w:val="en-US" w:eastAsia="zh-CN"/>
        </w:rPr>
      </w:pPr>
      <w:del w:id="534" w:author="Rapporteur" w:date="2022-10-24T11:53:00Z">
        <w:r w:rsidDel="008D0FCF">
          <w:rPr>
            <w:noProof/>
          </w:rPr>
          <w:delText xml:space="preserve">Annex </w:delText>
        </w:r>
        <w:r w:rsidRPr="005A2697" w:rsidDel="008D0FCF">
          <w:rPr>
            <w:rFonts w:eastAsia="SimSun"/>
            <w:noProof/>
            <w:lang w:val="en-US" w:eastAsia="zh-CN"/>
          </w:rPr>
          <w:delText>B</w:delText>
        </w:r>
        <w:r w:rsidDel="008D0FCF">
          <w:rPr>
            <w:noProof/>
          </w:rPr>
          <w:delText xml:space="preserve"> (informative):</w:delText>
        </w:r>
        <w:r w:rsidRPr="005A2697" w:rsidDel="008D0FCF">
          <w:rPr>
            <w:rFonts w:eastAsia="SimSun"/>
            <w:noProof/>
            <w:lang w:val="en-US" w:eastAsia="zh-CN"/>
          </w:rPr>
          <w:delText xml:space="preserve"> </w:delText>
        </w:r>
        <w:r w:rsidDel="008D0FCF">
          <w:rPr>
            <w:noProof/>
          </w:rPr>
          <w:delText>Change history</w:delText>
        </w:r>
        <w:r w:rsidDel="008D0FCF">
          <w:rPr>
            <w:noProof/>
          </w:rPr>
          <w:tab/>
          <w:delText>26</w:delText>
        </w:r>
      </w:del>
    </w:p>
    <w:p w14:paraId="712BD8F5" w14:textId="77777777" w:rsidR="00017F2A" w:rsidRDefault="00E85CB0">
      <w:r>
        <w:fldChar w:fldCharType="end"/>
      </w:r>
    </w:p>
    <w:p w14:paraId="3A2F3460" w14:textId="77777777" w:rsidR="00017F2A" w:rsidRDefault="001717B1">
      <w:pPr>
        <w:pStyle w:val="Guidance"/>
      </w:pPr>
      <w:r>
        <w:br w:type="page"/>
      </w:r>
    </w:p>
    <w:p w14:paraId="3FF92D01" w14:textId="77777777" w:rsidR="00017F2A" w:rsidRDefault="001717B1">
      <w:pPr>
        <w:pStyle w:val="Heading1"/>
      </w:pPr>
      <w:bookmarkStart w:id="535" w:name="foreword"/>
      <w:bookmarkStart w:id="536" w:name="_Toc23931"/>
      <w:bookmarkStart w:id="537" w:name="_Toc106116311"/>
      <w:bookmarkStart w:id="538" w:name="_Toc117504805"/>
      <w:bookmarkEnd w:id="535"/>
      <w:r>
        <w:lastRenderedPageBreak/>
        <w:t>Foreword</w:t>
      </w:r>
      <w:bookmarkEnd w:id="536"/>
      <w:bookmarkEnd w:id="537"/>
      <w:bookmarkEnd w:id="538"/>
    </w:p>
    <w:p w14:paraId="554048F1" w14:textId="77777777" w:rsidR="00017F2A" w:rsidRDefault="001717B1">
      <w:r>
        <w:t xml:space="preserve">This Technical </w:t>
      </w:r>
      <w:bookmarkStart w:id="539" w:name="spectype3"/>
      <w:r>
        <w:t>Specification</w:t>
      </w:r>
      <w:bookmarkEnd w:id="539"/>
      <w:r>
        <w:rPr>
          <w:rFonts w:eastAsia="SimSun" w:hint="eastAsia"/>
          <w:lang w:val="en-US" w:eastAsia="zh-CN"/>
        </w:rPr>
        <w:t xml:space="preserve"> </w:t>
      </w:r>
      <w:r>
        <w:t>has been produced by the 3rd Generation Partnership Project (3GPP).</w:t>
      </w:r>
    </w:p>
    <w:p w14:paraId="1E3B2DA1" w14:textId="77777777" w:rsidR="00017F2A" w:rsidRDefault="001717B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52386D" w14:textId="77777777" w:rsidR="00017F2A" w:rsidRDefault="001717B1">
      <w:pPr>
        <w:pStyle w:val="B1"/>
      </w:pPr>
      <w:r>
        <w:t>Version x.y.z</w:t>
      </w:r>
    </w:p>
    <w:p w14:paraId="704B9D9D" w14:textId="77777777" w:rsidR="00017F2A" w:rsidRDefault="001717B1">
      <w:pPr>
        <w:pStyle w:val="B1"/>
      </w:pPr>
      <w:r>
        <w:t>where:</w:t>
      </w:r>
    </w:p>
    <w:p w14:paraId="1FEA7F15" w14:textId="77777777" w:rsidR="00017F2A" w:rsidRDefault="001717B1">
      <w:pPr>
        <w:pStyle w:val="B2"/>
      </w:pPr>
      <w:r>
        <w:t>x</w:t>
      </w:r>
      <w:r>
        <w:tab/>
        <w:t>the first digit:</w:t>
      </w:r>
    </w:p>
    <w:p w14:paraId="021A039A" w14:textId="77777777" w:rsidR="00017F2A" w:rsidRDefault="001717B1">
      <w:pPr>
        <w:pStyle w:val="B3"/>
      </w:pPr>
      <w:r>
        <w:t>1</w:t>
      </w:r>
      <w:r>
        <w:tab/>
        <w:t>presented to TSG for information;</w:t>
      </w:r>
    </w:p>
    <w:p w14:paraId="3B08DC8C" w14:textId="77777777" w:rsidR="00017F2A" w:rsidRDefault="001717B1">
      <w:pPr>
        <w:pStyle w:val="B3"/>
      </w:pPr>
      <w:r>
        <w:t>2</w:t>
      </w:r>
      <w:r>
        <w:tab/>
        <w:t>presented to TSG for approval;</w:t>
      </w:r>
    </w:p>
    <w:p w14:paraId="5E01CA24" w14:textId="77777777" w:rsidR="00017F2A" w:rsidRDefault="001717B1">
      <w:pPr>
        <w:pStyle w:val="B3"/>
      </w:pPr>
      <w:r>
        <w:t>3</w:t>
      </w:r>
      <w:r>
        <w:tab/>
        <w:t>or greater indicates TSG approved document under change control.</w:t>
      </w:r>
    </w:p>
    <w:p w14:paraId="05B4AB69" w14:textId="77777777" w:rsidR="00017F2A" w:rsidRDefault="001717B1">
      <w:pPr>
        <w:pStyle w:val="B2"/>
      </w:pPr>
      <w:r>
        <w:t>y</w:t>
      </w:r>
      <w:r>
        <w:tab/>
        <w:t>the second digit is incremented for all changes of substance, i.e. technical enhancements, corrections, updates, etc.</w:t>
      </w:r>
    </w:p>
    <w:p w14:paraId="7F2096EF" w14:textId="77777777" w:rsidR="00017F2A" w:rsidRDefault="001717B1">
      <w:pPr>
        <w:pStyle w:val="B2"/>
      </w:pPr>
      <w:r>
        <w:t>z</w:t>
      </w:r>
      <w:r>
        <w:tab/>
        <w:t>the third digit is incremented when editorial only changes have been incorporated in the document.</w:t>
      </w:r>
    </w:p>
    <w:p w14:paraId="204B4D15" w14:textId="77777777" w:rsidR="00017F2A" w:rsidRDefault="001717B1">
      <w:r>
        <w:t>In the present document, modal verbs have the following meanings:</w:t>
      </w:r>
    </w:p>
    <w:p w14:paraId="03D8D4A8" w14:textId="77777777" w:rsidR="00017F2A" w:rsidRDefault="001717B1">
      <w:pPr>
        <w:pStyle w:val="EX"/>
      </w:pPr>
      <w:r>
        <w:rPr>
          <w:b/>
        </w:rPr>
        <w:t>shall</w:t>
      </w:r>
      <w:r>
        <w:tab/>
      </w:r>
      <w:r>
        <w:tab/>
        <w:t>indicates a mandatory requirement to do something</w:t>
      </w:r>
    </w:p>
    <w:p w14:paraId="3062E316" w14:textId="77777777" w:rsidR="00017F2A" w:rsidRDefault="001717B1">
      <w:pPr>
        <w:pStyle w:val="EX"/>
      </w:pPr>
      <w:r>
        <w:rPr>
          <w:b/>
        </w:rPr>
        <w:t>shall not</w:t>
      </w:r>
      <w:r>
        <w:tab/>
        <w:t>indicates an interdiction (prohibition) to do something</w:t>
      </w:r>
    </w:p>
    <w:p w14:paraId="5CAE835B" w14:textId="77777777" w:rsidR="00017F2A" w:rsidRDefault="001717B1">
      <w:r>
        <w:t>The constructions "shall" and "shall not" are confined to the context of normative provisions, and do not appear in Technical Reports.</w:t>
      </w:r>
    </w:p>
    <w:p w14:paraId="2DF21506" w14:textId="77777777" w:rsidR="00017F2A" w:rsidRDefault="001717B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B1D4E4A" w14:textId="77777777" w:rsidR="00017F2A" w:rsidRDefault="001717B1">
      <w:pPr>
        <w:pStyle w:val="EX"/>
      </w:pPr>
      <w:r>
        <w:rPr>
          <w:b/>
        </w:rPr>
        <w:t>should</w:t>
      </w:r>
      <w:r>
        <w:tab/>
      </w:r>
      <w:r>
        <w:tab/>
        <w:t>indicates a recommendation to do something</w:t>
      </w:r>
    </w:p>
    <w:p w14:paraId="6E512ED1" w14:textId="77777777" w:rsidR="00017F2A" w:rsidRDefault="001717B1">
      <w:pPr>
        <w:pStyle w:val="EX"/>
      </w:pPr>
      <w:r>
        <w:rPr>
          <w:b/>
        </w:rPr>
        <w:t>should not</w:t>
      </w:r>
      <w:r>
        <w:tab/>
        <w:t>indicates a recommendation not to do something</w:t>
      </w:r>
    </w:p>
    <w:p w14:paraId="3B7E0222" w14:textId="77777777" w:rsidR="00017F2A" w:rsidRDefault="001717B1">
      <w:pPr>
        <w:pStyle w:val="EX"/>
      </w:pPr>
      <w:r>
        <w:rPr>
          <w:b/>
        </w:rPr>
        <w:t>may</w:t>
      </w:r>
      <w:r>
        <w:tab/>
      </w:r>
      <w:r>
        <w:tab/>
        <w:t>indicates permission to do something</w:t>
      </w:r>
    </w:p>
    <w:p w14:paraId="6C24B614" w14:textId="77777777" w:rsidR="00017F2A" w:rsidRDefault="001717B1">
      <w:pPr>
        <w:pStyle w:val="EX"/>
      </w:pPr>
      <w:r>
        <w:rPr>
          <w:b/>
        </w:rPr>
        <w:t>need not</w:t>
      </w:r>
      <w:r>
        <w:tab/>
        <w:t>indicates permission not to do something</w:t>
      </w:r>
    </w:p>
    <w:p w14:paraId="576A1467" w14:textId="77777777" w:rsidR="00017F2A" w:rsidRDefault="001717B1">
      <w:r>
        <w:t>The construction "may not" is ambiguous and is not used in normative elements. The unambiguous constructions "might not" or "shall not" are used instead, depending upon the meaning intended.</w:t>
      </w:r>
    </w:p>
    <w:p w14:paraId="1B9D8611" w14:textId="77777777" w:rsidR="00017F2A" w:rsidRDefault="001717B1">
      <w:pPr>
        <w:pStyle w:val="EX"/>
      </w:pPr>
      <w:r>
        <w:rPr>
          <w:b/>
        </w:rPr>
        <w:t>can</w:t>
      </w:r>
      <w:r>
        <w:tab/>
      </w:r>
      <w:r>
        <w:tab/>
        <w:t>indicates that something is possible</w:t>
      </w:r>
    </w:p>
    <w:p w14:paraId="052CFB11" w14:textId="77777777" w:rsidR="00017F2A" w:rsidRDefault="001717B1">
      <w:pPr>
        <w:pStyle w:val="EX"/>
      </w:pPr>
      <w:r>
        <w:rPr>
          <w:b/>
        </w:rPr>
        <w:t>cannot</w:t>
      </w:r>
      <w:r>
        <w:tab/>
      </w:r>
      <w:r>
        <w:tab/>
        <w:t>indicates that something is impossible</w:t>
      </w:r>
    </w:p>
    <w:p w14:paraId="29A87A31" w14:textId="77777777" w:rsidR="00017F2A" w:rsidRDefault="001717B1">
      <w:r>
        <w:t>The constructions "can" and "cannot" are not substitutes for "may" and "need not".</w:t>
      </w:r>
    </w:p>
    <w:p w14:paraId="3F647A6D" w14:textId="77777777" w:rsidR="00017F2A" w:rsidRDefault="001717B1">
      <w:pPr>
        <w:pStyle w:val="EX"/>
      </w:pPr>
      <w:r>
        <w:rPr>
          <w:b/>
        </w:rPr>
        <w:t>will</w:t>
      </w:r>
      <w:r>
        <w:tab/>
      </w:r>
      <w:r>
        <w:tab/>
        <w:t>indicates that something is certain or expected to happen as a result of action taken by an agency the behaviour of which is outside the scope of the present document</w:t>
      </w:r>
    </w:p>
    <w:p w14:paraId="0CB96C29" w14:textId="77777777" w:rsidR="00017F2A" w:rsidRDefault="001717B1">
      <w:pPr>
        <w:pStyle w:val="EX"/>
      </w:pPr>
      <w:r>
        <w:rPr>
          <w:b/>
        </w:rPr>
        <w:t>will not</w:t>
      </w:r>
      <w:r>
        <w:tab/>
      </w:r>
      <w:r>
        <w:tab/>
        <w:t>indicates that something is certain or expected not to happen as a result of action taken by an agency the behaviour of which is outside the scope of the present document</w:t>
      </w:r>
    </w:p>
    <w:p w14:paraId="40771C17" w14:textId="77777777" w:rsidR="00017F2A" w:rsidRDefault="001717B1">
      <w:pPr>
        <w:pStyle w:val="EX"/>
      </w:pPr>
      <w:r>
        <w:rPr>
          <w:b/>
        </w:rPr>
        <w:t>might</w:t>
      </w:r>
      <w:r>
        <w:tab/>
        <w:t>indicates a likelihood that something will happen as a result of action taken by some agency the behaviour of which is outside the scope of the present document</w:t>
      </w:r>
    </w:p>
    <w:p w14:paraId="347D64DD" w14:textId="77777777" w:rsidR="00017F2A" w:rsidRDefault="001717B1">
      <w:pPr>
        <w:pStyle w:val="EX"/>
      </w:pPr>
      <w:r>
        <w:rPr>
          <w:b/>
        </w:rPr>
        <w:lastRenderedPageBreak/>
        <w:t>might not</w:t>
      </w:r>
      <w:r>
        <w:tab/>
        <w:t>indicates a likelihood that something will not happen as a result of action taken by some agency the behaviour of which is outside the scope of the present document</w:t>
      </w:r>
    </w:p>
    <w:p w14:paraId="49934934" w14:textId="77777777" w:rsidR="00017F2A" w:rsidRDefault="001717B1">
      <w:r>
        <w:t>In addition:</w:t>
      </w:r>
    </w:p>
    <w:p w14:paraId="326C1E57" w14:textId="77777777" w:rsidR="00017F2A" w:rsidRDefault="001717B1">
      <w:pPr>
        <w:pStyle w:val="EX"/>
      </w:pPr>
      <w:r>
        <w:rPr>
          <w:b/>
        </w:rPr>
        <w:t>is</w:t>
      </w:r>
      <w:r>
        <w:tab/>
        <w:t>(or any other verb in the indicative mood) indicates a statement of fact</w:t>
      </w:r>
    </w:p>
    <w:p w14:paraId="78D4D043" w14:textId="77777777" w:rsidR="00017F2A" w:rsidRDefault="001717B1">
      <w:pPr>
        <w:pStyle w:val="EX"/>
      </w:pPr>
      <w:r>
        <w:rPr>
          <w:b/>
        </w:rPr>
        <w:t>is not</w:t>
      </w:r>
      <w:r>
        <w:tab/>
        <w:t>(or any other negative verb in the indicative mood) indicates a statement of fact</w:t>
      </w:r>
    </w:p>
    <w:p w14:paraId="17468052" w14:textId="77777777" w:rsidR="00017F2A" w:rsidRDefault="001717B1">
      <w:r>
        <w:t>The constructions "is" and "is not" do not indicate requirements.</w:t>
      </w:r>
    </w:p>
    <w:p w14:paraId="06B58583" w14:textId="77777777" w:rsidR="00017F2A" w:rsidRDefault="001717B1">
      <w:pPr>
        <w:pStyle w:val="Heading1"/>
      </w:pPr>
      <w:bookmarkStart w:id="540" w:name="introduction"/>
      <w:bookmarkStart w:id="541" w:name="_Toc8318"/>
      <w:bookmarkStart w:id="542" w:name="_Toc106116312"/>
      <w:bookmarkStart w:id="543" w:name="_Toc117504806"/>
      <w:bookmarkEnd w:id="540"/>
      <w:r>
        <w:t>Introduction</w:t>
      </w:r>
      <w:bookmarkEnd w:id="541"/>
      <w:bookmarkEnd w:id="542"/>
      <w:bookmarkEnd w:id="543"/>
    </w:p>
    <w:p w14:paraId="7CCF9D25" w14:textId="77777777" w:rsidR="00E254BF" w:rsidRDefault="00E254BF" w:rsidP="00E254BF">
      <w:r>
        <w:rPr>
          <w:rFonts w:hint="eastAsia"/>
        </w:rPr>
        <w:t>Network slice capability enablement(NSCE) is a service that enabling the network slice related capabilities</w:t>
      </w:r>
      <w:r>
        <w:t xml:space="preserve"> towards 3</w:t>
      </w:r>
      <w:r>
        <w:rPr>
          <w:vertAlign w:val="superscript"/>
        </w:rPr>
        <w:t>rd</w:t>
      </w:r>
      <w:r>
        <w:t xml:space="preserve"> party</w:t>
      </w:r>
      <w:r>
        <w:rPr>
          <w:rFonts w:hint="eastAsia"/>
        </w:rPr>
        <w:t xml:space="preserve"> o</w:t>
      </w:r>
      <w:r>
        <w:rPr>
          <w:rFonts w:eastAsia="MS Mincho"/>
        </w:rPr>
        <w:t>n the basis of R17 SEAL</w:t>
      </w:r>
      <w:r>
        <w:t>.</w:t>
      </w:r>
      <w:r>
        <w:rPr>
          <w:rFonts w:hint="eastAsia"/>
        </w:rPr>
        <w:t xml:space="preserve"> The NSCE service </w:t>
      </w:r>
      <w:r>
        <w:t>providing additional functionality and expose slice capabilities</w:t>
      </w:r>
      <w:r>
        <w:rPr>
          <w:rFonts w:hint="eastAsia"/>
        </w:rPr>
        <w:t xml:space="preserve"> based on SA5 MnS services and SA2 service (e.g. NEF APIs, NWDAF APIs, NSACF APIs). </w:t>
      </w:r>
      <w:r>
        <w:t xml:space="preserve">This technical specification provides procedures for enabling </w:t>
      </w:r>
      <w:r>
        <w:rPr>
          <w:rFonts w:hint="eastAsia"/>
        </w:rPr>
        <w:t>NSCE service</w:t>
      </w:r>
      <w:r>
        <w:t xml:space="preserve"> over 3GPP networks</w:t>
      </w:r>
      <w:r>
        <w:rPr>
          <w:rFonts w:hint="eastAsia"/>
        </w:rPr>
        <w:t xml:space="preserve"> while the architecture is defined in TS 23.434[</w:t>
      </w:r>
      <w:del w:id="544" w:author="Rapporteur" w:date="2022-10-24T11:58:00Z">
        <w:r w:rsidDel="008D0FCF">
          <w:rPr>
            <w:rFonts w:hint="eastAsia"/>
          </w:rPr>
          <w:delText>x</w:delText>
        </w:r>
      </w:del>
      <w:ins w:id="545" w:author="Rapporteur" w:date="2022-10-24T11:59:00Z">
        <w:r w:rsidR="008D0FCF">
          <w:rPr>
            <w:rFonts w:eastAsiaTheme="minorEastAsia" w:hint="eastAsia"/>
            <w:lang w:eastAsia="zh-CN"/>
          </w:rPr>
          <w:t>2</w:t>
        </w:r>
      </w:ins>
      <w:r>
        <w:rPr>
          <w:rFonts w:hint="eastAsia"/>
        </w:rPr>
        <w:t>].</w:t>
      </w:r>
    </w:p>
    <w:p w14:paraId="43CC9B3D" w14:textId="77777777" w:rsidR="00017F2A" w:rsidRDefault="00017F2A">
      <w:pPr>
        <w:pStyle w:val="Guidance"/>
      </w:pPr>
    </w:p>
    <w:p w14:paraId="1B6C444F" w14:textId="77777777" w:rsidR="00017F2A" w:rsidRDefault="001717B1">
      <w:pPr>
        <w:pStyle w:val="Heading1"/>
      </w:pPr>
      <w:r>
        <w:br w:type="page"/>
      </w:r>
      <w:bookmarkStart w:id="546" w:name="scope"/>
      <w:bookmarkStart w:id="547" w:name="_Toc106116313"/>
      <w:bookmarkStart w:id="548" w:name="_Toc11697"/>
      <w:bookmarkStart w:id="549" w:name="_Toc117504807"/>
      <w:bookmarkEnd w:id="546"/>
      <w:r>
        <w:lastRenderedPageBreak/>
        <w:t>1</w:t>
      </w:r>
      <w:r>
        <w:tab/>
        <w:t>Scope</w:t>
      </w:r>
      <w:bookmarkEnd w:id="547"/>
      <w:bookmarkEnd w:id="548"/>
      <w:bookmarkEnd w:id="549"/>
    </w:p>
    <w:p w14:paraId="238559AD" w14:textId="77777777" w:rsidR="00E254BF" w:rsidRDefault="00E254BF" w:rsidP="00E254BF">
      <w:pPr>
        <w:rPr>
          <w:rFonts w:eastAsia="SimSun"/>
        </w:rPr>
      </w:pPr>
      <w:r>
        <w:rPr>
          <w:rFonts w:eastAsia="SimSun"/>
        </w:rPr>
        <w:t>The present document</w:t>
      </w:r>
      <w:r>
        <w:rPr>
          <w:rFonts w:eastAsia="SimSun" w:hint="eastAsia"/>
          <w:lang w:val="en-US" w:eastAsia="zh-CN"/>
        </w:rPr>
        <w:t xml:space="preserve"> </w:t>
      </w:r>
      <w:r>
        <w:rPr>
          <w:rFonts w:eastAsia="SimSun"/>
        </w:rPr>
        <w:t>specifies the procedures and information flows necessary for</w:t>
      </w:r>
      <w:r>
        <w:rPr>
          <w:rFonts w:eastAsia="SimSun" w:hint="eastAsia"/>
          <w:lang w:val="en-US" w:eastAsia="zh-CN"/>
        </w:rPr>
        <w:t xml:space="preserve"> </w:t>
      </w:r>
      <w:r>
        <w:rPr>
          <w:rFonts w:hint="eastAsia"/>
          <w:lang w:val="en-US"/>
        </w:rPr>
        <w:t>Network Slice Capability Exposure for Application Layer Enablement</w:t>
      </w:r>
      <w:r>
        <w:rPr>
          <w:rFonts w:eastAsia="SimSun" w:hint="eastAsia"/>
          <w:lang w:val="en-US" w:eastAsia="zh-CN"/>
        </w:rPr>
        <w:t xml:space="preserve"> o</w:t>
      </w:r>
      <w:r>
        <w:rPr>
          <w:rFonts w:eastAsia="MS Mincho"/>
          <w:lang w:val="en-US"/>
        </w:rPr>
        <w:t>n the basis of R17 SEAL</w:t>
      </w:r>
      <w:r>
        <w:rPr>
          <w:rFonts w:eastAsia="SimSun" w:hint="eastAsia"/>
          <w:lang w:val="en-US" w:eastAsia="zh-CN"/>
        </w:rPr>
        <w:t>.</w:t>
      </w:r>
    </w:p>
    <w:p w14:paraId="4DCE068E" w14:textId="77777777" w:rsidR="00017F2A" w:rsidRDefault="001717B1">
      <w:pPr>
        <w:pStyle w:val="Heading1"/>
      </w:pPr>
      <w:bookmarkStart w:id="550" w:name="references"/>
      <w:bookmarkStart w:id="551" w:name="_Toc16850"/>
      <w:bookmarkStart w:id="552" w:name="_Toc106116314"/>
      <w:bookmarkStart w:id="553" w:name="_Toc117504808"/>
      <w:bookmarkEnd w:id="550"/>
      <w:r>
        <w:t>2</w:t>
      </w:r>
      <w:r>
        <w:tab/>
        <w:t>References</w:t>
      </w:r>
      <w:bookmarkEnd w:id="551"/>
      <w:bookmarkEnd w:id="552"/>
      <w:bookmarkEnd w:id="553"/>
    </w:p>
    <w:p w14:paraId="73DE6514" w14:textId="77777777" w:rsidR="00017F2A" w:rsidRDefault="001717B1">
      <w:r>
        <w:t>The following documents contain provisions which, through reference in this text, constitute provisions of the present document.</w:t>
      </w:r>
    </w:p>
    <w:p w14:paraId="35D894E5" w14:textId="77777777" w:rsidR="00017F2A" w:rsidRDefault="001717B1">
      <w:pPr>
        <w:pStyle w:val="B1"/>
      </w:pPr>
      <w:r>
        <w:t>-</w:t>
      </w:r>
      <w:r>
        <w:tab/>
        <w:t>References are either specific (identified by date of publication, edition number, version number, etc.) or non</w:t>
      </w:r>
      <w:r>
        <w:noBreakHyphen/>
        <w:t>specific.</w:t>
      </w:r>
    </w:p>
    <w:p w14:paraId="50D4ECEF" w14:textId="77777777" w:rsidR="00017F2A" w:rsidRDefault="001717B1">
      <w:pPr>
        <w:pStyle w:val="B1"/>
      </w:pPr>
      <w:r>
        <w:t>-</w:t>
      </w:r>
      <w:r>
        <w:tab/>
        <w:t>For a specific reference, subsequent revisions do not apply.</w:t>
      </w:r>
    </w:p>
    <w:p w14:paraId="13925B34" w14:textId="77777777" w:rsidR="00017F2A" w:rsidRDefault="001717B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C18D37" w14:textId="77777777" w:rsidR="00017F2A" w:rsidRDefault="001717B1">
      <w:pPr>
        <w:pStyle w:val="EX"/>
      </w:pPr>
      <w:r>
        <w:t>[1]</w:t>
      </w:r>
      <w:r>
        <w:tab/>
        <w:t>3GPP TR 21.905: "Vocabulary for 3GPP Specifications".</w:t>
      </w:r>
    </w:p>
    <w:p w14:paraId="4C536114" w14:textId="77777777" w:rsidR="001717B1" w:rsidRDefault="00E254BF">
      <w:pPr>
        <w:pStyle w:val="EX"/>
        <w:rPr>
          <w:rFonts w:eastAsiaTheme="minorEastAsia"/>
          <w:lang w:eastAsia="zh-CN"/>
        </w:rPr>
      </w:pPr>
      <w:r w:rsidRPr="00E254BF">
        <w:rPr>
          <w:rFonts w:hint="eastAsia"/>
        </w:rPr>
        <w:t>[2]</w:t>
      </w:r>
      <w:r w:rsidRPr="00E254BF">
        <w:rPr>
          <w:rFonts w:hint="eastAsia"/>
        </w:rPr>
        <w:tab/>
      </w:r>
      <w:r>
        <w:t>3GPP TS 23.434: "Service Enabler Architecture Layer for Verticals (SEAL); Functional architecture and information flows".</w:t>
      </w:r>
    </w:p>
    <w:p w14:paraId="35C01DE6" w14:textId="77777777" w:rsidR="00793490" w:rsidRDefault="00793490" w:rsidP="00793490">
      <w:pPr>
        <w:pStyle w:val="EX"/>
      </w:pPr>
      <w:r>
        <w:t>[</w:t>
      </w:r>
      <w:r>
        <w:rPr>
          <w:rFonts w:eastAsiaTheme="minorEastAsia" w:hint="eastAsia"/>
          <w:lang w:eastAsia="zh-CN"/>
        </w:rPr>
        <w:t>3</w:t>
      </w:r>
      <w:r>
        <w:t>]</w:t>
      </w:r>
      <w:r>
        <w:tab/>
        <w:t>3GPP TS 23.222: "Functional architecture and information flows to support Common API Framework for 3GPP Northbound APIs; Stage 2".</w:t>
      </w:r>
    </w:p>
    <w:p w14:paraId="2647CE08" w14:textId="77777777" w:rsidR="00793490" w:rsidRPr="00793490" w:rsidRDefault="00793490">
      <w:pPr>
        <w:pStyle w:val="EX"/>
        <w:rPr>
          <w:rFonts w:eastAsiaTheme="minorEastAsia"/>
          <w:lang w:eastAsia="zh-CN"/>
        </w:rPr>
      </w:pPr>
    </w:p>
    <w:p w14:paraId="2BB7DBB4" w14:textId="77777777" w:rsidR="00017F2A" w:rsidRDefault="001717B1">
      <w:pPr>
        <w:pStyle w:val="EX"/>
      </w:pPr>
      <w:r>
        <w:t>…</w:t>
      </w:r>
    </w:p>
    <w:p w14:paraId="47745737" w14:textId="77777777" w:rsidR="00017F2A" w:rsidRDefault="001717B1">
      <w:pPr>
        <w:pStyle w:val="Heading1"/>
      </w:pPr>
      <w:bookmarkStart w:id="554" w:name="definitions"/>
      <w:bookmarkStart w:id="555" w:name="_Toc22259"/>
      <w:bookmarkStart w:id="556" w:name="_Toc106116315"/>
      <w:bookmarkStart w:id="557" w:name="_Toc117504809"/>
      <w:bookmarkEnd w:id="554"/>
      <w:r>
        <w:t>3</w:t>
      </w:r>
      <w:r>
        <w:tab/>
        <w:t>Definitions of terms, symbols and abbreviations</w:t>
      </w:r>
      <w:bookmarkEnd w:id="555"/>
      <w:bookmarkEnd w:id="556"/>
      <w:bookmarkEnd w:id="557"/>
    </w:p>
    <w:p w14:paraId="5542B61E" w14:textId="77777777" w:rsidR="00017F2A" w:rsidRDefault="001717B1">
      <w:pPr>
        <w:pStyle w:val="Guidance"/>
      </w:pPr>
      <w:r>
        <w:t>This clause and its three subclauses are mandatory. The contents shall be shown as "void" if the TS/TR does not define any terms, symbols, or abbreviations.</w:t>
      </w:r>
    </w:p>
    <w:p w14:paraId="7B516E44" w14:textId="77777777" w:rsidR="00017F2A" w:rsidRDefault="001717B1">
      <w:pPr>
        <w:pStyle w:val="Heading2"/>
      </w:pPr>
      <w:bookmarkStart w:id="558" w:name="_Toc21747"/>
      <w:bookmarkStart w:id="559" w:name="_Toc106116316"/>
      <w:bookmarkStart w:id="560" w:name="_Toc117504810"/>
      <w:r>
        <w:t>3.1</w:t>
      </w:r>
      <w:r>
        <w:tab/>
        <w:t>Terms</w:t>
      </w:r>
      <w:bookmarkEnd w:id="558"/>
      <w:bookmarkEnd w:id="559"/>
      <w:bookmarkEnd w:id="560"/>
    </w:p>
    <w:p w14:paraId="7E0030F1" w14:textId="77777777" w:rsidR="00017F2A" w:rsidRDefault="001717B1">
      <w:r>
        <w:t>For the purposes of the present document, the terms given in 3GPP TR 21.905 [1] and the following apply. A term defined in the present document takes precedence over the definition of the same term, if any, in 3GPP TR 21.905 [1].</w:t>
      </w:r>
    </w:p>
    <w:p w14:paraId="686292B2" w14:textId="77777777" w:rsidR="00017F2A" w:rsidRDefault="001717B1">
      <w:pPr>
        <w:pStyle w:val="Guidance"/>
      </w:pPr>
      <w:r>
        <w:t>Definition format (Normal)</w:t>
      </w:r>
    </w:p>
    <w:p w14:paraId="28A2AE54" w14:textId="77777777" w:rsidR="00017F2A" w:rsidRDefault="001717B1">
      <w:pPr>
        <w:pStyle w:val="Guidance"/>
      </w:pPr>
      <w:r>
        <w:rPr>
          <w:b/>
        </w:rPr>
        <w:t>&lt;defined term&gt;:</w:t>
      </w:r>
      <w:r>
        <w:t xml:space="preserve"> &lt;definition&gt;.</w:t>
      </w:r>
    </w:p>
    <w:p w14:paraId="04068311" w14:textId="77777777" w:rsidR="00017F2A" w:rsidRDefault="001717B1">
      <w:r>
        <w:rPr>
          <w:b/>
        </w:rPr>
        <w:t>example:</w:t>
      </w:r>
      <w:r>
        <w:t xml:space="preserve"> text used to clarify abstract rules by applying them literally.</w:t>
      </w:r>
    </w:p>
    <w:p w14:paraId="08DEDFA6" w14:textId="77777777" w:rsidR="00017F2A" w:rsidRDefault="001717B1">
      <w:pPr>
        <w:pStyle w:val="Heading2"/>
      </w:pPr>
      <w:bookmarkStart w:id="561" w:name="_Toc19701"/>
      <w:bookmarkStart w:id="562" w:name="_Toc106116317"/>
      <w:bookmarkStart w:id="563" w:name="_Toc117504811"/>
      <w:r>
        <w:t>3.2</w:t>
      </w:r>
      <w:r>
        <w:tab/>
        <w:t>Symbols</w:t>
      </w:r>
      <w:bookmarkEnd w:id="561"/>
      <w:bookmarkEnd w:id="562"/>
      <w:bookmarkEnd w:id="563"/>
    </w:p>
    <w:p w14:paraId="693686D2" w14:textId="77777777" w:rsidR="00017F2A" w:rsidRDefault="001717B1">
      <w:pPr>
        <w:keepNext/>
      </w:pPr>
      <w:r>
        <w:t>For the purposes of the present document, the following symbols apply:</w:t>
      </w:r>
    </w:p>
    <w:p w14:paraId="6BDF03DF" w14:textId="77777777" w:rsidR="00017F2A" w:rsidRDefault="001717B1">
      <w:pPr>
        <w:pStyle w:val="Guidance"/>
      </w:pPr>
      <w:r>
        <w:t>Symbol format (EW)</w:t>
      </w:r>
    </w:p>
    <w:p w14:paraId="65A47D31" w14:textId="77777777" w:rsidR="00017F2A" w:rsidRDefault="001717B1">
      <w:pPr>
        <w:pStyle w:val="EW"/>
      </w:pPr>
      <w:r>
        <w:t>&lt;symbol&gt;</w:t>
      </w:r>
      <w:r>
        <w:tab/>
        <w:t>&lt;Explanation&gt;</w:t>
      </w:r>
    </w:p>
    <w:p w14:paraId="7263B250" w14:textId="77777777" w:rsidR="00017F2A" w:rsidRDefault="00017F2A">
      <w:pPr>
        <w:pStyle w:val="EW"/>
      </w:pPr>
    </w:p>
    <w:p w14:paraId="75BCAE61" w14:textId="77777777" w:rsidR="00017F2A" w:rsidRDefault="001717B1">
      <w:pPr>
        <w:pStyle w:val="Heading2"/>
      </w:pPr>
      <w:bookmarkStart w:id="564" w:name="_Toc106116318"/>
      <w:bookmarkStart w:id="565" w:name="_Toc20571"/>
      <w:bookmarkStart w:id="566" w:name="_Toc117504812"/>
      <w:r>
        <w:lastRenderedPageBreak/>
        <w:t>3.3</w:t>
      </w:r>
      <w:r>
        <w:tab/>
        <w:t>Abbreviations</w:t>
      </w:r>
      <w:bookmarkEnd w:id="564"/>
      <w:bookmarkEnd w:id="565"/>
      <w:bookmarkEnd w:id="566"/>
    </w:p>
    <w:p w14:paraId="627AC13D" w14:textId="77777777" w:rsidR="00017F2A" w:rsidRDefault="001717B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A5420B2" w14:textId="77777777" w:rsidR="00017F2A" w:rsidRDefault="001717B1">
      <w:pPr>
        <w:pStyle w:val="Guidance"/>
        <w:keepNext/>
      </w:pPr>
      <w:r>
        <w:t>Abbreviation format (EW)</w:t>
      </w:r>
    </w:p>
    <w:p w14:paraId="287716D8" w14:textId="77777777" w:rsidR="00017F2A" w:rsidRDefault="001717B1">
      <w:pPr>
        <w:pStyle w:val="EW"/>
      </w:pPr>
      <w:r>
        <w:t>&lt;ABBREVIATION&gt;</w:t>
      </w:r>
      <w:r>
        <w:tab/>
        <w:t>&lt;Expansion&gt;</w:t>
      </w:r>
    </w:p>
    <w:p w14:paraId="7BB42F90" w14:textId="77777777" w:rsidR="00017F2A" w:rsidRDefault="00017F2A">
      <w:pPr>
        <w:pStyle w:val="EW"/>
      </w:pPr>
    </w:p>
    <w:p w14:paraId="4A919203" w14:textId="77777777" w:rsidR="00017F2A" w:rsidRDefault="001717B1">
      <w:pPr>
        <w:pStyle w:val="Heading1"/>
        <w:rPr>
          <w:rFonts w:eastAsia="SimSun"/>
          <w:lang w:val="en-US" w:eastAsia="zh-CN"/>
        </w:rPr>
      </w:pPr>
      <w:bookmarkStart w:id="567" w:name="clause4"/>
      <w:bookmarkStart w:id="568" w:name="_Toc32663"/>
      <w:bookmarkStart w:id="569" w:name="_Toc106116319"/>
      <w:bookmarkStart w:id="570" w:name="_Toc117504813"/>
      <w:bookmarkEnd w:id="567"/>
      <w:r>
        <w:t>4</w:t>
      </w:r>
      <w:r>
        <w:tab/>
      </w:r>
      <w:r>
        <w:rPr>
          <w:rFonts w:eastAsia="SimSun" w:hint="eastAsia"/>
          <w:lang w:val="en-US" w:eastAsia="zh-CN"/>
        </w:rPr>
        <w:t>Overview</w:t>
      </w:r>
      <w:bookmarkEnd w:id="568"/>
      <w:bookmarkEnd w:id="569"/>
      <w:bookmarkEnd w:id="570"/>
    </w:p>
    <w:p w14:paraId="4D9B49BE" w14:textId="77777777" w:rsidR="00017F2A" w:rsidRDefault="001717B1">
      <w:pPr>
        <w:pStyle w:val="Guidance"/>
        <w:keepNext/>
        <w:rPr>
          <w:rFonts w:eastAsia="SimSun"/>
          <w:lang w:val="en-US" w:eastAsia="zh-CN"/>
        </w:rPr>
      </w:pPr>
      <w:r>
        <w:t xml:space="preserve">Clauses under this clause shall document the </w:t>
      </w:r>
      <w:r>
        <w:rPr>
          <w:rFonts w:eastAsia="SimSun" w:hint="eastAsia"/>
          <w:lang w:val="en-US" w:eastAsia="zh-CN"/>
        </w:rPr>
        <w:t>functionalities</w:t>
      </w:r>
      <w:r>
        <w:t xml:space="preserve"> of the</w:t>
      </w:r>
      <w:r>
        <w:rPr>
          <w:rFonts w:eastAsia="SimSun" w:hint="eastAsia"/>
          <w:lang w:val="en-US" w:eastAsia="zh-CN"/>
        </w:rPr>
        <w:t xml:space="preserve"> </w:t>
      </w:r>
      <w:r>
        <w:rPr>
          <w:rFonts w:hint="eastAsia"/>
        </w:rPr>
        <w:t>Network Slice Capability Exposure for Application Layer Enablement</w:t>
      </w:r>
      <w:r>
        <w:rPr>
          <w:rFonts w:eastAsia="SimSun" w:hint="eastAsia"/>
          <w:lang w:val="en-US" w:eastAsia="zh-CN"/>
        </w:rPr>
        <w:t>.</w:t>
      </w:r>
    </w:p>
    <w:p w14:paraId="5968D0E5" w14:textId="77777777" w:rsidR="00F15F4C" w:rsidRPr="00F15F4C" w:rsidRDefault="005C5FB5" w:rsidP="00F15F4C">
      <w:pPr>
        <w:pStyle w:val="Heading2"/>
      </w:pPr>
      <w:bookmarkStart w:id="571" w:name="_Toc117504814"/>
      <w:bookmarkStart w:id="572" w:name="_Toc4744"/>
      <w:bookmarkStart w:id="573" w:name="_Toc106116320"/>
      <w:r w:rsidRPr="005C5FB5">
        <w:t>4.</w:t>
      </w:r>
      <w:r w:rsidRPr="005C5FB5">
        <w:rPr>
          <w:rFonts w:eastAsiaTheme="minorEastAsia"/>
        </w:rPr>
        <w:t>1</w:t>
      </w:r>
      <w:r w:rsidRPr="005C5FB5">
        <w:tab/>
        <w:t>Slice API configuration and translation</w:t>
      </w:r>
      <w:bookmarkEnd w:id="571"/>
      <w:r w:rsidRPr="005C5FB5">
        <w:t xml:space="preserve"> </w:t>
      </w:r>
    </w:p>
    <w:p w14:paraId="2522B6FC" w14:textId="77777777" w:rsidR="00F15F4C" w:rsidRPr="00E3204A" w:rsidRDefault="00F15F4C" w:rsidP="00F15F4C">
      <w:pPr>
        <w:rPr>
          <w:rFonts w:eastAsiaTheme="minorEastAsia"/>
          <w:lang w:eastAsia="zh-CN"/>
        </w:rPr>
      </w:pPr>
      <w:r>
        <w:t>This functionality is provided to the vertical application specific layer and configures the exposure of APIs in a slice-tailored manner. It is assumed that the VAL server is not initially aware of the all the API exposure capabilities and information which will be needed for the given slice based on the SLA, and NSCE plays a vital role in configuring and translating the slice API based on the per slice requirements to service APIs.</w:t>
      </w:r>
    </w:p>
    <w:p w14:paraId="3FD2BA90" w14:textId="77777777" w:rsidR="003E334F" w:rsidRPr="003E334F" w:rsidRDefault="003E334F" w:rsidP="003E334F">
      <w:pPr>
        <w:pStyle w:val="Heading2"/>
        <w:rPr>
          <w:ins w:id="574" w:author="S6-223036" w:date="2022-10-24T10:54:00Z"/>
          <w:rPrChange w:id="575" w:author="S6-223036" w:date="2022-10-24T10:54:00Z">
            <w:rPr>
              <w:ins w:id="576" w:author="S6-223036" w:date="2022-10-24T10:54:00Z"/>
              <w:b/>
              <w:bCs/>
            </w:rPr>
          </w:rPrChange>
        </w:rPr>
      </w:pPr>
      <w:bookmarkStart w:id="577" w:name="_Toc117504815"/>
      <w:ins w:id="578" w:author="S6-223036" w:date="2022-10-24T10:54:00Z">
        <w:r w:rsidRPr="003E334F">
          <w:rPr>
            <w:rPrChange w:id="579" w:author="S6-223036" w:date="2022-10-24T10:54:00Z">
              <w:rPr>
                <w:b/>
                <w:bCs/>
              </w:rPr>
            </w:rPrChange>
          </w:rPr>
          <w:t>4.</w:t>
        </w:r>
        <w:del w:id="580" w:author="Rapporteur" w:date="2022-10-24T11:42:00Z">
          <w:r w:rsidRPr="003E334F" w:rsidDel="00A51896">
            <w:rPr>
              <w:rPrChange w:id="581" w:author="S6-223036" w:date="2022-10-24T10:54:00Z">
                <w:rPr>
                  <w:b/>
                  <w:bCs/>
                </w:rPr>
              </w:rPrChange>
            </w:rPr>
            <w:delText>x</w:delText>
          </w:r>
        </w:del>
      </w:ins>
      <w:ins w:id="582" w:author="Rapporteur" w:date="2022-10-24T11:42:00Z">
        <w:r w:rsidR="00A51896">
          <w:rPr>
            <w:rFonts w:eastAsiaTheme="minorEastAsia" w:hint="eastAsia"/>
            <w:lang w:eastAsia="zh-CN"/>
          </w:rPr>
          <w:t>2</w:t>
        </w:r>
      </w:ins>
      <w:ins w:id="583" w:author="S6-223036" w:date="2022-10-24T10:54:00Z">
        <w:r w:rsidRPr="003E334F">
          <w:rPr>
            <w:rPrChange w:id="584" w:author="S6-223036" w:date="2022-10-24T10:54:00Z">
              <w:rPr>
                <w:b/>
                <w:bCs/>
              </w:rPr>
            </w:rPrChange>
          </w:rPr>
          <w:tab/>
          <w:t>Application layer network slice lifecycle</w:t>
        </w:r>
        <w:r w:rsidRPr="003E334F">
          <w:rPr>
            <w:rPrChange w:id="585" w:author="S6-223036" w:date="2022-10-24T10:54:00Z">
              <w:rPr>
                <w:b/>
                <w:bCs/>
                <w:lang w:val="en-US" w:eastAsia="zh-CN"/>
              </w:rPr>
            </w:rPrChange>
          </w:rPr>
          <w:t xml:space="preserve"> </w:t>
        </w:r>
        <w:r w:rsidRPr="003E334F">
          <w:rPr>
            <w:rPrChange w:id="586" w:author="S6-223036" w:date="2022-10-24T10:54:00Z">
              <w:rPr>
                <w:b/>
                <w:bCs/>
                <w:lang w:val="en-US"/>
              </w:rPr>
            </w:rPrChange>
          </w:rPr>
          <w:t>management</w:t>
        </w:r>
        <w:bookmarkEnd w:id="577"/>
      </w:ins>
    </w:p>
    <w:p w14:paraId="124BF810" w14:textId="77777777" w:rsidR="003E334F" w:rsidRDefault="003E334F" w:rsidP="003E334F">
      <w:pPr>
        <w:rPr>
          <w:ins w:id="587" w:author="S6-223036" w:date="2022-10-24T10:54:00Z"/>
          <w:lang w:eastAsia="zh-CN"/>
        </w:rPr>
      </w:pPr>
      <w:ins w:id="588" w:author="S6-223036" w:date="2022-10-24T10:54:00Z">
        <w:r>
          <w:rPr>
            <w:rFonts w:hint="eastAsia"/>
            <w:lang w:eastAsia="zh-CN"/>
          </w:rPr>
          <w:t>A</w:t>
        </w:r>
        <w:r>
          <w:t xml:space="preserve">pplication layer network slice </w:t>
        </w:r>
        <w:r w:rsidRPr="00AE23AD">
          <w:t xml:space="preserve">lifecycle </w:t>
        </w:r>
        <w:r>
          <w:t>management is provided</w:t>
        </w:r>
        <w:r>
          <w:rPr>
            <w:rFonts w:hint="eastAsia"/>
            <w:lang w:eastAsia="zh-CN"/>
          </w:rPr>
          <w:t xml:space="preserve"> to</w:t>
        </w:r>
        <w:r>
          <w:t xml:space="preserve"> the</w:t>
        </w:r>
        <w:r>
          <w:rPr>
            <w:rFonts w:hint="eastAsia"/>
            <w:lang w:eastAsia="zh-CN"/>
          </w:rPr>
          <w:t xml:space="preserve"> VAL to </w:t>
        </w:r>
        <w:r>
          <w:t>better me</w:t>
        </w:r>
        <w:r>
          <w:rPr>
            <w:rFonts w:hint="eastAsia"/>
            <w:lang w:val="en-US" w:eastAsia="zh-CN"/>
          </w:rPr>
          <w:t>e</w:t>
        </w:r>
        <w:r>
          <w:t>t consumer's requirement without having to interact with 5GS frequently</w:t>
        </w:r>
        <w:r>
          <w:rPr>
            <w:rFonts w:hint="eastAsia"/>
            <w:lang w:eastAsia="zh-CN"/>
          </w:rPr>
          <w:t>,</w:t>
        </w:r>
        <w:r>
          <w:t xml:space="preserve"> based on network slice status collected from 5GS and QoE collected from application layer.</w:t>
        </w:r>
      </w:ins>
    </w:p>
    <w:p w14:paraId="077837D0" w14:textId="77777777" w:rsidR="002807FC" w:rsidRDefault="002807FC" w:rsidP="002807FC">
      <w:pPr>
        <w:pStyle w:val="Heading2"/>
        <w:rPr>
          <w:ins w:id="589" w:author="S6-223035" w:date="2022-10-24T11:22:00Z"/>
          <w:lang w:val="en-US"/>
        </w:rPr>
      </w:pPr>
      <w:bookmarkStart w:id="590" w:name="_Toc117504816"/>
      <w:ins w:id="591" w:author="S6-223035" w:date="2022-10-24T11:22:00Z">
        <w:r>
          <w:rPr>
            <w:lang w:val="en-US"/>
          </w:rPr>
          <w:t>4.</w:t>
        </w:r>
        <w:del w:id="592" w:author="Rapporteur" w:date="2022-10-24T11:42:00Z">
          <w:r w:rsidDel="00A51896">
            <w:rPr>
              <w:rFonts w:hint="eastAsia"/>
              <w:lang w:val="en-US" w:eastAsia="zh-CN"/>
            </w:rPr>
            <w:delText>x</w:delText>
          </w:r>
        </w:del>
      </w:ins>
      <w:ins w:id="593" w:author="Rapporteur" w:date="2022-10-24T11:42:00Z">
        <w:r w:rsidR="00A51896">
          <w:rPr>
            <w:rFonts w:eastAsiaTheme="minorEastAsia" w:hint="eastAsia"/>
            <w:lang w:val="en-US" w:eastAsia="zh-CN"/>
          </w:rPr>
          <w:t>3</w:t>
        </w:r>
      </w:ins>
      <w:ins w:id="594" w:author="S6-223035" w:date="2022-10-24T11:22:00Z">
        <w:r>
          <w:rPr>
            <w:lang w:val="en-US"/>
          </w:rPr>
          <w:tab/>
        </w:r>
        <w:r>
          <w:rPr>
            <w:rFonts w:hint="eastAsia"/>
            <w:lang w:val="en-US" w:eastAsia="zh-CN"/>
          </w:rPr>
          <w:t>Network slice optimization based on AF policy</w:t>
        </w:r>
        <w:bookmarkEnd w:id="590"/>
      </w:ins>
    </w:p>
    <w:p w14:paraId="2A01CA4E" w14:textId="77777777" w:rsidR="002807FC" w:rsidRDefault="002807FC" w:rsidP="002807FC">
      <w:pPr>
        <w:rPr>
          <w:ins w:id="595" w:author="S6-223035" w:date="2022-10-24T11:22:00Z"/>
          <w:lang w:val="en-US"/>
        </w:rPr>
      </w:pPr>
      <w:ins w:id="596" w:author="S6-223035" w:date="2022-10-24T11:22:00Z">
        <w:r>
          <w:rPr>
            <w:lang w:val="en-US" w:eastAsia="zh-CN"/>
          </w:rPr>
          <w:t>Network slice optimization based on AF policy</w:t>
        </w:r>
        <w:r>
          <w:rPr>
            <w:rFonts w:hint="eastAsia"/>
            <w:lang w:val="en-US" w:eastAsia="zh-CN"/>
          </w:rPr>
          <w:t xml:space="preserve"> </w:t>
        </w:r>
        <w:r>
          <w:rPr>
            <w:lang w:val="en-US" w:eastAsia="zh-CN"/>
          </w:rPr>
          <w:t xml:space="preserve">optimizes the network slice for the vertical applications </w:t>
        </w:r>
        <w:r>
          <w:rPr>
            <w:rFonts w:hint="eastAsia"/>
            <w:lang w:val="en-US" w:eastAsia="zh-CN"/>
          </w:rPr>
          <w:t>by</w:t>
        </w:r>
        <w:r>
          <w:rPr>
            <w:lang w:val="en-US" w:eastAsia="zh-CN"/>
          </w:rPr>
          <w:t xml:space="preserve"> trigger</w:t>
        </w:r>
        <w:r>
          <w:rPr>
            <w:rFonts w:hint="eastAsia"/>
            <w:lang w:val="en-US" w:eastAsia="zh-CN"/>
          </w:rPr>
          <w:t>ing</w:t>
        </w:r>
        <w:r>
          <w:rPr>
            <w:lang w:val="en-US" w:eastAsia="zh-CN"/>
          </w:rPr>
          <w:t xml:space="preserve"> the network slice modification exposed by EGMF defined in SA5. </w:t>
        </w:r>
      </w:ins>
    </w:p>
    <w:p w14:paraId="21BADE77" w14:textId="77777777" w:rsidR="00017F2A" w:rsidRDefault="001717B1">
      <w:pPr>
        <w:pStyle w:val="Heading2"/>
      </w:pPr>
      <w:bookmarkStart w:id="597" w:name="_Toc117504817"/>
      <w:r>
        <w:t>4.x</w:t>
      </w:r>
      <w:r>
        <w:tab/>
        <w:t>&lt;</w:t>
      </w:r>
      <w:r>
        <w:rPr>
          <w:rFonts w:eastAsia="SimSun" w:hint="eastAsia"/>
          <w:lang w:val="en-US" w:eastAsia="zh-CN"/>
        </w:rPr>
        <w:t>Functionality</w:t>
      </w:r>
      <w:r>
        <w:t>&gt;</w:t>
      </w:r>
      <w:bookmarkEnd w:id="572"/>
      <w:bookmarkEnd w:id="573"/>
      <w:bookmarkEnd w:id="597"/>
    </w:p>
    <w:p w14:paraId="18F543B0" w14:textId="77777777" w:rsidR="00017F2A" w:rsidRDefault="001717B1">
      <w:pPr>
        <w:pStyle w:val="Guidance"/>
        <w:keepNext/>
      </w:pPr>
      <w:r>
        <w:t>Add a copy of this clause for each</w:t>
      </w:r>
      <w:del w:id="598" w:author="Rapporteur" w:date="2022-10-24T11:43:00Z">
        <w:r w:rsidDel="00A51896">
          <w:delText xml:space="preserve"> </w:delText>
        </w:r>
      </w:del>
      <w:r>
        <w:t xml:space="preserve"> </w:t>
      </w:r>
      <w:r>
        <w:rPr>
          <w:rFonts w:eastAsia="SimSun" w:hint="eastAsia"/>
          <w:lang w:val="en-US" w:eastAsia="zh-CN"/>
        </w:rPr>
        <w:t>functionality</w:t>
      </w:r>
      <w:r>
        <w:t>, adding a title and description.</w:t>
      </w:r>
    </w:p>
    <w:p w14:paraId="14328338" w14:textId="77777777" w:rsidR="00017F2A" w:rsidRDefault="001717B1">
      <w:pPr>
        <w:pStyle w:val="Heading1"/>
        <w:rPr>
          <w:rFonts w:eastAsia="SimSun"/>
          <w:lang w:val="en-US" w:eastAsia="zh-CN"/>
        </w:rPr>
      </w:pPr>
      <w:bookmarkStart w:id="599" w:name="_Toc106116321"/>
      <w:bookmarkStart w:id="600" w:name="_Toc20728"/>
      <w:bookmarkStart w:id="601" w:name="_Toc117504818"/>
      <w:r>
        <w:rPr>
          <w:rFonts w:eastAsia="SimSun"/>
          <w:lang w:val="en-US" w:eastAsia="zh-CN"/>
        </w:rPr>
        <w:t>5</w:t>
      </w:r>
      <w:r>
        <w:rPr>
          <w:rFonts w:eastAsia="SimSun" w:hint="eastAsia"/>
          <w:lang w:val="en-US" w:eastAsia="zh-CN"/>
        </w:rPr>
        <w:tab/>
      </w:r>
      <w:r>
        <w:rPr>
          <w:rFonts w:eastAsia="SimSun"/>
          <w:lang w:val="en-US" w:eastAsia="zh-CN"/>
        </w:rPr>
        <w:t>Business models and relationships for NSC</w:t>
      </w:r>
      <w:bookmarkEnd w:id="599"/>
      <w:r>
        <w:rPr>
          <w:rFonts w:eastAsia="SimSun"/>
          <w:lang w:val="en-US" w:eastAsia="zh-CN"/>
        </w:rPr>
        <w:t>ALE</w:t>
      </w:r>
      <w:bookmarkEnd w:id="600"/>
      <w:bookmarkEnd w:id="601"/>
    </w:p>
    <w:p w14:paraId="70E0AB5F" w14:textId="77777777" w:rsidR="00017F2A" w:rsidRDefault="001717B1">
      <w:pPr>
        <w:pStyle w:val="Guidance"/>
        <w:keepNext/>
      </w:pPr>
      <w:r>
        <w:t>Clauses under this clause shall document the business relationships for NSCALE.</w:t>
      </w:r>
    </w:p>
    <w:p w14:paraId="761B45E8" w14:textId="77777777" w:rsidR="00017F2A" w:rsidRDefault="001717B1">
      <w:pPr>
        <w:pStyle w:val="Heading1"/>
        <w:rPr>
          <w:rFonts w:eastAsia="SimSun"/>
          <w:lang w:val="en-US" w:eastAsia="zh-CN"/>
        </w:rPr>
      </w:pPr>
      <w:bookmarkStart w:id="602" w:name="_Toc106116322"/>
      <w:bookmarkStart w:id="603" w:name="_Toc25681"/>
      <w:bookmarkStart w:id="604" w:name="_Toc117504819"/>
      <w:r>
        <w:rPr>
          <w:rFonts w:eastAsia="SimSun"/>
          <w:lang w:val="en-US" w:eastAsia="zh-CN"/>
        </w:rPr>
        <w:t>6</w:t>
      </w:r>
      <w:r>
        <w:tab/>
      </w:r>
      <w:r>
        <w:rPr>
          <w:lang w:val="en-IN"/>
        </w:rPr>
        <w:t>Architectural requirements</w:t>
      </w:r>
      <w:bookmarkEnd w:id="602"/>
      <w:bookmarkEnd w:id="603"/>
      <w:bookmarkEnd w:id="604"/>
      <w:r>
        <w:rPr>
          <w:rFonts w:eastAsia="SimSun" w:hint="eastAsia"/>
          <w:lang w:val="en-US" w:eastAsia="zh-CN"/>
        </w:rPr>
        <w:t xml:space="preserve"> </w:t>
      </w:r>
    </w:p>
    <w:p w14:paraId="0F55D2CA" w14:textId="77777777" w:rsidR="00017F2A" w:rsidRDefault="001717B1">
      <w:pPr>
        <w:pStyle w:val="Guidance"/>
        <w:keepNext/>
      </w:pPr>
      <w:r>
        <w:t>Clauses under this clause shall document the architectural requirements for the architecture.</w:t>
      </w:r>
    </w:p>
    <w:p w14:paraId="6A844C72" w14:textId="77777777" w:rsidR="00017F2A" w:rsidRDefault="001717B1">
      <w:pPr>
        <w:pStyle w:val="Heading2"/>
        <w:rPr>
          <w:rFonts w:eastAsia="SimSun"/>
          <w:lang w:val="en-US" w:eastAsia="zh-CN"/>
        </w:rPr>
      </w:pPr>
      <w:bookmarkStart w:id="605" w:name="_Toc24826"/>
      <w:bookmarkStart w:id="606" w:name="_Toc106116324"/>
      <w:bookmarkStart w:id="607" w:name="_Toc117504820"/>
      <w:r>
        <w:rPr>
          <w:rFonts w:eastAsia="SimSun"/>
          <w:lang w:val="en-US" w:eastAsia="zh-CN"/>
        </w:rPr>
        <w:t>6.1</w:t>
      </w:r>
      <w:r>
        <w:rPr>
          <w:rFonts w:eastAsia="SimSun"/>
          <w:lang w:val="en-US" w:eastAsia="zh-CN"/>
        </w:rPr>
        <w:tab/>
        <w:t>General Description</w:t>
      </w:r>
      <w:bookmarkEnd w:id="605"/>
      <w:bookmarkEnd w:id="606"/>
      <w:bookmarkEnd w:id="607"/>
    </w:p>
    <w:p w14:paraId="7075B30A" w14:textId="77777777" w:rsidR="001717B1" w:rsidRDefault="001717B1" w:rsidP="001717B1">
      <w:bookmarkStart w:id="608" w:name="_Toc7887"/>
      <w:bookmarkStart w:id="609" w:name="_Toc106116325"/>
      <w:r>
        <w:t>The following clauses specify the requirements for network slice capability enablement services for application layers.</w:t>
      </w:r>
    </w:p>
    <w:p w14:paraId="6E62699C" w14:textId="77777777" w:rsidR="001717B1" w:rsidRPr="001717B1" w:rsidRDefault="001717B1" w:rsidP="001717B1">
      <w:pPr>
        <w:pStyle w:val="Heading2"/>
        <w:rPr>
          <w:bCs/>
        </w:rPr>
      </w:pPr>
      <w:bookmarkStart w:id="610" w:name="_Toc117504821"/>
      <w:r w:rsidRPr="001717B1">
        <w:rPr>
          <w:bCs/>
        </w:rPr>
        <w:lastRenderedPageBreak/>
        <w:t>6.</w:t>
      </w:r>
      <w:r>
        <w:rPr>
          <w:rFonts w:eastAsiaTheme="minorEastAsia" w:hint="eastAsia"/>
          <w:bCs/>
          <w:lang w:eastAsia="zh-CN"/>
        </w:rPr>
        <w:t>2</w:t>
      </w:r>
      <w:r w:rsidRPr="001717B1">
        <w:rPr>
          <w:bCs/>
        </w:rPr>
        <w:tab/>
        <w:t>General requirements</w:t>
      </w:r>
      <w:bookmarkEnd w:id="610"/>
    </w:p>
    <w:p w14:paraId="507A83ED" w14:textId="77777777" w:rsidR="001717B1" w:rsidRDefault="001717B1" w:rsidP="001717B1">
      <w:r>
        <w:t>[AR-6.</w:t>
      </w:r>
      <w:r w:rsidR="00BB3565">
        <w:rPr>
          <w:rFonts w:eastAsiaTheme="minorEastAsia" w:hint="eastAsia"/>
          <w:lang w:eastAsia="zh-CN"/>
        </w:rPr>
        <w:t>2</w:t>
      </w:r>
      <w:r>
        <w:t>-1] The NSCE architecture shall support the NSCE server to communicate with the VAL server with one or more applications.</w:t>
      </w:r>
    </w:p>
    <w:p w14:paraId="0723F77D" w14:textId="77777777" w:rsidR="001717B1" w:rsidRDefault="001717B1" w:rsidP="001717B1">
      <w:r>
        <w:t>[AR-6.</w:t>
      </w:r>
      <w:r w:rsidR="00BB3565">
        <w:rPr>
          <w:rFonts w:eastAsiaTheme="minorEastAsia" w:hint="eastAsia"/>
          <w:lang w:eastAsia="zh-CN"/>
        </w:rPr>
        <w:t>2</w:t>
      </w:r>
      <w:r>
        <w:t>-2] The NSCE architecture shall support the NSCE server to communicate with one or more VAL servers.</w:t>
      </w:r>
    </w:p>
    <w:p w14:paraId="09DA2877" w14:textId="77777777" w:rsidR="001717B1" w:rsidRDefault="001717B1" w:rsidP="001717B1">
      <w:pPr>
        <w:rPr>
          <w:rFonts w:eastAsiaTheme="minorEastAsia"/>
          <w:lang w:eastAsia="zh-CN"/>
        </w:rPr>
      </w:pPr>
      <w:r>
        <w:t>[A</w:t>
      </w:r>
      <w:r>
        <w:rPr>
          <w:rFonts w:hint="eastAsia"/>
        </w:rPr>
        <w:t>R-</w:t>
      </w:r>
      <w:r>
        <w:t>6</w:t>
      </w:r>
      <w:r>
        <w:rPr>
          <w:rFonts w:hint="eastAsia"/>
        </w:rPr>
        <w:t>.</w:t>
      </w:r>
      <w:r w:rsidR="00BB3565">
        <w:rPr>
          <w:rFonts w:eastAsiaTheme="minorEastAsia" w:hint="eastAsia"/>
          <w:lang w:eastAsia="zh-CN"/>
        </w:rPr>
        <w:t>2</w:t>
      </w:r>
      <w:r>
        <w:t xml:space="preserve">-3] The application </w:t>
      </w:r>
      <w:r>
        <w:rPr>
          <w:rFonts w:hint="eastAsia"/>
        </w:rPr>
        <w:t xml:space="preserve">enablement </w:t>
      </w:r>
      <w:r>
        <w:t xml:space="preserve">layer shall </w:t>
      </w:r>
      <w:r>
        <w:rPr>
          <w:rFonts w:hint="eastAsia"/>
        </w:rPr>
        <w:t xml:space="preserve">support </w:t>
      </w:r>
      <w:r>
        <w:t>the interactions with</w:t>
      </w:r>
      <w:r>
        <w:rPr>
          <w:rFonts w:ascii="SimSun" w:hAnsi="SimSun" w:hint="eastAsia"/>
        </w:rPr>
        <w:t xml:space="preserve"> </w:t>
      </w:r>
      <w:r>
        <w:rPr>
          <w:rFonts w:hint="eastAsia"/>
        </w:rPr>
        <w:t xml:space="preserve">3GPP network </w:t>
      </w:r>
      <w:r>
        <w:t>management system</w:t>
      </w:r>
      <w:r>
        <w:rPr>
          <w:rFonts w:ascii="SimSun" w:hAnsi="SimSun" w:hint="eastAsia"/>
        </w:rPr>
        <w:t xml:space="preserve"> </w:t>
      </w:r>
      <w:r>
        <w:rPr>
          <w:rFonts w:hint="eastAsia"/>
        </w:rPr>
        <w:t>to consume</w:t>
      </w:r>
      <w:r>
        <w:rPr>
          <w:rFonts w:ascii="SimSun" w:hAnsi="SimSun" w:hint="eastAsia"/>
        </w:rPr>
        <w:t xml:space="preserve"> </w:t>
      </w:r>
      <w:r>
        <w:rPr>
          <w:rFonts w:hint="eastAsia"/>
        </w:rPr>
        <w:t>network slice management service</w:t>
      </w:r>
      <w:r>
        <w:t xml:space="preserve"> provided by MNO. </w:t>
      </w:r>
    </w:p>
    <w:p w14:paraId="114F1D99" w14:textId="77777777" w:rsidR="00793490" w:rsidRDefault="00793490" w:rsidP="00793490">
      <w:r>
        <w:t>[AR-6.2-</w:t>
      </w:r>
      <w:r>
        <w:rPr>
          <w:rFonts w:eastAsiaTheme="minorEastAsia" w:hint="eastAsia"/>
          <w:lang w:eastAsia="zh-CN"/>
        </w:rPr>
        <w:t>4</w:t>
      </w:r>
      <w:r>
        <w:t>] The APIs interactions between the vertical application server(s) and NSCE server(s) shall conform to CAPIF as specified in 3GPP TS 23.222 [</w:t>
      </w:r>
      <w:r>
        <w:rPr>
          <w:rFonts w:eastAsiaTheme="minorEastAsia" w:hint="eastAsia"/>
          <w:lang w:eastAsia="zh-CN"/>
        </w:rPr>
        <w:t>3</w:t>
      </w:r>
      <w:r>
        <w:t>].</w:t>
      </w:r>
    </w:p>
    <w:p w14:paraId="232F2B2F" w14:textId="77777777" w:rsidR="00793490" w:rsidRPr="00793490" w:rsidRDefault="00793490" w:rsidP="001717B1">
      <w:pPr>
        <w:rPr>
          <w:rFonts w:eastAsiaTheme="minorEastAsia"/>
          <w:lang w:eastAsia="zh-CN"/>
        </w:rPr>
      </w:pPr>
    </w:p>
    <w:p w14:paraId="6398712E" w14:textId="77777777" w:rsidR="001717B1" w:rsidRPr="001717B1" w:rsidRDefault="001717B1" w:rsidP="001717B1">
      <w:pPr>
        <w:pStyle w:val="Heading2"/>
        <w:rPr>
          <w:rFonts w:cs="Arial"/>
          <w:bCs/>
          <w:szCs w:val="32"/>
        </w:rPr>
      </w:pPr>
      <w:bookmarkStart w:id="611" w:name="_Toc117504822"/>
      <w:r w:rsidRPr="001717B1">
        <w:rPr>
          <w:bCs/>
        </w:rPr>
        <w:t>6.</w:t>
      </w:r>
      <w:r>
        <w:rPr>
          <w:rFonts w:eastAsiaTheme="minorEastAsia" w:hint="eastAsia"/>
          <w:bCs/>
          <w:lang w:eastAsia="zh-CN"/>
        </w:rPr>
        <w:t>3</w:t>
      </w:r>
      <w:r w:rsidRPr="001717B1">
        <w:rPr>
          <w:bCs/>
        </w:rPr>
        <w:tab/>
      </w:r>
      <w:r w:rsidR="00793490">
        <w:rPr>
          <w:rFonts w:eastAsiaTheme="minorEastAsia" w:hint="eastAsia"/>
          <w:bCs/>
          <w:lang w:eastAsia="zh-CN"/>
        </w:rPr>
        <w:t>Network slice</w:t>
      </w:r>
      <w:r w:rsidR="006325A5">
        <w:rPr>
          <w:rFonts w:eastAsiaTheme="minorEastAsia" w:hint="eastAsia"/>
          <w:bCs/>
          <w:lang w:eastAsia="zh-CN"/>
        </w:rPr>
        <w:t xml:space="preserve"> </w:t>
      </w:r>
      <w:r w:rsidRPr="001717B1">
        <w:rPr>
          <w:bCs/>
        </w:rPr>
        <w:t>Lifecycle management requirements</w:t>
      </w:r>
      <w:bookmarkEnd w:id="611"/>
    </w:p>
    <w:p w14:paraId="6A3ADA02" w14:textId="77777777" w:rsidR="001717B1" w:rsidRDefault="001717B1" w:rsidP="00793490">
      <w:r>
        <w:t>[AR</w:t>
      </w:r>
      <w:r>
        <w:rPr>
          <w:rFonts w:hint="eastAsia"/>
        </w:rPr>
        <w:t>-</w:t>
      </w:r>
      <w:r>
        <w:t>6.</w:t>
      </w:r>
      <w:r w:rsidR="00BB3565">
        <w:rPr>
          <w:rFonts w:eastAsiaTheme="minorEastAsia" w:hint="eastAsia"/>
          <w:lang w:eastAsia="zh-CN"/>
        </w:rPr>
        <w:t>3</w:t>
      </w:r>
      <w:r>
        <w:t xml:space="preserve">-1] The NSCE </w:t>
      </w:r>
      <w:r w:rsidR="00793490">
        <w:rPr>
          <w:rFonts w:eastAsiaTheme="minorEastAsia" w:hint="eastAsia"/>
          <w:lang w:eastAsia="zh-CN"/>
        </w:rPr>
        <w:t>server</w:t>
      </w:r>
      <w:r w:rsidR="00793490">
        <w:t xml:space="preserve"> </w:t>
      </w:r>
      <w:r>
        <w:t xml:space="preserve">shall </w:t>
      </w:r>
      <w:r>
        <w:rPr>
          <w:rFonts w:hint="eastAsia"/>
        </w:rPr>
        <w:t>enable</w:t>
      </w:r>
      <w:r>
        <w:t xml:space="preserve"> </w:t>
      </w:r>
      <w:r>
        <w:rPr>
          <w:bCs/>
        </w:rPr>
        <w:t>lifecycle</w:t>
      </w:r>
      <w:r>
        <w:t xml:space="preserve"> management </w:t>
      </w:r>
      <w:r w:rsidR="00793490">
        <w:t xml:space="preserve">capability exposure </w:t>
      </w:r>
      <w:r>
        <w:t xml:space="preserve">of network slice </w:t>
      </w:r>
      <w:r>
        <w:rPr>
          <w:rFonts w:hint="eastAsia"/>
        </w:rPr>
        <w:t>by</w:t>
      </w:r>
      <w:r>
        <w:t xml:space="preserve"> authorized VAL </w:t>
      </w:r>
      <w:r>
        <w:rPr>
          <w:rFonts w:hint="eastAsia"/>
        </w:rPr>
        <w:t>server.</w:t>
      </w:r>
    </w:p>
    <w:p w14:paraId="6ECA78EF" w14:textId="77777777" w:rsidR="001717B1" w:rsidRDefault="001717B1" w:rsidP="001717B1">
      <w:pPr>
        <w:rPr>
          <w:rFonts w:eastAsiaTheme="minorEastAsia"/>
          <w:lang w:eastAsia="zh-CN"/>
        </w:rPr>
      </w:pPr>
      <w:r>
        <w:t>[AR</w:t>
      </w:r>
      <w:r>
        <w:rPr>
          <w:rFonts w:hint="eastAsia"/>
        </w:rPr>
        <w:t>-</w:t>
      </w:r>
      <w:r>
        <w:t>6.</w:t>
      </w:r>
      <w:r w:rsidR="00BB3565">
        <w:rPr>
          <w:rFonts w:eastAsiaTheme="minorEastAsia" w:hint="eastAsia"/>
          <w:lang w:eastAsia="zh-CN"/>
        </w:rPr>
        <w:t>3</w:t>
      </w:r>
      <w:r>
        <w:t xml:space="preserve">-2] The NSCE architecture shall </w:t>
      </w:r>
      <w:r>
        <w:rPr>
          <w:rFonts w:hint="eastAsia"/>
        </w:rPr>
        <w:t>enable</w:t>
      </w:r>
      <w:r>
        <w:t xml:space="preserve"> lifecycle management </w:t>
      </w:r>
      <w:r w:rsidR="00793490">
        <w:t xml:space="preserve">capability exposure </w:t>
      </w:r>
      <w:r>
        <w:t xml:space="preserve">of network slice communication service </w:t>
      </w:r>
      <w:r>
        <w:rPr>
          <w:rFonts w:hint="eastAsia"/>
        </w:rPr>
        <w:t>by</w:t>
      </w:r>
      <w:r>
        <w:t xml:space="preserve"> authorized VAL server.</w:t>
      </w:r>
    </w:p>
    <w:p w14:paraId="688E4C7A" w14:textId="77777777" w:rsidR="00793490" w:rsidRDefault="00793490" w:rsidP="00793490">
      <w:r>
        <w:t>[AR-6.3-</w:t>
      </w:r>
      <w:r>
        <w:rPr>
          <w:rFonts w:eastAsiaTheme="minorEastAsia" w:hint="eastAsia"/>
          <w:lang w:eastAsia="zh-CN"/>
        </w:rPr>
        <w:t>3</w:t>
      </w:r>
      <w:r>
        <w:t>] The NSCE server shall support the interactions with</w:t>
      </w:r>
      <w:r>
        <w:rPr>
          <w:rFonts w:ascii="SimSun" w:hAnsi="SimSun" w:cs="Arial"/>
        </w:rPr>
        <w:t xml:space="preserve"> </w:t>
      </w:r>
      <w:r>
        <w:t>3GPP network management system</w:t>
      </w:r>
      <w:r>
        <w:rPr>
          <w:rFonts w:ascii="SimSun" w:hAnsi="SimSun" w:cs="Arial"/>
        </w:rPr>
        <w:t xml:space="preserve"> </w:t>
      </w:r>
      <w:r>
        <w:t>to consume</w:t>
      </w:r>
      <w:r>
        <w:rPr>
          <w:rFonts w:ascii="SimSun" w:hAnsi="SimSun" w:cs="Arial"/>
        </w:rPr>
        <w:t xml:space="preserve"> </w:t>
      </w:r>
      <w:r>
        <w:t>network slice management service provided by MNO.</w:t>
      </w:r>
    </w:p>
    <w:p w14:paraId="3618D4A4" w14:textId="77777777" w:rsidR="00793490" w:rsidRDefault="00793490" w:rsidP="00793490">
      <w:r>
        <w:t>[AR-6.3-</w:t>
      </w:r>
      <w:r>
        <w:rPr>
          <w:rFonts w:eastAsiaTheme="minorEastAsia" w:hint="eastAsia"/>
          <w:lang w:eastAsia="zh-CN"/>
        </w:rPr>
        <w:t>4</w:t>
      </w:r>
      <w:r>
        <w:t>] The NSCE server shall support the end-to-end network slice performance and analytics monitoring capability exposure to authorized VAL server.</w:t>
      </w:r>
      <w:r>
        <w:rPr>
          <w:rFonts w:cs="Arial"/>
        </w:rPr>
        <w:t xml:space="preserve"> </w:t>
      </w:r>
    </w:p>
    <w:p w14:paraId="71A255C4" w14:textId="77777777" w:rsidR="006F6282" w:rsidRDefault="006F6282" w:rsidP="006F6282">
      <w:pPr>
        <w:rPr>
          <w:ins w:id="612" w:author="S6-222901" w:date="2022-10-24T11:25:00Z"/>
        </w:rPr>
      </w:pPr>
      <w:ins w:id="613" w:author="S6-222901" w:date="2022-10-24T11:25:00Z">
        <w:r>
          <w:t>[AR-6.3-</w:t>
        </w:r>
        <w:del w:id="614" w:author="Rapporteur" w:date="2022-10-24T11:43:00Z">
          <w:r w:rsidDel="00A51896">
            <w:delText>x</w:delText>
          </w:r>
        </w:del>
      </w:ins>
      <w:ins w:id="615" w:author="Rapporteur" w:date="2022-10-24T11:43:00Z">
        <w:r w:rsidR="00A51896">
          <w:rPr>
            <w:rFonts w:eastAsiaTheme="minorEastAsia" w:hint="eastAsia"/>
            <w:lang w:eastAsia="zh-CN"/>
          </w:rPr>
          <w:t>5</w:t>
        </w:r>
      </w:ins>
      <w:ins w:id="616" w:author="S6-222901" w:date="2022-10-24T11:25:00Z">
        <w:r>
          <w:t>] The NSCE server shall support the network slice adaption capability exposure to authorized VAL server.</w:t>
        </w:r>
        <w:r>
          <w:rPr>
            <w:rFonts w:cs="Arial"/>
          </w:rPr>
          <w:t xml:space="preserve"> </w:t>
        </w:r>
      </w:ins>
    </w:p>
    <w:p w14:paraId="7BC13743" w14:textId="77777777" w:rsidR="006F6282" w:rsidRDefault="006F6282" w:rsidP="006F6282">
      <w:pPr>
        <w:rPr>
          <w:ins w:id="617" w:author="S6-222901" w:date="2022-10-24T11:25:00Z"/>
        </w:rPr>
      </w:pPr>
      <w:ins w:id="618" w:author="S6-222901" w:date="2022-10-24T11:25:00Z">
        <w:r>
          <w:t>[AR-6.3-</w:t>
        </w:r>
        <w:del w:id="619" w:author="Rapporteur" w:date="2022-10-24T11:43:00Z">
          <w:r w:rsidDel="00A51896">
            <w:rPr>
              <w:rFonts w:hint="eastAsia"/>
            </w:rPr>
            <w:delText>y</w:delText>
          </w:r>
        </w:del>
      </w:ins>
      <w:ins w:id="620" w:author="Rapporteur" w:date="2022-10-24T11:43:00Z">
        <w:r w:rsidR="00A51896">
          <w:rPr>
            <w:rFonts w:eastAsiaTheme="minorEastAsia" w:hint="eastAsia"/>
            <w:lang w:eastAsia="zh-CN"/>
          </w:rPr>
          <w:t>6</w:t>
        </w:r>
      </w:ins>
      <w:ins w:id="621" w:author="S6-222901" w:date="2022-10-24T11:25:00Z">
        <w:r>
          <w:t>] The NSCE server shall support the network slice adaption capability exposure to authorized NSCE client.</w:t>
        </w:r>
        <w:r>
          <w:rPr>
            <w:rFonts w:cs="Arial"/>
          </w:rPr>
          <w:t xml:space="preserve"> </w:t>
        </w:r>
      </w:ins>
    </w:p>
    <w:p w14:paraId="3E71F74E" w14:textId="77777777" w:rsidR="006F6282" w:rsidRDefault="006F6282" w:rsidP="006F6282">
      <w:pPr>
        <w:rPr>
          <w:ins w:id="622" w:author="S6-222901" w:date="2022-10-24T11:25:00Z"/>
        </w:rPr>
      </w:pPr>
      <w:ins w:id="623" w:author="S6-222901" w:date="2022-10-24T11:25:00Z">
        <w:r>
          <w:t>[AR-6.3-</w:t>
        </w:r>
        <w:del w:id="624" w:author="Rapporteur" w:date="2022-10-24T11:43:00Z">
          <w:r w:rsidDel="00A51896">
            <w:delText>z</w:delText>
          </w:r>
        </w:del>
      </w:ins>
      <w:ins w:id="625" w:author="Rapporteur" w:date="2022-10-24T11:43:00Z">
        <w:r w:rsidR="00A51896">
          <w:rPr>
            <w:rFonts w:eastAsiaTheme="minorEastAsia" w:hint="eastAsia"/>
            <w:lang w:eastAsia="zh-CN"/>
          </w:rPr>
          <w:t>7</w:t>
        </w:r>
      </w:ins>
      <w:ins w:id="626" w:author="S6-222901" w:date="2022-10-24T11:25:00Z">
        <w:r>
          <w:t>] The NSCE server shall support the network slice configuration capability exposure to authorized VAL server.</w:t>
        </w:r>
      </w:ins>
    </w:p>
    <w:p w14:paraId="35294FD1" w14:textId="77777777" w:rsidR="006F6282" w:rsidRDefault="006F6282" w:rsidP="006F6282">
      <w:pPr>
        <w:rPr>
          <w:ins w:id="627" w:author="S6-222901" w:date="2022-10-24T11:25:00Z"/>
        </w:rPr>
      </w:pPr>
      <w:ins w:id="628" w:author="S6-222901" w:date="2022-10-24T11:25:00Z">
        <w:r>
          <w:t>[AR-6.3-</w:t>
        </w:r>
        <w:del w:id="629" w:author="Rapporteur" w:date="2022-10-24T11:43:00Z">
          <w:r w:rsidDel="00A51896">
            <w:delText>n</w:delText>
          </w:r>
        </w:del>
      </w:ins>
      <w:ins w:id="630" w:author="Rapporteur" w:date="2022-10-24T11:43:00Z">
        <w:r w:rsidR="00A51896">
          <w:rPr>
            <w:rFonts w:eastAsiaTheme="minorEastAsia" w:hint="eastAsia"/>
            <w:lang w:eastAsia="zh-CN"/>
          </w:rPr>
          <w:t>8</w:t>
        </w:r>
      </w:ins>
      <w:ins w:id="631" w:author="S6-222901" w:date="2022-10-24T11:25:00Z">
        <w:r>
          <w:t>] The NSCE server shall support the network slice translation capability to enable the t</w:t>
        </w:r>
      </w:ins>
      <w:ins w:id="632" w:author="Rapporteur" w:date="2022-10-24T11:55:00Z">
        <w:r w:rsidR="008D0FCF">
          <w:rPr>
            <w:rFonts w:eastAsiaTheme="minorEastAsia" w:hint="eastAsia"/>
            <w:lang w:eastAsia="zh-CN"/>
          </w:rPr>
          <w:t>r</w:t>
        </w:r>
      </w:ins>
      <w:ins w:id="633" w:author="S6-222901" w:date="2022-10-24T11:25:00Z">
        <w:r>
          <w:t>anslation of slice API invocated by VAL server.</w:t>
        </w:r>
      </w:ins>
    </w:p>
    <w:p w14:paraId="0CE7CEA9" w14:textId="77777777" w:rsidR="00793490" w:rsidRPr="006F6282" w:rsidRDefault="00793490" w:rsidP="001717B1">
      <w:pPr>
        <w:rPr>
          <w:rFonts w:eastAsiaTheme="minorEastAsia"/>
          <w:lang w:eastAsia="zh-CN"/>
        </w:rPr>
      </w:pPr>
    </w:p>
    <w:p w14:paraId="33EFD2AE" w14:textId="77777777" w:rsidR="00017F2A" w:rsidRDefault="001717B1">
      <w:pPr>
        <w:pStyle w:val="Heading2"/>
      </w:pPr>
      <w:bookmarkStart w:id="634" w:name="_Toc117504823"/>
      <w:r>
        <w:rPr>
          <w:rFonts w:eastAsia="SimSun"/>
          <w:lang w:val="en-US" w:eastAsia="zh-CN"/>
        </w:rPr>
        <w:t>6</w:t>
      </w:r>
      <w:r>
        <w:rPr>
          <w:lang w:val="en-IN"/>
        </w:rPr>
        <w:t>.</w:t>
      </w:r>
      <w:r>
        <w:rPr>
          <w:rFonts w:eastAsia="SimSun" w:hint="eastAsia"/>
          <w:lang w:val="en-US" w:eastAsia="zh-CN"/>
        </w:rPr>
        <w:t>x</w:t>
      </w:r>
      <w:r>
        <w:rPr>
          <w:lang w:val="en-IN"/>
        </w:rPr>
        <w:tab/>
      </w:r>
      <w:r>
        <w:t>&lt;</w:t>
      </w:r>
      <w:r>
        <w:rPr>
          <w:lang w:val="en-IN"/>
        </w:rPr>
        <w:t>Architectural requirements</w:t>
      </w:r>
      <w:r>
        <w:t>&gt;</w:t>
      </w:r>
      <w:bookmarkEnd w:id="608"/>
      <w:bookmarkEnd w:id="609"/>
      <w:bookmarkEnd w:id="634"/>
    </w:p>
    <w:p w14:paraId="12723A46" w14:textId="77777777" w:rsidR="00017F2A" w:rsidRDefault="001717B1">
      <w:pPr>
        <w:pStyle w:val="Guidance"/>
        <w:keepNext/>
      </w:pPr>
      <w:r>
        <w:t>Add a copy of this clause for each architectural requirement</w:t>
      </w:r>
      <w:del w:id="635" w:author="Rapporteur" w:date="2022-10-24T11:43:00Z">
        <w:r w:rsidDel="00A51896">
          <w:delText>s</w:delText>
        </w:r>
      </w:del>
      <w:r>
        <w:t>, adding a title and description.</w:t>
      </w:r>
    </w:p>
    <w:p w14:paraId="433259D5" w14:textId="77777777" w:rsidR="00017F2A" w:rsidRDefault="00017F2A">
      <w:pPr>
        <w:pStyle w:val="Guidance"/>
        <w:keepNext/>
      </w:pPr>
    </w:p>
    <w:p w14:paraId="7DAD2860" w14:textId="77777777" w:rsidR="00017F2A" w:rsidRDefault="001717B1">
      <w:pPr>
        <w:pStyle w:val="Heading1"/>
      </w:pPr>
      <w:bookmarkStart w:id="636" w:name="_Toc106116326"/>
      <w:bookmarkStart w:id="637" w:name="_Toc528"/>
      <w:bookmarkStart w:id="638" w:name="_Toc117504824"/>
      <w:r>
        <w:rPr>
          <w:rFonts w:eastAsia="SimSun"/>
          <w:lang w:val="en-US" w:eastAsia="zh-CN"/>
        </w:rPr>
        <w:t>7</w:t>
      </w:r>
      <w:r>
        <w:rPr>
          <w:rFonts w:eastAsia="SimSun"/>
          <w:lang w:val="en-US" w:eastAsia="zh-CN"/>
        </w:rPr>
        <w:tab/>
        <w:t>Application architecture</w:t>
      </w:r>
      <w:r>
        <w:rPr>
          <w:lang w:val="en-IN"/>
        </w:rPr>
        <w:t xml:space="preserve"> for NS</w:t>
      </w:r>
      <w:bookmarkEnd w:id="636"/>
      <w:r>
        <w:rPr>
          <w:lang w:val="en-IN"/>
        </w:rPr>
        <w:t>CALE</w:t>
      </w:r>
      <w:bookmarkEnd w:id="637"/>
      <w:bookmarkEnd w:id="638"/>
    </w:p>
    <w:p w14:paraId="76F2EF92" w14:textId="77777777" w:rsidR="00017F2A" w:rsidRPr="003E334F" w:rsidDel="003E334F" w:rsidRDefault="003E334F">
      <w:pPr>
        <w:rPr>
          <w:del w:id="639" w:author="S6-223036" w:date="2022-10-24T10:54:00Z"/>
          <w:lang w:val="en-US" w:eastAsia="zh-CN"/>
          <w:rPrChange w:id="640" w:author="S6-223036" w:date="2022-10-24T10:54:00Z">
            <w:rPr>
              <w:del w:id="641" w:author="S6-223036" w:date="2022-10-24T10:54:00Z"/>
              <w:rFonts w:eastAsiaTheme="minorEastAsia"/>
              <w:lang w:eastAsia="zh-CN"/>
            </w:rPr>
          </w:rPrChange>
        </w:rPr>
        <w:pPrChange w:id="642" w:author="Rapporteur" w:date="2022-10-24T12:02:00Z">
          <w:pPr>
            <w:pStyle w:val="Guidance"/>
            <w:keepNext/>
          </w:pPr>
        </w:pPrChange>
      </w:pPr>
      <w:ins w:id="643" w:author="S6-223036" w:date="2022-10-24T10:54:00Z">
        <w:r>
          <w:rPr>
            <w:rFonts w:hint="eastAsia"/>
            <w:lang w:val="en-US" w:eastAsia="zh-CN"/>
          </w:rPr>
          <w:t xml:space="preserve">The application architecture </w:t>
        </w:r>
        <w:r>
          <w:rPr>
            <w:rFonts w:eastAsia="MS Mincho"/>
          </w:rPr>
          <w:t xml:space="preserve">are specified in </w:t>
        </w:r>
        <w:r>
          <w:rPr>
            <w:rFonts w:hint="eastAsia"/>
            <w:lang w:eastAsia="zh-CN"/>
          </w:rPr>
          <w:t xml:space="preserve">clause 16 </w:t>
        </w:r>
        <w:r>
          <w:rPr>
            <w:rFonts w:eastAsia="MS Mincho"/>
          </w:rPr>
          <w:t>TS</w:t>
        </w:r>
        <w:r>
          <w:rPr>
            <w:rFonts w:eastAsiaTheme="minorEastAsia" w:hint="eastAsia"/>
            <w:lang w:eastAsia="zh-CN"/>
          </w:rPr>
          <w:t xml:space="preserve"> </w:t>
        </w:r>
        <w:r>
          <w:rPr>
            <w:rFonts w:eastAsia="MS Mincho"/>
          </w:rPr>
          <w:t>2</w:t>
        </w:r>
        <w:r>
          <w:rPr>
            <w:rFonts w:hint="eastAsia"/>
            <w:lang w:val="en-US" w:eastAsia="zh-CN"/>
          </w:rPr>
          <w:t>3</w:t>
        </w:r>
        <w:r>
          <w:rPr>
            <w:rFonts w:eastAsia="MS Mincho"/>
          </w:rPr>
          <w:t>.</w:t>
        </w:r>
        <w:r>
          <w:rPr>
            <w:rFonts w:hint="eastAsia"/>
            <w:lang w:val="en-US" w:eastAsia="zh-CN"/>
          </w:rPr>
          <w:t>434</w:t>
        </w:r>
        <w:r>
          <w:rPr>
            <w:rFonts w:eastAsiaTheme="minorEastAsia" w:hint="eastAsia"/>
            <w:lang w:eastAsia="zh-CN"/>
          </w:rPr>
          <w:t xml:space="preserve"> </w:t>
        </w:r>
        <w:r>
          <w:rPr>
            <w:rFonts w:eastAsia="MS Mincho"/>
          </w:rPr>
          <w:t>[2]</w:t>
        </w:r>
        <w:r>
          <w:rPr>
            <w:rFonts w:hint="eastAsia"/>
            <w:lang w:eastAsia="zh-CN"/>
          </w:rPr>
          <w:t>.</w:t>
        </w:r>
      </w:ins>
      <w:del w:id="644" w:author="S6-223036" w:date="2022-10-24T10:54:00Z">
        <w:r w:rsidR="001717B1" w:rsidDel="003E334F">
          <w:delText xml:space="preserve">Add a </w:delText>
        </w:r>
        <w:r w:rsidR="001717B1" w:rsidDel="003E334F">
          <w:rPr>
            <w:rFonts w:eastAsia="SimSun" w:hint="eastAsia"/>
            <w:lang w:val="en-US" w:eastAsia="zh-CN"/>
          </w:rPr>
          <w:delText xml:space="preserve">reference to </w:delText>
        </w:r>
        <w:r w:rsidR="001717B1" w:rsidDel="003E334F">
          <w:delText>TS 23.</w:delText>
        </w:r>
        <w:r w:rsidR="001717B1" w:rsidDel="003E334F">
          <w:rPr>
            <w:rFonts w:eastAsia="SimSun" w:hint="eastAsia"/>
            <w:lang w:val="en-US" w:eastAsia="zh-CN"/>
          </w:rPr>
          <w:delText>434</w:delText>
        </w:r>
        <w:r w:rsidR="001717B1" w:rsidDel="003E334F">
          <w:delText>.</w:delText>
        </w:r>
      </w:del>
    </w:p>
    <w:p w14:paraId="60DDA840" w14:textId="77777777" w:rsidR="00017F2A" w:rsidRDefault="00017F2A">
      <w:pPr>
        <w:pPrChange w:id="645" w:author="Rapporteur" w:date="2022-10-24T12:02:00Z">
          <w:pPr>
            <w:pStyle w:val="Guidance"/>
            <w:keepNext/>
          </w:pPr>
        </w:pPrChange>
      </w:pPr>
    </w:p>
    <w:p w14:paraId="328C94F7" w14:textId="77777777" w:rsidR="00017F2A" w:rsidRDefault="001717B1">
      <w:pPr>
        <w:pStyle w:val="Heading1"/>
        <w:rPr>
          <w:lang w:val="en-IN"/>
        </w:rPr>
      </w:pPr>
      <w:bookmarkStart w:id="646" w:name="_Toc6527"/>
      <w:bookmarkStart w:id="647" w:name="_Toc25613509"/>
      <w:bookmarkStart w:id="648" w:name="_Toc19026903"/>
      <w:bookmarkStart w:id="649" w:name="_Toc25613773"/>
      <w:bookmarkStart w:id="650" w:name="_Toc29234024"/>
      <w:bookmarkStart w:id="651" w:name="_Toc106116327"/>
      <w:bookmarkStart w:id="652" w:name="_Toc19036504"/>
      <w:bookmarkStart w:id="653" w:name="_Toc27161514"/>
      <w:bookmarkStart w:id="654" w:name="_Toc25612806"/>
      <w:bookmarkStart w:id="655" w:name="_Toc19034314"/>
      <w:bookmarkStart w:id="656" w:name="_Toc19037502"/>
      <w:bookmarkStart w:id="657" w:name="_Toc117504825"/>
      <w:bookmarkStart w:id="658" w:name="_Toc19037389"/>
      <w:bookmarkStart w:id="659" w:name="_Toc25612648"/>
      <w:bookmarkStart w:id="660" w:name="_Toc14352770"/>
      <w:bookmarkStart w:id="661" w:name="_Toc25613351"/>
      <w:bookmarkStart w:id="662" w:name="_Toc25613615"/>
      <w:bookmarkStart w:id="663" w:name="_Toc19034201"/>
      <w:bookmarkStart w:id="664" w:name="_Toc19036391"/>
      <w:bookmarkStart w:id="665" w:name="_Toc19026799"/>
      <w:r>
        <w:rPr>
          <w:rFonts w:eastAsia="SimSun"/>
          <w:lang w:val="en-US" w:eastAsia="zh-CN"/>
        </w:rPr>
        <w:lastRenderedPageBreak/>
        <w:t>8</w:t>
      </w:r>
      <w:r>
        <w:rPr>
          <w:lang w:val="en-IN"/>
        </w:rPr>
        <w:tab/>
        <w:t>Identities and commonly used values</w:t>
      </w:r>
      <w:bookmarkEnd w:id="646"/>
      <w:bookmarkEnd w:id="647"/>
      <w:bookmarkEnd w:id="648"/>
      <w:bookmarkEnd w:id="649"/>
      <w:bookmarkEnd w:id="650"/>
      <w:bookmarkEnd w:id="651"/>
      <w:bookmarkEnd w:id="652"/>
      <w:bookmarkEnd w:id="653"/>
      <w:bookmarkEnd w:id="654"/>
      <w:bookmarkEnd w:id="655"/>
      <w:bookmarkEnd w:id="656"/>
      <w:bookmarkEnd w:id="657"/>
    </w:p>
    <w:p w14:paraId="563B88EB" w14:textId="77777777" w:rsidR="00E254BF" w:rsidRDefault="00E254BF" w:rsidP="00E254BF">
      <w:pPr>
        <w:pStyle w:val="Heading2"/>
      </w:pPr>
      <w:bookmarkStart w:id="666" w:name="_Toc101258815"/>
      <w:bookmarkStart w:id="667" w:name="_Toc104796539"/>
      <w:bookmarkStart w:id="668" w:name="_Toc117504826"/>
      <w:bookmarkStart w:id="669" w:name="_Toc19037503"/>
      <w:bookmarkStart w:id="670" w:name="_Toc19026904"/>
      <w:bookmarkStart w:id="671" w:name="_Toc25613510"/>
      <w:bookmarkStart w:id="672" w:name="_Toc19036505"/>
      <w:bookmarkStart w:id="673" w:name="_Toc25612807"/>
      <w:bookmarkStart w:id="674" w:name="_Toc19034315"/>
      <w:bookmarkStart w:id="675" w:name="_Toc25613774"/>
      <w:r>
        <w:t>8.1</w:t>
      </w:r>
      <w:r>
        <w:tab/>
        <w:t>General</w:t>
      </w:r>
      <w:bookmarkEnd w:id="666"/>
      <w:bookmarkEnd w:id="667"/>
      <w:bookmarkEnd w:id="668"/>
    </w:p>
    <w:p w14:paraId="45007A42" w14:textId="77777777" w:rsidR="00E254BF" w:rsidRDefault="00E254BF" w:rsidP="00E254BF">
      <w:r>
        <w:t>The common identities for SEAL refer to TS 23.434[</w:t>
      </w:r>
      <w:r w:rsidR="001717B1">
        <w:rPr>
          <w:rFonts w:eastAsiaTheme="minorEastAsia" w:hint="eastAsia"/>
          <w:lang w:eastAsia="zh-CN"/>
        </w:rPr>
        <w:t>2</w:t>
      </w:r>
      <w:r>
        <w:t xml:space="preserve">]. The following clauses list the additional identities and commonly used values </w:t>
      </w:r>
      <w:r>
        <w:rPr>
          <w:rFonts w:hint="eastAsia"/>
          <w:lang w:eastAsia="zh-CN"/>
        </w:rPr>
        <w:t>for</w:t>
      </w:r>
      <w:r>
        <w:rPr>
          <w:lang w:eastAsia="zh-CN"/>
        </w:rPr>
        <w:t xml:space="preserve"> Network Slice C</w:t>
      </w:r>
      <w:r>
        <w:rPr>
          <w:rFonts w:hint="eastAsia"/>
          <w:lang w:val="en-US" w:eastAsia="zh-CN"/>
        </w:rPr>
        <w:t>a</w:t>
      </w:r>
      <w:r>
        <w:rPr>
          <w:lang w:eastAsia="zh-CN"/>
        </w:rPr>
        <w:t>pability Enablement</w:t>
      </w:r>
      <w:r>
        <w:t xml:space="preserve">. </w:t>
      </w:r>
    </w:p>
    <w:p w14:paraId="3E5F1C7B" w14:textId="77777777" w:rsidR="00E254BF" w:rsidRDefault="00E254BF" w:rsidP="00E254BF">
      <w:pPr>
        <w:pStyle w:val="Heading2"/>
      </w:pPr>
      <w:bookmarkStart w:id="676" w:name="_Toc101258817"/>
      <w:bookmarkStart w:id="677" w:name="_Toc104796541"/>
      <w:bookmarkStart w:id="678" w:name="_Toc117504827"/>
      <w:r>
        <w:t>8.2</w:t>
      </w:r>
      <w:r>
        <w:tab/>
        <w:t>NSCE server ID</w:t>
      </w:r>
      <w:bookmarkEnd w:id="676"/>
      <w:bookmarkEnd w:id="677"/>
      <w:bookmarkEnd w:id="678"/>
    </w:p>
    <w:p w14:paraId="61D460BD" w14:textId="77777777" w:rsidR="00E254BF" w:rsidRDefault="00E254BF" w:rsidP="00E254BF">
      <w:r>
        <w:t xml:space="preserve">The </w:t>
      </w:r>
      <w:r>
        <w:rPr>
          <w:rFonts w:hint="eastAsia"/>
        </w:rPr>
        <w:t>NSCE server</w:t>
      </w:r>
      <w:r>
        <w:t xml:space="preserve"> ID uniquely identifies the </w:t>
      </w:r>
      <w:r>
        <w:rPr>
          <w:rFonts w:hint="eastAsia"/>
        </w:rPr>
        <w:t>Network Slice Capability enablement server</w:t>
      </w:r>
      <w:r>
        <w:t>.</w:t>
      </w:r>
    </w:p>
    <w:p w14:paraId="2B902C7F" w14:textId="77777777" w:rsidR="00E254BF" w:rsidRDefault="00E254BF" w:rsidP="00E254BF">
      <w:pPr>
        <w:pStyle w:val="Heading2"/>
      </w:pPr>
      <w:bookmarkStart w:id="679" w:name="_Toc104796542"/>
      <w:bookmarkStart w:id="680" w:name="_Toc101258818"/>
      <w:bookmarkStart w:id="681" w:name="_Toc117504828"/>
      <w:r>
        <w:t>8.3</w:t>
      </w:r>
      <w:r>
        <w:tab/>
        <w:t>NSCE client ID</w:t>
      </w:r>
      <w:bookmarkEnd w:id="679"/>
      <w:bookmarkEnd w:id="680"/>
      <w:bookmarkEnd w:id="681"/>
    </w:p>
    <w:p w14:paraId="5507C4F3" w14:textId="77777777" w:rsidR="00E254BF" w:rsidRDefault="00E254BF" w:rsidP="00E254BF">
      <w:r>
        <w:t xml:space="preserve">The </w:t>
      </w:r>
      <w:r>
        <w:rPr>
          <w:rFonts w:hint="eastAsia"/>
        </w:rPr>
        <w:t>Network Slice Capability enablement client</w:t>
      </w:r>
      <w:r>
        <w:t xml:space="preserve"> ID identifies a particular </w:t>
      </w:r>
      <w:r>
        <w:rPr>
          <w:rFonts w:hint="eastAsia"/>
        </w:rPr>
        <w:t>NSCE client</w:t>
      </w:r>
      <w:r>
        <w:t>.</w:t>
      </w:r>
    </w:p>
    <w:p w14:paraId="261B7CB0" w14:textId="77777777" w:rsidR="00E254BF" w:rsidRDefault="00E254BF" w:rsidP="00E254BF">
      <w:pPr>
        <w:pStyle w:val="Heading2"/>
      </w:pPr>
      <w:bookmarkStart w:id="682" w:name="_Toc101258821"/>
      <w:bookmarkStart w:id="683" w:name="_Toc104796545"/>
      <w:bookmarkStart w:id="684" w:name="_Toc117504829"/>
      <w:r>
        <w:t>8.4</w:t>
      </w:r>
      <w:r>
        <w:tab/>
        <w:t>Slice coverage area</w:t>
      </w:r>
      <w:bookmarkEnd w:id="682"/>
      <w:bookmarkEnd w:id="683"/>
      <w:bookmarkEnd w:id="684"/>
    </w:p>
    <w:p w14:paraId="078B40AF" w14:textId="77777777" w:rsidR="00E254BF" w:rsidRDefault="00E254BF" w:rsidP="00E254BF">
      <w:pPr>
        <w:rPr>
          <w:rFonts w:ascii="SimSun" w:hAnsi="SimSun"/>
        </w:rPr>
      </w:pPr>
      <w:r>
        <w:rPr>
          <w:rFonts w:hint="eastAsia"/>
        </w:rPr>
        <w:t>The slice coverage area is the area where the network slice is</w:t>
      </w:r>
      <w:r>
        <w:t xml:space="preserve"> available in the whole PLMN or in one or more Tracking Areas of the PLMN</w:t>
      </w:r>
      <w:r>
        <w:rPr>
          <w:rFonts w:hint="eastAsia"/>
        </w:rPr>
        <w:t>.</w:t>
      </w:r>
      <w:r>
        <w:rPr>
          <w:lang w:val="en-US" w:eastAsia="zh-CN"/>
        </w:rPr>
        <w:t xml:space="preserve"> The </w:t>
      </w:r>
      <w:r>
        <w:rPr>
          <w:rFonts w:hint="eastAsia"/>
        </w:rPr>
        <w:t>slice coverage area</w:t>
      </w:r>
      <w:r>
        <w:rPr>
          <w:lang w:val="en-US" w:eastAsia="zh-CN"/>
        </w:rPr>
        <w:t xml:space="preserve"> can be expressed as a Topological Service Area (e.g. a list of TA), a Geographical Service Area (e.g. geographical coordinates) or both.</w:t>
      </w:r>
    </w:p>
    <w:p w14:paraId="043D3DC3" w14:textId="77777777" w:rsidR="00E254BF" w:rsidRDefault="00E254BF" w:rsidP="00E254BF">
      <w:pPr>
        <w:pStyle w:val="Heading2"/>
      </w:pPr>
      <w:bookmarkStart w:id="685" w:name="_Toc104796546"/>
      <w:bookmarkStart w:id="686" w:name="_Toc101258822"/>
      <w:bookmarkStart w:id="687" w:name="_Toc117504830"/>
      <w:r>
        <w:t>8.5</w:t>
      </w:r>
      <w:r>
        <w:tab/>
        <w:t xml:space="preserve">NSCE </w:t>
      </w:r>
      <w:r>
        <w:rPr>
          <w:rFonts w:hint="eastAsia"/>
          <w:lang w:eastAsia="zh-CN"/>
        </w:rPr>
        <w:t>s</w:t>
      </w:r>
      <w:r>
        <w:t>ervice area</w:t>
      </w:r>
      <w:bookmarkEnd w:id="685"/>
      <w:bookmarkEnd w:id="686"/>
      <w:bookmarkEnd w:id="687"/>
    </w:p>
    <w:p w14:paraId="3C77208E" w14:textId="77777777" w:rsidR="00E254BF" w:rsidRDefault="00E254BF" w:rsidP="00E254BF">
      <w:r>
        <w:rPr>
          <w:lang w:val="en-US" w:eastAsia="zh-CN"/>
        </w:rPr>
        <w:t xml:space="preserve">The NSCE service area is the area where the Network Slice Capability Enablement server owner provides its services. It is equal to the collection of coverage area of slices it can enable. </w:t>
      </w:r>
    </w:p>
    <w:p w14:paraId="4128C2B3" w14:textId="77777777" w:rsidR="00E254BF" w:rsidRDefault="00E254BF" w:rsidP="00E254BF">
      <w:r>
        <w:rPr>
          <w:lang w:val="en-US" w:eastAsia="zh-CN"/>
        </w:rPr>
        <w:t xml:space="preserve">The NSCE service area can be expressed as a Topological Service Area (e.g. a list of TA), a Geographical Service Area (e.g. geographical coordinates) or both.  </w:t>
      </w:r>
    </w:p>
    <w:p w14:paraId="53C22212" w14:textId="77777777" w:rsidR="00E254BF" w:rsidRDefault="00E254BF" w:rsidP="00E254BF">
      <w:pPr>
        <w:pStyle w:val="NO"/>
      </w:pPr>
      <w:r>
        <w:t>NOTE:</w:t>
      </w:r>
      <w:r>
        <w:tab/>
        <w:t xml:space="preserve">The NSCE server service area </w:t>
      </w:r>
      <w:r>
        <w:rPr>
          <w:rFonts w:hint="eastAsia"/>
          <w:lang w:val="en-US" w:eastAsia="zh-CN"/>
        </w:rPr>
        <w:t>shall</w:t>
      </w:r>
      <w:r>
        <w:t xml:space="preserve"> not smaller than the collection of slice(s) coverage area(s) the NSCE server can enable.</w:t>
      </w:r>
    </w:p>
    <w:p w14:paraId="59A1EC99" w14:textId="77777777" w:rsidR="00017F2A" w:rsidRDefault="001717B1">
      <w:pPr>
        <w:pStyle w:val="Heading1"/>
        <w:rPr>
          <w:lang w:val="en-IN"/>
        </w:rPr>
      </w:pPr>
      <w:bookmarkStart w:id="688" w:name="_Toc27161520"/>
      <w:bookmarkStart w:id="689" w:name="_Toc29234030"/>
      <w:bookmarkStart w:id="690" w:name="_Toc106116330"/>
      <w:bookmarkStart w:id="691" w:name="_Toc31746"/>
      <w:bookmarkStart w:id="692" w:name="_Toc117504831"/>
      <w:bookmarkEnd w:id="658"/>
      <w:bookmarkEnd w:id="659"/>
      <w:bookmarkEnd w:id="660"/>
      <w:bookmarkEnd w:id="661"/>
      <w:bookmarkEnd w:id="662"/>
      <w:bookmarkEnd w:id="663"/>
      <w:bookmarkEnd w:id="664"/>
      <w:bookmarkEnd w:id="665"/>
      <w:bookmarkEnd w:id="669"/>
      <w:bookmarkEnd w:id="670"/>
      <w:bookmarkEnd w:id="671"/>
      <w:bookmarkEnd w:id="672"/>
      <w:bookmarkEnd w:id="673"/>
      <w:bookmarkEnd w:id="674"/>
      <w:bookmarkEnd w:id="675"/>
      <w:r>
        <w:rPr>
          <w:rFonts w:eastAsia="SimSun"/>
          <w:lang w:val="en-US" w:eastAsia="zh-CN"/>
        </w:rPr>
        <w:t>9</w:t>
      </w:r>
      <w:r>
        <w:rPr>
          <w:lang w:val="en-IN"/>
        </w:rPr>
        <w:tab/>
        <w:t>Procedures and information flows</w:t>
      </w:r>
      <w:bookmarkEnd w:id="688"/>
      <w:bookmarkEnd w:id="689"/>
      <w:bookmarkEnd w:id="690"/>
      <w:bookmarkEnd w:id="691"/>
      <w:bookmarkEnd w:id="692"/>
    </w:p>
    <w:p w14:paraId="33FE7E2D" w14:textId="77777777" w:rsidR="00017F2A" w:rsidRDefault="001717B1">
      <w:pPr>
        <w:pStyle w:val="Guidance"/>
        <w:keepNext/>
      </w:pPr>
      <w:bookmarkStart w:id="693" w:name="_Toc19026800"/>
      <w:bookmarkStart w:id="694" w:name="_Toc19037390"/>
      <w:bookmarkStart w:id="695" w:name="_Toc25613616"/>
      <w:bookmarkStart w:id="696" w:name="_Toc14352771"/>
      <w:bookmarkStart w:id="697" w:name="_Toc25612649"/>
      <w:bookmarkStart w:id="698" w:name="_Toc25613352"/>
      <w:bookmarkStart w:id="699" w:name="_Toc19036392"/>
      <w:bookmarkStart w:id="700" w:name="_Toc19034202"/>
      <w:r>
        <w:t>Subclause of this clause shall describe the procedures for the application architecture for enabling Edge Application.</w:t>
      </w:r>
    </w:p>
    <w:p w14:paraId="453B60F6" w14:textId="77777777" w:rsidR="00017F2A" w:rsidRDefault="001717B1">
      <w:pPr>
        <w:pStyle w:val="Heading2"/>
      </w:pPr>
      <w:bookmarkStart w:id="701" w:name="_Toc106116331"/>
      <w:bookmarkStart w:id="702" w:name="_Toc29234031"/>
      <w:bookmarkStart w:id="703" w:name="_Toc4714"/>
      <w:bookmarkStart w:id="704" w:name="_Toc117504832"/>
      <w:bookmarkStart w:id="705" w:name="_Toc27161521"/>
      <w:r>
        <w:rPr>
          <w:rFonts w:eastAsia="SimSun"/>
          <w:lang w:val="en-US" w:eastAsia="zh-CN"/>
        </w:rPr>
        <w:t>9</w:t>
      </w:r>
      <w:r>
        <w:t>.1</w:t>
      </w:r>
      <w:r>
        <w:tab/>
        <w:t>General</w:t>
      </w:r>
      <w:bookmarkEnd w:id="701"/>
      <w:bookmarkEnd w:id="702"/>
      <w:bookmarkEnd w:id="703"/>
      <w:bookmarkEnd w:id="704"/>
    </w:p>
    <w:p w14:paraId="12038454" w14:textId="77777777" w:rsidR="001717B1" w:rsidRPr="001717B1" w:rsidRDefault="001717B1" w:rsidP="001717B1">
      <w:pPr>
        <w:pStyle w:val="Heading2"/>
        <w:rPr>
          <w:bCs/>
        </w:rPr>
      </w:pPr>
      <w:bookmarkStart w:id="706" w:name="_Toc117504833"/>
      <w:bookmarkStart w:id="707" w:name="_Toc28552"/>
      <w:bookmarkStart w:id="708" w:name="_Toc27161522"/>
      <w:bookmarkStart w:id="709" w:name="_Toc29234032"/>
      <w:bookmarkStart w:id="710" w:name="_Toc106116332"/>
      <w:bookmarkEnd w:id="693"/>
      <w:bookmarkEnd w:id="694"/>
      <w:bookmarkEnd w:id="695"/>
      <w:bookmarkEnd w:id="696"/>
      <w:bookmarkEnd w:id="697"/>
      <w:bookmarkEnd w:id="698"/>
      <w:bookmarkEnd w:id="699"/>
      <w:bookmarkEnd w:id="700"/>
      <w:bookmarkEnd w:id="705"/>
      <w:r w:rsidRPr="001717B1">
        <w:rPr>
          <w:rFonts w:hint="eastAsia"/>
          <w:bCs/>
        </w:rPr>
        <w:t>9</w:t>
      </w:r>
      <w:r w:rsidRPr="001717B1">
        <w:rPr>
          <w:bCs/>
        </w:rPr>
        <w:t>.</w:t>
      </w:r>
      <w:r>
        <w:rPr>
          <w:rFonts w:eastAsiaTheme="minorEastAsia" w:hint="eastAsia"/>
          <w:bCs/>
          <w:lang w:eastAsia="zh-CN"/>
        </w:rPr>
        <w:t>2</w:t>
      </w:r>
      <w:r w:rsidRPr="001717B1">
        <w:rPr>
          <w:bCs/>
        </w:rPr>
        <w:tab/>
      </w:r>
      <w:r w:rsidRPr="001717B1">
        <w:rPr>
          <w:rFonts w:hint="eastAsia"/>
          <w:bCs/>
        </w:rPr>
        <w:t>VAL server registration</w:t>
      </w:r>
      <w:bookmarkEnd w:id="706"/>
    </w:p>
    <w:p w14:paraId="2BF83E84" w14:textId="77777777" w:rsidR="001717B1" w:rsidRPr="00BB3565" w:rsidRDefault="001717B1" w:rsidP="00BB3565">
      <w:pPr>
        <w:pStyle w:val="Heading3"/>
        <w:rPr>
          <w:rFonts w:eastAsia="SimSun"/>
          <w:lang w:val="en-US" w:eastAsia="zh-CN"/>
        </w:rPr>
      </w:pPr>
      <w:bookmarkStart w:id="711" w:name="_Toc117504834"/>
      <w:r w:rsidRPr="00BB3565">
        <w:rPr>
          <w:rFonts w:eastAsia="SimSun" w:hint="eastAsia"/>
          <w:lang w:val="en-US" w:eastAsia="zh-CN"/>
        </w:rPr>
        <w:t>9.2</w:t>
      </w:r>
      <w:r w:rsidRPr="00BB3565">
        <w:rPr>
          <w:rFonts w:eastAsia="SimSun"/>
          <w:lang w:val="en-US" w:eastAsia="zh-CN"/>
        </w:rPr>
        <w:t>.1</w:t>
      </w:r>
      <w:r w:rsidRPr="00BB3565">
        <w:rPr>
          <w:rFonts w:eastAsia="SimSun"/>
          <w:lang w:val="en-US" w:eastAsia="zh-CN"/>
        </w:rPr>
        <w:tab/>
        <w:t>General</w:t>
      </w:r>
      <w:bookmarkEnd w:id="711"/>
    </w:p>
    <w:p w14:paraId="6D832A0A" w14:textId="77777777" w:rsidR="001717B1" w:rsidRDefault="001717B1" w:rsidP="001717B1">
      <w:r>
        <w:t xml:space="preserve">The </w:t>
      </w:r>
      <w:r>
        <w:rPr>
          <w:rFonts w:hint="eastAsia"/>
        </w:rPr>
        <w:t>NSCE l</w:t>
      </w:r>
      <w:r>
        <w:t xml:space="preserve">ayer supports the exposure of </w:t>
      </w:r>
      <w:r>
        <w:rPr>
          <w:rFonts w:hint="eastAsia"/>
        </w:rPr>
        <w:t>network slice related capabilities</w:t>
      </w:r>
      <w:r>
        <w:t xml:space="preserve"> to the VAL. </w:t>
      </w:r>
      <w:r>
        <w:rPr>
          <w:rFonts w:hint="eastAsia"/>
        </w:rPr>
        <w:t>T</w:t>
      </w:r>
      <w:r>
        <w:t>o access network slice related e</w:t>
      </w:r>
      <w:r>
        <w:rPr>
          <w:rFonts w:hint="eastAsia"/>
        </w:rPr>
        <w:t>nablement</w:t>
      </w:r>
      <w:r>
        <w:t xml:space="preserve"> capabilities, e.g. monitoring of network</w:t>
      </w:r>
      <w:r>
        <w:rPr>
          <w:rFonts w:ascii="SimSun" w:hAnsi="SimSun" w:hint="eastAsia"/>
        </w:rPr>
        <w:t xml:space="preserve"> </w:t>
      </w:r>
      <w:r>
        <w:rPr>
          <w:rFonts w:hint="eastAsia"/>
        </w:rPr>
        <w:t>slice</w:t>
      </w:r>
      <w:r>
        <w:t xml:space="preserve"> performance</w:t>
      </w:r>
      <w:r>
        <w:rPr>
          <w:rFonts w:hint="eastAsia"/>
        </w:rPr>
        <w:t>, the VAL</w:t>
      </w:r>
      <w:r>
        <w:rPr>
          <w:rFonts w:ascii="SimSun" w:hAnsi="SimSun" w:hint="eastAsia"/>
        </w:rPr>
        <w:t xml:space="preserve"> </w:t>
      </w:r>
      <w:r>
        <w:rPr>
          <w:rFonts w:hint="eastAsia"/>
        </w:rPr>
        <w:t>server</w:t>
      </w:r>
      <w:r>
        <w:rPr>
          <w:rFonts w:ascii="SimSun" w:hAnsi="SimSun" w:hint="eastAsia"/>
        </w:rPr>
        <w:t xml:space="preserve"> </w:t>
      </w:r>
      <w:r>
        <w:rPr>
          <w:rFonts w:hint="eastAsia"/>
        </w:rPr>
        <w:t>should</w:t>
      </w:r>
      <w:r>
        <w:t xml:space="preserve"> register</w:t>
      </w:r>
      <w:r>
        <w:rPr>
          <w:rFonts w:ascii="SimSun" w:hAnsi="SimSun" w:hint="eastAsia"/>
        </w:rPr>
        <w:t xml:space="preserve"> </w:t>
      </w:r>
      <w:r>
        <w:rPr>
          <w:rFonts w:hint="eastAsia"/>
        </w:rPr>
        <w:t>on</w:t>
      </w:r>
      <w:r>
        <w:t xml:space="preserve"> the </w:t>
      </w:r>
      <w:r>
        <w:rPr>
          <w:rFonts w:hint="eastAsia"/>
        </w:rPr>
        <w:t>NSCE</w:t>
      </w:r>
      <w:r>
        <w:t xml:space="preserve"> layer. </w:t>
      </w:r>
    </w:p>
    <w:p w14:paraId="5BF0A489" w14:textId="77777777" w:rsidR="001717B1" w:rsidRPr="00BB3565" w:rsidRDefault="001717B1" w:rsidP="001717B1">
      <w:pPr>
        <w:pStyle w:val="Heading3"/>
        <w:rPr>
          <w:rFonts w:eastAsia="SimSun"/>
          <w:lang w:val="en-US" w:eastAsia="zh-CN"/>
        </w:rPr>
      </w:pPr>
      <w:bookmarkStart w:id="712" w:name="_Toc117504835"/>
      <w:r w:rsidRPr="00BB3565">
        <w:rPr>
          <w:rFonts w:eastAsia="SimSun" w:hint="eastAsia"/>
          <w:lang w:val="en-US" w:eastAsia="zh-CN"/>
        </w:rPr>
        <w:lastRenderedPageBreak/>
        <w:t>9</w:t>
      </w:r>
      <w:r w:rsidRPr="00BB3565">
        <w:rPr>
          <w:rFonts w:eastAsia="SimSun"/>
          <w:lang w:val="en-US" w:eastAsia="zh-CN"/>
        </w:rPr>
        <w:t>.</w:t>
      </w:r>
      <w:r w:rsidRPr="00BB3565">
        <w:rPr>
          <w:rFonts w:eastAsia="SimSun" w:hint="eastAsia"/>
          <w:lang w:val="en-US" w:eastAsia="zh-CN"/>
        </w:rPr>
        <w:t>2</w:t>
      </w:r>
      <w:r w:rsidRPr="00BB3565">
        <w:rPr>
          <w:rFonts w:eastAsia="SimSun"/>
          <w:lang w:val="en-US" w:eastAsia="zh-CN"/>
        </w:rPr>
        <w:t>.</w:t>
      </w:r>
      <w:r w:rsidRPr="00BB3565">
        <w:rPr>
          <w:rFonts w:eastAsia="SimSun" w:hint="eastAsia"/>
          <w:lang w:val="en-US" w:eastAsia="zh-CN"/>
        </w:rPr>
        <w:t>2</w:t>
      </w:r>
      <w:r w:rsidRPr="00BB3565">
        <w:rPr>
          <w:rFonts w:eastAsia="SimSun"/>
          <w:lang w:val="en-US" w:eastAsia="zh-CN"/>
        </w:rPr>
        <w:tab/>
        <w:t>Procedure</w:t>
      </w:r>
      <w:bookmarkEnd w:id="712"/>
    </w:p>
    <w:p w14:paraId="39E512FB" w14:textId="77777777" w:rsidR="001717B1" w:rsidRPr="001717B1" w:rsidRDefault="001717B1" w:rsidP="001717B1">
      <w:pPr>
        <w:pStyle w:val="Heading4"/>
        <w:rPr>
          <w:bCs/>
        </w:rPr>
      </w:pPr>
      <w:bookmarkStart w:id="713" w:name="_Toc117504836"/>
      <w:r w:rsidRPr="001717B1">
        <w:rPr>
          <w:rFonts w:hint="eastAsia"/>
          <w:bCs/>
        </w:rPr>
        <w:t>9</w:t>
      </w:r>
      <w:r w:rsidRPr="001717B1">
        <w:rPr>
          <w:bCs/>
        </w:rPr>
        <w:t>.</w:t>
      </w:r>
      <w:r>
        <w:rPr>
          <w:rFonts w:eastAsiaTheme="minorEastAsia" w:hint="eastAsia"/>
          <w:bCs/>
          <w:lang w:eastAsia="zh-CN"/>
        </w:rPr>
        <w:t>2</w:t>
      </w:r>
      <w:r w:rsidRPr="001717B1">
        <w:rPr>
          <w:bCs/>
        </w:rPr>
        <w:t>.</w:t>
      </w:r>
      <w:r w:rsidRPr="001717B1">
        <w:rPr>
          <w:rFonts w:hint="eastAsia"/>
          <w:bCs/>
        </w:rPr>
        <w:t>2</w:t>
      </w:r>
      <w:r w:rsidRPr="001717B1">
        <w:rPr>
          <w:bCs/>
        </w:rPr>
        <w:t>.1</w:t>
      </w:r>
      <w:r w:rsidRPr="001717B1">
        <w:rPr>
          <w:bCs/>
        </w:rPr>
        <w:tab/>
      </w:r>
      <w:r w:rsidRPr="001717B1">
        <w:rPr>
          <w:rFonts w:hint="eastAsia"/>
          <w:bCs/>
        </w:rPr>
        <w:t>VAL server registration</w:t>
      </w:r>
      <w:bookmarkEnd w:id="713"/>
    </w:p>
    <w:p w14:paraId="241600A6" w14:textId="77777777" w:rsidR="001717B1" w:rsidRDefault="001717B1" w:rsidP="00793490">
      <w:pPr>
        <w:pStyle w:val="Normal1"/>
        <w:rPr>
          <w:rFonts w:hint="eastAsia"/>
        </w:rPr>
      </w:pPr>
      <w:r>
        <w:rPr>
          <w:rFonts w:hint="eastAsia"/>
        </w:rPr>
        <w:t>F</w:t>
      </w:r>
      <w:r>
        <w:t>or registration of the VAL server to be a recognized user of the NSCE server, the VAL server triggers registration procedure which is defined as onboarding the API invoker in TS 23.222</w:t>
      </w:r>
      <w:r w:rsidR="00793490">
        <w:t>[</w:t>
      </w:r>
      <w:r w:rsidR="00793490">
        <w:rPr>
          <w:rFonts w:hint="eastAsia"/>
        </w:rPr>
        <w:t>3</w:t>
      </w:r>
      <w:r w:rsidR="00793490">
        <w:t>]</w:t>
      </w:r>
      <w:r>
        <w:t xml:space="preserve"> clause 8.1.3. In such procedure, the NSCE server could play the role of CAPIF core function.</w:t>
      </w:r>
    </w:p>
    <w:p w14:paraId="7B23B57F" w14:textId="77777777" w:rsidR="001717B1" w:rsidRPr="001717B1" w:rsidRDefault="001717B1" w:rsidP="001717B1">
      <w:pPr>
        <w:pStyle w:val="Heading4"/>
        <w:rPr>
          <w:bCs/>
        </w:rPr>
      </w:pPr>
      <w:bookmarkStart w:id="714" w:name="_Toc117504837"/>
      <w:r w:rsidRPr="001717B1">
        <w:rPr>
          <w:rFonts w:hint="eastAsia"/>
          <w:bCs/>
        </w:rPr>
        <w:t>9</w:t>
      </w:r>
      <w:r w:rsidRPr="001717B1">
        <w:rPr>
          <w:bCs/>
        </w:rPr>
        <w:t>.</w:t>
      </w:r>
      <w:r>
        <w:rPr>
          <w:rFonts w:eastAsiaTheme="minorEastAsia" w:hint="eastAsia"/>
          <w:bCs/>
          <w:lang w:eastAsia="zh-CN"/>
        </w:rPr>
        <w:t>2</w:t>
      </w:r>
      <w:r w:rsidRPr="001717B1">
        <w:rPr>
          <w:bCs/>
        </w:rPr>
        <w:t>.</w:t>
      </w:r>
      <w:r w:rsidRPr="001717B1">
        <w:rPr>
          <w:rFonts w:hint="eastAsia"/>
          <w:bCs/>
        </w:rPr>
        <w:t>2</w:t>
      </w:r>
      <w:r w:rsidRPr="001717B1">
        <w:rPr>
          <w:bCs/>
        </w:rPr>
        <w:t>.</w:t>
      </w:r>
      <w:r w:rsidRPr="001717B1">
        <w:rPr>
          <w:rFonts w:hint="eastAsia"/>
          <w:bCs/>
        </w:rPr>
        <w:t>2</w:t>
      </w:r>
      <w:r w:rsidRPr="001717B1">
        <w:rPr>
          <w:bCs/>
        </w:rPr>
        <w:tab/>
      </w:r>
      <w:r w:rsidRPr="001717B1">
        <w:rPr>
          <w:rFonts w:hint="eastAsia"/>
          <w:bCs/>
        </w:rPr>
        <w:t>VAL server de-</w:t>
      </w:r>
      <w:r w:rsidRPr="001717B1">
        <w:rPr>
          <w:bCs/>
        </w:rPr>
        <w:t>registration</w:t>
      </w:r>
      <w:bookmarkEnd w:id="714"/>
    </w:p>
    <w:p w14:paraId="23F6B722" w14:textId="77777777" w:rsidR="001717B1" w:rsidRDefault="001717B1" w:rsidP="001717B1">
      <w:pPr>
        <w:rPr>
          <w:rFonts w:ascii="SimSun" w:hAnsi="SimSun"/>
        </w:rPr>
      </w:pPr>
      <w:r>
        <w:rPr>
          <w:rFonts w:hint="eastAsia"/>
        </w:rPr>
        <w:t>F</w:t>
      </w:r>
      <w:r>
        <w:t xml:space="preserve">or </w:t>
      </w:r>
      <w:r>
        <w:rPr>
          <w:rFonts w:hint="eastAsia"/>
        </w:rPr>
        <w:t>de-</w:t>
      </w:r>
      <w:r>
        <w:t xml:space="preserve">registration of the VAL server, the VAL server triggers </w:t>
      </w:r>
      <w:r>
        <w:rPr>
          <w:rFonts w:hint="eastAsia"/>
        </w:rPr>
        <w:t>de-</w:t>
      </w:r>
      <w:r>
        <w:t>registration procedure which is defined as o</w:t>
      </w:r>
      <w:r>
        <w:rPr>
          <w:rFonts w:hint="eastAsia"/>
        </w:rPr>
        <w:t>ff</w:t>
      </w:r>
      <w:r>
        <w:t>boarding the API invoker in TS 23.222</w:t>
      </w:r>
      <w:r w:rsidR="00793490">
        <w:t>[</w:t>
      </w:r>
      <w:r w:rsidR="00793490">
        <w:rPr>
          <w:rFonts w:hint="eastAsia"/>
        </w:rPr>
        <w:t>3</w:t>
      </w:r>
      <w:r w:rsidR="00793490">
        <w:t>]</w:t>
      </w:r>
      <w:r>
        <w:t xml:space="preserve"> clause 8.</w:t>
      </w:r>
      <w:r>
        <w:rPr>
          <w:rFonts w:hint="eastAsia"/>
        </w:rPr>
        <w:t>2</w:t>
      </w:r>
      <w:r>
        <w:t>.3.</w:t>
      </w:r>
    </w:p>
    <w:p w14:paraId="4ADC5FB4" w14:textId="77777777" w:rsidR="001717B1" w:rsidRPr="001717B1" w:rsidRDefault="001717B1" w:rsidP="001717B1">
      <w:pPr>
        <w:pStyle w:val="Heading3"/>
        <w:rPr>
          <w:bCs/>
        </w:rPr>
      </w:pPr>
      <w:bookmarkStart w:id="715" w:name="_Toc117504838"/>
      <w:r w:rsidRPr="001717B1">
        <w:rPr>
          <w:rFonts w:hint="eastAsia"/>
          <w:bCs/>
        </w:rPr>
        <w:t>9</w:t>
      </w:r>
      <w:r w:rsidRPr="001717B1">
        <w:rPr>
          <w:bCs/>
        </w:rPr>
        <w:t>.</w:t>
      </w:r>
      <w:r>
        <w:rPr>
          <w:rFonts w:eastAsiaTheme="minorEastAsia" w:hint="eastAsia"/>
          <w:bCs/>
          <w:lang w:eastAsia="zh-CN"/>
        </w:rPr>
        <w:t>2</w:t>
      </w:r>
      <w:r w:rsidRPr="001717B1">
        <w:rPr>
          <w:bCs/>
        </w:rPr>
        <w:t>.</w:t>
      </w:r>
      <w:r w:rsidRPr="001717B1">
        <w:rPr>
          <w:rFonts w:hint="eastAsia"/>
          <w:bCs/>
        </w:rPr>
        <w:t>3</w:t>
      </w:r>
      <w:r w:rsidRPr="001717B1">
        <w:rPr>
          <w:bCs/>
        </w:rPr>
        <w:tab/>
        <w:t>Information flows</w:t>
      </w:r>
      <w:bookmarkEnd w:id="715"/>
    </w:p>
    <w:p w14:paraId="035059C1" w14:textId="77777777" w:rsidR="001717B1" w:rsidRPr="001717B1" w:rsidRDefault="001717B1" w:rsidP="001717B1">
      <w:pPr>
        <w:pStyle w:val="Heading4"/>
        <w:rPr>
          <w:bCs/>
        </w:rPr>
      </w:pPr>
      <w:bookmarkStart w:id="716" w:name="_Toc117504839"/>
      <w:r w:rsidRPr="001717B1">
        <w:rPr>
          <w:rFonts w:hint="eastAsia"/>
          <w:bCs/>
        </w:rPr>
        <w:t>9</w:t>
      </w:r>
      <w:r w:rsidRPr="001717B1">
        <w:rPr>
          <w:bCs/>
        </w:rPr>
        <w:t>.</w:t>
      </w:r>
      <w:r>
        <w:rPr>
          <w:rFonts w:eastAsiaTheme="minorEastAsia" w:hint="eastAsia"/>
          <w:bCs/>
          <w:lang w:eastAsia="zh-CN"/>
        </w:rPr>
        <w:t>2</w:t>
      </w:r>
      <w:r w:rsidRPr="001717B1">
        <w:rPr>
          <w:bCs/>
        </w:rPr>
        <w:t>.</w:t>
      </w:r>
      <w:r w:rsidRPr="001717B1">
        <w:rPr>
          <w:rFonts w:hint="eastAsia"/>
          <w:bCs/>
        </w:rPr>
        <w:t>3</w:t>
      </w:r>
      <w:r w:rsidRPr="001717B1">
        <w:rPr>
          <w:bCs/>
        </w:rPr>
        <w:t>.1</w:t>
      </w:r>
      <w:r w:rsidRPr="001717B1">
        <w:rPr>
          <w:bCs/>
        </w:rPr>
        <w:tab/>
        <w:t>General</w:t>
      </w:r>
      <w:bookmarkEnd w:id="716"/>
    </w:p>
    <w:p w14:paraId="3C900107" w14:textId="77777777" w:rsidR="001717B1" w:rsidRDefault="001717B1" w:rsidP="001717B1">
      <w:r>
        <w:t xml:space="preserve">The following information flows are specified for </w:t>
      </w:r>
      <w:ins w:id="717" w:author="S6-222764" w:date="2022-10-24T11:38:00Z">
        <w:r w:rsidR="00A51896">
          <w:t>VAL server registration</w:t>
        </w:r>
      </w:ins>
      <w:del w:id="718" w:author="S6-222764" w:date="2022-10-24T11:38:00Z">
        <w:r w:rsidDel="00A51896">
          <w:delText>service provisioning</w:delText>
        </w:r>
      </w:del>
      <w:r>
        <w:t>:</w:t>
      </w:r>
    </w:p>
    <w:p w14:paraId="7B84410F" w14:textId="77777777" w:rsidR="001717B1" w:rsidRDefault="001717B1" w:rsidP="001717B1">
      <w:pPr>
        <w:pStyle w:val="B1"/>
      </w:pPr>
      <w:r>
        <w:t>-</w:t>
      </w:r>
      <w:r>
        <w:tab/>
      </w:r>
      <w:r>
        <w:rPr>
          <w:rFonts w:hint="eastAsia"/>
        </w:rPr>
        <w:t>VAL server registration</w:t>
      </w:r>
      <w:r>
        <w:t xml:space="preserve"> request and response; and</w:t>
      </w:r>
    </w:p>
    <w:p w14:paraId="1BC0D34A" w14:textId="77777777" w:rsidR="001717B1" w:rsidRPr="001717B1" w:rsidRDefault="001717B1" w:rsidP="001717B1">
      <w:pPr>
        <w:pStyle w:val="B1"/>
        <w:rPr>
          <w:rFonts w:eastAsiaTheme="minorEastAsia"/>
          <w:lang w:eastAsia="zh-CN"/>
        </w:rPr>
      </w:pPr>
      <w:r>
        <w:t>-</w:t>
      </w:r>
      <w:r>
        <w:tab/>
      </w:r>
      <w:r>
        <w:rPr>
          <w:rFonts w:hint="eastAsia"/>
        </w:rPr>
        <w:t>VAL server</w:t>
      </w:r>
      <w:r>
        <w:t xml:space="preserve"> de-registration request and response.</w:t>
      </w:r>
    </w:p>
    <w:p w14:paraId="4F7674A8" w14:textId="77777777" w:rsidR="001717B1" w:rsidRPr="001717B1" w:rsidRDefault="001717B1" w:rsidP="001717B1">
      <w:pPr>
        <w:pStyle w:val="Heading4"/>
        <w:rPr>
          <w:bCs/>
        </w:rPr>
      </w:pPr>
      <w:bookmarkStart w:id="719" w:name="_Toc117504840"/>
      <w:r w:rsidRPr="001717B1">
        <w:rPr>
          <w:rFonts w:hint="eastAsia"/>
          <w:bCs/>
        </w:rPr>
        <w:t>9</w:t>
      </w:r>
      <w:r w:rsidRPr="001717B1">
        <w:rPr>
          <w:bCs/>
        </w:rPr>
        <w:t>.</w:t>
      </w:r>
      <w:r>
        <w:rPr>
          <w:rFonts w:eastAsiaTheme="minorEastAsia" w:hint="eastAsia"/>
          <w:bCs/>
          <w:lang w:eastAsia="zh-CN"/>
        </w:rPr>
        <w:t>2</w:t>
      </w:r>
      <w:r w:rsidRPr="001717B1">
        <w:rPr>
          <w:bCs/>
        </w:rPr>
        <w:t>.</w:t>
      </w:r>
      <w:r w:rsidRPr="001717B1">
        <w:rPr>
          <w:rFonts w:hint="eastAsia"/>
          <w:bCs/>
        </w:rPr>
        <w:t>3</w:t>
      </w:r>
      <w:r w:rsidRPr="001717B1">
        <w:rPr>
          <w:bCs/>
        </w:rPr>
        <w:t>.2</w:t>
      </w:r>
      <w:r w:rsidRPr="001717B1">
        <w:rPr>
          <w:bCs/>
        </w:rPr>
        <w:tab/>
      </w:r>
      <w:r w:rsidRPr="001717B1">
        <w:rPr>
          <w:rFonts w:hint="eastAsia"/>
          <w:bCs/>
        </w:rPr>
        <w:t>VAL server registration</w:t>
      </w:r>
      <w:r w:rsidRPr="001717B1">
        <w:rPr>
          <w:bCs/>
        </w:rPr>
        <w:t xml:space="preserve"> request</w:t>
      </w:r>
      <w:bookmarkEnd w:id="719"/>
    </w:p>
    <w:p w14:paraId="0E662268" w14:textId="77777777" w:rsidR="001717B1" w:rsidRDefault="001717B1" w:rsidP="001717B1">
      <w:r>
        <w:t xml:space="preserve">Table </w:t>
      </w:r>
      <w:r>
        <w:rPr>
          <w:rFonts w:hint="eastAsia"/>
        </w:rPr>
        <w:t>9</w:t>
      </w:r>
      <w:r>
        <w:t>.</w:t>
      </w:r>
      <w:r>
        <w:rPr>
          <w:rFonts w:eastAsiaTheme="minorEastAsia" w:hint="eastAsia"/>
          <w:lang w:eastAsia="zh-CN"/>
        </w:rPr>
        <w:t>2</w:t>
      </w:r>
      <w:r>
        <w:t>.</w:t>
      </w:r>
      <w:r>
        <w:rPr>
          <w:rFonts w:hint="eastAsia"/>
        </w:rPr>
        <w:t>3</w:t>
      </w:r>
      <w:r>
        <w:t xml:space="preserve">.2-1 describes information elements for the </w:t>
      </w:r>
      <w:r>
        <w:rPr>
          <w:rFonts w:hint="eastAsia"/>
        </w:rPr>
        <w:t>VAL server registration</w:t>
      </w:r>
      <w:r>
        <w:rPr>
          <w:rFonts w:ascii="SimSun" w:hAnsi="SimSun" w:hint="eastAsia"/>
        </w:rPr>
        <w:t xml:space="preserve"> </w:t>
      </w:r>
      <w:r>
        <w:t xml:space="preserve">request from the </w:t>
      </w:r>
      <w:r>
        <w:rPr>
          <w:rFonts w:hint="eastAsia"/>
        </w:rPr>
        <w:t>VAL server</w:t>
      </w:r>
      <w:r>
        <w:t xml:space="preserve"> to the </w:t>
      </w:r>
      <w:r>
        <w:rPr>
          <w:rFonts w:hint="eastAsia"/>
        </w:rPr>
        <w:t>NSCE server</w:t>
      </w:r>
      <w:r>
        <w:t>.</w:t>
      </w:r>
    </w:p>
    <w:p w14:paraId="7F42AD4B" w14:textId="77777777" w:rsidR="001717B1" w:rsidRDefault="001717B1" w:rsidP="001717B1">
      <w:pPr>
        <w:pStyle w:val="TH"/>
      </w:pPr>
      <w:r>
        <w:t xml:space="preserve">Table </w:t>
      </w:r>
      <w:r>
        <w:rPr>
          <w:rFonts w:hint="eastAsia"/>
        </w:rPr>
        <w:t>9</w:t>
      </w:r>
      <w:r>
        <w:t>.</w:t>
      </w:r>
      <w:r>
        <w:rPr>
          <w:rFonts w:eastAsiaTheme="minorEastAsia" w:hint="eastAsia"/>
          <w:lang w:eastAsia="zh-CN"/>
        </w:rPr>
        <w:t>2</w:t>
      </w:r>
      <w:r>
        <w:t>.</w:t>
      </w:r>
      <w:r>
        <w:rPr>
          <w:rFonts w:hint="eastAsia"/>
        </w:rPr>
        <w:t>3</w:t>
      </w:r>
      <w:r>
        <w:t xml:space="preserve">.2-1: </w:t>
      </w:r>
      <w:r>
        <w:rPr>
          <w:rFonts w:hint="eastAsia"/>
        </w:rPr>
        <w:t>VAL server registration request</w:t>
      </w:r>
    </w:p>
    <w:tbl>
      <w:tblPr>
        <w:tblW w:w="8640" w:type="dxa"/>
        <w:jc w:val="center"/>
        <w:tblLayout w:type="fixed"/>
        <w:tblLook w:val="04A0" w:firstRow="1" w:lastRow="0" w:firstColumn="1" w:lastColumn="0" w:noHBand="0" w:noVBand="1"/>
      </w:tblPr>
      <w:tblGrid>
        <w:gridCol w:w="2880"/>
        <w:gridCol w:w="1440"/>
        <w:gridCol w:w="4320"/>
      </w:tblGrid>
      <w:tr w:rsidR="001717B1" w14:paraId="06DBE108"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3BFF1B52" w14:textId="77777777" w:rsidR="001717B1" w:rsidRDefault="001717B1">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4C7E30B" w14:textId="77777777" w:rsidR="001717B1" w:rsidRDefault="001717B1">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35DF70F" w14:textId="77777777" w:rsidR="001717B1" w:rsidRDefault="001717B1">
            <w:pPr>
              <w:pStyle w:val="TAH"/>
              <w:rPr>
                <w:kern w:val="2"/>
              </w:rPr>
            </w:pPr>
            <w:r>
              <w:rPr>
                <w:kern w:val="2"/>
              </w:rPr>
              <w:t>Description</w:t>
            </w:r>
          </w:p>
        </w:tc>
      </w:tr>
      <w:tr w:rsidR="001717B1" w14:paraId="314569D8"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3C549692" w14:textId="77777777" w:rsidR="001717B1" w:rsidRDefault="001717B1">
            <w:pPr>
              <w:pStyle w:val="TAL"/>
              <w:rPr>
                <w:kern w:val="2"/>
              </w:rPr>
            </w:pPr>
            <w:r>
              <w:rPr>
                <w:rFonts w:hint="eastAsia"/>
                <w:kern w:val="2"/>
              </w:rPr>
              <w:t>Registration</w:t>
            </w:r>
            <w:r>
              <w:rPr>
                <w:kern w:val="2"/>
              </w:rPr>
              <w:t xml:space="preserve"> information</w:t>
            </w:r>
          </w:p>
        </w:tc>
        <w:tc>
          <w:tcPr>
            <w:tcW w:w="1440" w:type="dxa"/>
            <w:tcBorders>
              <w:top w:val="single" w:sz="4" w:space="0" w:color="000000"/>
              <w:left w:val="single" w:sz="4" w:space="0" w:color="000000"/>
              <w:bottom w:val="single" w:sz="4" w:space="0" w:color="000000"/>
              <w:right w:val="nil"/>
            </w:tcBorders>
            <w:hideMark/>
          </w:tcPr>
          <w:p w14:paraId="14212E64" w14:textId="77777777" w:rsidR="001717B1" w:rsidRDefault="001717B1">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7FD7384" w14:textId="77777777" w:rsidR="001717B1" w:rsidRDefault="001717B1">
            <w:pPr>
              <w:pStyle w:val="TAL"/>
              <w:rPr>
                <w:kern w:val="2"/>
              </w:rPr>
            </w:pPr>
            <w:r>
              <w:rPr>
                <w:kern w:val="2"/>
              </w:rPr>
              <w:t xml:space="preserve">The information of the </w:t>
            </w:r>
            <w:r>
              <w:rPr>
                <w:rFonts w:hint="eastAsia"/>
                <w:kern w:val="2"/>
              </w:rPr>
              <w:t>VAL server</w:t>
            </w:r>
          </w:p>
        </w:tc>
      </w:tr>
      <w:tr w:rsidR="001717B1" w14:paraId="2AD450BF"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4EFA439B" w14:textId="77777777" w:rsidR="001717B1" w:rsidRDefault="001717B1">
            <w:pPr>
              <w:pStyle w:val="TAL"/>
              <w:rPr>
                <w:kern w:val="2"/>
              </w:rPr>
            </w:pPr>
            <w:r>
              <w:rPr>
                <w:rFonts w:hint="eastAsia"/>
                <w:kern w:val="2"/>
              </w:rPr>
              <w:t xml:space="preserve">&gt;VAL server </w:t>
            </w:r>
            <w:r>
              <w:rPr>
                <w:kern w:val="2"/>
              </w:rPr>
              <w:t>ID</w:t>
            </w:r>
          </w:p>
        </w:tc>
        <w:tc>
          <w:tcPr>
            <w:tcW w:w="1440" w:type="dxa"/>
            <w:tcBorders>
              <w:top w:val="single" w:sz="4" w:space="0" w:color="000000"/>
              <w:left w:val="single" w:sz="4" w:space="0" w:color="000000"/>
              <w:bottom w:val="single" w:sz="4" w:space="0" w:color="000000"/>
              <w:right w:val="nil"/>
            </w:tcBorders>
            <w:hideMark/>
          </w:tcPr>
          <w:p w14:paraId="72007DBA" w14:textId="77777777" w:rsidR="001717B1" w:rsidRDefault="001717B1">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7E44268" w14:textId="77777777" w:rsidR="001717B1" w:rsidRDefault="001717B1">
            <w:pPr>
              <w:pStyle w:val="TAL"/>
              <w:rPr>
                <w:kern w:val="2"/>
              </w:rPr>
            </w:pPr>
            <w:r>
              <w:rPr>
                <w:kern w:val="2"/>
              </w:rPr>
              <w:t xml:space="preserve">The identifier of the </w:t>
            </w:r>
            <w:r>
              <w:rPr>
                <w:rFonts w:hint="eastAsia"/>
                <w:kern w:val="2"/>
              </w:rPr>
              <w:t>VAL server</w:t>
            </w:r>
          </w:p>
        </w:tc>
      </w:tr>
      <w:tr w:rsidR="001717B1" w14:paraId="61063400"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2E2A755F" w14:textId="77777777" w:rsidR="001717B1" w:rsidRDefault="001717B1">
            <w:pPr>
              <w:pStyle w:val="TAL"/>
              <w:rPr>
                <w:kern w:val="2"/>
              </w:rPr>
            </w:pPr>
            <w:r>
              <w:rPr>
                <w:rFonts w:hint="eastAsia"/>
                <w:kern w:val="2"/>
              </w:rPr>
              <w:t xml:space="preserve">&gt;VAL </w:t>
            </w:r>
            <w:r>
              <w:rPr>
                <w:kern w:val="2"/>
              </w:rPr>
              <w:t>Endpoint</w:t>
            </w:r>
          </w:p>
        </w:tc>
        <w:tc>
          <w:tcPr>
            <w:tcW w:w="1440" w:type="dxa"/>
            <w:tcBorders>
              <w:top w:val="single" w:sz="4" w:space="0" w:color="000000"/>
              <w:left w:val="single" w:sz="4" w:space="0" w:color="000000"/>
              <w:bottom w:val="single" w:sz="4" w:space="0" w:color="000000"/>
              <w:right w:val="nil"/>
            </w:tcBorders>
            <w:hideMark/>
          </w:tcPr>
          <w:p w14:paraId="2DE58A04" w14:textId="77777777" w:rsidR="001717B1" w:rsidRDefault="001717B1">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9EC8063" w14:textId="77777777" w:rsidR="001717B1" w:rsidRDefault="001717B1">
            <w:pPr>
              <w:pStyle w:val="TAL"/>
              <w:rPr>
                <w:kern w:val="2"/>
              </w:rPr>
            </w:pPr>
            <w:r>
              <w:rPr>
                <w:kern w:val="2"/>
              </w:rPr>
              <w:t xml:space="preserve">Endpoint information (e.g. URI, FQDN, IP address) used to communicate with the </w:t>
            </w:r>
            <w:r>
              <w:rPr>
                <w:rFonts w:hint="eastAsia"/>
                <w:kern w:val="2"/>
              </w:rPr>
              <w:t>VAL.</w:t>
            </w:r>
          </w:p>
        </w:tc>
      </w:tr>
      <w:tr w:rsidR="001717B1" w14:paraId="778C548A"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4605BC44" w14:textId="77777777" w:rsidR="001717B1" w:rsidRDefault="001717B1">
            <w:pPr>
              <w:pStyle w:val="TAL"/>
              <w:rPr>
                <w:kern w:val="2"/>
              </w:rPr>
            </w:pPr>
            <w:r>
              <w:rPr>
                <w:rFonts w:hint="eastAsia"/>
                <w:kern w:val="2"/>
              </w:rPr>
              <w:t>&gt;</w:t>
            </w:r>
            <w:r>
              <w:rPr>
                <w:kern w:val="2"/>
              </w:rPr>
              <w:t>Security credentials</w:t>
            </w:r>
          </w:p>
        </w:tc>
        <w:tc>
          <w:tcPr>
            <w:tcW w:w="1440" w:type="dxa"/>
            <w:tcBorders>
              <w:top w:val="single" w:sz="4" w:space="0" w:color="000000"/>
              <w:left w:val="single" w:sz="4" w:space="0" w:color="000000"/>
              <w:bottom w:val="single" w:sz="4" w:space="0" w:color="000000"/>
              <w:right w:val="nil"/>
            </w:tcBorders>
            <w:hideMark/>
          </w:tcPr>
          <w:p w14:paraId="6514557E" w14:textId="77777777" w:rsidR="001717B1" w:rsidRDefault="001717B1">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820A5FA" w14:textId="77777777" w:rsidR="001717B1" w:rsidRDefault="001717B1">
            <w:pPr>
              <w:pStyle w:val="TAL"/>
              <w:rPr>
                <w:kern w:val="2"/>
              </w:rPr>
            </w:pPr>
            <w:r>
              <w:rPr>
                <w:kern w:val="2"/>
              </w:rPr>
              <w:t xml:space="preserve">Security credentials resulting from a successful authorization for the </w:t>
            </w:r>
            <w:r>
              <w:rPr>
                <w:rFonts w:hint="eastAsia"/>
                <w:kern w:val="2"/>
              </w:rPr>
              <w:t>NSCE</w:t>
            </w:r>
            <w:r>
              <w:rPr>
                <w:kern w:val="2"/>
              </w:rPr>
              <w:t xml:space="preserve"> service.</w:t>
            </w:r>
          </w:p>
        </w:tc>
      </w:tr>
      <w:tr w:rsidR="001717B1" w14:paraId="6CC1BD70"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5D94217A" w14:textId="77777777" w:rsidR="001717B1" w:rsidRDefault="001717B1">
            <w:pPr>
              <w:pStyle w:val="TAL"/>
              <w:rPr>
                <w:kern w:val="2"/>
              </w:rPr>
            </w:pPr>
            <w:r>
              <w:rPr>
                <w:rFonts w:hint="eastAsia"/>
                <w:kern w:val="2"/>
              </w:rPr>
              <w:t>&gt;</w:t>
            </w:r>
            <w:r>
              <w:rPr>
                <w:kern w:val="2"/>
              </w:rPr>
              <w:t>Proposed expiration time</w:t>
            </w:r>
          </w:p>
        </w:tc>
        <w:tc>
          <w:tcPr>
            <w:tcW w:w="1440" w:type="dxa"/>
            <w:tcBorders>
              <w:top w:val="single" w:sz="4" w:space="0" w:color="000000"/>
              <w:left w:val="single" w:sz="4" w:space="0" w:color="000000"/>
              <w:bottom w:val="single" w:sz="4" w:space="0" w:color="000000"/>
              <w:right w:val="nil"/>
            </w:tcBorders>
            <w:hideMark/>
          </w:tcPr>
          <w:p w14:paraId="16D51C2A" w14:textId="77777777" w:rsidR="001717B1" w:rsidRDefault="001717B1">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8A63EBE" w14:textId="77777777" w:rsidR="001717B1" w:rsidRDefault="001717B1">
            <w:pPr>
              <w:pStyle w:val="TAL"/>
              <w:rPr>
                <w:kern w:val="2"/>
              </w:rPr>
            </w:pPr>
            <w:r>
              <w:rPr>
                <w:kern w:val="2"/>
              </w:rPr>
              <w:t>Proposed expiration time for the registration</w:t>
            </w:r>
          </w:p>
        </w:tc>
      </w:tr>
      <w:tr w:rsidR="001717B1" w14:paraId="31035D13"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5F8D574A" w14:textId="77777777" w:rsidR="001717B1" w:rsidRDefault="001717B1">
            <w:pPr>
              <w:pStyle w:val="TAL"/>
              <w:rPr>
                <w:kern w:val="2"/>
              </w:rPr>
            </w:pPr>
            <w:r>
              <w:rPr>
                <w:kern w:val="2"/>
              </w:rPr>
              <w:t>APIs for enrollment</w:t>
            </w:r>
          </w:p>
        </w:tc>
        <w:tc>
          <w:tcPr>
            <w:tcW w:w="1440" w:type="dxa"/>
            <w:tcBorders>
              <w:top w:val="single" w:sz="4" w:space="0" w:color="000000"/>
              <w:left w:val="single" w:sz="4" w:space="0" w:color="000000"/>
              <w:bottom w:val="single" w:sz="4" w:space="0" w:color="000000"/>
              <w:right w:val="nil"/>
            </w:tcBorders>
            <w:hideMark/>
          </w:tcPr>
          <w:p w14:paraId="4C5A9769" w14:textId="77777777" w:rsidR="001717B1" w:rsidRDefault="001717B1">
            <w:pPr>
              <w:pStyle w:val="TAC"/>
              <w:rPr>
                <w:kern w:val="2"/>
              </w:rPr>
            </w:pPr>
            <w:r>
              <w:rPr>
                <w:rFonts w:hint="eastAsia"/>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A6F75B4" w14:textId="77777777" w:rsidR="001717B1" w:rsidRDefault="001717B1">
            <w:pPr>
              <w:pStyle w:val="TAL"/>
              <w:rPr>
                <w:kern w:val="2"/>
              </w:rPr>
            </w:pPr>
            <w:r>
              <w:rPr>
                <w:rFonts w:hint="eastAsia"/>
                <w:kern w:val="2"/>
              </w:rPr>
              <w:t>Indicates interested NSCE services.</w:t>
            </w:r>
          </w:p>
        </w:tc>
      </w:tr>
    </w:tbl>
    <w:p w14:paraId="69165DD8" w14:textId="77777777" w:rsidR="001717B1" w:rsidRPr="001717B1" w:rsidRDefault="001717B1" w:rsidP="001717B1">
      <w:pPr>
        <w:rPr>
          <w:rFonts w:eastAsiaTheme="minorEastAsia"/>
          <w:lang w:eastAsia="zh-CN"/>
        </w:rPr>
      </w:pPr>
      <w:r>
        <w:t xml:space="preserve"> </w:t>
      </w:r>
    </w:p>
    <w:p w14:paraId="1A1B0D4D" w14:textId="77777777" w:rsidR="001717B1" w:rsidRPr="001717B1" w:rsidRDefault="001717B1" w:rsidP="001717B1">
      <w:pPr>
        <w:pStyle w:val="Heading4"/>
        <w:rPr>
          <w:bCs/>
        </w:rPr>
      </w:pPr>
      <w:bookmarkStart w:id="720" w:name="_Toc117504841"/>
      <w:r w:rsidRPr="001717B1">
        <w:rPr>
          <w:rFonts w:hint="eastAsia"/>
          <w:bCs/>
        </w:rPr>
        <w:t>9</w:t>
      </w:r>
      <w:r w:rsidRPr="001717B1">
        <w:rPr>
          <w:bCs/>
        </w:rPr>
        <w:t>.</w:t>
      </w:r>
      <w:r>
        <w:rPr>
          <w:rFonts w:eastAsiaTheme="minorEastAsia" w:hint="eastAsia"/>
          <w:bCs/>
          <w:lang w:eastAsia="zh-CN"/>
        </w:rPr>
        <w:t>2</w:t>
      </w:r>
      <w:r w:rsidRPr="001717B1">
        <w:rPr>
          <w:bCs/>
        </w:rPr>
        <w:t>.</w:t>
      </w:r>
      <w:r w:rsidRPr="001717B1">
        <w:rPr>
          <w:rFonts w:hint="eastAsia"/>
          <w:bCs/>
        </w:rPr>
        <w:t>3</w:t>
      </w:r>
      <w:r w:rsidRPr="001717B1">
        <w:rPr>
          <w:bCs/>
        </w:rPr>
        <w:t>.3</w:t>
      </w:r>
      <w:r w:rsidRPr="001717B1">
        <w:rPr>
          <w:bCs/>
        </w:rPr>
        <w:tab/>
      </w:r>
      <w:r w:rsidRPr="001717B1">
        <w:rPr>
          <w:rFonts w:hint="eastAsia"/>
          <w:bCs/>
        </w:rPr>
        <w:t>VAL server registration</w:t>
      </w:r>
      <w:r w:rsidRPr="001717B1">
        <w:rPr>
          <w:bCs/>
        </w:rPr>
        <w:t xml:space="preserve"> response</w:t>
      </w:r>
      <w:bookmarkEnd w:id="720"/>
    </w:p>
    <w:p w14:paraId="1AD9F0AE" w14:textId="77777777" w:rsidR="001717B1" w:rsidRDefault="001717B1" w:rsidP="001717B1">
      <w:r>
        <w:t xml:space="preserve">The information elements specified in the Table </w:t>
      </w:r>
      <w:r>
        <w:rPr>
          <w:rFonts w:hint="eastAsia"/>
        </w:rPr>
        <w:t>9</w:t>
      </w:r>
      <w:r>
        <w:t>.</w:t>
      </w:r>
      <w:r>
        <w:rPr>
          <w:rFonts w:eastAsiaTheme="minorEastAsia" w:hint="eastAsia"/>
          <w:lang w:eastAsia="zh-CN"/>
        </w:rPr>
        <w:t>2</w:t>
      </w:r>
      <w:r>
        <w:t>.</w:t>
      </w:r>
      <w:r>
        <w:rPr>
          <w:rFonts w:hint="eastAsia"/>
        </w:rPr>
        <w:t>3</w:t>
      </w:r>
      <w:r>
        <w:t>.</w:t>
      </w:r>
      <w:r>
        <w:rPr>
          <w:rFonts w:hint="eastAsia"/>
        </w:rPr>
        <w:t>3</w:t>
      </w:r>
      <w:r>
        <w:t xml:space="preserve">-1-1 is used for the </w:t>
      </w:r>
      <w:r>
        <w:rPr>
          <w:rFonts w:hint="eastAsia"/>
        </w:rPr>
        <w:t>VAL server registration</w:t>
      </w:r>
      <w:r>
        <w:rPr>
          <w:rFonts w:ascii="SimSun" w:hAnsi="SimSun" w:hint="eastAsia"/>
        </w:rPr>
        <w:t xml:space="preserve"> </w:t>
      </w:r>
      <w:r>
        <w:t>response</w:t>
      </w:r>
      <w:r>
        <w:rPr>
          <w:rFonts w:ascii="SimSun" w:hAnsi="SimSun" w:hint="eastAsia"/>
        </w:rPr>
        <w:t xml:space="preserve"> </w:t>
      </w:r>
      <w:r>
        <w:t xml:space="preserve">sent from the </w:t>
      </w:r>
      <w:r>
        <w:rPr>
          <w:rFonts w:hint="eastAsia"/>
        </w:rPr>
        <w:t xml:space="preserve">NSCE server </w:t>
      </w:r>
      <w:r>
        <w:t>to the</w:t>
      </w:r>
      <w:r>
        <w:rPr>
          <w:rFonts w:ascii="SimSun" w:hAnsi="SimSun" w:hint="eastAsia"/>
        </w:rPr>
        <w:t xml:space="preserve"> </w:t>
      </w:r>
      <w:r>
        <w:rPr>
          <w:rFonts w:hint="eastAsia"/>
        </w:rPr>
        <w:t>VAL server.</w:t>
      </w:r>
    </w:p>
    <w:p w14:paraId="35F31569" w14:textId="77777777" w:rsidR="001717B1" w:rsidRDefault="001717B1" w:rsidP="001717B1">
      <w:pPr>
        <w:pStyle w:val="TH"/>
      </w:pPr>
      <w:r>
        <w:lastRenderedPageBreak/>
        <w:t xml:space="preserve">Table </w:t>
      </w:r>
      <w:r>
        <w:rPr>
          <w:rFonts w:hint="eastAsia"/>
        </w:rPr>
        <w:t>9</w:t>
      </w:r>
      <w:r>
        <w:t>.</w:t>
      </w:r>
      <w:r>
        <w:rPr>
          <w:rFonts w:eastAsiaTheme="minorEastAsia" w:hint="eastAsia"/>
          <w:lang w:eastAsia="zh-CN"/>
        </w:rPr>
        <w:t>2</w:t>
      </w:r>
      <w:r>
        <w:t>.</w:t>
      </w:r>
      <w:r>
        <w:rPr>
          <w:rFonts w:hint="eastAsia"/>
        </w:rPr>
        <w:t>3</w:t>
      </w:r>
      <w:r>
        <w:t>.</w:t>
      </w:r>
      <w:r>
        <w:rPr>
          <w:rFonts w:hint="eastAsia"/>
        </w:rPr>
        <w:t>3</w:t>
      </w:r>
      <w:r>
        <w:t xml:space="preserve">-1: </w:t>
      </w:r>
      <w:r>
        <w:rPr>
          <w:rFonts w:hint="eastAsia"/>
        </w:rPr>
        <w:t xml:space="preserve">VAL server registration </w:t>
      </w:r>
      <w:r>
        <w:t>response</w:t>
      </w:r>
    </w:p>
    <w:tbl>
      <w:tblPr>
        <w:tblW w:w="8640" w:type="dxa"/>
        <w:jc w:val="center"/>
        <w:tblLayout w:type="fixed"/>
        <w:tblLook w:val="04A0" w:firstRow="1" w:lastRow="0" w:firstColumn="1" w:lastColumn="0" w:noHBand="0" w:noVBand="1"/>
      </w:tblPr>
      <w:tblGrid>
        <w:gridCol w:w="2880"/>
        <w:gridCol w:w="1440"/>
        <w:gridCol w:w="4320"/>
      </w:tblGrid>
      <w:tr w:rsidR="001717B1" w14:paraId="388971AD"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49891A96" w14:textId="77777777" w:rsidR="001717B1" w:rsidRDefault="001717B1">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BCDC43C" w14:textId="77777777" w:rsidR="001717B1" w:rsidRDefault="001717B1">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FEE002D" w14:textId="77777777" w:rsidR="001717B1" w:rsidRDefault="001717B1">
            <w:pPr>
              <w:pStyle w:val="TAH"/>
              <w:rPr>
                <w:kern w:val="2"/>
              </w:rPr>
            </w:pPr>
            <w:r>
              <w:rPr>
                <w:kern w:val="2"/>
              </w:rPr>
              <w:t>Description</w:t>
            </w:r>
          </w:p>
        </w:tc>
      </w:tr>
      <w:tr w:rsidR="001717B1" w14:paraId="73F47238"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0BDABD96" w14:textId="77777777" w:rsidR="001717B1" w:rsidRDefault="001717B1">
            <w:pPr>
              <w:pStyle w:val="TAL"/>
              <w:rPr>
                <w:kern w:val="2"/>
              </w:rPr>
            </w:pPr>
            <w:r>
              <w:rPr>
                <w:rFonts w:hint="eastAsia"/>
                <w:kern w:val="2"/>
              </w:rPr>
              <w:t>Registration</w:t>
            </w:r>
            <w:r>
              <w:rPr>
                <w:kern w:val="2"/>
              </w:rPr>
              <w:t xml:space="preserve"> status</w:t>
            </w:r>
          </w:p>
        </w:tc>
        <w:tc>
          <w:tcPr>
            <w:tcW w:w="1440" w:type="dxa"/>
            <w:tcBorders>
              <w:top w:val="single" w:sz="4" w:space="0" w:color="000000"/>
              <w:left w:val="single" w:sz="4" w:space="0" w:color="000000"/>
              <w:bottom w:val="single" w:sz="4" w:space="0" w:color="000000"/>
              <w:right w:val="nil"/>
            </w:tcBorders>
            <w:hideMark/>
          </w:tcPr>
          <w:p w14:paraId="61A7DEC2" w14:textId="77777777" w:rsidR="001717B1" w:rsidRDefault="001717B1">
            <w:pPr>
              <w:pStyle w:val="TAL"/>
              <w:jc w:val="center"/>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019AC52" w14:textId="77777777" w:rsidR="001717B1" w:rsidRDefault="001717B1">
            <w:pPr>
              <w:pStyle w:val="TAL"/>
              <w:rPr>
                <w:kern w:val="2"/>
              </w:rPr>
            </w:pPr>
            <w:r>
              <w:rPr>
                <w:kern w:val="2"/>
              </w:rPr>
              <w:t xml:space="preserve">The result of </w:t>
            </w:r>
            <w:r>
              <w:rPr>
                <w:rFonts w:hint="eastAsia"/>
                <w:kern w:val="2"/>
              </w:rPr>
              <w:t>Registration</w:t>
            </w:r>
            <w:r>
              <w:rPr>
                <w:kern w:val="2"/>
              </w:rPr>
              <w:t xml:space="preserve"> request</w:t>
            </w:r>
          </w:p>
        </w:tc>
      </w:tr>
      <w:tr w:rsidR="001717B1" w14:paraId="25C2B269"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03CEC389" w14:textId="77777777" w:rsidR="001717B1" w:rsidRDefault="001717B1">
            <w:pPr>
              <w:pStyle w:val="TAL"/>
              <w:rPr>
                <w:kern w:val="2"/>
              </w:rPr>
            </w:pPr>
            <w:r>
              <w:rPr>
                <w:rFonts w:hint="eastAsia"/>
                <w:kern w:val="2"/>
              </w:rPr>
              <w:t>&gt;</w:t>
            </w:r>
            <w:r>
              <w:rPr>
                <w:kern w:val="2"/>
              </w:rPr>
              <w:t>Successful response (NOTE</w:t>
            </w:r>
            <w:r>
              <w:rPr>
                <w:rFonts w:hint="eastAsia"/>
                <w:kern w:val="2"/>
              </w:rPr>
              <w:t>1</w:t>
            </w:r>
            <w:r>
              <w:rPr>
                <w:kern w:val="2"/>
              </w:rPr>
              <w:t>)</w:t>
            </w:r>
          </w:p>
        </w:tc>
        <w:tc>
          <w:tcPr>
            <w:tcW w:w="1440" w:type="dxa"/>
            <w:tcBorders>
              <w:top w:val="single" w:sz="4" w:space="0" w:color="000000"/>
              <w:left w:val="single" w:sz="4" w:space="0" w:color="000000"/>
              <w:bottom w:val="single" w:sz="4" w:space="0" w:color="000000"/>
              <w:right w:val="nil"/>
            </w:tcBorders>
            <w:hideMark/>
          </w:tcPr>
          <w:p w14:paraId="2E302355" w14:textId="77777777" w:rsidR="001717B1" w:rsidRDefault="001717B1">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7C82F13" w14:textId="77777777" w:rsidR="001717B1" w:rsidRDefault="001717B1">
            <w:pPr>
              <w:pStyle w:val="TAL"/>
              <w:rPr>
                <w:kern w:val="2"/>
              </w:rPr>
            </w:pPr>
            <w:r>
              <w:rPr>
                <w:kern w:val="2"/>
              </w:rPr>
              <w:t xml:space="preserve">Indicates that the </w:t>
            </w:r>
            <w:r>
              <w:rPr>
                <w:rFonts w:hint="eastAsia"/>
                <w:kern w:val="2"/>
              </w:rPr>
              <w:t>VAL server registration</w:t>
            </w:r>
            <w:r>
              <w:rPr>
                <w:kern w:val="2"/>
              </w:rPr>
              <w:t xml:space="preserve"> request was successful.</w:t>
            </w:r>
          </w:p>
        </w:tc>
      </w:tr>
      <w:tr w:rsidR="001717B1" w14:paraId="0A8E239E"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39433D10" w14:textId="77777777" w:rsidR="001717B1" w:rsidRDefault="001717B1">
            <w:pPr>
              <w:pStyle w:val="TAL"/>
              <w:rPr>
                <w:kern w:val="2"/>
              </w:rPr>
            </w:pPr>
            <w:r>
              <w:rPr>
                <w:kern w:val="2"/>
              </w:rPr>
              <w:t xml:space="preserve">&gt; </w:t>
            </w:r>
            <w:r>
              <w:rPr>
                <w:rFonts w:hint="eastAsia"/>
                <w:kern w:val="2"/>
              </w:rPr>
              <w:t>&gt;</w:t>
            </w:r>
            <w:r>
              <w:rPr>
                <w:kern w:val="2"/>
              </w:rPr>
              <w:t>Registration ID</w:t>
            </w:r>
          </w:p>
        </w:tc>
        <w:tc>
          <w:tcPr>
            <w:tcW w:w="1440" w:type="dxa"/>
            <w:tcBorders>
              <w:top w:val="single" w:sz="4" w:space="0" w:color="000000"/>
              <w:left w:val="single" w:sz="4" w:space="0" w:color="000000"/>
              <w:bottom w:val="single" w:sz="4" w:space="0" w:color="000000"/>
              <w:right w:val="nil"/>
            </w:tcBorders>
            <w:hideMark/>
          </w:tcPr>
          <w:p w14:paraId="638A5D43" w14:textId="77777777" w:rsidR="001717B1" w:rsidRDefault="001717B1">
            <w:pPr>
              <w:pStyle w:val="TAC"/>
              <w:rPr>
                <w:kern w:val="2"/>
              </w:rPr>
            </w:pPr>
            <w:r>
              <w:rPr>
                <w:rFonts w:hint="eastAsia"/>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E28B3FF" w14:textId="77777777" w:rsidR="001717B1" w:rsidRDefault="001717B1">
            <w:pPr>
              <w:pStyle w:val="TAL"/>
              <w:rPr>
                <w:kern w:val="2"/>
              </w:rPr>
            </w:pPr>
            <w:r>
              <w:rPr>
                <w:kern w:val="2"/>
              </w:rPr>
              <w:t>Identifier of the registration.</w:t>
            </w:r>
          </w:p>
        </w:tc>
      </w:tr>
      <w:tr w:rsidR="001717B1" w14:paraId="744A0C2E"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09F9200C" w14:textId="77777777" w:rsidR="001717B1" w:rsidRDefault="001717B1">
            <w:pPr>
              <w:pStyle w:val="TAL"/>
              <w:rPr>
                <w:kern w:val="2"/>
              </w:rPr>
            </w:pPr>
            <w:r>
              <w:rPr>
                <w:kern w:val="2"/>
              </w:rPr>
              <w:t xml:space="preserve">&gt; </w:t>
            </w:r>
            <w:r>
              <w:rPr>
                <w:rFonts w:hint="eastAsia"/>
                <w:kern w:val="2"/>
              </w:rPr>
              <w:t>&gt;</w:t>
            </w:r>
            <w:r>
              <w:rPr>
                <w:kern w:val="2"/>
              </w:rPr>
              <w:t>Expiration time</w:t>
            </w:r>
          </w:p>
        </w:tc>
        <w:tc>
          <w:tcPr>
            <w:tcW w:w="1440" w:type="dxa"/>
            <w:tcBorders>
              <w:top w:val="single" w:sz="4" w:space="0" w:color="000000"/>
              <w:left w:val="single" w:sz="4" w:space="0" w:color="000000"/>
              <w:bottom w:val="single" w:sz="4" w:space="0" w:color="000000"/>
              <w:right w:val="nil"/>
            </w:tcBorders>
            <w:hideMark/>
          </w:tcPr>
          <w:p w14:paraId="354F0FF4" w14:textId="77777777" w:rsidR="001717B1" w:rsidRDefault="001717B1">
            <w:pPr>
              <w:pStyle w:val="TAC"/>
              <w:rPr>
                <w:kern w:val="2"/>
              </w:rPr>
            </w:pPr>
            <w:r>
              <w:rPr>
                <w:rFonts w:hint="eastAsia"/>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523C1D5" w14:textId="77777777" w:rsidR="001717B1" w:rsidRDefault="001717B1">
            <w:pPr>
              <w:pStyle w:val="TAL"/>
              <w:rPr>
                <w:rFonts w:cs="Arial"/>
                <w:kern w:val="2"/>
                <w:szCs w:val="18"/>
              </w:rPr>
            </w:pPr>
            <w:r>
              <w:rPr>
                <w:kern w:val="2"/>
              </w:rPr>
              <w:t>Indicates the expiration time of the registration. To maintain an active registration status, a registration update is required before the expiration time.</w:t>
            </w:r>
          </w:p>
          <w:p w14:paraId="37CFD914" w14:textId="77777777" w:rsidR="001717B1" w:rsidRDefault="001717B1">
            <w:pPr>
              <w:pStyle w:val="TAL"/>
              <w:rPr>
                <w:kern w:val="2"/>
              </w:rPr>
            </w:pPr>
          </w:p>
          <w:p w14:paraId="3BC79FCB" w14:textId="77777777" w:rsidR="001717B1" w:rsidRDefault="001717B1">
            <w:pPr>
              <w:pStyle w:val="TAL"/>
              <w:rPr>
                <w:kern w:val="2"/>
              </w:rPr>
            </w:pPr>
            <w:r>
              <w:rPr>
                <w:kern w:val="2"/>
              </w:rPr>
              <w:t>If the Expiration time IE is not included, it indicates that the registration never expires.</w:t>
            </w:r>
          </w:p>
        </w:tc>
      </w:tr>
      <w:tr w:rsidR="001717B1" w14:paraId="62AEE0A6"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57C22DF5" w14:textId="77777777" w:rsidR="001717B1" w:rsidRDefault="001717B1">
            <w:pPr>
              <w:pStyle w:val="TAL"/>
              <w:rPr>
                <w:kern w:val="2"/>
              </w:rPr>
            </w:pPr>
            <w:r>
              <w:rPr>
                <w:rFonts w:hint="eastAsia"/>
                <w:kern w:val="2"/>
              </w:rPr>
              <w:t>&gt;</w:t>
            </w:r>
            <w:r>
              <w:rPr>
                <w:kern w:val="2"/>
              </w:rPr>
              <w:t>Failure response (NOTE</w:t>
            </w:r>
            <w:r>
              <w:rPr>
                <w:rFonts w:hint="eastAsia"/>
                <w:kern w:val="2"/>
              </w:rPr>
              <w:t>1</w:t>
            </w:r>
            <w:r>
              <w:rPr>
                <w:kern w:val="2"/>
              </w:rPr>
              <w:t>)</w:t>
            </w:r>
          </w:p>
        </w:tc>
        <w:tc>
          <w:tcPr>
            <w:tcW w:w="1440" w:type="dxa"/>
            <w:tcBorders>
              <w:top w:val="single" w:sz="4" w:space="0" w:color="000000"/>
              <w:left w:val="single" w:sz="4" w:space="0" w:color="000000"/>
              <w:bottom w:val="single" w:sz="4" w:space="0" w:color="000000"/>
              <w:right w:val="nil"/>
            </w:tcBorders>
            <w:hideMark/>
          </w:tcPr>
          <w:p w14:paraId="4F69E38C" w14:textId="77777777" w:rsidR="001717B1" w:rsidRDefault="001717B1">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C4B6001" w14:textId="77777777" w:rsidR="001717B1" w:rsidRDefault="001717B1">
            <w:pPr>
              <w:pStyle w:val="TAL"/>
              <w:rPr>
                <w:kern w:val="2"/>
              </w:rPr>
            </w:pPr>
            <w:r>
              <w:rPr>
                <w:kern w:val="2"/>
              </w:rPr>
              <w:t xml:space="preserve">Indicates that the </w:t>
            </w:r>
            <w:r>
              <w:rPr>
                <w:rFonts w:hint="eastAsia"/>
                <w:kern w:val="2"/>
              </w:rPr>
              <w:t>VAL server registration</w:t>
            </w:r>
            <w:r>
              <w:rPr>
                <w:kern w:val="2"/>
              </w:rPr>
              <w:t xml:space="preserve"> request failed.</w:t>
            </w:r>
          </w:p>
        </w:tc>
      </w:tr>
      <w:tr w:rsidR="001717B1" w14:paraId="6FA54695"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69ED3BC9" w14:textId="77777777" w:rsidR="001717B1" w:rsidRDefault="001717B1">
            <w:pPr>
              <w:pStyle w:val="TAL"/>
              <w:rPr>
                <w:kern w:val="2"/>
              </w:rPr>
            </w:pPr>
            <w:r>
              <w:rPr>
                <w:rFonts w:hint="eastAsia"/>
                <w:kern w:val="2"/>
              </w:rPr>
              <w:t>Registration</w:t>
            </w:r>
            <w:r>
              <w:rPr>
                <w:kern w:val="2"/>
              </w:rPr>
              <w:t xml:space="preserve"> information</w:t>
            </w:r>
          </w:p>
        </w:tc>
        <w:tc>
          <w:tcPr>
            <w:tcW w:w="1440" w:type="dxa"/>
            <w:tcBorders>
              <w:top w:val="single" w:sz="4" w:space="0" w:color="000000"/>
              <w:left w:val="single" w:sz="4" w:space="0" w:color="000000"/>
              <w:bottom w:val="single" w:sz="4" w:space="0" w:color="000000"/>
              <w:right w:val="nil"/>
            </w:tcBorders>
            <w:hideMark/>
          </w:tcPr>
          <w:p w14:paraId="4D1B750C" w14:textId="77777777" w:rsidR="001717B1" w:rsidRDefault="001717B1">
            <w:pPr>
              <w:pStyle w:val="TAL"/>
              <w:jc w:val="center"/>
              <w:rPr>
                <w:rFonts w:cs="Arial"/>
                <w:kern w:val="2"/>
                <w:szCs w:val="18"/>
              </w:rPr>
            </w:pPr>
            <w:r>
              <w:rPr>
                <w:kern w:val="2"/>
              </w:rPr>
              <w:t>O</w:t>
            </w:r>
          </w:p>
          <w:p w14:paraId="31661DD5" w14:textId="77777777" w:rsidR="001717B1" w:rsidRDefault="001717B1">
            <w:pPr>
              <w:pStyle w:val="TAL"/>
              <w:jc w:val="center"/>
              <w:rPr>
                <w:kern w:val="2"/>
              </w:rPr>
            </w:pPr>
            <w:r>
              <w:rPr>
                <w:kern w:val="2"/>
              </w:rPr>
              <w:t>(NOTE </w:t>
            </w:r>
            <w:r>
              <w:rPr>
                <w:rFonts w:hint="eastAsia"/>
                <w:kern w:val="2"/>
              </w:rPr>
              <w:t>2</w:t>
            </w:r>
            <w:r>
              <w:rPr>
                <w:kern w:val="2"/>
              </w:rPr>
              <w:t>)</w:t>
            </w:r>
          </w:p>
        </w:tc>
        <w:tc>
          <w:tcPr>
            <w:tcW w:w="4320" w:type="dxa"/>
            <w:tcBorders>
              <w:top w:val="single" w:sz="4" w:space="0" w:color="000000"/>
              <w:left w:val="single" w:sz="4" w:space="0" w:color="000000"/>
              <w:bottom w:val="single" w:sz="4" w:space="0" w:color="000000"/>
              <w:right w:val="single" w:sz="4" w:space="0" w:color="000000"/>
            </w:tcBorders>
            <w:hideMark/>
          </w:tcPr>
          <w:p w14:paraId="3593515E" w14:textId="77777777" w:rsidR="001717B1" w:rsidRDefault="001717B1">
            <w:pPr>
              <w:pStyle w:val="TAL"/>
              <w:rPr>
                <w:kern w:val="2"/>
              </w:rPr>
            </w:pPr>
            <w:r>
              <w:rPr>
                <w:kern w:val="2"/>
              </w:rPr>
              <w:t xml:space="preserve">Information allow the </w:t>
            </w:r>
            <w:r>
              <w:rPr>
                <w:rFonts w:hint="eastAsia"/>
                <w:kern w:val="2"/>
              </w:rPr>
              <w:t>VAL server</w:t>
            </w:r>
            <w:r>
              <w:rPr>
                <w:kern w:val="2"/>
              </w:rPr>
              <w:t xml:space="preserve"> to be authenticated and to obtain authorization for service APIs</w:t>
            </w:r>
          </w:p>
        </w:tc>
      </w:tr>
      <w:tr w:rsidR="001717B1" w14:paraId="0E8F0268"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3291AE40" w14:textId="77777777" w:rsidR="001717B1" w:rsidRDefault="001717B1">
            <w:pPr>
              <w:pStyle w:val="TAL"/>
              <w:rPr>
                <w:kern w:val="2"/>
              </w:rPr>
            </w:pPr>
            <w:r>
              <w:rPr>
                <w:kern w:val="2"/>
              </w:rPr>
              <w:t>Service API information</w:t>
            </w:r>
          </w:p>
        </w:tc>
        <w:tc>
          <w:tcPr>
            <w:tcW w:w="1440" w:type="dxa"/>
            <w:tcBorders>
              <w:top w:val="single" w:sz="4" w:space="0" w:color="000000"/>
              <w:left w:val="single" w:sz="4" w:space="0" w:color="000000"/>
              <w:bottom w:val="single" w:sz="4" w:space="0" w:color="000000"/>
              <w:right w:val="nil"/>
            </w:tcBorders>
            <w:hideMark/>
          </w:tcPr>
          <w:p w14:paraId="19D6AB4A" w14:textId="77777777" w:rsidR="001717B1" w:rsidRDefault="001717B1">
            <w:pPr>
              <w:pStyle w:val="TAL"/>
              <w:jc w:val="center"/>
              <w:rPr>
                <w:rFonts w:cs="Arial"/>
                <w:kern w:val="2"/>
                <w:szCs w:val="18"/>
              </w:rPr>
            </w:pPr>
            <w:r>
              <w:rPr>
                <w:kern w:val="2"/>
              </w:rPr>
              <w:t>O</w:t>
            </w:r>
          </w:p>
          <w:p w14:paraId="5B75E7C9" w14:textId="77777777" w:rsidR="001717B1" w:rsidRDefault="001717B1">
            <w:pPr>
              <w:pStyle w:val="TAL"/>
              <w:jc w:val="center"/>
              <w:rPr>
                <w:kern w:val="2"/>
              </w:rPr>
            </w:pPr>
            <w:r>
              <w:rPr>
                <w:kern w:val="2"/>
              </w:rPr>
              <w:t>(NOTE </w:t>
            </w:r>
            <w:r>
              <w:rPr>
                <w:rFonts w:hint="eastAsia"/>
                <w:kern w:val="2"/>
              </w:rPr>
              <w:t>3</w:t>
            </w:r>
            <w:r>
              <w:rPr>
                <w:kern w:val="2"/>
              </w:rPr>
              <w:t>)</w:t>
            </w:r>
          </w:p>
        </w:tc>
        <w:tc>
          <w:tcPr>
            <w:tcW w:w="4320" w:type="dxa"/>
            <w:tcBorders>
              <w:top w:val="single" w:sz="4" w:space="0" w:color="000000"/>
              <w:left w:val="single" w:sz="4" w:space="0" w:color="000000"/>
              <w:bottom w:val="single" w:sz="4" w:space="0" w:color="000000"/>
              <w:right w:val="single" w:sz="4" w:space="0" w:color="000000"/>
            </w:tcBorders>
            <w:hideMark/>
          </w:tcPr>
          <w:p w14:paraId="5549E2CF" w14:textId="77777777" w:rsidR="001717B1" w:rsidRDefault="001717B1">
            <w:pPr>
              <w:pStyle w:val="TAL"/>
              <w:rPr>
                <w:kern w:val="2"/>
              </w:rPr>
            </w:pPr>
            <w:r>
              <w:rPr>
                <w:rFonts w:hint="eastAsia"/>
                <w:kern w:val="2"/>
              </w:rPr>
              <w:t>NSCE</w:t>
            </w:r>
            <w:r>
              <w:rPr>
                <w:kern w:val="2"/>
              </w:rPr>
              <w:t xml:space="preserve"> service API name, service API type, communication type, description, Serving Area Information (optional), AEF location (optional), interface details (e.g. IP address, port number, URI), protocols, version numbers, and data format.</w:t>
            </w:r>
          </w:p>
        </w:tc>
      </w:tr>
      <w:tr w:rsidR="001717B1" w14:paraId="7F568690"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1F5C1624" w14:textId="77777777" w:rsidR="001717B1" w:rsidRDefault="001717B1">
            <w:pPr>
              <w:pStyle w:val="TAL"/>
              <w:rPr>
                <w:kern w:val="2"/>
              </w:rPr>
            </w:pPr>
            <w:r>
              <w:rPr>
                <w:rFonts w:hint="eastAsia"/>
                <w:kern w:val="2"/>
              </w:rPr>
              <w:t>Reason</w:t>
            </w:r>
          </w:p>
        </w:tc>
        <w:tc>
          <w:tcPr>
            <w:tcW w:w="1440" w:type="dxa"/>
            <w:tcBorders>
              <w:top w:val="single" w:sz="4" w:space="0" w:color="000000"/>
              <w:left w:val="single" w:sz="4" w:space="0" w:color="000000"/>
              <w:bottom w:val="single" w:sz="4" w:space="0" w:color="000000"/>
              <w:right w:val="nil"/>
            </w:tcBorders>
            <w:hideMark/>
          </w:tcPr>
          <w:p w14:paraId="2ACA2C0F" w14:textId="77777777" w:rsidR="001717B1" w:rsidRDefault="001717B1">
            <w:pPr>
              <w:pStyle w:val="TAC"/>
              <w:rPr>
                <w:rFonts w:cs="Arial"/>
                <w:kern w:val="2"/>
                <w:sz w:val="24"/>
                <w:szCs w:val="24"/>
              </w:rPr>
            </w:pPr>
            <w:r>
              <w:rPr>
                <w:kern w:val="2"/>
              </w:rPr>
              <w:t>O</w:t>
            </w:r>
            <w:r>
              <w:rPr>
                <w:kern w:val="2"/>
                <w:sz w:val="24"/>
                <w:szCs w:val="24"/>
              </w:rPr>
              <w:t xml:space="preserve"> </w:t>
            </w:r>
          </w:p>
          <w:p w14:paraId="29091225" w14:textId="77777777" w:rsidR="001717B1" w:rsidRDefault="001717B1">
            <w:pPr>
              <w:pStyle w:val="TAC"/>
              <w:rPr>
                <w:kern w:val="2"/>
              </w:rPr>
            </w:pPr>
            <w:r>
              <w:rPr>
                <w:kern w:val="2"/>
              </w:rPr>
              <w:t xml:space="preserve">(NOTE </w:t>
            </w:r>
            <w:r>
              <w:rPr>
                <w:rFonts w:hint="eastAsia"/>
                <w:kern w:val="2"/>
              </w:rPr>
              <w:t>4</w:t>
            </w:r>
            <w:r>
              <w:rPr>
                <w:kern w:val="2"/>
              </w:rPr>
              <w:t>)</w:t>
            </w:r>
          </w:p>
        </w:tc>
        <w:tc>
          <w:tcPr>
            <w:tcW w:w="4320" w:type="dxa"/>
            <w:tcBorders>
              <w:top w:val="single" w:sz="4" w:space="0" w:color="000000"/>
              <w:left w:val="single" w:sz="4" w:space="0" w:color="000000"/>
              <w:bottom w:val="single" w:sz="4" w:space="0" w:color="000000"/>
              <w:right w:val="single" w:sz="4" w:space="0" w:color="000000"/>
            </w:tcBorders>
            <w:hideMark/>
          </w:tcPr>
          <w:p w14:paraId="5C09CEFC" w14:textId="77777777" w:rsidR="001717B1" w:rsidRDefault="001717B1">
            <w:pPr>
              <w:pStyle w:val="TAL"/>
              <w:rPr>
                <w:kern w:val="2"/>
              </w:rPr>
            </w:pPr>
            <w:r>
              <w:rPr>
                <w:kern w:val="2"/>
              </w:rPr>
              <w:t xml:space="preserve">Indicates the cause of </w:t>
            </w:r>
            <w:r>
              <w:rPr>
                <w:rFonts w:hint="eastAsia"/>
                <w:kern w:val="2"/>
              </w:rPr>
              <w:t>VAL server registration</w:t>
            </w:r>
            <w:r>
              <w:rPr>
                <w:kern w:val="2"/>
              </w:rPr>
              <w:t xml:space="preserve"> request failure</w:t>
            </w:r>
          </w:p>
        </w:tc>
      </w:tr>
      <w:tr w:rsidR="001717B1" w14:paraId="3A4CC3DA" w14:textId="77777777" w:rsidTr="001717B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5754D88" w14:textId="77777777" w:rsidR="001717B1" w:rsidRDefault="001717B1">
            <w:pPr>
              <w:pStyle w:val="TAN"/>
              <w:rPr>
                <w:rFonts w:cs="Arial"/>
                <w:kern w:val="2"/>
                <w:szCs w:val="18"/>
              </w:rPr>
            </w:pPr>
            <w:r>
              <w:rPr>
                <w:kern w:val="2"/>
              </w:rPr>
              <w:t xml:space="preserve">NOTE </w:t>
            </w:r>
            <w:r>
              <w:rPr>
                <w:rFonts w:hint="eastAsia"/>
                <w:kern w:val="2"/>
              </w:rPr>
              <w:t>1</w:t>
            </w:r>
            <w:r>
              <w:rPr>
                <w:kern w:val="2"/>
              </w:rPr>
              <w:t>:</w:t>
            </w:r>
            <w:r>
              <w:rPr>
                <w:kern w:val="2"/>
              </w:rPr>
              <w:tab/>
              <w:t>One of these IEs shall be present in the message.</w:t>
            </w:r>
          </w:p>
          <w:p w14:paraId="702C20C3" w14:textId="77777777" w:rsidR="001717B1" w:rsidRDefault="001717B1">
            <w:pPr>
              <w:pStyle w:val="TAN"/>
              <w:rPr>
                <w:kern w:val="2"/>
              </w:rPr>
            </w:pPr>
            <w:r>
              <w:rPr>
                <w:kern w:val="2"/>
              </w:rPr>
              <w:t xml:space="preserve">NOTE </w:t>
            </w:r>
            <w:r>
              <w:rPr>
                <w:rFonts w:hint="eastAsia"/>
                <w:kern w:val="2"/>
              </w:rPr>
              <w:t>2</w:t>
            </w:r>
            <w:r>
              <w:rPr>
                <w:kern w:val="2"/>
              </w:rPr>
              <w:t>:</w:t>
            </w:r>
            <w:r>
              <w:rPr>
                <w:kern w:val="2"/>
              </w:rPr>
              <w:tab/>
              <w:t xml:space="preserve">Information element shall be present when </w:t>
            </w:r>
            <w:r>
              <w:rPr>
                <w:rFonts w:hint="eastAsia"/>
                <w:kern w:val="2"/>
              </w:rPr>
              <w:t>registration</w:t>
            </w:r>
            <w:r>
              <w:rPr>
                <w:kern w:val="2"/>
              </w:rPr>
              <w:t xml:space="preserve"> status is successful.</w:t>
            </w:r>
          </w:p>
          <w:p w14:paraId="67F1C82E" w14:textId="77777777" w:rsidR="001717B1" w:rsidRDefault="001717B1">
            <w:pPr>
              <w:pStyle w:val="TAN"/>
              <w:rPr>
                <w:kern w:val="2"/>
              </w:rPr>
            </w:pPr>
            <w:r>
              <w:rPr>
                <w:kern w:val="2"/>
              </w:rPr>
              <w:t xml:space="preserve">NOTE </w:t>
            </w:r>
            <w:r>
              <w:rPr>
                <w:rFonts w:hint="eastAsia"/>
                <w:kern w:val="2"/>
              </w:rPr>
              <w:t>3</w:t>
            </w:r>
            <w:r>
              <w:rPr>
                <w:kern w:val="2"/>
              </w:rPr>
              <w:t>:</w:t>
            </w:r>
            <w:r>
              <w:rPr>
                <w:kern w:val="2"/>
              </w:rPr>
              <w:tab/>
              <w:t xml:space="preserve">Information element may be present when </w:t>
            </w:r>
            <w:r>
              <w:rPr>
                <w:rFonts w:hint="eastAsia"/>
                <w:kern w:val="2"/>
              </w:rPr>
              <w:t>registration</w:t>
            </w:r>
            <w:r>
              <w:rPr>
                <w:kern w:val="2"/>
              </w:rPr>
              <w:t xml:space="preserve"> status is successful.</w:t>
            </w:r>
          </w:p>
          <w:p w14:paraId="419989EB" w14:textId="77777777" w:rsidR="001717B1" w:rsidRDefault="001717B1">
            <w:pPr>
              <w:pStyle w:val="TAN"/>
              <w:rPr>
                <w:kern w:val="2"/>
              </w:rPr>
            </w:pPr>
            <w:r>
              <w:rPr>
                <w:kern w:val="2"/>
              </w:rPr>
              <w:t xml:space="preserve">NOTE </w:t>
            </w:r>
            <w:r>
              <w:rPr>
                <w:rFonts w:hint="eastAsia"/>
                <w:kern w:val="2"/>
              </w:rPr>
              <w:t>4</w:t>
            </w:r>
            <w:r>
              <w:rPr>
                <w:kern w:val="2"/>
              </w:rPr>
              <w:t>:</w:t>
            </w:r>
            <w:r>
              <w:rPr>
                <w:kern w:val="2"/>
              </w:rPr>
              <w:tab/>
              <w:t xml:space="preserve">Information element shall be present when </w:t>
            </w:r>
            <w:r>
              <w:rPr>
                <w:rFonts w:hint="eastAsia"/>
                <w:kern w:val="2"/>
              </w:rPr>
              <w:t>registration</w:t>
            </w:r>
            <w:r>
              <w:rPr>
                <w:kern w:val="2"/>
              </w:rPr>
              <w:t xml:space="preserve"> status is failure.</w:t>
            </w:r>
          </w:p>
        </w:tc>
      </w:tr>
    </w:tbl>
    <w:p w14:paraId="2E0266FA" w14:textId="77777777" w:rsidR="00693591" w:rsidRDefault="00693591" w:rsidP="00693591"/>
    <w:p w14:paraId="2D354410" w14:textId="77777777" w:rsidR="001717B1" w:rsidRPr="00BB3565" w:rsidRDefault="001717B1" w:rsidP="00BB3565">
      <w:pPr>
        <w:pStyle w:val="Heading4"/>
      </w:pPr>
      <w:bookmarkStart w:id="721" w:name="_Toc117504842"/>
      <w:r w:rsidRPr="00BB3565">
        <w:rPr>
          <w:rFonts w:hint="eastAsia"/>
        </w:rPr>
        <w:t>9</w:t>
      </w:r>
      <w:r w:rsidRPr="00BB3565">
        <w:t>.</w:t>
      </w:r>
      <w:r w:rsidR="003705BC" w:rsidRPr="00BB3565">
        <w:rPr>
          <w:rFonts w:hint="eastAsia"/>
        </w:rPr>
        <w:t>2</w:t>
      </w:r>
      <w:r w:rsidRPr="00BB3565">
        <w:t>.</w:t>
      </w:r>
      <w:r w:rsidRPr="00BB3565">
        <w:rPr>
          <w:rFonts w:hint="eastAsia"/>
        </w:rPr>
        <w:t>3</w:t>
      </w:r>
      <w:r w:rsidRPr="00BB3565">
        <w:t>.</w:t>
      </w:r>
      <w:r w:rsidR="00BB3565">
        <w:rPr>
          <w:rFonts w:eastAsiaTheme="minorEastAsia" w:hint="eastAsia"/>
          <w:lang w:eastAsia="zh-CN"/>
        </w:rPr>
        <w:t>4</w:t>
      </w:r>
      <w:r w:rsidRPr="00BB3565">
        <w:tab/>
      </w:r>
      <w:r w:rsidRPr="00BB3565">
        <w:rPr>
          <w:rFonts w:hint="eastAsia"/>
        </w:rPr>
        <w:t>N</w:t>
      </w:r>
      <w:r w:rsidRPr="00BB3565">
        <w:t>etwork slice capability</w:t>
      </w:r>
      <w:r w:rsidRPr="00BB3565">
        <w:rPr>
          <w:rFonts w:hint="eastAsia"/>
        </w:rPr>
        <w:t xml:space="preserve"> de-</w:t>
      </w:r>
      <w:r w:rsidRPr="00BB3565">
        <w:t>registration request</w:t>
      </w:r>
      <w:bookmarkEnd w:id="721"/>
    </w:p>
    <w:p w14:paraId="6F80D8F9" w14:textId="77777777" w:rsidR="001717B1" w:rsidRDefault="001717B1" w:rsidP="001717B1">
      <w:r>
        <w:t xml:space="preserve">Table </w:t>
      </w:r>
      <w:r>
        <w:rPr>
          <w:rFonts w:hint="eastAsia"/>
        </w:rPr>
        <w:t>9</w:t>
      </w:r>
      <w:r>
        <w:t>.</w:t>
      </w:r>
      <w:r w:rsidR="003705BC">
        <w:rPr>
          <w:rFonts w:eastAsiaTheme="minorEastAsia" w:hint="eastAsia"/>
          <w:lang w:eastAsia="zh-CN"/>
        </w:rPr>
        <w:t>2</w:t>
      </w:r>
      <w:r>
        <w:t>.</w:t>
      </w:r>
      <w:r>
        <w:rPr>
          <w:rFonts w:hint="eastAsia"/>
        </w:rPr>
        <w:t>3</w:t>
      </w:r>
      <w:r>
        <w:t>.</w:t>
      </w:r>
      <w:r w:rsidR="00BB3565">
        <w:rPr>
          <w:rFonts w:eastAsiaTheme="minorEastAsia" w:hint="eastAsia"/>
          <w:lang w:eastAsia="zh-CN"/>
        </w:rPr>
        <w:t>4</w:t>
      </w:r>
      <w:r>
        <w:t xml:space="preserve">-1 describes information elements for the </w:t>
      </w:r>
      <w:r>
        <w:rPr>
          <w:rFonts w:hint="eastAsia"/>
        </w:rPr>
        <w:t>n</w:t>
      </w:r>
      <w:r>
        <w:t>etwork slice capability</w:t>
      </w:r>
      <w:r>
        <w:rPr>
          <w:rFonts w:ascii="SimSun" w:hAnsi="SimSun" w:hint="eastAsia"/>
        </w:rPr>
        <w:t xml:space="preserve"> </w:t>
      </w:r>
      <w:r>
        <w:rPr>
          <w:rFonts w:hint="eastAsia"/>
        </w:rPr>
        <w:t>de-</w:t>
      </w:r>
      <w:r>
        <w:t>registration</w:t>
      </w:r>
      <w:r>
        <w:rPr>
          <w:rFonts w:ascii="SimSun" w:hAnsi="SimSun" w:hint="eastAsia"/>
        </w:rPr>
        <w:t xml:space="preserve"> </w:t>
      </w:r>
      <w:r>
        <w:t xml:space="preserve">request from the </w:t>
      </w:r>
      <w:r>
        <w:rPr>
          <w:rFonts w:hint="eastAsia"/>
        </w:rPr>
        <w:t>VAL server</w:t>
      </w:r>
      <w:r>
        <w:t xml:space="preserve"> to the </w:t>
      </w:r>
      <w:r>
        <w:rPr>
          <w:rFonts w:hint="eastAsia"/>
        </w:rPr>
        <w:t>NSCE server</w:t>
      </w:r>
      <w:r>
        <w:t>.</w:t>
      </w:r>
    </w:p>
    <w:p w14:paraId="3D10CD61" w14:textId="77777777" w:rsidR="001717B1" w:rsidRDefault="001717B1" w:rsidP="001717B1">
      <w:pPr>
        <w:pStyle w:val="TH"/>
      </w:pPr>
      <w:r>
        <w:t xml:space="preserve">Table </w:t>
      </w:r>
      <w:r>
        <w:rPr>
          <w:rFonts w:hint="eastAsia"/>
        </w:rPr>
        <w:t>9</w:t>
      </w:r>
      <w:r>
        <w:t>.</w:t>
      </w:r>
      <w:r w:rsidR="003705BC">
        <w:rPr>
          <w:rFonts w:eastAsiaTheme="minorEastAsia" w:hint="eastAsia"/>
          <w:lang w:eastAsia="zh-CN"/>
        </w:rPr>
        <w:t>2</w:t>
      </w:r>
      <w:r>
        <w:t>.</w:t>
      </w:r>
      <w:r>
        <w:rPr>
          <w:rFonts w:hint="eastAsia"/>
        </w:rPr>
        <w:t>3</w:t>
      </w:r>
      <w:r>
        <w:t>.</w:t>
      </w:r>
      <w:r w:rsidR="00BB3565">
        <w:rPr>
          <w:rFonts w:eastAsiaTheme="minorEastAsia" w:hint="eastAsia"/>
          <w:lang w:eastAsia="zh-CN"/>
        </w:rPr>
        <w:t>4-</w:t>
      </w:r>
      <w:r>
        <w:t xml:space="preserve">1: </w:t>
      </w:r>
      <w:r>
        <w:rPr>
          <w:rFonts w:hint="eastAsia"/>
        </w:rPr>
        <w:t>N</w:t>
      </w:r>
      <w:r>
        <w:t>etwork slice capability</w:t>
      </w:r>
      <w:r>
        <w:rPr>
          <w:rFonts w:hint="eastAsia"/>
        </w:rPr>
        <w:t xml:space="preserve"> de-</w:t>
      </w:r>
      <w:r>
        <w:t>registration</w:t>
      </w:r>
      <w:r>
        <w:rPr>
          <w:rFonts w:hint="eastAsia"/>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717B1" w14:paraId="2591C053"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48A3E512" w14:textId="77777777" w:rsidR="001717B1" w:rsidRDefault="001717B1">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297AD6B" w14:textId="77777777" w:rsidR="001717B1" w:rsidRDefault="001717B1">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FE4BF75" w14:textId="77777777" w:rsidR="001717B1" w:rsidRDefault="001717B1">
            <w:pPr>
              <w:pStyle w:val="TAH"/>
              <w:rPr>
                <w:kern w:val="2"/>
              </w:rPr>
            </w:pPr>
            <w:r>
              <w:rPr>
                <w:kern w:val="2"/>
              </w:rPr>
              <w:t>Description</w:t>
            </w:r>
          </w:p>
        </w:tc>
      </w:tr>
      <w:tr w:rsidR="001717B1" w14:paraId="4DA475D1"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638BFB4E" w14:textId="77777777" w:rsidR="001717B1" w:rsidRDefault="001717B1">
            <w:pPr>
              <w:pStyle w:val="TAL"/>
              <w:rPr>
                <w:kern w:val="2"/>
              </w:rPr>
            </w:pPr>
            <w:r>
              <w:rPr>
                <w:kern w:val="2"/>
              </w:rPr>
              <w:t>Registration ID</w:t>
            </w:r>
          </w:p>
        </w:tc>
        <w:tc>
          <w:tcPr>
            <w:tcW w:w="1440" w:type="dxa"/>
            <w:tcBorders>
              <w:top w:val="single" w:sz="4" w:space="0" w:color="000000"/>
              <w:left w:val="single" w:sz="4" w:space="0" w:color="000000"/>
              <w:bottom w:val="single" w:sz="4" w:space="0" w:color="000000"/>
              <w:right w:val="nil"/>
            </w:tcBorders>
            <w:hideMark/>
          </w:tcPr>
          <w:p w14:paraId="0C34C04C" w14:textId="77777777" w:rsidR="001717B1" w:rsidRDefault="001717B1">
            <w:pPr>
              <w:pStyle w:val="TAC"/>
              <w:rPr>
                <w:kern w:val="2"/>
              </w:rPr>
            </w:pPr>
            <w:r>
              <w:rPr>
                <w:rFonts w:hint="eastAsia"/>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EC1D8BB" w14:textId="77777777" w:rsidR="001717B1" w:rsidRDefault="001717B1">
            <w:pPr>
              <w:pStyle w:val="TAL"/>
              <w:rPr>
                <w:kern w:val="2"/>
              </w:rPr>
            </w:pPr>
            <w:r>
              <w:rPr>
                <w:kern w:val="2"/>
              </w:rPr>
              <w:t>Identifier of the registration.</w:t>
            </w:r>
          </w:p>
        </w:tc>
      </w:tr>
      <w:tr w:rsidR="001717B1" w14:paraId="7081FC50"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3948C4BE" w14:textId="77777777" w:rsidR="001717B1" w:rsidRDefault="001717B1">
            <w:pPr>
              <w:pStyle w:val="TAL"/>
              <w:rPr>
                <w:kern w:val="2"/>
              </w:rPr>
            </w:pPr>
            <w:r>
              <w:rPr>
                <w:kern w:val="2"/>
              </w:rPr>
              <w:t>Security credentials</w:t>
            </w:r>
          </w:p>
        </w:tc>
        <w:tc>
          <w:tcPr>
            <w:tcW w:w="1440" w:type="dxa"/>
            <w:tcBorders>
              <w:top w:val="single" w:sz="4" w:space="0" w:color="000000"/>
              <w:left w:val="single" w:sz="4" w:space="0" w:color="000000"/>
              <w:bottom w:val="single" w:sz="4" w:space="0" w:color="000000"/>
              <w:right w:val="nil"/>
            </w:tcBorders>
            <w:hideMark/>
          </w:tcPr>
          <w:p w14:paraId="37B0837E" w14:textId="77777777" w:rsidR="001717B1" w:rsidRDefault="001717B1">
            <w:pPr>
              <w:pStyle w:val="TAC"/>
              <w:rPr>
                <w:kern w:val="2"/>
              </w:rPr>
            </w:pPr>
            <w:r>
              <w:rPr>
                <w:rFonts w:hint="eastAsia"/>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9B143C8" w14:textId="77777777" w:rsidR="001717B1" w:rsidRDefault="001717B1">
            <w:pPr>
              <w:pStyle w:val="TAL"/>
              <w:rPr>
                <w:kern w:val="2"/>
              </w:rPr>
            </w:pPr>
            <w:r>
              <w:rPr>
                <w:kern w:val="2"/>
              </w:rPr>
              <w:t>Security credentials of the EAS</w:t>
            </w:r>
          </w:p>
        </w:tc>
      </w:tr>
      <w:tr w:rsidR="001717B1" w14:paraId="021566EC"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45B96CCB" w14:textId="77777777" w:rsidR="001717B1" w:rsidRDefault="001717B1">
            <w:pPr>
              <w:pStyle w:val="TAL"/>
              <w:rPr>
                <w:kern w:val="2"/>
              </w:rPr>
            </w:pPr>
            <w:r>
              <w:rPr>
                <w:kern w:val="2"/>
              </w:rPr>
              <w:t>Reason</w:t>
            </w:r>
          </w:p>
        </w:tc>
        <w:tc>
          <w:tcPr>
            <w:tcW w:w="1440" w:type="dxa"/>
            <w:tcBorders>
              <w:top w:val="single" w:sz="4" w:space="0" w:color="000000"/>
              <w:left w:val="single" w:sz="4" w:space="0" w:color="000000"/>
              <w:bottom w:val="single" w:sz="4" w:space="0" w:color="000000"/>
              <w:right w:val="nil"/>
            </w:tcBorders>
            <w:hideMark/>
          </w:tcPr>
          <w:p w14:paraId="758F7897" w14:textId="77777777" w:rsidR="001717B1" w:rsidRDefault="001717B1">
            <w:pPr>
              <w:pStyle w:val="TAL"/>
              <w:jc w:val="center"/>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C1238B0" w14:textId="77777777" w:rsidR="001717B1" w:rsidRDefault="001717B1">
            <w:pPr>
              <w:pStyle w:val="TAL"/>
              <w:rPr>
                <w:kern w:val="2"/>
              </w:rPr>
            </w:pPr>
            <w:r>
              <w:rPr>
                <w:kern w:val="2"/>
              </w:rPr>
              <w:t xml:space="preserve">Indicate the reason of </w:t>
            </w:r>
            <w:r>
              <w:rPr>
                <w:rFonts w:hint="eastAsia"/>
                <w:kern w:val="2"/>
              </w:rPr>
              <w:t>de-</w:t>
            </w:r>
            <w:r>
              <w:rPr>
                <w:kern w:val="2"/>
              </w:rPr>
              <w:t>registration</w:t>
            </w:r>
          </w:p>
        </w:tc>
      </w:tr>
    </w:tbl>
    <w:p w14:paraId="0A1A1AF1" w14:textId="77777777" w:rsidR="001717B1" w:rsidRDefault="001717B1" w:rsidP="001717B1">
      <w:r>
        <w:t xml:space="preserve"> </w:t>
      </w:r>
    </w:p>
    <w:p w14:paraId="268853AA" w14:textId="77777777" w:rsidR="001717B1" w:rsidRPr="00BB3565" w:rsidRDefault="001717B1" w:rsidP="00BB3565">
      <w:pPr>
        <w:pStyle w:val="Heading4"/>
      </w:pPr>
      <w:bookmarkStart w:id="722" w:name="_Toc117504843"/>
      <w:r w:rsidRPr="00BB3565">
        <w:rPr>
          <w:rFonts w:hint="eastAsia"/>
        </w:rPr>
        <w:t>9</w:t>
      </w:r>
      <w:r w:rsidRPr="00BB3565">
        <w:t>.</w:t>
      </w:r>
      <w:r w:rsidR="003705BC" w:rsidRPr="00BB3565">
        <w:rPr>
          <w:rFonts w:eastAsiaTheme="minorEastAsia" w:hint="eastAsia"/>
        </w:rPr>
        <w:t>2</w:t>
      </w:r>
      <w:r w:rsidRPr="00BB3565">
        <w:t>.</w:t>
      </w:r>
      <w:r w:rsidRPr="00BB3565">
        <w:rPr>
          <w:rFonts w:hint="eastAsia"/>
        </w:rPr>
        <w:t>3</w:t>
      </w:r>
      <w:r w:rsidRPr="00BB3565">
        <w:t>.</w:t>
      </w:r>
      <w:r w:rsidR="00BB3565">
        <w:rPr>
          <w:rFonts w:eastAsiaTheme="minorEastAsia" w:hint="eastAsia"/>
          <w:lang w:eastAsia="zh-CN"/>
        </w:rPr>
        <w:t>5</w:t>
      </w:r>
      <w:r w:rsidRPr="00BB3565">
        <w:tab/>
      </w:r>
      <w:r w:rsidRPr="00BB3565">
        <w:rPr>
          <w:rFonts w:hint="eastAsia"/>
        </w:rPr>
        <w:t>N</w:t>
      </w:r>
      <w:r w:rsidRPr="00BB3565">
        <w:t>etwork slice capability</w:t>
      </w:r>
      <w:r w:rsidRPr="00BB3565">
        <w:rPr>
          <w:rFonts w:hint="eastAsia"/>
        </w:rPr>
        <w:t xml:space="preserve"> de-</w:t>
      </w:r>
      <w:r w:rsidRPr="00BB3565">
        <w:t>registration response</w:t>
      </w:r>
      <w:bookmarkEnd w:id="722"/>
    </w:p>
    <w:p w14:paraId="56FE6F7F" w14:textId="77777777" w:rsidR="001717B1" w:rsidRDefault="001717B1" w:rsidP="001717B1">
      <w:r>
        <w:t xml:space="preserve">The information elements specified in the Table </w:t>
      </w:r>
      <w:r>
        <w:rPr>
          <w:rFonts w:hint="eastAsia"/>
        </w:rPr>
        <w:t>9</w:t>
      </w:r>
      <w:r>
        <w:t>.</w:t>
      </w:r>
      <w:r w:rsidR="00BB3565">
        <w:rPr>
          <w:rFonts w:eastAsiaTheme="minorEastAsia" w:hint="eastAsia"/>
          <w:lang w:eastAsia="zh-CN"/>
        </w:rPr>
        <w:t>2</w:t>
      </w:r>
      <w:r>
        <w:t>.</w:t>
      </w:r>
      <w:r>
        <w:rPr>
          <w:rFonts w:hint="eastAsia"/>
        </w:rPr>
        <w:t>3</w:t>
      </w:r>
      <w:r>
        <w:t>.</w:t>
      </w:r>
      <w:r w:rsidR="00BB3565">
        <w:rPr>
          <w:rFonts w:eastAsiaTheme="minorEastAsia" w:hint="eastAsia"/>
          <w:lang w:eastAsia="zh-CN"/>
        </w:rPr>
        <w:t>5</w:t>
      </w:r>
      <w:r>
        <w:t xml:space="preserve">-1-1 is used for the </w:t>
      </w:r>
      <w:r>
        <w:rPr>
          <w:rFonts w:hint="eastAsia"/>
        </w:rPr>
        <w:t>N</w:t>
      </w:r>
      <w:r>
        <w:t>etwork slice capability</w:t>
      </w:r>
      <w:r>
        <w:rPr>
          <w:rFonts w:ascii="SimSun" w:hAnsi="SimSun" w:hint="eastAsia"/>
        </w:rPr>
        <w:t xml:space="preserve"> </w:t>
      </w:r>
      <w:r>
        <w:rPr>
          <w:rFonts w:hint="eastAsia"/>
        </w:rPr>
        <w:t>de-</w:t>
      </w:r>
      <w:r>
        <w:t>registration</w:t>
      </w:r>
      <w:r>
        <w:rPr>
          <w:rFonts w:ascii="SimSun" w:hAnsi="SimSun" w:hint="eastAsia"/>
        </w:rPr>
        <w:t xml:space="preserve"> </w:t>
      </w:r>
      <w:r>
        <w:t>response</w:t>
      </w:r>
      <w:r>
        <w:rPr>
          <w:rFonts w:ascii="SimSun" w:hAnsi="SimSun" w:hint="eastAsia"/>
        </w:rPr>
        <w:t xml:space="preserve"> </w:t>
      </w:r>
      <w:r>
        <w:t xml:space="preserve">sent from the </w:t>
      </w:r>
      <w:r>
        <w:rPr>
          <w:rFonts w:hint="eastAsia"/>
        </w:rPr>
        <w:t xml:space="preserve">NSCE server </w:t>
      </w:r>
      <w:r>
        <w:t>to the</w:t>
      </w:r>
      <w:r>
        <w:rPr>
          <w:rFonts w:ascii="SimSun" w:hAnsi="SimSun" w:hint="eastAsia"/>
        </w:rPr>
        <w:t xml:space="preserve"> </w:t>
      </w:r>
      <w:r>
        <w:rPr>
          <w:rFonts w:hint="eastAsia"/>
        </w:rPr>
        <w:t>VAL server.</w:t>
      </w:r>
    </w:p>
    <w:p w14:paraId="7A08486B" w14:textId="77777777" w:rsidR="001717B1" w:rsidRDefault="001717B1" w:rsidP="001717B1">
      <w:pPr>
        <w:pStyle w:val="TH"/>
      </w:pPr>
      <w:r>
        <w:t xml:space="preserve">Table </w:t>
      </w:r>
      <w:r>
        <w:rPr>
          <w:rFonts w:hint="eastAsia"/>
        </w:rPr>
        <w:t>9</w:t>
      </w:r>
      <w:r>
        <w:t>.</w:t>
      </w:r>
      <w:r w:rsidR="00BB3565">
        <w:rPr>
          <w:rFonts w:eastAsiaTheme="minorEastAsia" w:hint="eastAsia"/>
          <w:lang w:eastAsia="zh-CN"/>
        </w:rPr>
        <w:t>2</w:t>
      </w:r>
      <w:r>
        <w:t>.</w:t>
      </w:r>
      <w:r>
        <w:rPr>
          <w:rFonts w:hint="eastAsia"/>
        </w:rPr>
        <w:t>3</w:t>
      </w:r>
      <w:r>
        <w:t>.</w:t>
      </w:r>
      <w:r w:rsidR="00BB3565">
        <w:rPr>
          <w:rFonts w:eastAsiaTheme="minorEastAsia" w:hint="eastAsia"/>
          <w:lang w:eastAsia="zh-CN"/>
        </w:rPr>
        <w:t>5</w:t>
      </w:r>
      <w:r>
        <w:t xml:space="preserve">-1: </w:t>
      </w:r>
      <w:r>
        <w:rPr>
          <w:rFonts w:hint="eastAsia"/>
        </w:rPr>
        <w:t>N</w:t>
      </w:r>
      <w:r>
        <w:t>etwork slice capability</w:t>
      </w:r>
      <w:r>
        <w:rPr>
          <w:rFonts w:hint="eastAsia"/>
        </w:rPr>
        <w:t xml:space="preserve"> de-</w:t>
      </w:r>
      <w:r>
        <w:t>registration</w:t>
      </w:r>
      <w:r>
        <w:rPr>
          <w:rFonts w:hint="eastAsia"/>
        </w:rPr>
        <w:t xml:space="preserve"> </w:t>
      </w:r>
      <w:r>
        <w:t>response</w:t>
      </w:r>
    </w:p>
    <w:tbl>
      <w:tblPr>
        <w:tblW w:w="8640" w:type="dxa"/>
        <w:jc w:val="center"/>
        <w:tblLayout w:type="fixed"/>
        <w:tblLook w:val="04A0" w:firstRow="1" w:lastRow="0" w:firstColumn="1" w:lastColumn="0" w:noHBand="0" w:noVBand="1"/>
      </w:tblPr>
      <w:tblGrid>
        <w:gridCol w:w="2880"/>
        <w:gridCol w:w="1440"/>
        <w:gridCol w:w="4320"/>
      </w:tblGrid>
      <w:tr w:rsidR="001717B1" w14:paraId="14489D28"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2ACF1AF9" w14:textId="77777777" w:rsidR="001717B1" w:rsidRDefault="001717B1">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64A7DB9" w14:textId="77777777" w:rsidR="001717B1" w:rsidRDefault="001717B1">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2C6160C" w14:textId="77777777" w:rsidR="001717B1" w:rsidRDefault="001717B1">
            <w:pPr>
              <w:pStyle w:val="TAH"/>
              <w:rPr>
                <w:kern w:val="2"/>
              </w:rPr>
            </w:pPr>
            <w:r>
              <w:rPr>
                <w:kern w:val="2"/>
              </w:rPr>
              <w:t>Description</w:t>
            </w:r>
          </w:p>
        </w:tc>
      </w:tr>
      <w:tr w:rsidR="001717B1" w14:paraId="6283CCA6"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40C1D65B" w14:textId="77777777" w:rsidR="001717B1" w:rsidRDefault="001717B1">
            <w:pPr>
              <w:pStyle w:val="TAL"/>
              <w:rPr>
                <w:kern w:val="2"/>
              </w:rPr>
            </w:pPr>
            <w:r>
              <w:rPr>
                <w:kern w:val="2"/>
              </w:rPr>
              <w:t>Successful response (NOTE)</w:t>
            </w:r>
          </w:p>
        </w:tc>
        <w:tc>
          <w:tcPr>
            <w:tcW w:w="1440" w:type="dxa"/>
            <w:tcBorders>
              <w:top w:val="single" w:sz="4" w:space="0" w:color="000000"/>
              <w:left w:val="single" w:sz="4" w:space="0" w:color="000000"/>
              <w:bottom w:val="single" w:sz="4" w:space="0" w:color="000000"/>
              <w:right w:val="nil"/>
            </w:tcBorders>
            <w:hideMark/>
          </w:tcPr>
          <w:p w14:paraId="67493E31" w14:textId="77777777" w:rsidR="001717B1" w:rsidRDefault="001717B1">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FE3D588" w14:textId="77777777" w:rsidR="001717B1" w:rsidRDefault="001717B1">
            <w:pPr>
              <w:pStyle w:val="TAL"/>
              <w:rPr>
                <w:kern w:val="2"/>
              </w:rPr>
            </w:pPr>
            <w:r>
              <w:rPr>
                <w:kern w:val="2"/>
              </w:rPr>
              <w:t xml:space="preserve">Indicates that the </w:t>
            </w:r>
            <w:r>
              <w:rPr>
                <w:rFonts w:hint="eastAsia"/>
                <w:kern w:val="2"/>
              </w:rPr>
              <w:t>N</w:t>
            </w:r>
            <w:r>
              <w:rPr>
                <w:kern w:val="2"/>
              </w:rPr>
              <w:t xml:space="preserve">etwork slice capability </w:t>
            </w:r>
            <w:r>
              <w:rPr>
                <w:rFonts w:hint="eastAsia"/>
                <w:kern w:val="2"/>
              </w:rPr>
              <w:t>de-</w:t>
            </w:r>
            <w:r>
              <w:rPr>
                <w:kern w:val="2"/>
              </w:rPr>
              <w:t>registration request was successful.</w:t>
            </w:r>
          </w:p>
        </w:tc>
      </w:tr>
      <w:tr w:rsidR="001717B1" w14:paraId="4E2FFFC8"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754EDB16" w14:textId="77777777" w:rsidR="001717B1" w:rsidRDefault="001717B1">
            <w:pPr>
              <w:pStyle w:val="TAL"/>
              <w:rPr>
                <w:kern w:val="2"/>
              </w:rPr>
            </w:pPr>
            <w:r>
              <w:rPr>
                <w:kern w:val="2"/>
              </w:rPr>
              <w:t>Failure response (NOTE)</w:t>
            </w:r>
          </w:p>
        </w:tc>
        <w:tc>
          <w:tcPr>
            <w:tcW w:w="1440" w:type="dxa"/>
            <w:tcBorders>
              <w:top w:val="single" w:sz="4" w:space="0" w:color="000000"/>
              <w:left w:val="single" w:sz="4" w:space="0" w:color="000000"/>
              <w:bottom w:val="single" w:sz="4" w:space="0" w:color="000000"/>
              <w:right w:val="nil"/>
            </w:tcBorders>
            <w:hideMark/>
          </w:tcPr>
          <w:p w14:paraId="6D37D293" w14:textId="77777777" w:rsidR="001717B1" w:rsidRDefault="001717B1">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1964DB6" w14:textId="77777777" w:rsidR="001717B1" w:rsidRDefault="001717B1">
            <w:pPr>
              <w:pStyle w:val="TAL"/>
              <w:rPr>
                <w:kern w:val="2"/>
              </w:rPr>
            </w:pPr>
            <w:r>
              <w:rPr>
                <w:kern w:val="2"/>
              </w:rPr>
              <w:t xml:space="preserve">Indicates that the </w:t>
            </w:r>
            <w:r>
              <w:rPr>
                <w:rFonts w:hint="eastAsia"/>
                <w:kern w:val="2"/>
              </w:rPr>
              <w:t>N</w:t>
            </w:r>
            <w:r>
              <w:rPr>
                <w:kern w:val="2"/>
              </w:rPr>
              <w:t xml:space="preserve">etwork slice capability </w:t>
            </w:r>
            <w:r>
              <w:rPr>
                <w:rFonts w:hint="eastAsia"/>
                <w:kern w:val="2"/>
              </w:rPr>
              <w:t>de-</w:t>
            </w:r>
            <w:r>
              <w:rPr>
                <w:kern w:val="2"/>
              </w:rPr>
              <w:t>registration request failed.</w:t>
            </w:r>
          </w:p>
        </w:tc>
      </w:tr>
      <w:tr w:rsidR="001717B1" w14:paraId="2DA895BC"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22746C22" w14:textId="77777777" w:rsidR="001717B1" w:rsidRDefault="001717B1">
            <w:pPr>
              <w:pStyle w:val="TAL"/>
              <w:rPr>
                <w:kern w:val="2"/>
              </w:rPr>
            </w:pPr>
            <w:r>
              <w:rPr>
                <w:kern w:val="2"/>
              </w:rPr>
              <w:t>&gt; Cause</w:t>
            </w:r>
          </w:p>
        </w:tc>
        <w:tc>
          <w:tcPr>
            <w:tcW w:w="1440" w:type="dxa"/>
            <w:tcBorders>
              <w:top w:val="single" w:sz="4" w:space="0" w:color="000000"/>
              <w:left w:val="single" w:sz="4" w:space="0" w:color="000000"/>
              <w:bottom w:val="single" w:sz="4" w:space="0" w:color="000000"/>
              <w:right w:val="nil"/>
            </w:tcBorders>
            <w:hideMark/>
          </w:tcPr>
          <w:p w14:paraId="67650AF9" w14:textId="77777777" w:rsidR="001717B1" w:rsidRDefault="001717B1">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A62DC42" w14:textId="77777777" w:rsidR="001717B1" w:rsidRDefault="001717B1">
            <w:pPr>
              <w:pStyle w:val="TAL"/>
              <w:rPr>
                <w:kern w:val="2"/>
              </w:rPr>
            </w:pPr>
            <w:r>
              <w:rPr>
                <w:kern w:val="2"/>
              </w:rPr>
              <w:t xml:space="preserve">Indicates the cause of </w:t>
            </w:r>
            <w:r>
              <w:rPr>
                <w:rFonts w:hint="eastAsia"/>
                <w:kern w:val="2"/>
              </w:rPr>
              <w:t>N</w:t>
            </w:r>
            <w:r>
              <w:rPr>
                <w:kern w:val="2"/>
              </w:rPr>
              <w:t xml:space="preserve">etwork slice capability </w:t>
            </w:r>
            <w:r>
              <w:rPr>
                <w:rFonts w:hint="eastAsia"/>
                <w:kern w:val="2"/>
              </w:rPr>
              <w:t>de-</w:t>
            </w:r>
            <w:r>
              <w:rPr>
                <w:kern w:val="2"/>
              </w:rPr>
              <w:t>registration request failure</w:t>
            </w:r>
          </w:p>
        </w:tc>
      </w:tr>
      <w:tr w:rsidR="001717B1" w14:paraId="0AD95447" w14:textId="77777777" w:rsidTr="001717B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7852B42" w14:textId="77777777" w:rsidR="001717B1" w:rsidRDefault="001717B1">
            <w:pPr>
              <w:pStyle w:val="TAN"/>
              <w:rPr>
                <w:kern w:val="2"/>
              </w:rPr>
            </w:pPr>
            <w:r>
              <w:rPr>
                <w:kern w:val="2"/>
              </w:rPr>
              <w:t>NOTE:</w:t>
            </w:r>
            <w:r>
              <w:rPr>
                <w:kern w:val="2"/>
              </w:rPr>
              <w:tab/>
              <w:t>One of these IEs shall be present in the message.</w:t>
            </w:r>
          </w:p>
        </w:tc>
      </w:tr>
    </w:tbl>
    <w:p w14:paraId="4E82DE57" w14:textId="77777777" w:rsidR="001717B1" w:rsidRDefault="001717B1" w:rsidP="001717B1">
      <w:pPr>
        <w:rPr>
          <w:rFonts w:ascii="Arial" w:hAnsi="Arial" w:cs="Arial"/>
        </w:rPr>
      </w:pPr>
      <w:r>
        <w:t xml:space="preserve"> </w:t>
      </w:r>
    </w:p>
    <w:p w14:paraId="0D989270" w14:textId="77777777" w:rsidR="001717B1" w:rsidRDefault="001717B1" w:rsidP="001717B1">
      <w:r>
        <w:t xml:space="preserve"> </w:t>
      </w:r>
    </w:p>
    <w:p w14:paraId="31369C91" w14:textId="77777777" w:rsidR="001717B1" w:rsidRPr="00BB3565" w:rsidRDefault="001717B1" w:rsidP="00BB3565">
      <w:pPr>
        <w:pStyle w:val="Heading3"/>
      </w:pPr>
      <w:bookmarkStart w:id="723" w:name="_Toc117504844"/>
      <w:r w:rsidRPr="00BB3565">
        <w:rPr>
          <w:rFonts w:hint="eastAsia"/>
        </w:rPr>
        <w:lastRenderedPageBreak/>
        <w:t>9</w:t>
      </w:r>
      <w:r w:rsidRPr="00BB3565">
        <w:t>.</w:t>
      </w:r>
      <w:r w:rsidR="00BB3565" w:rsidRPr="00BB3565">
        <w:rPr>
          <w:rFonts w:eastAsiaTheme="minorEastAsia" w:hint="eastAsia"/>
        </w:rPr>
        <w:t>2</w:t>
      </w:r>
      <w:r w:rsidRPr="00BB3565">
        <w:t>.4</w:t>
      </w:r>
      <w:r w:rsidRPr="00BB3565">
        <w:tab/>
        <w:t>APIs</w:t>
      </w:r>
      <w:bookmarkEnd w:id="723"/>
      <w:r w:rsidRPr="00BB3565">
        <w:t xml:space="preserve"> </w:t>
      </w:r>
    </w:p>
    <w:p w14:paraId="17214444" w14:textId="77777777" w:rsidR="001717B1" w:rsidRDefault="001717B1" w:rsidP="00BB3565">
      <w:pPr>
        <w:pStyle w:val="Heading4"/>
      </w:pPr>
      <w:bookmarkStart w:id="724" w:name="_Toc117504845"/>
      <w:r>
        <w:rPr>
          <w:rFonts w:hint="eastAsia"/>
        </w:rPr>
        <w:t>9</w:t>
      </w:r>
      <w:r>
        <w:t>.</w:t>
      </w:r>
      <w:r w:rsidR="00BB3565">
        <w:rPr>
          <w:rFonts w:eastAsiaTheme="minorEastAsia" w:hint="eastAsia"/>
          <w:lang w:eastAsia="zh-CN"/>
        </w:rPr>
        <w:t>2</w:t>
      </w:r>
      <w:r>
        <w:t>.4.1</w:t>
      </w:r>
      <w:r>
        <w:tab/>
        <w:t>General</w:t>
      </w:r>
      <w:bookmarkEnd w:id="724"/>
    </w:p>
    <w:p w14:paraId="72449328" w14:textId="77777777" w:rsidR="001717B1" w:rsidRDefault="001717B1" w:rsidP="001717B1">
      <w:r>
        <w:t xml:space="preserve">Table </w:t>
      </w:r>
      <w:r>
        <w:rPr>
          <w:rFonts w:hint="eastAsia"/>
        </w:rPr>
        <w:t>9.</w:t>
      </w:r>
      <w:r w:rsidR="00BB3565">
        <w:rPr>
          <w:rFonts w:eastAsiaTheme="minorEastAsia" w:hint="eastAsia"/>
          <w:lang w:eastAsia="zh-CN"/>
        </w:rPr>
        <w:t>2</w:t>
      </w:r>
      <w:r>
        <w:t xml:space="preserve">.4.1-1 illustrates the API for </w:t>
      </w:r>
      <w:r>
        <w:rPr>
          <w:rFonts w:hint="eastAsia"/>
        </w:rPr>
        <w:t>VAL server registration</w:t>
      </w:r>
      <w:r>
        <w:t>.</w:t>
      </w:r>
    </w:p>
    <w:p w14:paraId="4BCE570C" w14:textId="77777777" w:rsidR="001717B1" w:rsidRDefault="001717B1" w:rsidP="001717B1">
      <w:pPr>
        <w:pStyle w:val="TH"/>
      </w:pPr>
      <w:r>
        <w:t xml:space="preserve">Table </w:t>
      </w:r>
      <w:r>
        <w:rPr>
          <w:rFonts w:hint="eastAsia"/>
        </w:rPr>
        <w:t>9.</w:t>
      </w:r>
      <w:r w:rsidR="00BB3565">
        <w:rPr>
          <w:rFonts w:eastAsiaTheme="minorEastAsia" w:hint="eastAsia"/>
          <w:lang w:eastAsia="zh-CN"/>
        </w:rPr>
        <w:t>2</w:t>
      </w:r>
      <w:r>
        <w:t>.4.1-1: E</w:t>
      </w:r>
      <w:r>
        <w:rPr>
          <w:rFonts w:hint="eastAsia"/>
        </w:rPr>
        <w:t>nsce</w:t>
      </w:r>
      <w:r>
        <w:t>_</w:t>
      </w:r>
      <w:r>
        <w:rPr>
          <w:rFonts w:hint="eastAsia"/>
        </w:rPr>
        <w:t>VAL</w:t>
      </w:r>
      <w:r>
        <w:t>Registration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1717B1" w14:paraId="7CD2DC3C" w14:textId="77777777" w:rsidTr="001717B1">
        <w:trPr>
          <w:trHeight w:val="394"/>
          <w:jc w:val="center"/>
        </w:trPr>
        <w:tc>
          <w:tcPr>
            <w:tcW w:w="3571" w:type="dxa"/>
            <w:tcBorders>
              <w:top w:val="single" w:sz="4" w:space="0" w:color="auto"/>
              <w:left w:val="single" w:sz="4" w:space="0" w:color="auto"/>
              <w:bottom w:val="single" w:sz="4" w:space="0" w:color="auto"/>
              <w:right w:val="single" w:sz="4" w:space="0" w:color="auto"/>
            </w:tcBorders>
            <w:hideMark/>
          </w:tcPr>
          <w:p w14:paraId="45EE4864" w14:textId="77777777" w:rsidR="001717B1" w:rsidRDefault="001717B1">
            <w:pPr>
              <w:pStyle w:val="TAH"/>
              <w:rPr>
                <w:kern w:val="2"/>
              </w:rPr>
            </w:pPr>
            <w:r>
              <w:rPr>
                <w:kern w:val="2"/>
              </w:rPr>
              <w:t>API Name</w:t>
            </w:r>
          </w:p>
        </w:tc>
        <w:tc>
          <w:tcPr>
            <w:tcW w:w="1888" w:type="dxa"/>
            <w:tcBorders>
              <w:top w:val="single" w:sz="4" w:space="0" w:color="auto"/>
              <w:left w:val="single" w:sz="4" w:space="0" w:color="auto"/>
              <w:bottom w:val="single" w:sz="4" w:space="0" w:color="auto"/>
              <w:right w:val="single" w:sz="4" w:space="0" w:color="auto"/>
            </w:tcBorders>
            <w:hideMark/>
          </w:tcPr>
          <w:p w14:paraId="615C06C8" w14:textId="77777777" w:rsidR="001717B1" w:rsidRDefault="001717B1">
            <w:pPr>
              <w:pStyle w:val="TAH"/>
              <w:rPr>
                <w:kern w:val="2"/>
              </w:rPr>
            </w:pPr>
            <w:r>
              <w:rPr>
                <w:kern w:val="2"/>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227D1A6C" w14:textId="77777777" w:rsidR="001717B1" w:rsidRDefault="001717B1">
            <w:pPr>
              <w:pStyle w:val="TAH"/>
              <w:rPr>
                <w:rFonts w:cs="Arial"/>
                <w:kern w:val="2"/>
                <w:szCs w:val="18"/>
              </w:rPr>
            </w:pPr>
            <w:r>
              <w:rPr>
                <w:kern w:val="2"/>
              </w:rPr>
              <w:t>Operation</w:t>
            </w:r>
          </w:p>
          <w:p w14:paraId="346B6D10" w14:textId="77777777" w:rsidR="001717B1" w:rsidRDefault="001717B1">
            <w:pPr>
              <w:pStyle w:val="TAH"/>
              <w:rPr>
                <w:kern w:val="2"/>
              </w:rPr>
            </w:pPr>
            <w:r>
              <w:rPr>
                <w:kern w:val="2"/>
              </w:rPr>
              <w:t>Semantics</w:t>
            </w:r>
          </w:p>
        </w:tc>
        <w:tc>
          <w:tcPr>
            <w:tcW w:w="1648" w:type="dxa"/>
            <w:tcBorders>
              <w:top w:val="single" w:sz="4" w:space="0" w:color="auto"/>
              <w:left w:val="single" w:sz="4" w:space="0" w:color="auto"/>
              <w:bottom w:val="single" w:sz="4" w:space="0" w:color="auto"/>
              <w:right w:val="single" w:sz="4" w:space="0" w:color="auto"/>
            </w:tcBorders>
            <w:hideMark/>
          </w:tcPr>
          <w:p w14:paraId="1843D1C3" w14:textId="77777777" w:rsidR="001717B1" w:rsidRDefault="001717B1">
            <w:pPr>
              <w:pStyle w:val="TAH"/>
              <w:rPr>
                <w:kern w:val="2"/>
              </w:rPr>
            </w:pPr>
            <w:r>
              <w:rPr>
                <w:kern w:val="2"/>
              </w:rPr>
              <w:t>Consumer(s)</w:t>
            </w:r>
          </w:p>
        </w:tc>
      </w:tr>
      <w:tr w:rsidR="001717B1" w14:paraId="66DB2E8C" w14:textId="77777777" w:rsidTr="001717B1">
        <w:trPr>
          <w:jc w:val="center"/>
        </w:trPr>
        <w:tc>
          <w:tcPr>
            <w:tcW w:w="3571" w:type="dxa"/>
            <w:vMerge w:val="restart"/>
            <w:tcBorders>
              <w:top w:val="nil"/>
              <w:left w:val="single" w:sz="4" w:space="0" w:color="auto"/>
              <w:bottom w:val="single" w:sz="4" w:space="0" w:color="auto"/>
              <w:right w:val="single" w:sz="4" w:space="0" w:color="auto"/>
            </w:tcBorders>
            <w:hideMark/>
          </w:tcPr>
          <w:p w14:paraId="4057E50E" w14:textId="77777777" w:rsidR="001717B1" w:rsidRDefault="001717B1">
            <w:pPr>
              <w:pStyle w:val="TAL"/>
              <w:rPr>
                <w:b/>
                <w:kern w:val="2"/>
              </w:rPr>
            </w:pPr>
            <w:r>
              <w:rPr>
                <w:kern w:val="2"/>
              </w:rPr>
              <w:t>E</w:t>
            </w:r>
            <w:r>
              <w:rPr>
                <w:rFonts w:hint="eastAsia"/>
                <w:kern w:val="2"/>
              </w:rPr>
              <w:t>nsce</w:t>
            </w:r>
            <w:r>
              <w:rPr>
                <w:kern w:val="2"/>
              </w:rPr>
              <w:t>_</w:t>
            </w:r>
            <w:r>
              <w:rPr>
                <w:rFonts w:hint="eastAsia"/>
                <w:kern w:val="2"/>
              </w:rPr>
              <w:t>VAL</w:t>
            </w:r>
            <w:r>
              <w:rPr>
                <w:kern w:val="2"/>
              </w:rPr>
              <w:t>Registration</w:t>
            </w:r>
          </w:p>
        </w:tc>
        <w:tc>
          <w:tcPr>
            <w:tcW w:w="1888" w:type="dxa"/>
            <w:tcBorders>
              <w:top w:val="single" w:sz="4" w:space="0" w:color="auto"/>
              <w:left w:val="single" w:sz="4" w:space="0" w:color="auto"/>
              <w:bottom w:val="single" w:sz="4" w:space="0" w:color="auto"/>
              <w:right w:val="single" w:sz="4" w:space="0" w:color="auto"/>
            </w:tcBorders>
            <w:hideMark/>
          </w:tcPr>
          <w:p w14:paraId="06FB1C49" w14:textId="77777777" w:rsidR="001717B1" w:rsidRDefault="001717B1">
            <w:pPr>
              <w:pStyle w:val="TAL"/>
              <w:rPr>
                <w:kern w:val="2"/>
              </w:rPr>
            </w:pPr>
            <w:r>
              <w:rPr>
                <w:rFonts w:hint="eastAsia"/>
                <w:kern w:val="2"/>
              </w:rPr>
              <w:t>R</w:t>
            </w:r>
            <w:r>
              <w:rPr>
                <w:kern w:val="2"/>
              </w:rPr>
              <w:t>e</w:t>
            </w:r>
            <w:r>
              <w:rPr>
                <w:rFonts w:hint="eastAsia"/>
                <w:kern w:val="2"/>
              </w:rPr>
              <w:t>quest</w:t>
            </w:r>
          </w:p>
        </w:tc>
        <w:tc>
          <w:tcPr>
            <w:tcW w:w="1819" w:type="dxa"/>
            <w:vMerge w:val="restart"/>
            <w:tcBorders>
              <w:top w:val="nil"/>
              <w:left w:val="single" w:sz="4" w:space="0" w:color="auto"/>
              <w:bottom w:val="single" w:sz="4" w:space="0" w:color="auto"/>
              <w:right w:val="single" w:sz="4" w:space="0" w:color="auto"/>
            </w:tcBorders>
          </w:tcPr>
          <w:p w14:paraId="6A78D9F5" w14:textId="77777777" w:rsidR="001717B1" w:rsidRDefault="001717B1">
            <w:pPr>
              <w:pStyle w:val="TAL"/>
              <w:rPr>
                <w:rFonts w:cs="Arial"/>
                <w:kern w:val="2"/>
                <w:szCs w:val="18"/>
              </w:rPr>
            </w:pPr>
            <w:r>
              <w:rPr>
                <w:kern w:val="2"/>
              </w:rPr>
              <w:t>Request/Response</w:t>
            </w:r>
          </w:p>
          <w:p w14:paraId="394E8A1C" w14:textId="77777777" w:rsidR="001717B1" w:rsidRDefault="001717B1">
            <w:pPr>
              <w:pStyle w:val="TAL"/>
              <w:rPr>
                <w:kern w:val="2"/>
              </w:rPr>
            </w:pPr>
          </w:p>
        </w:tc>
        <w:tc>
          <w:tcPr>
            <w:tcW w:w="1648" w:type="dxa"/>
            <w:vMerge w:val="restart"/>
            <w:tcBorders>
              <w:top w:val="nil"/>
              <w:left w:val="single" w:sz="4" w:space="0" w:color="auto"/>
              <w:bottom w:val="single" w:sz="4" w:space="0" w:color="auto"/>
              <w:right w:val="single" w:sz="4" w:space="0" w:color="auto"/>
            </w:tcBorders>
            <w:hideMark/>
          </w:tcPr>
          <w:p w14:paraId="1515228D" w14:textId="77777777" w:rsidR="001717B1" w:rsidRDefault="001717B1">
            <w:pPr>
              <w:pStyle w:val="TAL"/>
              <w:rPr>
                <w:kern w:val="2"/>
              </w:rPr>
            </w:pPr>
            <w:r>
              <w:rPr>
                <w:rFonts w:hint="eastAsia"/>
                <w:kern w:val="2"/>
              </w:rPr>
              <w:t>VAL</w:t>
            </w:r>
          </w:p>
        </w:tc>
      </w:tr>
      <w:tr w:rsidR="001717B1" w14:paraId="2E26EB45" w14:textId="77777777" w:rsidTr="001717B1">
        <w:trPr>
          <w:trHeight w:val="94"/>
          <w:jc w:val="center"/>
        </w:trPr>
        <w:tc>
          <w:tcPr>
            <w:tcW w:w="0" w:type="auto"/>
            <w:vMerge/>
            <w:tcBorders>
              <w:top w:val="nil"/>
              <w:left w:val="single" w:sz="4" w:space="0" w:color="auto"/>
              <w:bottom w:val="single" w:sz="4" w:space="0" w:color="auto"/>
              <w:right w:val="single" w:sz="4" w:space="0" w:color="auto"/>
            </w:tcBorders>
            <w:vAlign w:val="center"/>
            <w:hideMark/>
          </w:tcPr>
          <w:p w14:paraId="01959AF6" w14:textId="77777777" w:rsidR="001717B1" w:rsidRDefault="001717B1">
            <w:pPr>
              <w:spacing w:after="0"/>
              <w:rPr>
                <w:rFonts w:ascii="Arial" w:eastAsia="SimSun" w:hAnsi="Arial" w:cs="Arial"/>
                <w:b/>
                <w:kern w:val="2"/>
                <w:sz w:val="18"/>
                <w:szCs w:val="18"/>
              </w:rPr>
            </w:pPr>
          </w:p>
        </w:tc>
        <w:tc>
          <w:tcPr>
            <w:tcW w:w="1888" w:type="dxa"/>
            <w:tcBorders>
              <w:top w:val="single" w:sz="4" w:space="0" w:color="auto"/>
              <w:left w:val="single" w:sz="4" w:space="0" w:color="auto"/>
              <w:bottom w:val="single" w:sz="4" w:space="0" w:color="auto"/>
              <w:right w:val="single" w:sz="4" w:space="0" w:color="auto"/>
            </w:tcBorders>
            <w:hideMark/>
          </w:tcPr>
          <w:p w14:paraId="63668AA2" w14:textId="77777777" w:rsidR="001717B1" w:rsidRDefault="001717B1">
            <w:pPr>
              <w:pStyle w:val="TAL"/>
              <w:rPr>
                <w:kern w:val="2"/>
              </w:rPr>
            </w:pPr>
            <w:r>
              <w:rPr>
                <w:kern w:val="2"/>
              </w:rPr>
              <w:t>Deregister</w:t>
            </w:r>
          </w:p>
        </w:tc>
        <w:tc>
          <w:tcPr>
            <w:tcW w:w="0" w:type="auto"/>
            <w:vMerge/>
            <w:tcBorders>
              <w:top w:val="nil"/>
              <w:left w:val="single" w:sz="4" w:space="0" w:color="auto"/>
              <w:bottom w:val="single" w:sz="4" w:space="0" w:color="auto"/>
              <w:right w:val="single" w:sz="4" w:space="0" w:color="auto"/>
            </w:tcBorders>
            <w:vAlign w:val="center"/>
            <w:hideMark/>
          </w:tcPr>
          <w:p w14:paraId="6FE15CB0" w14:textId="77777777" w:rsidR="001717B1" w:rsidRDefault="001717B1">
            <w:pPr>
              <w:spacing w:after="0"/>
              <w:rPr>
                <w:rFonts w:ascii="Arial" w:eastAsia="SimSun" w:hAnsi="Arial" w:cs="Arial"/>
                <w:kern w:val="2"/>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33ADD090" w14:textId="77777777" w:rsidR="001717B1" w:rsidRDefault="001717B1">
            <w:pPr>
              <w:spacing w:after="0"/>
              <w:rPr>
                <w:rFonts w:ascii="Arial" w:eastAsia="SimSun" w:hAnsi="Arial" w:cs="Arial"/>
                <w:kern w:val="2"/>
                <w:sz w:val="18"/>
                <w:szCs w:val="18"/>
              </w:rPr>
            </w:pPr>
          </w:p>
        </w:tc>
      </w:tr>
    </w:tbl>
    <w:p w14:paraId="261C906F" w14:textId="77777777" w:rsidR="001717B1" w:rsidRDefault="001717B1" w:rsidP="001717B1">
      <w:pPr>
        <w:rPr>
          <w:rFonts w:ascii="Arial" w:hAnsi="Arial" w:cs="Arial"/>
        </w:rPr>
      </w:pPr>
      <w:r>
        <w:t xml:space="preserve"> </w:t>
      </w:r>
    </w:p>
    <w:p w14:paraId="30DDA80D" w14:textId="77777777" w:rsidR="001717B1" w:rsidRDefault="001717B1" w:rsidP="00BB3565">
      <w:pPr>
        <w:pStyle w:val="Heading4"/>
      </w:pPr>
      <w:bookmarkStart w:id="725" w:name="_Toc117504846"/>
      <w:r>
        <w:rPr>
          <w:rFonts w:hint="eastAsia"/>
        </w:rPr>
        <w:t>9.</w:t>
      </w:r>
      <w:r w:rsidR="00BB3565">
        <w:rPr>
          <w:rFonts w:eastAsiaTheme="minorEastAsia" w:hint="eastAsia"/>
          <w:lang w:eastAsia="zh-CN"/>
        </w:rPr>
        <w:t>2</w:t>
      </w:r>
      <w:r>
        <w:t>.4.</w:t>
      </w:r>
      <w:r>
        <w:rPr>
          <w:rFonts w:hint="eastAsia"/>
        </w:rPr>
        <w:t>2</w:t>
      </w:r>
      <w:r>
        <w:tab/>
        <w:t>E</w:t>
      </w:r>
      <w:r>
        <w:rPr>
          <w:rFonts w:hint="eastAsia"/>
        </w:rPr>
        <w:t>nsce</w:t>
      </w:r>
      <w:r>
        <w:t>_</w:t>
      </w:r>
      <w:r>
        <w:rPr>
          <w:rFonts w:hint="eastAsia"/>
        </w:rPr>
        <w:t>VAL</w:t>
      </w:r>
      <w:r>
        <w:t>Registration_Request operation</w:t>
      </w:r>
      <w:bookmarkEnd w:id="725"/>
    </w:p>
    <w:p w14:paraId="4284B744" w14:textId="77777777" w:rsidR="001717B1" w:rsidRDefault="001717B1" w:rsidP="001717B1">
      <w:r>
        <w:rPr>
          <w:b/>
        </w:rPr>
        <w:t>API operation name:</w:t>
      </w:r>
      <w:r>
        <w:t xml:space="preserve"> E</w:t>
      </w:r>
      <w:r>
        <w:rPr>
          <w:rFonts w:hint="eastAsia"/>
        </w:rPr>
        <w:t>nsce</w:t>
      </w:r>
      <w:r>
        <w:t>_</w:t>
      </w:r>
      <w:r>
        <w:rPr>
          <w:rFonts w:hint="eastAsia"/>
        </w:rPr>
        <w:t>VAL</w:t>
      </w:r>
      <w:r>
        <w:t>Registration_Request</w:t>
      </w:r>
    </w:p>
    <w:p w14:paraId="78777C8C" w14:textId="77777777" w:rsidR="001717B1" w:rsidRDefault="001717B1" w:rsidP="001717B1">
      <w:r>
        <w:rPr>
          <w:b/>
        </w:rPr>
        <w:t>Description:</w:t>
      </w:r>
      <w:r>
        <w:t xml:space="preserve"> The consumer requests to register the </w:t>
      </w:r>
      <w:r>
        <w:rPr>
          <w:rFonts w:hint="eastAsia"/>
        </w:rPr>
        <w:t>VAL server</w:t>
      </w:r>
      <w:r>
        <w:t xml:space="preserve"> on the </w:t>
      </w:r>
      <w:r>
        <w:rPr>
          <w:rFonts w:hint="eastAsia"/>
        </w:rPr>
        <w:t>NSCE server</w:t>
      </w:r>
      <w:r>
        <w:t>.</w:t>
      </w:r>
    </w:p>
    <w:p w14:paraId="1AF206B1" w14:textId="77777777" w:rsidR="001717B1" w:rsidRDefault="001717B1" w:rsidP="001717B1">
      <w:r>
        <w:rPr>
          <w:b/>
        </w:rPr>
        <w:t>Inputs:</w:t>
      </w:r>
      <w:r>
        <w:t xml:space="preserve"> See clause </w:t>
      </w:r>
      <w:r>
        <w:rPr>
          <w:rFonts w:hint="eastAsia"/>
        </w:rPr>
        <w:t>9.</w:t>
      </w:r>
      <w:r w:rsidR="00BB3565">
        <w:rPr>
          <w:rFonts w:eastAsiaTheme="minorEastAsia" w:hint="eastAsia"/>
          <w:lang w:eastAsia="zh-CN"/>
        </w:rPr>
        <w:t>2</w:t>
      </w:r>
      <w:r>
        <w:t>.3.2.</w:t>
      </w:r>
    </w:p>
    <w:p w14:paraId="51F76348" w14:textId="77777777" w:rsidR="001717B1" w:rsidRDefault="001717B1" w:rsidP="001717B1">
      <w:r>
        <w:rPr>
          <w:b/>
        </w:rPr>
        <w:t>Outputs:</w:t>
      </w:r>
      <w:r>
        <w:t xml:space="preserve"> See clause </w:t>
      </w:r>
      <w:r>
        <w:rPr>
          <w:rFonts w:hint="eastAsia"/>
        </w:rPr>
        <w:t>9.</w:t>
      </w:r>
      <w:r w:rsidR="00BB3565">
        <w:rPr>
          <w:rFonts w:eastAsiaTheme="minorEastAsia" w:hint="eastAsia"/>
          <w:lang w:eastAsia="zh-CN"/>
        </w:rPr>
        <w:t>2</w:t>
      </w:r>
      <w:r>
        <w:t>.3.3</w:t>
      </w:r>
      <w:r>
        <w:rPr>
          <w:i/>
        </w:rPr>
        <w:t>.</w:t>
      </w:r>
    </w:p>
    <w:p w14:paraId="1AA896BA" w14:textId="77777777" w:rsidR="001717B1" w:rsidRDefault="001717B1" w:rsidP="001717B1">
      <w:r>
        <w:t xml:space="preserve">See clause </w:t>
      </w:r>
      <w:r>
        <w:rPr>
          <w:rFonts w:hint="eastAsia"/>
        </w:rPr>
        <w:t>9.</w:t>
      </w:r>
      <w:r w:rsidR="00BB3565">
        <w:rPr>
          <w:rFonts w:eastAsiaTheme="minorEastAsia" w:hint="eastAsia"/>
          <w:lang w:eastAsia="zh-CN"/>
        </w:rPr>
        <w:t>2</w:t>
      </w:r>
      <w:r>
        <w:t>.2.</w:t>
      </w:r>
      <w:r>
        <w:rPr>
          <w:rFonts w:hint="eastAsia"/>
        </w:rPr>
        <w:t>1</w:t>
      </w:r>
      <w:r>
        <w:t xml:space="preserve"> for details of usage of this operation.</w:t>
      </w:r>
    </w:p>
    <w:p w14:paraId="50AB21AE" w14:textId="77777777" w:rsidR="001717B1" w:rsidRDefault="001717B1" w:rsidP="00BB3565">
      <w:pPr>
        <w:pStyle w:val="Heading4"/>
      </w:pPr>
      <w:bookmarkStart w:id="726" w:name="_Toc117504847"/>
      <w:r>
        <w:rPr>
          <w:rFonts w:hint="eastAsia"/>
        </w:rPr>
        <w:t>9.</w:t>
      </w:r>
      <w:r w:rsidR="00BB3565">
        <w:rPr>
          <w:rFonts w:eastAsiaTheme="minorEastAsia" w:hint="eastAsia"/>
          <w:lang w:eastAsia="zh-CN"/>
        </w:rPr>
        <w:t>2</w:t>
      </w:r>
      <w:r>
        <w:t>.4.</w:t>
      </w:r>
      <w:r>
        <w:rPr>
          <w:rFonts w:hint="eastAsia"/>
        </w:rPr>
        <w:t>3</w:t>
      </w:r>
      <w:r>
        <w:tab/>
        <w:t>E</w:t>
      </w:r>
      <w:r>
        <w:rPr>
          <w:rFonts w:hint="eastAsia"/>
        </w:rPr>
        <w:t>nsce</w:t>
      </w:r>
      <w:r>
        <w:t>_</w:t>
      </w:r>
      <w:r>
        <w:rPr>
          <w:rFonts w:hint="eastAsia"/>
        </w:rPr>
        <w:t>VALR</w:t>
      </w:r>
      <w:r>
        <w:t>egistration_</w:t>
      </w:r>
      <w:r>
        <w:rPr>
          <w:rFonts w:hint="eastAsia"/>
        </w:rPr>
        <w:t>Der</w:t>
      </w:r>
      <w:r>
        <w:t>egist</w:t>
      </w:r>
      <w:r>
        <w:rPr>
          <w:rFonts w:hint="eastAsia"/>
        </w:rPr>
        <w:t>er</w:t>
      </w:r>
      <w:r>
        <w:t xml:space="preserve"> operation</w:t>
      </w:r>
      <w:bookmarkEnd w:id="726"/>
    </w:p>
    <w:p w14:paraId="5037EE52" w14:textId="77777777" w:rsidR="001717B1" w:rsidRDefault="001717B1" w:rsidP="001717B1">
      <w:r>
        <w:rPr>
          <w:b/>
        </w:rPr>
        <w:t>API operation name:</w:t>
      </w:r>
      <w:r>
        <w:t xml:space="preserve"> E</w:t>
      </w:r>
      <w:r>
        <w:rPr>
          <w:rFonts w:hint="eastAsia"/>
        </w:rPr>
        <w:t>nsce</w:t>
      </w:r>
      <w:r>
        <w:t>_</w:t>
      </w:r>
      <w:r>
        <w:rPr>
          <w:rFonts w:hint="eastAsia"/>
        </w:rPr>
        <w:t>VALR</w:t>
      </w:r>
      <w:r>
        <w:t>egistration_Deregister</w:t>
      </w:r>
    </w:p>
    <w:p w14:paraId="0CBE9F07" w14:textId="77777777" w:rsidR="001717B1" w:rsidRDefault="001717B1" w:rsidP="001717B1">
      <w:r>
        <w:rPr>
          <w:b/>
        </w:rPr>
        <w:t>Description:</w:t>
      </w:r>
      <w:r>
        <w:t xml:space="preserve"> The consumer requests to deregister the</w:t>
      </w:r>
      <w:r>
        <w:rPr>
          <w:rFonts w:ascii="SimSun" w:hAnsi="SimSun" w:hint="eastAsia"/>
        </w:rPr>
        <w:t xml:space="preserve"> </w:t>
      </w:r>
      <w:r>
        <w:rPr>
          <w:rFonts w:hint="eastAsia"/>
        </w:rPr>
        <w:t>VAL server</w:t>
      </w:r>
      <w:r>
        <w:t xml:space="preserve"> </w:t>
      </w:r>
      <w:r>
        <w:rPr>
          <w:rFonts w:hint="eastAsia"/>
        </w:rPr>
        <w:t>from</w:t>
      </w:r>
      <w:r>
        <w:t xml:space="preserve"> the </w:t>
      </w:r>
      <w:r>
        <w:rPr>
          <w:rFonts w:hint="eastAsia"/>
        </w:rPr>
        <w:t>NSCE server</w:t>
      </w:r>
      <w:r>
        <w:t>.</w:t>
      </w:r>
    </w:p>
    <w:p w14:paraId="07E77DDA" w14:textId="77777777" w:rsidR="001717B1" w:rsidRDefault="001717B1" w:rsidP="001717B1">
      <w:r>
        <w:rPr>
          <w:b/>
        </w:rPr>
        <w:t>Inputs:</w:t>
      </w:r>
      <w:r>
        <w:t xml:space="preserve"> See clause </w:t>
      </w:r>
      <w:r>
        <w:rPr>
          <w:rFonts w:hint="eastAsia"/>
        </w:rPr>
        <w:t>9.</w:t>
      </w:r>
      <w:r w:rsidR="00BB3565">
        <w:rPr>
          <w:rFonts w:eastAsiaTheme="minorEastAsia" w:hint="eastAsia"/>
          <w:lang w:eastAsia="zh-CN"/>
        </w:rPr>
        <w:t>2</w:t>
      </w:r>
      <w:r>
        <w:t>.</w:t>
      </w:r>
      <w:r>
        <w:rPr>
          <w:rFonts w:hint="eastAsia"/>
        </w:rPr>
        <w:t>3.</w:t>
      </w:r>
      <w:r w:rsidR="00BB3565">
        <w:rPr>
          <w:rFonts w:eastAsiaTheme="minorEastAsia" w:hint="eastAsia"/>
          <w:lang w:eastAsia="zh-CN"/>
        </w:rPr>
        <w:t>4</w:t>
      </w:r>
      <w:r>
        <w:t>.</w:t>
      </w:r>
    </w:p>
    <w:p w14:paraId="56D3D169" w14:textId="77777777" w:rsidR="001717B1" w:rsidRDefault="001717B1" w:rsidP="001717B1">
      <w:r>
        <w:rPr>
          <w:b/>
        </w:rPr>
        <w:t>Outputs:</w:t>
      </w:r>
      <w:r>
        <w:t xml:space="preserve"> See clause </w:t>
      </w:r>
      <w:r>
        <w:rPr>
          <w:rFonts w:hint="eastAsia"/>
        </w:rPr>
        <w:t>9.</w:t>
      </w:r>
      <w:r w:rsidR="00BB3565">
        <w:rPr>
          <w:rFonts w:eastAsiaTheme="minorEastAsia" w:hint="eastAsia"/>
          <w:lang w:eastAsia="zh-CN"/>
        </w:rPr>
        <w:t>2</w:t>
      </w:r>
      <w:r>
        <w:t>.3.</w:t>
      </w:r>
      <w:r w:rsidR="00BB3565">
        <w:rPr>
          <w:rFonts w:eastAsiaTheme="minorEastAsia" w:hint="eastAsia"/>
          <w:lang w:eastAsia="zh-CN"/>
        </w:rPr>
        <w:t>5</w:t>
      </w:r>
      <w:r>
        <w:rPr>
          <w:i/>
        </w:rPr>
        <w:t>.</w:t>
      </w:r>
    </w:p>
    <w:p w14:paraId="17159259" w14:textId="77777777" w:rsidR="001717B1" w:rsidRDefault="001717B1" w:rsidP="001717B1">
      <w:r>
        <w:t xml:space="preserve">See clause </w:t>
      </w:r>
      <w:r>
        <w:rPr>
          <w:rFonts w:hint="eastAsia"/>
        </w:rPr>
        <w:t>9.</w:t>
      </w:r>
      <w:r w:rsidR="00BB3565">
        <w:rPr>
          <w:rFonts w:eastAsiaTheme="minorEastAsia" w:hint="eastAsia"/>
          <w:lang w:eastAsia="zh-CN"/>
        </w:rPr>
        <w:t>2</w:t>
      </w:r>
      <w:r>
        <w:t>.</w:t>
      </w:r>
      <w:r>
        <w:rPr>
          <w:rFonts w:hint="eastAsia"/>
        </w:rPr>
        <w:t>2.2</w:t>
      </w:r>
      <w:r>
        <w:t xml:space="preserve"> for details of usage of this operation.</w:t>
      </w:r>
    </w:p>
    <w:p w14:paraId="319C14B5" w14:textId="77777777" w:rsidR="00F15F4C" w:rsidRPr="00F15F4C" w:rsidRDefault="005C5FB5" w:rsidP="00F15F4C">
      <w:pPr>
        <w:pStyle w:val="Heading2"/>
      </w:pPr>
      <w:bookmarkStart w:id="727" w:name="_Toc117504848"/>
      <w:r w:rsidRPr="005C5FB5">
        <w:t>9.</w:t>
      </w:r>
      <w:r w:rsidRPr="005C5FB5">
        <w:rPr>
          <w:rFonts w:eastAsiaTheme="minorEastAsia"/>
        </w:rPr>
        <w:t>3</w:t>
      </w:r>
      <w:r w:rsidRPr="005C5FB5">
        <w:tab/>
        <w:t>Slice API configuration and translation procedures</w:t>
      </w:r>
      <w:bookmarkEnd w:id="727"/>
    </w:p>
    <w:p w14:paraId="4BD33C52" w14:textId="77777777" w:rsidR="00F15F4C" w:rsidRPr="00F15F4C" w:rsidRDefault="005C5FB5" w:rsidP="00F15F4C">
      <w:pPr>
        <w:pStyle w:val="Heading3"/>
      </w:pPr>
      <w:bookmarkStart w:id="728" w:name="_Toc117504849"/>
      <w:r w:rsidRPr="005C5FB5">
        <w:t>9.</w:t>
      </w:r>
      <w:r w:rsidR="00F15F4C">
        <w:rPr>
          <w:rFonts w:eastAsiaTheme="minorEastAsia" w:hint="eastAsia"/>
          <w:lang w:eastAsia="zh-CN"/>
        </w:rPr>
        <w:t>3</w:t>
      </w:r>
      <w:r w:rsidRPr="005C5FB5">
        <w:t>.1</w:t>
      </w:r>
      <w:r w:rsidRPr="005C5FB5">
        <w:tab/>
        <w:t>General</w:t>
      </w:r>
      <w:bookmarkEnd w:id="728"/>
    </w:p>
    <w:p w14:paraId="01BDE418" w14:textId="77777777" w:rsidR="00F15F4C" w:rsidRDefault="00F15F4C" w:rsidP="00F15F4C">
      <w:pPr>
        <w:rPr>
          <w:bCs/>
        </w:rPr>
      </w:pPr>
      <w:r>
        <w:t xml:space="preserve">This functionality is a service related to the translation of the service API as invoked by the end applications to slice APIs based on the API configuration and application to slice mapping. </w:t>
      </w:r>
      <w:r>
        <w:rPr>
          <w:bCs/>
        </w:rPr>
        <w:t xml:space="preserve">Slice APIs can be defined as customized/tailored sets of service APIs (which can be either NEF northbound APIs or OAM provided APIs or enabler layer/SEAL provided APIs) and can be mapped to particular slice instances. The slice APIs can be a bundled or combined API comprising of different types of APIs, which will be used to expose the telco (5GS/SEAL)-provided services as needed by the applications of the slice customer. Each slice API may be configured per network slice instance. </w:t>
      </w:r>
    </w:p>
    <w:p w14:paraId="6CE41913" w14:textId="77777777" w:rsidR="00F15F4C" w:rsidRPr="00F15F4C" w:rsidRDefault="005C5FB5" w:rsidP="00F15F4C">
      <w:pPr>
        <w:pStyle w:val="Heading3"/>
      </w:pPr>
      <w:bookmarkStart w:id="729" w:name="_Toc117504850"/>
      <w:r w:rsidRPr="005C5FB5">
        <w:t>9.</w:t>
      </w:r>
      <w:r w:rsidRPr="005C5FB5">
        <w:rPr>
          <w:rFonts w:eastAsiaTheme="minorEastAsia"/>
        </w:rPr>
        <w:t>3</w:t>
      </w:r>
      <w:r w:rsidRPr="005C5FB5">
        <w:t>.2</w:t>
      </w:r>
      <w:r w:rsidRPr="005C5FB5">
        <w:tab/>
        <w:t>Procedure on slice API configuration</w:t>
      </w:r>
      <w:bookmarkEnd w:id="729"/>
    </w:p>
    <w:p w14:paraId="05A2DC21" w14:textId="77777777" w:rsidR="00F15F4C" w:rsidRDefault="00F15F4C" w:rsidP="00F15F4C">
      <w:r>
        <w:t>In this procedure, the VAL server initially provides an application requirement to enabler server including the service KPIs and the subscribed/preferred slices. Then, the slice enabler configures the mapping of the VAL application to a slice API which is a combination/bundling of northbound APIs (from both management and control plane). In particular, a slice API consists of telco-provided/platform dependent service APIs (e.g., NEF, OAM, SEA</w:t>
      </w:r>
      <w:r>
        <w:rPr>
          <w:rFonts w:eastAsiaTheme="minorEastAsia" w:hint="eastAsia"/>
          <w:lang w:eastAsia="zh-CN"/>
        </w:rPr>
        <w:t>L</w:t>
      </w:r>
      <w:r>
        <w:t xml:space="preserve">, etc), and provides an abstraction/simplification on top of them. The procedure also covers the scenario where a trigger event occurs (e.g., QoS degradation, slice load) and the mapping configuration or the slice API configuration needs to change. In this scenario, the slice enabler updates the configuration of the API and provides a notification to the VAL server. </w:t>
      </w:r>
    </w:p>
    <w:p w14:paraId="53E38985" w14:textId="77777777" w:rsidR="00F15F4C" w:rsidRDefault="00F15F4C" w:rsidP="00F15F4C">
      <w:r>
        <w:t>These two procedures for the initial configuration and the configuration update are covered in 9.</w:t>
      </w:r>
      <w:r>
        <w:rPr>
          <w:rFonts w:eastAsiaTheme="minorEastAsia" w:hint="eastAsia"/>
          <w:lang w:eastAsia="zh-CN"/>
        </w:rPr>
        <w:t>3</w:t>
      </w:r>
      <w:r>
        <w:t>.2.1 and 9.</w:t>
      </w:r>
      <w:r>
        <w:rPr>
          <w:rFonts w:eastAsiaTheme="minorEastAsia" w:hint="eastAsia"/>
          <w:lang w:eastAsia="zh-CN"/>
        </w:rPr>
        <w:t>3</w:t>
      </w:r>
      <w:r>
        <w:t>.2.2 accordingly.</w:t>
      </w:r>
    </w:p>
    <w:p w14:paraId="5B1FA19C" w14:textId="77777777" w:rsidR="00F15F4C" w:rsidRPr="006325A5" w:rsidRDefault="005C5FB5" w:rsidP="006325A5">
      <w:pPr>
        <w:pStyle w:val="Heading4"/>
      </w:pPr>
      <w:bookmarkStart w:id="730" w:name="_Toc117504851"/>
      <w:r w:rsidRPr="006325A5">
        <w:lastRenderedPageBreak/>
        <w:t>9.</w:t>
      </w:r>
      <w:r w:rsidR="00F15F4C" w:rsidRPr="006325A5">
        <w:rPr>
          <w:rFonts w:eastAsiaTheme="minorEastAsia" w:hint="eastAsia"/>
        </w:rPr>
        <w:t>3</w:t>
      </w:r>
      <w:r w:rsidRPr="006325A5">
        <w:t>.2.1</w:t>
      </w:r>
      <w:r w:rsidR="006325A5">
        <w:rPr>
          <w:rFonts w:eastAsiaTheme="minorEastAsia" w:hint="eastAsia"/>
          <w:lang w:eastAsia="zh-CN"/>
        </w:rPr>
        <w:tab/>
      </w:r>
      <w:r w:rsidRPr="006325A5">
        <w:t>Initial Configuration</w:t>
      </w:r>
      <w:bookmarkEnd w:id="730"/>
    </w:p>
    <w:p w14:paraId="6787C5E5" w14:textId="77777777" w:rsidR="00F15F4C" w:rsidRDefault="00F15F4C" w:rsidP="00F15F4C">
      <w:r>
        <w:t>Figure 9.</w:t>
      </w:r>
      <w:r>
        <w:rPr>
          <w:rFonts w:eastAsia="DengXian" w:hint="eastAsia"/>
          <w:lang w:eastAsia="zh-CN"/>
        </w:rPr>
        <w:t>3</w:t>
      </w:r>
      <w:r>
        <w:t xml:space="preserve">.2.1-1 illustrates the flow </w:t>
      </w:r>
      <w:r>
        <w:rPr>
          <w:bCs/>
        </w:rPr>
        <w:t>for the initial slice API configuration.</w:t>
      </w:r>
    </w:p>
    <w:p w14:paraId="5EBFD56E" w14:textId="77777777" w:rsidR="00F15F4C" w:rsidRDefault="00F15F4C" w:rsidP="00F15F4C">
      <w:r>
        <w:t>Pre-conditions:</w:t>
      </w:r>
    </w:p>
    <w:p w14:paraId="006BC4BE" w14:textId="77777777" w:rsidR="00F15F4C" w:rsidRDefault="00F15F4C" w:rsidP="00DC431E">
      <w:pPr>
        <w:pStyle w:val="B1"/>
      </w:pPr>
      <w:r>
        <w:rPr>
          <w:rFonts w:eastAsia="DengXian"/>
        </w:rPr>
        <w:t>1.</w:t>
      </w:r>
      <w:r>
        <w:tab/>
        <w:t xml:space="preserve">The VAL server has registered to receive network slice capability enablement services. </w:t>
      </w:r>
    </w:p>
    <w:bookmarkStart w:id="731" w:name="_MON_1724102849"/>
    <w:bookmarkEnd w:id="731"/>
    <w:p w14:paraId="41675017" w14:textId="77777777" w:rsidR="00DC431E" w:rsidRDefault="00792BC5" w:rsidP="00F15F4C">
      <w:pPr>
        <w:pStyle w:val="TH"/>
      </w:pPr>
      <w:r>
        <w:object w:dxaOrig="7466" w:dyaOrig="3135" w14:anchorId="7B430A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56.75pt" o:ole="">
            <v:imagedata r:id="rId11" o:title=""/>
          </v:shape>
          <o:OLEObject Type="Embed" ProgID="Word.Document.12" ShapeID="_x0000_i1025" DrawAspect="Content" ObjectID="_1728163277" r:id="rId12">
            <o:FieldCodes>\s</o:FieldCodes>
          </o:OLEObject>
        </w:object>
      </w:r>
    </w:p>
    <w:p w14:paraId="33785C7F" w14:textId="77777777" w:rsidR="00F15F4C" w:rsidRDefault="00F15F4C" w:rsidP="00F15F4C">
      <w:pPr>
        <w:pStyle w:val="TF"/>
      </w:pPr>
      <w:r>
        <w:t>Figure 9.</w:t>
      </w:r>
      <w:r>
        <w:rPr>
          <w:rFonts w:eastAsia="DengXian" w:hint="eastAsia"/>
          <w:lang w:eastAsia="zh-CN"/>
        </w:rPr>
        <w:t>3</w:t>
      </w:r>
      <w:r>
        <w:rPr>
          <w:rFonts w:eastAsia="DengXian"/>
        </w:rPr>
        <w:t>.2.1</w:t>
      </w:r>
      <w:r>
        <w:t xml:space="preserve">-1: Initial Slice API </w:t>
      </w:r>
      <w:r>
        <w:rPr>
          <w:rFonts w:hint="eastAsia"/>
        </w:rPr>
        <w:t>configuration</w:t>
      </w:r>
    </w:p>
    <w:p w14:paraId="2B8146C9" w14:textId="77777777" w:rsidR="00F15F4C" w:rsidRDefault="00F15F4C" w:rsidP="00F15F4C">
      <w:pPr>
        <w:pStyle w:val="B1"/>
      </w:pPr>
      <w:r>
        <w:t>1.</w:t>
      </w:r>
      <w:r>
        <w:tab/>
        <w:t xml:space="preserve">The VAL server sends a VAL application requirement request to the network slice capability enablement server. </w:t>
      </w:r>
    </w:p>
    <w:p w14:paraId="19854DE9" w14:textId="77777777" w:rsidR="00F15F4C" w:rsidRDefault="00F15F4C" w:rsidP="00F15F4C">
      <w:pPr>
        <w:pStyle w:val="B1"/>
      </w:pPr>
      <w:r>
        <w:t>2.</w:t>
      </w:r>
      <w:r>
        <w:tab/>
        <w:t xml:space="preserve">The network slice capability enablement server maps the VAL application requirement to a slice API which includes a list of APIs which are needed to be consumed as part of this service capability exposure. </w:t>
      </w:r>
    </w:p>
    <w:p w14:paraId="2A0AA2A9" w14:textId="77777777" w:rsidR="00F15F4C" w:rsidRDefault="00F15F4C" w:rsidP="00F15F4C">
      <w:pPr>
        <w:pStyle w:val="B1"/>
        <w:ind w:firstLine="0"/>
      </w:pPr>
      <w:r>
        <w:t>The network slice capability enablement server may also store the mapping of the slice API to the service API list and per service API information (e.g. data encoding, transport technology, API protocol and versions)</w:t>
      </w:r>
    </w:p>
    <w:p w14:paraId="750EFE04" w14:textId="77777777" w:rsidR="00F15F4C" w:rsidRDefault="00F15F4C" w:rsidP="00F15F4C">
      <w:pPr>
        <w:pStyle w:val="B1"/>
      </w:pPr>
      <w:r>
        <w:t>3.</w:t>
      </w:r>
      <w:r>
        <w:tab/>
        <w:t>The network slice capability enablement server registers to consume the corresponding APIs from the 5GS (NEF and OAM) and SEAL service producers. The network slice capability enablement server registers to the following:</w:t>
      </w:r>
    </w:p>
    <w:p w14:paraId="5B33CA60" w14:textId="77777777" w:rsidR="00F15F4C" w:rsidRDefault="006348EE" w:rsidP="006348EE">
      <w:pPr>
        <w:pStyle w:val="B2"/>
      </w:pPr>
      <w:r>
        <w:t>-</w:t>
      </w:r>
      <w:r>
        <w:tab/>
      </w:r>
      <w:r w:rsidR="00F15F4C">
        <w:t xml:space="preserve">to consume NEF monitoring events as specified in TS 29.522 clause 5 e.g., related to network monitoring, slice status, analytics exposure, </w:t>
      </w:r>
    </w:p>
    <w:p w14:paraId="6CE7A681" w14:textId="77777777" w:rsidR="00F15F4C" w:rsidRDefault="006348EE" w:rsidP="006348EE">
      <w:pPr>
        <w:pStyle w:val="B2"/>
      </w:pPr>
      <w:r>
        <w:t>-</w:t>
      </w:r>
      <w:r>
        <w:tab/>
      </w:r>
      <w:r w:rsidR="00F15F4C">
        <w:t xml:space="preserve">to consume PM services and KPI monitoring from OAM </w:t>
      </w:r>
    </w:p>
    <w:p w14:paraId="0DEB96B5" w14:textId="77777777" w:rsidR="00F15F4C" w:rsidRDefault="006348EE" w:rsidP="006348EE">
      <w:pPr>
        <w:pStyle w:val="B2"/>
      </w:pPr>
      <w:r>
        <w:t>-</w:t>
      </w:r>
      <w:r>
        <w:tab/>
      </w:r>
      <w:r w:rsidR="00F15F4C">
        <w:t>to consume SEAL services based on TS 23.434</w:t>
      </w:r>
    </w:p>
    <w:p w14:paraId="22014A57" w14:textId="77777777" w:rsidR="00F15F4C" w:rsidRDefault="00F15F4C" w:rsidP="00F15F4C">
      <w:pPr>
        <w:pStyle w:val="B1"/>
      </w:pPr>
      <w:r>
        <w:t>4.</w:t>
      </w:r>
      <w:r>
        <w:tab/>
        <w:t>The network slice capability enablement server sends a VAL application requirement response to notify on the result of the request and indicate whether configuration of the slice API can be possible or not.</w:t>
      </w:r>
    </w:p>
    <w:p w14:paraId="268DA201" w14:textId="77777777" w:rsidR="00F15F4C" w:rsidRDefault="00F15F4C" w:rsidP="00F15F4C">
      <w:pPr>
        <w:pStyle w:val="B1"/>
      </w:pPr>
      <w:r>
        <w:t>5.</w:t>
      </w:r>
      <w:r>
        <w:tab/>
        <w:t>The network slice capability enablement server sends the slice API information notify to the VAL server.</w:t>
      </w:r>
    </w:p>
    <w:p w14:paraId="228CD542" w14:textId="77777777" w:rsidR="00F15F4C" w:rsidRPr="00F15F4C" w:rsidRDefault="005C5FB5" w:rsidP="00F15F4C">
      <w:pPr>
        <w:pStyle w:val="Heading4"/>
      </w:pPr>
      <w:bookmarkStart w:id="732" w:name="_Toc117504852"/>
      <w:r w:rsidRPr="005C5FB5">
        <w:t>9.</w:t>
      </w:r>
      <w:r w:rsidRPr="005C5FB5">
        <w:rPr>
          <w:rFonts w:eastAsiaTheme="minorEastAsia"/>
        </w:rPr>
        <w:t>3</w:t>
      </w:r>
      <w:r w:rsidRPr="005C5FB5">
        <w:t>.2.2</w:t>
      </w:r>
      <w:r w:rsidR="006325A5">
        <w:rPr>
          <w:rFonts w:eastAsiaTheme="minorEastAsia" w:hint="eastAsia"/>
          <w:lang w:eastAsia="zh-CN"/>
        </w:rPr>
        <w:tab/>
      </w:r>
      <w:r w:rsidRPr="005C5FB5">
        <w:t>VAL server-initiated Configuration Update</w:t>
      </w:r>
      <w:bookmarkEnd w:id="732"/>
    </w:p>
    <w:p w14:paraId="0FDE171A" w14:textId="77777777" w:rsidR="00F15F4C" w:rsidRDefault="00F15F4C" w:rsidP="00F15F4C">
      <w:r>
        <w:t>Figure 9.</w:t>
      </w:r>
      <w:r>
        <w:rPr>
          <w:rFonts w:eastAsia="DengXian" w:hint="eastAsia"/>
          <w:lang w:eastAsia="zh-CN"/>
        </w:rPr>
        <w:t>3</w:t>
      </w:r>
      <w:r>
        <w:t xml:space="preserve">.2.2-1 illustrates the flow </w:t>
      </w:r>
      <w:r>
        <w:rPr>
          <w:bCs/>
        </w:rPr>
        <w:t>for the slice API configuration updated based on a trigger event.</w:t>
      </w:r>
    </w:p>
    <w:bookmarkStart w:id="733" w:name="_MON_1724103147"/>
    <w:bookmarkEnd w:id="733"/>
    <w:p w14:paraId="5628F6EB" w14:textId="77777777" w:rsidR="001437C7" w:rsidRDefault="00084D8D" w:rsidP="00F46032">
      <w:pPr>
        <w:pStyle w:val="TH"/>
      </w:pPr>
      <w:r>
        <w:object w:dxaOrig="7271" w:dyaOrig="3271" w14:anchorId="5601EC14">
          <v:shape id="_x0000_i1026" type="#_x0000_t75" style="width:363.75pt;height:163.5pt" o:ole="">
            <v:imagedata r:id="rId13" o:title=""/>
          </v:shape>
          <o:OLEObject Type="Embed" ProgID="Word.Document.12" ShapeID="_x0000_i1026" DrawAspect="Content" ObjectID="_1728163278" r:id="rId14">
            <o:FieldCodes>\s</o:FieldCodes>
          </o:OLEObject>
        </w:object>
      </w:r>
    </w:p>
    <w:p w14:paraId="7C95713B" w14:textId="77777777" w:rsidR="00F15F4C" w:rsidRDefault="00F15F4C" w:rsidP="00F15F4C">
      <w:pPr>
        <w:pStyle w:val="TF"/>
      </w:pPr>
      <w:r>
        <w:t>Figure</w:t>
      </w:r>
      <w:r w:rsidR="00D11F6F">
        <w:rPr>
          <w:rFonts w:eastAsiaTheme="minorEastAsia" w:hint="eastAsia"/>
          <w:lang w:eastAsia="zh-CN"/>
        </w:rPr>
        <w:t xml:space="preserve"> </w:t>
      </w:r>
      <w:r>
        <w:t>9.</w:t>
      </w:r>
      <w:r>
        <w:rPr>
          <w:rFonts w:eastAsia="DengXian" w:hint="eastAsia"/>
          <w:lang w:eastAsia="zh-CN"/>
        </w:rPr>
        <w:t>3</w:t>
      </w:r>
      <w:r>
        <w:rPr>
          <w:rFonts w:eastAsia="DengXian"/>
        </w:rPr>
        <w:t>.2.2</w:t>
      </w:r>
      <w:r>
        <w:t xml:space="preserve">-1: Slice API </w:t>
      </w:r>
      <w:r>
        <w:rPr>
          <w:rFonts w:hint="eastAsia"/>
        </w:rPr>
        <w:t>configuration</w:t>
      </w:r>
      <w:r>
        <w:t xml:space="preserve"> update</w:t>
      </w:r>
    </w:p>
    <w:p w14:paraId="0C25D8CD" w14:textId="77777777" w:rsidR="00F15F4C" w:rsidRDefault="00F15F4C" w:rsidP="00F15F4C">
      <w:pPr>
        <w:pStyle w:val="B1"/>
      </w:pPr>
      <w:r>
        <w:t>1.</w:t>
      </w:r>
      <w:r>
        <w:tab/>
        <w:t xml:space="preserve">A trigger event is captured by the VAL server side (application server relocation to different EDN/DN, UE mobility to different EDN, application change of behaviour). </w:t>
      </w:r>
    </w:p>
    <w:p w14:paraId="22FAE766" w14:textId="77777777" w:rsidR="00F15F4C" w:rsidRDefault="00F15F4C" w:rsidP="00F15F4C">
      <w:pPr>
        <w:pStyle w:val="B1"/>
      </w:pPr>
      <w:r>
        <w:t>2.</w:t>
      </w:r>
      <w:r>
        <w:tab/>
        <w:t xml:space="preserve">The network slice capability enablement server processes the trigger event and checks the feasibility of such change and updates the mapping of service APIs to the slice APIs. One criterion for the update of the mapping is, if possible, to avoid changing the slice API configuration, which can be achieved by the re-mapping of the underlying service APIs </w:t>
      </w:r>
    </w:p>
    <w:p w14:paraId="0E8BED01" w14:textId="77777777" w:rsidR="00F15F4C" w:rsidRDefault="00F15F4C" w:rsidP="00F15F4C">
      <w:pPr>
        <w:pStyle w:val="B1"/>
      </w:pPr>
      <w:r>
        <w:t>3.</w:t>
      </w:r>
      <w:r>
        <w:tab/>
        <w:t>The network slice capability enablement server updates the subscription/registration to the underlying 5GS and SEAL service producers, if an update on the service APIs (e.g., NEF APIs, SEAL APIs, OAM provided APIs) is needed.</w:t>
      </w:r>
    </w:p>
    <w:p w14:paraId="290FF4A4" w14:textId="77777777" w:rsidR="00F15F4C" w:rsidRDefault="00F15F4C" w:rsidP="00F15F4C">
      <w:pPr>
        <w:pStyle w:val="B1"/>
      </w:pPr>
      <w:r>
        <w:t>4.</w:t>
      </w:r>
      <w:r>
        <w:tab/>
        <w:t>The network slice capability enablement server optionally sends a slice API information update notification to the VAL server.</w:t>
      </w:r>
    </w:p>
    <w:p w14:paraId="6428F0AC" w14:textId="77777777" w:rsidR="00F15F4C" w:rsidRPr="00F15F4C" w:rsidRDefault="005C5FB5" w:rsidP="00F15F4C">
      <w:pPr>
        <w:pStyle w:val="Heading3"/>
      </w:pPr>
      <w:bookmarkStart w:id="734" w:name="_Toc117504853"/>
      <w:r w:rsidRPr="005C5FB5">
        <w:t>9.</w:t>
      </w:r>
      <w:r w:rsidR="00F15F4C">
        <w:rPr>
          <w:rFonts w:eastAsiaTheme="minorEastAsia" w:hint="eastAsia"/>
          <w:lang w:eastAsia="zh-CN"/>
        </w:rPr>
        <w:t>3</w:t>
      </w:r>
      <w:r w:rsidRPr="005C5FB5">
        <w:t>.3</w:t>
      </w:r>
      <w:r w:rsidRPr="005C5FB5">
        <w:tab/>
        <w:t>Procedure on slice API translation</w:t>
      </w:r>
      <w:bookmarkEnd w:id="734"/>
    </w:p>
    <w:p w14:paraId="11A5E010" w14:textId="77777777" w:rsidR="00F15F4C" w:rsidRDefault="00F15F4C" w:rsidP="00F15F4C">
      <w:r>
        <w:t>This procedure follows the 9.</w:t>
      </w:r>
      <w:r>
        <w:rPr>
          <w:rFonts w:eastAsiaTheme="minorEastAsia" w:hint="eastAsia"/>
          <w:lang w:eastAsia="zh-CN"/>
        </w:rPr>
        <w:t>3</w:t>
      </w:r>
      <w:r>
        <w:t>.</w:t>
      </w:r>
      <w:r>
        <w:rPr>
          <w:rFonts w:eastAsia="DengXian"/>
        </w:rPr>
        <w:t>2</w:t>
      </w:r>
      <w:r>
        <w:t xml:space="preserve"> and aims to describe how the slice API invocation request is translated to service API invocations after the slice API configuration mapping. In this procedure, the network slice capability enablement server initially receives</w:t>
      </w:r>
      <w:r>
        <w:rPr>
          <w:rFonts w:cs="Courier New"/>
        </w:rPr>
        <w:t xml:space="preserve"> </w:t>
      </w:r>
      <w:r>
        <w:t>a slice</w:t>
      </w:r>
      <w:r>
        <w:rPr>
          <w:rFonts w:cs="Courier New"/>
        </w:rPr>
        <w:t xml:space="preserve"> </w:t>
      </w:r>
      <w:r>
        <w:t>API invocation request from the vertical application</w:t>
      </w:r>
      <w:r>
        <w:rPr>
          <w:rFonts w:eastAsia="DengXian" w:hint="eastAsia"/>
        </w:rPr>
        <w:t>.</w:t>
      </w:r>
      <w:r>
        <w:t xml:space="preserve"> Then, the network slice capability enablement server based on the slice API request fetches the service APIs to be invoked based on the slice API configuration and performs invocation requests to the corresponding service API providers. </w:t>
      </w:r>
    </w:p>
    <w:p w14:paraId="239176AB" w14:textId="77777777" w:rsidR="00F15F4C" w:rsidRDefault="00F15F4C" w:rsidP="00F15F4C">
      <w:r>
        <w:t>Figure 9.</w:t>
      </w:r>
      <w:r>
        <w:rPr>
          <w:rFonts w:eastAsiaTheme="minorEastAsia" w:hint="eastAsia"/>
          <w:lang w:eastAsia="zh-CN"/>
        </w:rPr>
        <w:t>3</w:t>
      </w:r>
      <w:r>
        <w:t>.</w:t>
      </w:r>
      <w:r>
        <w:rPr>
          <w:rFonts w:eastAsia="DengXian" w:hint="eastAsia"/>
        </w:rPr>
        <w:t>3</w:t>
      </w:r>
      <w:r>
        <w:t>-1 illustrates</w:t>
      </w:r>
      <w:r>
        <w:rPr>
          <w:rFonts w:ascii="SimSun" w:hAnsi="SimSun" w:cs="Courier New"/>
        </w:rPr>
        <w:t xml:space="preserve"> </w:t>
      </w:r>
      <w:r>
        <w:t>the flow for the slice API translation based on the initial configuration.</w:t>
      </w:r>
    </w:p>
    <w:p w14:paraId="1E824215" w14:textId="77777777" w:rsidR="00F15F4C" w:rsidRDefault="00F15F4C" w:rsidP="00F15F4C">
      <w:r>
        <w:t>Pre-conditions:</w:t>
      </w:r>
    </w:p>
    <w:p w14:paraId="062DEFCE" w14:textId="77777777" w:rsidR="00F15F4C" w:rsidRDefault="00F15F4C" w:rsidP="00F15F4C">
      <w:pPr>
        <w:pStyle w:val="B1"/>
      </w:pPr>
      <w:r>
        <w:t>1.</w:t>
      </w:r>
      <w:r>
        <w:tab/>
        <w:t>The VAL server has registered to receive network slice capability enablement services.</w:t>
      </w:r>
    </w:p>
    <w:p w14:paraId="2B5572F3" w14:textId="77777777" w:rsidR="00F15F4C" w:rsidRDefault="00F15F4C" w:rsidP="00F46032">
      <w:pPr>
        <w:pStyle w:val="B1"/>
      </w:pPr>
      <w:r>
        <w:t>2.</w:t>
      </w:r>
      <w:r>
        <w:tab/>
        <w:t>The slice API mapping to the VAL server has been performed based on 9.</w:t>
      </w:r>
      <w:r>
        <w:rPr>
          <w:rFonts w:eastAsiaTheme="minorEastAsia" w:hint="eastAsia"/>
          <w:lang w:eastAsia="zh-CN"/>
        </w:rPr>
        <w:t>3</w:t>
      </w:r>
      <w:r>
        <w:t>.2.1 step 2 and the slice API information is provided to the VAL server based on 9.</w:t>
      </w:r>
      <w:r>
        <w:rPr>
          <w:rFonts w:eastAsiaTheme="minorEastAsia" w:hint="eastAsia"/>
          <w:lang w:eastAsia="zh-CN"/>
        </w:rPr>
        <w:t>3</w:t>
      </w:r>
      <w:r>
        <w:t>.2.1 step 5.</w:t>
      </w:r>
      <w:bookmarkStart w:id="735" w:name="_1695022591"/>
      <w:bookmarkEnd w:id="735"/>
    </w:p>
    <w:bookmarkStart w:id="736" w:name="_MON_1724103375"/>
    <w:bookmarkEnd w:id="736"/>
    <w:p w14:paraId="0827A833" w14:textId="77777777" w:rsidR="00F46032" w:rsidRDefault="00F46032" w:rsidP="006348EE">
      <w:pPr>
        <w:pStyle w:val="TH"/>
      </w:pPr>
      <w:r>
        <w:object w:dxaOrig="9026" w:dyaOrig="3482" w14:anchorId="22CAAF7B">
          <v:shape id="_x0000_i1027" type="#_x0000_t75" style="width:451.5pt;height:174pt" o:ole="">
            <v:imagedata r:id="rId15" o:title=""/>
          </v:shape>
          <o:OLEObject Type="Embed" ProgID="Word.Document.12" ShapeID="_x0000_i1027" DrawAspect="Content" ObjectID="_1728163279" r:id="rId16">
            <o:FieldCodes>\s</o:FieldCodes>
          </o:OLEObject>
        </w:object>
      </w:r>
    </w:p>
    <w:p w14:paraId="746C70C9" w14:textId="77777777" w:rsidR="00F15F4C" w:rsidRDefault="00F15F4C" w:rsidP="00F15F4C">
      <w:pPr>
        <w:pStyle w:val="TF"/>
      </w:pPr>
      <w:r>
        <w:t>Figure 9.</w:t>
      </w:r>
      <w:r>
        <w:rPr>
          <w:rFonts w:eastAsia="DengXian" w:hint="eastAsia"/>
          <w:lang w:eastAsia="zh-CN"/>
        </w:rPr>
        <w:t>3</w:t>
      </w:r>
      <w:r>
        <w:t>.3-1: Slice API translation</w:t>
      </w:r>
    </w:p>
    <w:p w14:paraId="7F2FBB10" w14:textId="77777777" w:rsidR="00F15F4C" w:rsidRDefault="00F15F4C" w:rsidP="00F15F4C">
      <w:pPr>
        <w:pStyle w:val="B1"/>
      </w:pPr>
      <w:r>
        <w:t>1.</w:t>
      </w:r>
      <w:r>
        <w:tab/>
        <w:t>The VAL server sends a slice API invocation request to the network slice capability enablement server</w:t>
      </w:r>
    </w:p>
    <w:p w14:paraId="65285251" w14:textId="77777777" w:rsidR="00F15F4C" w:rsidRDefault="00F15F4C" w:rsidP="00F15F4C">
      <w:pPr>
        <w:pStyle w:val="B1"/>
        <w:rPr>
          <w:rFonts w:eastAsia="DengXian"/>
        </w:rPr>
      </w:pPr>
      <w:r>
        <w:t>2.</w:t>
      </w:r>
      <w:r>
        <w:tab/>
        <w:t xml:space="preserve">The network slice capability enablement server checks that the user is authenticated and authorized to perform the slice API invocation and maps the requested slice API to a service APIs. </w:t>
      </w:r>
      <w:r>
        <w:rPr>
          <w:rFonts w:eastAsia="DengXian"/>
        </w:rPr>
        <w:t xml:space="preserve">If CAPIF is used, the network slice capability enablement server acts as AEF, and the authorization is obtained by CCF. </w:t>
      </w:r>
    </w:p>
    <w:p w14:paraId="56EAD0DB" w14:textId="77777777" w:rsidR="00F15F4C" w:rsidRDefault="00F15F4C" w:rsidP="00F15F4C">
      <w:pPr>
        <w:pStyle w:val="B1"/>
        <w:rPr>
          <w:rFonts w:eastAsia="SimSun"/>
        </w:rPr>
      </w:pPr>
      <w:r>
        <w:t>3.</w:t>
      </w:r>
      <w:r>
        <w:tab/>
        <w:t xml:space="preserve">The network slice capability enablement server generates a trigger for service API invocation requests to all the service APIs within the slice API. </w:t>
      </w:r>
    </w:p>
    <w:p w14:paraId="095B3CD3" w14:textId="77777777" w:rsidR="00F15F4C" w:rsidRDefault="00F15F4C" w:rsidP="00F15F4C">
      <w:pPr>
        <w:pStyle w:val="B1"/>
        <w:rPr>
          <w:rFonts w:eastAsia="DengXian"/>
        </w:rPr>
      </w:pPr>
      <w:r>
        <w:t>4.</w:t>
      </w:r>
      <w:r>
        <w:tab/>
        <w:t>The network slice capability enablement server performs the corresponding service API invocation procedures based on CAPIF or via performing requests to the corresponding service API providers, which are mapped to the slice API.</w:t>
      </w:r>
      <w:r>
        <w:rPr>
          <w:rFonts w:eastAsia="DengXian"/>
        </w:rPr>
        <w:tab/>
        <w:t>If CAPIF is used, the requests are sent to the corresponding AEFs of the API provider's domain, and the authorization is obtained by CCF.</w:t>
      </w:r>
    </w:p>
    <w:p w14:paraId="0C392746" w14:textId="77777777" w:rsidR="00F15F4C" w:rsidRDefault="00F15F4C" w:rsidP="00F15F4C">
      <w:pPr>
        <w:pStyle w:val="B1"/>
        <w:rPr>
          <w:rFonts w:eastAsia="SimSun"/>
        </w:rPr>
      </w:pPr>
      <w:r>
        <w:t>5.</w:t>
      </w:r>
      <w:r>
        <w:tab/>
        <w:t>The network slice capability enablement server sends to the VAL server a slice API invocation response, based on the result of the service API invocation response(s) of step 4.</w:t>
      </w:r>
    </w:p>
    <w:p w14:paraId="07A459E3" w14:textId="77777777" w:rsidR="00F15F4C" w:rsidRDefault="00F15F4C" w:rsidP="00F15F4C">
      <w:r>
        <w:t xml:space="preserve"> </w:t>
      </w:r>
    </w:p>
    <w:p w14:paraId="47190872" w14:textId="77777777" w:rsidR="00F15F4C" w:rsidRPr="00F15F4C" w:rsidRDefault="005C5FB5" w:rsidP="00F15F4C">
      <w:pPr>
        <w:pStyle w:val="Heading3"/>
      </w:pPr>
      <w:bookmarkStart w:id="737" w:name="_Toc117504854"/>
      <w:r w:rsidRPr="005C5FB5">
        <w:t>9.</w:t>
      </w:r>
      <w:r w:rsidR="00F15F4C">
        <w:rPr>
          <w:rFonts w:eastAsiaTheme="minorEastAsia" w:hint="eastAsia"/>
          <w:lang w:eastAsia="zh-CN"/>
        </w:rPr>
        <w:t>3</w:t>
      </w:r>
      <w:r w:rsidRPr="005C5FB5">
        <w:t>.4</w:t>
      </w:r>
      <w:r w:rsidRPr="005C5FB5">
        <w:tab/>
        <w:t>Information flows</w:t>
      </w:r>
      <w:bookmarkEnd w:id="737"/>
    </w:p>
    <w:p w14:paraId="2665D2FC" w14:textId="77777777" w:rsidR="00F15F4C" w:rsidRPr="00F15F4C" w:rsidRDefault="005C5FB5" w:rsidP="00F15F4C">
      <w:pPr>
        <w:pStyle w:val="Heading4"/>
      </w:pPr>
      <w:bookmarkStart w:id="738" w:name="_Toc117504855"/>
      <w:r w:rsidRPr="005C5FB5">
        <w:t>9.</w:t>
      </w:r>
      <w:r w:rsidRPr="005C5FB5">
        <w:rPr>
          <w:rFonts w:eastAsiaTheme="minorEastAsia"/>
        </w:rPr>
        <w:t>3</w:t>
      </w:r>
      <w:r w:rsidRPr="005C5FB5">
        <w:t>.4.1</w:t>
      </w:r>
      <w:r w:rsidRPr="005C5FB5">
        <w:tab/>
        <w:t>General</w:t>
      </w:r>
      <w:bookmarkEnd w:id="738"/>
    </w:p>
    <w:p w14:paraId="2B5BD1A9" w14:textId="77777777" w:rsidR="00F15F4C" w:rsidRDefault="00F15F4C" w:rsidP="00F15F4C">
      <w:r>
        <w:t>The following information flows are specified for slice API translation and configuration based on 9.</w:t>
      </w:r>
      <w:r>
        <w:rPr>
          <w:rFonts w:eastAsiaTheme="minorEastAsia" w:hint="eastAsia"/>
          <w:lang w:eastAsia="zh-CN"/>
        </w:rPr>
        <w:t>3</w:t>
      </w:r>
      <w:r>
        <w:t>.2 and 9.</w:t>
      </w:r>
      <w:r>
        <w:rPr>
          <w:rFonts w:eastAsiaTheme="minorEastAsia" w:hint="eastAsia"/>
          <w:lang w:eastAsia="zh-CN"/>
        </w:rPr>
        <w:t>3</w:t>
      </w:r>
      <w:r>
        <w:t>.3.</w:t>
      </w:r>
    </w:p>
    <w:p w14:paraId="7C86F823" w14:textId="77777777" w:rsidR="00F15F4C" w:rsidRPr="00F15F4C" w:rsidRDefault="005C5FB5" w:rsidP="00F15F4C">
      <w:pPr>
        <w:pStyle w:val="Heading4"/>
      </w:pPr>
      <w:bookmarkStart w:id="739" w:name="_Toc117504856"/>
      <w:r w:rsidRPr="005C5FB5">
        <w:t>9.</w:t>
      </w:r>
      <w:r w:rsidR="00F15F4C">
        <w:rPr>
          <w:rFonts w:eastAsiaTheme="minorEastAsia" w:hint="eastAsia"/>
          <w:lang w:eastAsia="zh-CN"/>
        </w:rPr>
        <w:t>3</w:t>
      </w:r>
      <w:r w:rsidRPr="005C5FB5">
        <w:t>.4.2</w:t>
      </w:r>
      <w:r w:rsidRPr="005C5FB5">
        <w:tab/>
        <w:t>VAL application requirement request</w:t>
      </w:r>
      <w:bookmarkEnd w:id="739"/>
    </w:p>
    <w:p w14:paraId="60EA5C4F" w14:textId="77777777" w:rsidR="00F15F4C" w:rsidRDefault="00F15F4C" w:rsidP="00F15F4C">
      <w:r>
        <w:t>Table 9.</w:t>
      </w:r>
      <w:r>
        <w:rPr>
          <w:rFonts w:eastAsiaTheme="minorEastAsia" w:hint="eastAsia"/>
          <w:lang w:eastAsia="zh-CN"/>
        </w:rPr>
        <w:t>3</w:t>
      </w:r>
      <w:r>
        <w:t xml:space="preserve">.4.2-1 describes information elements for the VAL </w:t>
      </w:r>
      <w:r>
        <w:rPr>
          <w:bCs/>
        </w:rPr>
        <w:t xml:space="preserve">application requirement </w:t>
      </w:r>
      <w:r>
        <w:t>request from the VAL server to the NSCE server.</w:t>
      </w:r>
    </w:p>
    <w:p w14:paraId="19E43DCF" w14:textId="77777777" w:rsidR="00F15F4C" w:rsidRDefault="00F15F4C" w:rsidP="00F15F4C">
      <w:r>
        <w:t>This request provides the service requirements / KPIs, the capability exposure requirements and a preferred/subscribed slice identification (e.g., S-NSSAI or ENSI).</w:t>
      </w:r>
    </w:p>
    <w:p w14:paraId="6423F262" w14:textId="77777777" w:rsidR="00F15F4C" w:rsidRDefault="00F15F4C" w:rsidP="00F15F4C">
      <w:pPr>
        <w:pStyle w:val="TH"/>
      </w:pPr>
      <w:r>
        <w:lastRenderedPageBreak/>
        <w:t>Table 9.</w:t>
      </w:r>
      <w:r>
        <w:rPr>
          <w:rFonts w:eastAsiaTheme="minorEastAsia" w:hint="eastAsia"/>
          <w:lang w:eastAsia="zh-CN"/>
        </w:rPr>
        <w:t>3</w:t>
      </w:r>
      <w:r>
        <w:t>.4.2-1: VAL application requirement request</w:t>
      </w:r>
    </w:p>
    <w:tbl>
      <w:tblPr>
        <w:tblW w:w="8640" w:type="dxa"/>
        <w:jc w:val="center"/>
        <w:tblLayout w:type="fixed"/>
        <w:tblLook w:val="04A0" w:firstRow="1" w:lastRow="0" w:firstColumn="1" w:lastColumn="0" w:noHBand="0" w:noVBand="1"/>
      </w:tblPr>
      <w:tblGrid>
        <w:gridCol w:w="2880"/>
        <w:gridCol w:w="1440"/>
        <w:gridCol w:w="4320"/>
      </w:tblGrid>
      <w:tr w:rsidR="00F15F4C" w14:paraId="5BA7C339"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52167EAE" w14:textId="77777777" w:rsidR="00F15F4C" w:rsidRDefault="00F15F4C">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406B453" w14:textId="77777777" w:rsidR="00F15F4C" w:rsidRDefault="00F15F4C">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040A932" w14:textId="77777777" w:rsidR="00F15F4C" w:rsidRDefault="00F15F4C">
            <w:pPr>
              <w:pStyle w:val="TAH"/>
              <w:rPr>
                <w:kern w:val="2"/>
              </w:rPr>
            </w:pPr>
            <w:r>
              <w:rPr>
                <w:kern w:val="2"/>
              </w:rPr>
              <w:t>Description</w:t>
            </w:r>
          </w:p>
        </w:tc>
      </w:tr>
      <w:tr w:rsidR="00F15F4C" w14:paraId="5016D737"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4DF9364D" w14:textId="77777777" w:rsidR="00F15F4C" w:rsidRDefault="00F15F4C">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6CA50495" w14:textId="77777777" w:rsidR="00F15F4C" w:rsidRDefault="00F15F4C">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1ADB574" w14:textId="77777777" w:rsidR="00F15F4C" w:rsidRDefault="00F15F4C">
            <w:pPr>
              <w:pStyle w:val="TAL"/>
              <w:rPr>
                <w:kern w:val="2"/>
              </w:rPr>
            </w:pPr>
            <w:r>
              <w:rPr>
                <w:kern w:val="2"/>
              </w:rPr>
              <w:t>The identifier of the VAL server</w:t>
            </w:r>
          </w:p>
        </w:tc>
      </w:tr>
      <w:tr w:rsidR="00F15F4C" w14:paraId="5B19D2A4"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174B3C0A" w14:textId="77777777" w:rsidR="00F15F4C" w:rsidRDefault="00F15F4C">
            <w:pPr>
              <w:pStyle w:val="TAL"/>
              <w:rPr>
                <w:kern w:val="2"/>
              </w:rPr>
            </w:pPr>
            <w:r>
              <w:rPr>
                <w:kern w:val="2"/>
              </w:rPr>
              <w:t xml:space="preserve">Service requirements </w:t>
            </w:r>
          </w:p>
        </w:tc>
        <w:tc>
          <w:tcPr>
            <w:tcW w:w="1440" w:type="dxa"/>
            <w:tcBorders>
              <w:top w:val="single" w:sz="4" w:space="0" w:color="000000"/>
              <w:left w:val="single" w:sz="4" w:space="0" w:color="000000"/>
              <w:bottom w:val="single" w:sz="4" w:space="0" w:color="000000"/>
              <w:right w:val="nil"/>
            </w:tcBorders>
            <w:hideMark/>
          </w:tcPr>
          <w:p w14:paraId="3C4B040E" w14:textId="77777777" w:rsidR="00F15F4C" w:rsidRDefault="00F15F4C">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4E75E4F" w14:textId="77777777" w:rsidR="00F15F4C" w:rsidRDefault="00F15F4C">
            <w:pPr>
              <w:pStyle w:val="TAL"/>
              <w:rPr>
                <w:kern w:val="2"/>
              </w:rPr>
            </w:pPr>
            <w:r>
              <w:rPr>
                <w:kern w:val="2"/>
              </w:rPr>
              <w:t xml:space="preserve">The VAL application requirements </w:t>
            </w:r>
          </w:p>
        </w:tc>
      </w:tr>
      <w:tr w:rsidR="00F15F4C" w14:paraId="13523C2D"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08B2C489" w14:textId="77777777" w:rsidR="00F15F4C" w:rsidRDefault="00F15F4C">
            <w:pPr>
              <w:pStyle w:val="TAL"/>
              <w:rPr>
                <w:kern w:val="2"/>
              </w:rPr>
            </w:pPr>
            <w:r>
              <w:rPr>
                <w:kern w:val="2"/>
              </w:rPr>
              <w:t>&gt; VAL server KPIs</w:t>
            </w:r>
          </w:p>
        </w:tc>
        <w:tc>
          <w:tcPr>
            <w:tcW w:w="1440" w:type="dxa"/>
            <w:tcBorders>
              <w:top w:val="single" w:sz="4" w:space="0" w:color="000000"/>
              <w:left w:val="single" w:sz="4" w:space="0" w:color="000000"/>
              <w:bottom w:val="single" w:sz="4" w:space="0" w:color="000000"/>
              <w:right w:val="nil"/>
            </w:tcBorders>
            <w:hideMark/>
          </w:tcPr>
          <w:p w14:paraId="4D2A5EE9" w14:textId="77777777" w:rsidR="00F15F4C" w:rsidRDefault="00F15F4C">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D87F1C0" w14:textId="77777777" w:rsidR="00F15F4C" w:rsidRDefault="00F15F4C">
            <w:pPr>
              <w:pStyle w:val="TAL"/>
              <w:rPr>
                <w:kern w:val="2"/>
              </w:rPr>
            </w:pPr>
            <w:r>
              <w:rPr>
                <w:kern w:val="2"/>
              </w:rPr>
              <w:t>KPIs including application QoS requirements (latency, error rates, throughput, jitter,..)</w:t>
            </w:r>
          </w:p>
        </w:tc>
      </w:tr>
      <w:tr w:rsidR="00F15F4C" w14:paraId="62B6C401" w14:textId="77777777" w:rsidTr="00F15F4C">
        <w:trPr>
          <w:trHeight w:val="272"/>
          <w:jc w:val="center"/>
        </w:trPr>
        <w:tc>
          <w:tcPr>
            <w:tcW w:w="2880" w:type="dxa"/>
            <w:tcBorders>
              <w:top w:val="single" w:sz="4" w:space="0" w:color="000000"/>
              <w:left w:val="single" w:sz="4" w:space="0" w:color="000000"/>
              <w:bottom w:val="single" w:sz="4" w:space="0" w:color="000000"/>
              <w:right w:val="nil"/>
            </w:tcBorders>
            <w:hideMark/>
          </w:tcPr>
          <w:p w14:paraId="54DB53B4" w14:textId="77777777" w:rsidR="00F15F4C" w:rsidRDefault="00F15F4C">
            <w:pPr>
              <w:pStyle w:val="TAL"/>
              <w:rPr>
                <w:kern w:val="2"/>
              </w:rPr>
            </w:pPr>
            <w:r>
              <w:rPr>
                <w:kern w:val="2"/>
              </w:rPr>
              <w:t>&gt; Slice ID (NOTE)</w:t>
            </w:r>
          </w:p>
        </w:tc>
        <w:tc>
          <w:tcPr>
            <w:tcW w:w="1440" w:type="dxa"/>
            <w:tcBorders>
              <w:top w:val="single" w:sz="4" w:space="0" w:color="000000"/>
              <w:left w:val="single" w:sz="4" w:space="0" w:color="000000"/>
              <w:bottom w:val="single" w:sz="4" w:space="0" w:color="000000"/>
              <w:right w:val="nil"/>
            </w:tcBorders>
            <w:hideMark/>
          </w:tcPr>
          <w:p w14:paraId="7D26F38F" w14:textId="77777777" w:rsidR="00F15F4C" w:rsidRDefault="00F15F4C">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A5AA69D" w14:textId="77777777" w:rsidR="00F15F4C" w:rsidRDefault="00F15F4C">
            <w:pPr>
              <w:pStyle w:val="TAL"/>
              <w:rPr>
                <w:kern w:val="2"/>
              </w:rPr>
            </w:pPr>
            <w:r>
              <w:rPr>
                <w:kern w:val="2"/>
              </w:rPr>
              <w:t>S-NSSAI or ENSI for which the request applies</w:t>
            </w:r>
          </w:p>
        </w:tc>
      </w:tr>
      <w:tr w:rsidR="00F15F4C" w14:paraId="510271A1" w14:textId="77777777" w:rsidTr="00F15F4C">
        <w:trPr>
          <w:trHeight w:val="272"/>
          <w:jc w:val="center"/>
        </w:trPr>
        <w:tc>
          <w:tcPr>
            <w:tcW w:w="2880" w:type="dxa"/>
            <w:tcBorders>
              <w:top w:val="single" w:sz="4" w:space="0" w:color="000000"/>
              <w:left w:val="single" w:sz="4" w:space="0" w:color="000000"/>
              <w:bottom w:val="single" w:sz="4" w:space="0" w:color="000000"/>
              <w:right w:val="nil"/>
            </w:tcBorders>
            <w:hideMark/>
          </w:tcPr>
          <w:p w14:paraId="188A3494" w14:textId="77777777" w:rsidR="00F15F4C" w:rsidRDefault="00F15F4C">
            <w:pPr>
              <w:pStyle w:val="TAL"/>
              <w:rPr>
                <w:kern w:val="2"/>
              </w:rPr>
            </w:pPr>
            <w:r>
              <w:rPr>
                <w:kern w:val="2"/>
              </w:rPr>
              <w:t>&gt; NSI ID (NOTE)</w:t>
            </w:r>
          </w:p>
        </w:tc>
        <w:tc>
          <w:tcPr>
            <w:tcW w:w="1440" w:type="dxa"/>
            <w:tcBorders>
              <w:top w:val="single" w:sz="4" w:space="0" w:color="000000"/>
              <w:left w:val="single" w:sz="4" w:space="0" w:color="000000"/>
              <w:bottom w:val="single" w:sz="4" w:space="0" w:color="000000"/>
              <w:right w:val="nil"/>
            </w:tcBorders>
            <w:hideMark/>
          </w:tcPr>
          <w:p w14:paraId="090FDFEB" w14:textId="77777777" w:rsidR="00F15F4C" w:rsidRDefault="00F15F4C">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10DFF28" w14:textId="77777777" w:rsidR="00F15F4C" w:rsidRDefault="00F15F4C">
            <w:pPr>
              <w:pStyle w:val="TAL"/>
              <w:rPr>
                <w:kern w:val="2"/>
              </w:rPr>
            </w:pPr>
            <w:r>
              <w:rPr>
                <w:kern w:val="2"/>
              </w:rPr>
              <w:t>If the request applies for a certain NSI, the identifier of the NSI shall be present</w:t>
            </w:r>
          </w:p>
        </w:tc>
      </w:tr>
      <w:tr w:rsidR="00F15F4C" w14:paraId="68B0E249"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65CE0DFE" w14:textId="77777777" w:rsidR="00F15F4C" w:rsidRDefault="00F15F4C">
            <w:pPr>
              <w:pStyle w:val="TAL"/>
              <w:rPr>
                <w:kern w:val="2"/>
              </w:rPr>
            </w:pPr>
            <w:r>
              <w:rPr>
                <w:kern w:val="2"/>
              </w:rPr>
              <w:t>&gt; Service Profile</w:t>
            </w:r>
          </w:p>
        </w:tc>
        <w:tc>
          <w:tcPr>
            <w:tcW w:w="1440" w:type="dxa"/>
            <w:tcBorders>
              <w:top w:val="single" w:sz="4" w:space="0" w:color="000000"/>
              <w:left w:val="single" w:sz="4" w:space="0" w:color="000000"/>
              <w:bottom w:val="single" w:sz="4" w:space="0" w:color="000000"/>
              <w:right w:val="nil"/>
            </w:tcBorders>
            <w:hideMark/>
          </w:tcPr>
          <w:p w14:paraId="2CFBC7AE" w14:textId="77777777" w:rsidR="00F15F4C" w:rsidRDefault="00F15F4C">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2282218" w14:textId="77777777" w:rsidR="00F15F4C" w:rsidRDefault="00F15F4C">
            <w:pPr>
              <w:pStyle w:val="TAL"/>
              <w:rPr>
                <w:kern w:val="2"/>
              </w:rPr>
            </w:pPr>
            <w:r>
              <w:rPr>
                <w:kern w:val="2"/>
              </w:rPr>
              <w:t>If known by the VAL server, the Service Profile can be provided to the NSCE server.</w:t>
            </w:r>
          </w:p>
        </w:tc>
      </w:tr>
      <w:tr w:rsidR="00F15F4C" w14:paraId="7E8CD173"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64E5F61D" w14:textId="77777777" w:rsidR="00F15F4C" w:rsidRDefault="00F15F4C">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651FB071" w14:textId="77777777" w:rsidR="00F15F4C" w:rsidRDefault="00F15F4C">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BC0CD33" w14:textId="77777777" w:rsidR="00F15F4C" w:rsidRDefault="00F15F4C">
            <w:pPr>
              <w:pStyle w:val="TAL"/>
              <w:rPr>
                <w:kern w:val="2"/>
              </w:rPr>
            </w:pPr>
            <w:r>
              <w:rPr>
                <w:kern w:val="2"/>
              </w:rPr>
              <w:t>The geographical or service area for which the requirement request applies</w:t>
            </w:r>
          </w:p>
        </w:tc>
      </w:tr>
      <w:tr w:rsidR="00F15F4C" w14:paraId="79CA4398"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7B4C2442" w14:textId="77777777" w:rsidR="00F15F4C" w:rsidRDefault="00F15F4C">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3317DF01" w14:textId="77777777" w:rsidR="00F15F4C" w:rsidRDefault="00F15F4C">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5D2F9EA" w14:textId="77777777" w:rsidR="00F15F4C" w:rsidRDefault="00F15F4C">
            <w:pPr>
              <w:pStyle w:val="TAL"/>
              <w:rPr>
                <w:kern w:val="2"/>
              </w:rPr>
            </w:pPr>
            <w:r>
              <w:rPr>
                <w:kern w:val="2"/>
              </w:rPr>
              <w:t>The time validity of the request</w:t>
            </w:r>
          </w:p>
        </w:tc>
      </w:tr>
      <w:tr w:rsidR="00F15F4C" w14:paraId="38B2128C" w14:textId="77777777" w:rsidTr="00F15F4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F902A42" w14:textId="77777777" w:rsidR="00F15F4C" w:rsidRDefault="00F15F4C">
            <w:pPr>
              <w:pStyle w:val="TAL"/>
              <w:rPr>
                <w:kern w:val="2"/>
              </w:rPr>
            </w:pPr>
            <w:r>
              <w:rPr>
                <w:kern w:val="2"/>
              </w:rPr>
              <w:t>NOTE: One of this shall be present</w:t>
            </w:r>
          </w:p>
        </w:tc>
      </w:tr>
    </w:tbl>
    <w:p w14:paraId="227E6645" w14:textId="77777777" w:rsidR="00F15F4C" w:rsidRDefault="00F15F4C" w:rsidP="00F15F4C"/>
    <w:p w14:paraId="66261DA3" w14:textId="77777777" w:rsidR="00F15F4C" w:rsidRPr="00F15F4C" w:rsidRDefault="005C5FB5" w:rsidP="00F15F4C">
      <w:pPr>
        <w:pStyle w:val="Heading4"/>
      </w:pPr>
      <w:bookmarkStart w:id="740" w:name="_Toc117504857"/>
      <w:r w:rsidRPr="005C5FB5">
        <w:t>9.</w:t>
      </w:r>
      <w:r w:rsidRPr="005C5FB5">
        <w:rPr>
          <w:rFonts w:eastAsiaTheme="minorEastAsia"/>
        </w:rPr>
        <w:t>3</w:t>
      </w:r>
      <w:r w:rsidRPr="005C5FB5">
        <w:t>.4.3</w:t>
      </w:r>
      <w:r w:rsidRPr="005C5FB5">
        <w:tab/>
        <w:t>VAL application requirement response</w:t>
      </w:r>
      <w:bookmarkEnd w:id="740"/>
    </w:p>
    <w:p w14:paraId="5F4BD55F" w14:textId="77777777" w:rsidR="00F15F4C" w:rsidRDefault="00F15F4C" w:rsidP="00F15F4C">
      <w:r>
        <w:t>Table 9.</w:t>
      </w:r>
      <w:r>
        <w:rPr>
          <w:rFonts w:eastAsiaTheme="minorEastAsia" w:hint="eastAsia"/>
          <w:lang w:eastAsia="zh-CN"/>
        </w:rPr>
        <w:t>3</w:t>
      </w:r>
      <w:r>
        <w:t xml:space="preserve">.4.3-1 describes information elements for the VAL </w:t>
      </w:r>
      <w:r>
        <w:rPr>
          <w:bCs/>
        </w:rPr>
        <w:t xml:space="preserve">application requirement </w:t>
      </w:r>
      <w:r>
        <w:t>response from the NSCE server to the VAL server.</w:t>
      </w:r>
    </w:p>
    <w:p w14:paraId="7B459193" w14:textId="77777777" w:rsidR="00F15F4C" w:rsidRDefault="00F15F4C" w:rsidP="00F15F4C">
      <w:pPr>
        <w:pStyle w:val="TH"/>
      </w:pPr>
      <w:r>
        <w:t>Table 9.</w:t>
      </w:r>
      <w:r>
        <w:rPr>
          <w:rFonts w:eastAsiaTheme="minorEastAsia" w:hint="eastAsia"/>
          <w:lang w:eastAsia="zh-CN"/>
        </w:rPr>
        <w:t>3</w:t>
      </w:r>
      <w:r>
        <w:t>.4.3-1: VAL application requirement response</w:t>
      </w:r>
    </w:p>
    <w:tbl>
      <w:tblPr>
        <w:tblW w:w="8640" w:type="dxa"/>
        <w:jc w:val="center"/>
        <w:tblLayout w:type="fixed"/>
        <w:tblLook w:val="04A0" w:firstRow="1" w:lastRow="0" w:firstColumn="1" w:lastColumn="0" w:noHBand="0" w:noVBand="1"/>
      </w:tblPr>
      <w:tblGrid>
        <w:gridCol w:w="2880"/>
        <w:gridCol w:w="1440"/>
        <w:gridCol w:w="4320"/>
      </w:tblGrid>
      <w:tr w:rsidR="00F15F4C" w14:paraId="4F366879"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36EE9C1B" w14:textId="77777777" w:rsidR="00F15F4C" w:rsidRDefault="00F15F4C">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AE77A44" w14:textId="77777777" w:rsidR="00F15F4C" w:rsidRDefault="00F15F4C">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D4A8754" w14:textId="77777777" w:rsidR="00F15F4C" w:rsidRDefault="00F15F4C">
            <w:pPr>
              <w:pStyle w:val="TAH"/>
              <w:rPr>
                <w:kern w:val="2"/>
              </w:rPr>
            </w:pPr>
            <w:r>
              <w:rPr>
                <w:kern w:val="2"/>
              </w:rPr>
              <w:t>Description</w:t>
            </w:r>
          </w:p>
        </w:tc>
      </w:tr>
      <w:tr w:rsidR="00F15F4C" w14:paraId="51FF7FE0"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7552C451" w14:textId="77777777" w:rsidR="00F15F4C" w:rsidRDefault="00F15F4C">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034259E1" w14:textId="77777777" w:rsidR="00F15F4C" w:rsidRDefault="00F15F4C">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37EC95B" w14:textId="77777777" w:rsidR="00F15F4C" w:rsidRDefault="00F15F4C">
            <w:pPr>
              <w:pStyle w:val="TAL"/>
              <w:rPr>
                <w:kern w:val="2"/>
              </w:rPr>
            </w:pPr>
            <w:r>
              <w:rPr>
                <w:kern w:val="2"/>
              </w:rPr>
              <w:t>Indicates the success or failure of the application requirements request.</w:t>
            </w:r>
          </w:p>
        </w:tc>
      </w:tr>
    </w:tbl>
    <w:p w14:paraId="51D9A0B8" w14:textId="77777777" w:rsidR="00F15F4C" w:rsidRDefault="00F15F4C" w:rsidP="00F15F4C"/>
    <w:p w14:paraId="24F7A5B6" w14:textId="77777777" w:rsidR="00F15F4C" w:rsidRPr="00F15F4C" w:rsidRDefault="005C5FB5" w:rsidP="00F15F4C">
      <w:pPr>
        <w:pStyle w:val="Heading4"/>
      </w:pPr>
      <w:bookmarkStart w:id="741" w:name="_Toc117504858"/>
      <w:r w:rsidRPr="005C5FB5">
        <w:t>9.</w:t>
      </w:r>
      <w:r w:rsidRPr="005C5FB5">
        <w:rPr>
          <w:rFonts w:eastAsiaTheme="minorEastAsia"/>
        </w:rPr>
        <w:t>3</w:t>
      </w:r>
      <w:r w:rsidRPr="005C5FB5">
        <w:t>.4.4</w:t>
      </w:r>
      <w:r w:rsidRPr="005C5FB5">
        <w:tab/>
        <w:t>Slice API information notify</w:t>
      </w:r>
      <w:bookmarkEnd w:id="741"/>
    </w:p>
    <w:p w14:paraId="4B9CFC0D" w14:textId="77777777" w:rsidR="00F15F4C" w:rsidRDefault="00F15F4C" w:rsidP="00F15F4C">
      <w:r>
        <w:t>Table 9.</w:t>
      </w:r>
      <w:r>
        <w:rPr>
          <w:rFonts w:eastAsiaTheme="minorEastAsia" w:hint="eastAsia"/>
          <w:lang w:eastAsia="zh-CN"/>
        </w:rPr>
        <w:t>3</w:t>
      </w:r>
      <w:r>
        <w:t xml:space="preserve">.4.4-1 describes information elements for the </w:t>
      </w:r>
      <w:r>
        <w:rPr>
          <w:bCs/>
        </w:rPr>
        <w:t>Slice API information notify</w:t>
      </w:r>
      <w:r>
        <w:t xml:space="preserve"> from the NSCE server to the VAL server.</w:t>
      </w:r>
    </w:p>
    <w:p w14:paraId="607E5CC2" w14:textId="77777777" w:rsidR="00F15F4C" w:rsidRDefault="00F15F4C" w:rsidP="00F15F4C">
      <w:pPr>
        <w:pStyle w:val="TH"/>
      </w:pPr>
      <w:r>
        <w:t>Table 9.</w:t>
      </w:r>
      <w:r>
        <w:rPr>
          <w:rFonts w:eastAsiaTheme="minorEastAsia" w:hint="eastAsia"/>
          <w:lang w:eastAsia="zh-CN"/>
        </w:rPr>
        <w:t>3</w:t>
      </w:r>
      <w:r>
        <w:t xml:space="preserve">.4.4-1: </w:t>
      </w:r>
      <w:r>
        <w:rPr>
          <w:bCs/>
        </w:rPr>
        <w:t>Slice API information notify</w:t>
      </w:r>
    </w:p>
    <w:tbl>
      <w:tblPr>
        <w:tblW w:w="8640" w:type="dxa"/>
        <w:jc w:val="center"/>
        <w:tblLayout w:type="fixed"/>
        <w:tblLook w:val="04A0" w:firstRow="1" w:lastRow="0" w:firstColumn="1" w:lastColumn="0" w:noHBand="0" w:noVBand="1"/>
      </w:tblPr>
      <w:tblGrid>
        <w:gridCol w:w="2880"/>
        <w:gridCol w:w="1440"/>
        <w:gridCol w:w="4320"/>
      </w:tblGrid>
      <w:tr w:rsidR="00F15F4C" w14:paraId="0A4BA8ED"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6AB956BD" w14:textId="77777777" w:rsidR="00F15F4C" w:rsidRDefault="00F15F4C">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3418FD0" w14:textId="77777777" w:rsidR="00F15F4C" w:rsidRDefault="00F15F4C">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53701C4" w14:textId="77777777" w:rsidR="00F15F4C" w:rsidRDefault="00F15F4C">
            <w:pPr>
              <w:pStyle w:val="TAH"/>
              <w:rPr>
                <w:kern w:val="2"/>
              </w:rPr>
            </w:pPr>
            <w:r>
              <w:rPr>
                <w:kern w:val="2"/>
              </w:rPr>
              <w:t>Description</w:t>
            </w:r>
          </w:p>
        </w:tc>
      </w:tr>
      <w:tr w:rsidR="00F15F4C" w14:paraId="469C3BAA"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139C5515" w14:textId="77777777" w:rsidR="00F15F4C" w:rsidRDefault="00F15F4C">
            <w:pPr>
              <w:pStyle w:val="TAL"/>
              <w:rPr>
                <w:kern w:val="2"/>
              </w:rPr>
            </w:pPr>
            <w:r>
              <w:rPr>
                <w:kern w:val="2"/>
              </w:rPr>
              <w:t>Slice API info</w:t>
            </w:r>
          </w:p>
        </w:tc>
        <w:tc>
          <w:tcPr>
            <w:tcW w:w="1440" w:type="dxa"/>
            <w:tcBorders>
              <w:top w:val="single" w:sz="4" w:space="0" w:color="000000"/>
              <w:left w:val="single" w:sz="4" w:space="0" w:color="000000"/>
              <w:bottom w:val="single" w:sz="4" w:space="0" w:color="000000"/>
              <w:right w:val="nil"/>
            </w:tcBorders>
            <w:hideMark/>
          </w:tcPr>
          <w:p w14:paraId="6F78B6F5" w14:textId="77777777" w:rsidR="00F15F4C" w:rsidRDefault="00F15F4C">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50FB4EB" w14:textId="77777777" w:rsidR="00F15F4C" w:rsidRDefault="00F15F4C">
            <w:pPr>
              <w:pStyle w:val="TAL"/>
              <w:rPr>
                <w:kern w:val="2"/>
              </w:rPr>
            </w:pPr>
            <w:r>
              <w:rPr>
                <w:kern w:val="2"/>
              </w:rPr>
              <w:t>The information for the configured slice API</w:t>
            </w:r>
          </w:p>
        </w:tc>
      </w:tr>
      <w:tr w:rsidR="00F15F4C" w14:paraId="28757E58"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72A9CD9C" w14:textId="77777777" w:rsidR="00F15F4C" w:rsidRDefault="00F15F4C">
            <w:pPr>
              <w:pStyle w:val="TAL"/>
              <w:rPr>
                <w:kern w:val="2"/>
              </w:rPr>
            </w:pPr>
            <w:r>
              <w:rPr>
                <w:kern w:val="2"/>
              </w:rPr>
              <w:t>&gt; API details</w:t>
            </w:r>
          </w:p>
        </w:tc>
        <w:tc>
          <w:tcPr>
            <w:tcW w:w="1440" w:type="dxa"/>
            <w:tcBorders>
              <w:top w:val="single" w:sz="4" w:space="0" w:color="000000"/>
              <w:left w:val="single" w:sz="4" w:space="0" w:color="000000"/>
              <w:bottom w:val="single" w:sz="4" w:space="0" w:color="000000"/>
              <w:right w:val="nil"/>
            </w:tcBorders>
            <w:hideMark/>
          </w:tcPr>
          <w:p w14:paraId="7741C63D" w14:textId="77777777" w:rsidR="00F15F4C" w:rsidRDefault="00F15F4C">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15F1A02" w14:textId="77777777" w:rsidR="00F15F4C" w:rsidRDefault="00F15F4C">
            <w:pPr>
              <w:pStyle w:val="TAL"/>
              <w:rPr>
                <w:kern w:val="2"/>
              </w:rPr>
            </w:pPr>
            <w:r>
              <w:rPr>
                <w:kern w:val="2"/>
              </w:rPr>
              <w:t>The slice API name, type and identifier</w:t>
            </w:r>
          </w:p>
        </w:tc>
      </w:tr>
      <w:tr w:rsidR="00F15F4C" w14:paraId="5B71C0ED"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3E7CB19D" w14:textId="77777777" w:rsidR="00F15F4C" w:rsidRDefault="00F15F4C">
            <w:pPr>
              <w:pStyle w:val="TAL"/>
              <w:rPr>
                <w:kern w:val="2"/>
              </w:rPr>
            </w:pPr>
            <w:r>
              <w:rPr>
                <w:kern w:val="2"/>
              </w:rPr>
              <w:t>&gt; API version</w:t>
            </w:r>
          </w:p>
        </w:tc>
        <w:tc>
          <w:tcPr>
            <w:tcW w:w="1440" w:type="dxa"/>
            <w:tcBorders>
              <w:top w:val="single" w:sz="4" w:space="0" w:color="000000"/>
              <w:left w:val="single" w:sz="4" w:space="0" w:color="000000"/>
              <w:bottom w:val="single" w:sz="4" w:space="0" w:color="000000"/>
              <w:right w:val="nil"/>
            </w:tcBorders>
            <w:hideMark/>
          </w:tcPr>
          <w:p w14:paraId="50B69DFD" w14:textId="77777777" w:rsidR="00F15F4C" w:rsidRDefault="00F15F4C">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8D7D778" w14:textId="77777777" w:rsidR="00F15F4C" w:rsidRDefault="00F15F4C">
            <w:pPr>
              <w:pStyle w:val="TAL"/>
              <w:rPr>
                <w:kern w:val="2"/>
              </w:rPr>
            </w:pPr>
            <w:r>
              <w:rPr>
                <w:kern w:val="2"/>
              </w:rPr>
              <w:t>The version of the slice API</w:t>
            </w:r>
          </w:p>
        </w:tc>
      </w:tr>
      <w:tr w:rsidR="00F15F4C" w14:paraId="6320E260"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360335FD" w14:textId="77777777" w:rsidR="00F15F4C" w:rsidRDefault="00F15F4C">
            <w:pPr>
              <w:pStyle w:val="TAL"/>
              <w:rPr>
                <w:kern w:val="2"/>
              </w:rPr>
            </w:pPr>
            <w:r>
              <w:rPr>
                <w:kern w:val="2"/>
              </w:rPr>
              <w:t>&gt; Communication method</w:t>
            </w:r>
          </w:p>
        </w:tc>
        <w:tc>
          <w:tcPr>
            <w:tcW w:w="1440" w:type="dxa"/>
            <w:tcBorders>
              <w:top w:val="single" w:sz="4" w:space="0" w:color="000000"/>
              <w:left w:val="single" w:sz="4" w:space="0" w:color="000000"/>
              <w:bottom w:val="single" w:sz="4" w:space="0" w:color="000000"/>
              <w:right w:val="nil"/>
            </w:tcBorders>
            <w:hideMark/>
          </w:tcPr>
          <w:p w14:paraId="343B0859" w14:textId="77777777" w:rsidR="00F15F4C" w:rsidRDefault="00F15F4C">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7BC0537" w14:textId="77777777" w:rsidR="00F15F4C" w:rsidRDefault="00F15F4C">
            <w:pPr>
              <w:pStyle w:val="TAL"/>
              <w:rPr>
                <w:kern w:val="2"/>
              </w:rPr>
            </w:pPr>
            <w:r>
              <w:rPr>
                <w:kern w:val="2"/>
              </w:rPr>
              <w:t>The communication type (e.g. request/response, subscribe/notify)</w:t>
            </w:r>
          </w:p>
        </w:tc>
      </w:tr>
      <w:tr w:rsidR="00F15F4C" w14:paraId="45196648"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7F995D14" w14:textId="77777777" w:rsidR="00F15F4C" w:rsidRDefault="00F15F4C">
            <w:pPr>
              <w:pStyle w:val="TAL"/>
              <w:rPr>
                <w:kern w:val="2"/>
              </w:rPr>
            </w:pPr>
            <w:r>
              <w:rPr>
                <w:kern w:val="2"/>
              </w:rPr>
              <w:t>List of service API information</w:t>
            </w:r>
          </w:p>
        </w:tc>
        <w:tc>
          <w:tcPr>
            <w:tcW w:w="1440" w:type="dxa"/>
            <w:tcBorders>
              <w:top w:val="single" w:sz="4" w:space="0" w:color="000000"/>
              <w:left w:val="single" w:sz="4" w:space="0" w:color="000000"/>
              <w:bottom w:val="single" w:sz="4" w:space="0" w:color="000000"/>
              <w:right w:val="nil"/>
            </w:tcBorders>
            <w:hideMark/>
          </w:tcPr>
          <w:p w14:paraId="3994D129" w14:textId="77777777" w:rsidR="00F15F4C" w:rsidRDefault="00F15F4C">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D28E657" w14:textId="77777777" w:rsidR="00F15F4C" w:rsidRDefault="00F15F4C">
            <w:pPr>
              <w:pStyle w:val="TAL"/>
              <w:rPr>
                <w:kern w:val="2"/>
              </w:rPr>
            </w:pPr>
            <w:r>
              <w:rPr>
                <w:kern w:val="2"/>
              </w:rPr>
              <w:t>The service API information which are mapped to the slice API.</w:t>
            </w:r>
          </w:p>
        </w:tc>
      </w:tr>
    </w:tbl>
    <w:p w14:paraId="7A75A75A" w14:textId="77777777" w:rsidR="00A650A1" w:rsidRDefault="00A650A1" w:rsidP="00A650A1"/>
    <w:p w14:paraId="0EA227AD" w14:textId="77777777" w:rsidR="00F15F4C" w:rsidRPr="00F15F4C" w:rsidRDefault="005C5FB5" w:rsidP="00F15F4C">
      <w:pPr>
        <w:pStyle w:val="Heading4"/>
      </w:pPr>
      <w:bookmarkStart w:id="742" w:name="_Toc117504859"/>
      <w:r w:rsidRPr="005C5FB5">
        <w:t>9.</w:t>
      </w:r>
      <w:r w:rsidRPr="005C5FB5">
        <w:rPr>
          <w:rFonts w:eastAsiaTheme="minorEastAsia"/>
        </w:rPr>
        <w:t>3</w:t>
      </w:r>
      <w:r w:rsidRPr="005C5FB5">
        <w:t>.4.5</w:t>
      </w:r>
      <w:r w:rsidRPr="005C5FB5">
        <w:tab/>
        <w:t>VAL server-initiated trigger event</w:t>
      </w:r>
      <w:bookmarkEnd w:id="742"/>
    </w:p>
    <w:p w14:paraId="7DD8D49C" w14:textId="77777777" w:rsidR="00F15F4C" w:rsidRDefault="00F15F4C" w:rsidP="00F15F4C">
      <w:r>
        <w:t>Table 9.</w:t>
      </w:r>
      <w:r>
        <w:rPr>
          <w:rFonts w:eastAsiaTheme="minorEastAsia" w:hint="eastAsia"/>
          <w:lang w:eastAsia="zh-CN"/>
        </w:rPr>
        <w:t>3</w:t>
      </w:r>
      <w:r>
        <w:t xml:space="preserve">.4.5-1 describes information elements for the </w:t>
      </w:r>
      <w:r>
        <w:rPr>
          <w:bCs/>
        </w:rPr>
        <w:t xml:space="preserve">Trigger Event </w:t>
      </w:r>
      <w:r>
        <w:t>from the VAL server to the NSCE server.</w:t>
      </w:r>
    </w:p>
    <w:p w14:paraId="026170CB" w14:textId="77777777" w:rsidR="00F15F4C" w:rsidRDefault="00F15F4C" w:rsidP="00F15F4C">
      <w:pPr>
        <w:pStyle w:val="TH"/>
      </w:pPr>
      <w:r>
        <w:lastRenderedPageBreak/>
        <w:t>Table 9.</w:t>
      </w:r>
      <w:r>
        <w:rPr>
          <w:rFonts w:eastAsiaTheme="minorEastAsia" w:hint="eastAsia"/>
          <w:lang w:eastAsia="zh-CN"/>
        </w:rPr>
        <w:t>3</w:t>
      </w:r>
      <w:r>
        <w:t xml:space="preserve">.4.5-1: </w:t>
      </w:r>
      <w:r>
        <w:rPr>
          <w:bCs/>
        </w:rPr>
        <w:t>VAL server-initiated trigger event</w:t>
      </w:r>
    </w:p>
    <w:tbl>
      <w:tblPr>
        <w:tblW w:w="8640" w:type="dxa"/>
        <w:jc w:val="center"/>
        <w:tblLayout w:type="fixed"/>
        <w:tblLook w:val="04A0" w:firstRow="1" w:lastRow="0" w:firstColumn="1" w:lastColumn="0" w:noHBand="0" w:noVBand="1"/>
      </w:tblPr>
      <w:tblGrid>
        <w:gridCol w:w="2880"/>
        <w:gridCol w:w="1440"/>
        <w:gridCol w:w="4320"/>
      </w:tblGrid>
      <w:tr w:rsidR="00F15F4C" w14:paraId="756185D0"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6F30C2A2" w14:textId="77777777" w:rsidR="00F15F4C" w:rsidRDefault="00F15F4C">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CA7A51C" w14:textId="77777777" w:rsidR="00F15F4C" w:rsidRDefault="00F15F4C">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675EF14" w14:textId="77777777" w:rsidR="00F15F4C" w:rsidRDefault="00F15F4C">
            <w:pPr>
              <w:pStyle w:val="TAH"/>
              <w:rPr>
                <w:kern w:val="2"/>
              </w:rPr>
            </w:pPr>
            <w:r>
              <w:rPr>
                <w:kern w:val="2"/>
              </w:rPr>
              <w:t>Description</w:t>
            </w:r>
          </w:p>
        </w:tc>
      </w:tr>
      <w:tr w:rsidR="00F15F4C" w14:paraId="0D69323A"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39577B91" w14:textId="77777777" w:rsidR="00F15F4C" w:rsidRDefault="00F15F4C">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6C2C3F04" w14:textId="77777777" w:rsidR="00F15F4C" w:rsidRDefault="00F15F4C">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87A7862" w14:textId="77777777" w:rsidR="00F15F4C" w:rsidRDefault="00F15F4C">
            <w:pPr>
              <w:pStyle w:val="TAL"/>
              <w:rPr>
                <w:kern w:val="2"/>
              </w:rPr>
            </w:pPr>
            <w:r>
              <w:rPr>
                <w:kern w:val="2"/>
              </w:rPr>
              <w:t>The identifier of the VAL server</w:t>
            </w:r>
          </w:p>
        </w:tc>
      </w:tr>
      <w:tr w:rsidR="00F15F4C" w14:paraId="7D01E420"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17B8A0D5" w14:textId="77777777" w:rsidR="00F15F4C" w:rsidRDefault="00F15F4C">
            <w:pPr>
              <w:pStyle w:val="TAL"/>
              <w:rPr>
                <w:kern w:val="2"/>
              </w:rPr>
            </w:pPr>
            <w:r>
              <w:rPr>
                <w:kern w:val="2"/>
              </w:rPr>
              <w:t>Trigger Event Details</w:t>
            </w:r>
          </w:p>
        </w:tc>
        <w:tc>
          <w:tcPr>
            <w:tcW w:w="1440" w:type="dxa"/>
            <w:tcBorders>
              <w:top w:val="single" w:sz="4" w:space="0" w:color="000000"/>
              <w:left w:val="single" w:sz="4" w:space="0" w:color="000000"/>
              <w:bottom w:val="single" w:sz="4" w:space="0" w:color="000000"/>
              <w:right w:val="nil"/>
            </w:tcBorders>
            <w:hideMark/>
          </w:tcPr>
          <w:p w14:paraId="20FEC2FA" w14:textId="77777777" w:rsidR="00F15F4C" w:rsidRDefault="00F15F4C">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88AC21E" w14:textId="77777777" w:rsidR="00F15F4C" w:rsidRDefault="00F15F4C">
            <w:pPr>
              <w:pStyle w:val="TAL"/>
              <w:rPr>
                <w:kern w:val="2"/>
                <w:szCs w:val="18"/>
              </w:rPr>
            </w:pPr>
            <w:r>
              <w:rPr>
                <w:kern w:val="2"/>
              </w:rPr>
              <w:t>The trigger event details can be included, providing the cause for the need slice API configuration adaptation. Such trigger event can be:</w:t>
            </w:r>
          </w:p>
          <w:p w14:paraId="2E45D5D0" w14:textId="77777777" w:rsidR="00F15F4C" w:rsidRDefault="00F15F4C" w:rsidP="00627AD9">
            <w:pPr>
              <w:pStyle w:val="TAL"/>
              <w:widowControl w:val="0"/>
              <w:numPr>
                <w:ilvl w:val="0"/>
                <w:numId w:val="2"/>
              </w:numPr>
              <w:spacing w:before="100" w:beforeAutospacing="1"/>
              <w:rPr>
                <w:kern w:val="2"/>
              </w:rPr>
            </w:pPr>
            <w:r>
              <w:rPr>
                <w:kern w:val="2"/>
              </w:rPr>
              <w:t xml:space="preserve">the UE mobility to a different service area (outside the original area of interest), </w:t>
            </w:r>
          </w:p>
          <w:p w14:paraId="48284908" w14:textId="77777777" w:rsidR="00F15F4C" w:rsidRDefault="00F15F4C" w:rsidP="00F15F4C">
            <w:pPr>
              <w:pStyle w:val="TAL"/>
              <w:widowControl w:val="0"/>
              <w:numPr>
                <w:ilvl w:val="0"/>
                <w:numId w:val="2"/>
              </w:numPr>
              <w:spacing w:before="100" w:beforeAutospacing="1"/>
              <w:rPr>
                <w:kern w:val="2"/>
              </w:rPr>
            </w:pPr>
            <w:r>
              <w:rPr>
                <w:kern w:val="2"/>
              </w:rPr>
              <w:t xml:space="preserve">application server migration to different edge/cloud platform, </w:t>
            </w:r>
          </w:p>
          <w:p w14:paraId="4C8681C9" w14:textId="77777777" w:rsidR="00F15F4C" w:rsidRDefault="00F15F4C" w:rsidP="00F15F4C">
            <w:pPr>
              <w:pStyle w:val="TAL"/>
              <w:widowControl w:val="0"/>
              <w:numPr>
                <w:ilvl w:val="0"/>
                <w:numId w:val="2"/>
              </w:numPr>
              <w:spacing w:before="100" w:beforeAutospacing="1"/>
              <w:rPr>
                <w:kern w:val="2"/>
              </w:rPr>
            </w:pPr>
            <w:r>
              <w:rPr>
                <w:kern w:val="2"/>
              </w:rPr>
              <w:t xml:space="preserve">service API unavailability, </w:t>
            </w:r>
          </w:p>
          <w:p w14:paraId="5F2DD99A" w14:textId="77777777" w:rsidR="00F15F4C" w:rsidRDefault="00F15F4C" w:rsidP="00F15F4C">
            <w:pPr>
              <w:pStyle w:val="TAL"/>
              <w:widowControl w:val="0"/>
              <w:numPr>
                <w:ilvl w:val="0"/>
                <w:numId w:val="2"/>
              </w:numPr>
              <w:spacing w:before="100" w:beforeAutospacing="1"/>
              <w:rPr>
                <w:kern w:val="2"/>
              </w:rPr>
            </w:pPr>
            <w:r>
              <w:rPr>
                <w:kern w:val="2"/>
              </w:rPr>
              <w:t xml:space="preserve">VAL application QoS requirements change </w:t>
            </w:r>
          </w:p>
        </w:tc>
      </w:tr>
    </w:tbl>
    <w:p w14:paraId="4C999124" w14:textId="77777777" w:rsidR="00F15F4C" w:rsidRDefault="00F15F4C" w:rsidP="00F15F4C">
      <w:r>
        <w:t xml:space="preserve"> </w:t>
      </w:r>
    </w:p>
    <w:p w14:paraId="3A61F31C" w14:textId="77777777" w:rsidR="00F15F4C" w:rsidRPr="00F15F4C" w:rsidRDefault="005C5FB5" w:rsidP="00F15F4C">
      <w:pPr>
        <w:pStyle w:val="Heading4"/>
      </w:pPr>
      <w:bookmarkStart w:id="743" w:name="_Toc117504860"/>
      <w:r w:rsidRPr="005C5FB5">
        <w:t>9.</w:t>
      </w:r>
      <w:r w:rsidRPr="005C5FB5">
        <w:rPr>
          <w:rFonts w:eastAsiaTheme="minorEastAsia"/>
        </w:rPr>
        <w:t>3</w:t>
      </w:r>
      <w:r w:rsidRPr="005C5FB5">
        <w:t>.4.6</w:t>
      </w:r>
      <w:r w:rsidRPr="005C5FB5">
        <w:tab/>
        <w:t>slice API invocation request</w:t>
      </w:r>
      <w:bookmarkEnd w:id="743"/>
    </w:p>
    <w:p w14:paraId="5AB85BA0" w14:textId="77777777" w:rsidR="00F15F4C" w:rsidRDefault="00F15F4C" w:rsidP="00F15F4C">
      <w:r>
        <w:t>Table 9.</w:t>
      </w:r>
      <w:r>
        <w:rPr>
          <w:rFonts w:eastAsiaTheme="minorEastAsia" w:hint="eastAsia"/>
          <w:lang w:eastAsia="zh-CN"/>
        </w:rPr>
        <w:t>3</w:t>
      </w:r>
      <w:r>
        <w:t xml:space="preserve">.4.6-1 describes information elements for the </w:t>
      </w:r>
      <w:r>
        <w:rPr>
          <w:bCs/>
        </w:rPr>
        <w:t>slice API invocation request</w:t>
      </w:r>
      <w:r>
        <w:t xml:space="preserve"> from the VAL server to the NSCE server.</w:t>
      </w:r>
    </w:p>
    <w:p w14:paraId="6D9FFCE3" w14:textId="77777777" w:rsidR="00F15F4C" w:rsidRDefault="00F15F4C" w:rsidP="00F15F4C">
      <w:pPr>
        <w:pStyle w:val="TH"/>
      </w:pPr>
      <w:r>
        <w:t>Table 9.</w:t>
      </w:r>
      <w:r>
        <w:rPr>
          <w:rFonts w:eastAsiaTheme="minorEastAsia" w:hint="eastAsia"/>
          <w:lang w:eastAsia="zh-CN"/>
        </w:rPr>
        <w:t>3</w:t>
      </w:r>
      <w:r>
        <w:t xml:space="preserve">.4.6-1: </w:t>
      </w:r>
      <w:r>
        <w:rPr>
          <w:bCs/>
        </w:rPr>
        <w:t>slice API invocation request</w:t>
      </w:r>
    </w:p>
    <w:tbl>
      <w:tblPr>
        <w:tblW w:w="8640" w:type="dxa"/>
        <w:jc w:val="center"/>
        <w:tblLayout w:type="fixed"/>
        <w:tblLook w:val="04A0" w:firstRow="1" w:lastRow="0" w:firstColumn="1" w:lastColumn="0" w:noHBand="0" w:noVBand="1"/>
      </w:tblPr>
      <w:tblGrid>
        <w:gridCol w:w="2880"/>
        <w:gridCol w:w="1440"/>
        <w:gridCol w:w="4320"/>
      </w:tblGrid>
      <w:tr w:rsidR="00F15F4C" w14:paraId="6BF11105"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2DB582A8" w14:textId="77777777" w:rsidR="00F15F4C" w:rsidRDefault="00F15F4C">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76239FB" w14:textId="77777777" w:rsidR="00F15F4C" w:rsidRDefault="00F15F4C">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E570894" w14:textId="77777777" w:rsidR="00F15F4C" w:rsidRDefault="00F15F4C">
            <w:pPr>
              <w:pStyle w:val="TAH"/>
              <w:rPr>
                <w:kern w:val="2"/>
              </w:rPr>
            </w:pPr>
            <w:r>
              <w:rPr>
                <w:kern w:val="2"/>
              </w:rPr>
              <w:t>Description</w:t>
            </w:r>
          </w:p>
        </w:tc>
      </w:tr>
      <w:tr w:rsidR="00F15F4C" w14:paraId="771939E7"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1A26E561" w14:textId="77777777" w:rsidR="00F15F4C" w:rsidRDefault="00F15F4C">
            <w:pPr>
              <w:pStyle w:val="TAL"/>
              <w:rPr>
                <w:kern w:val="2"/>
              </w:rPr>
            </w:pPr>
            <w:r>
              <w:t>API invoker identity information</w:t>
            </w:r>
          </w:p>
        </w:tc>
        <w:tc>
          <w:tcPr>
            <w:tcW w:w="1440" w:type="dxa"/>
            <w:tcBorders>
              <w:top w:val="single" w:sz="4" w:space="0" w:color="000000"/>
              <w:left w:val="single" w:sz="4" w:space="0" w:color="000000"/>
              <w:bottom w:val="single" w:sz="4" w:space="0" w:color="000000"/>
              <w:right w:val="nil"/>
            </w:tcBorders>
            <w:hideMark/>
          </w:tcPr>
          <w:p w14:paraId="613A77C1" w14:textId="77777777" w:rsidR="00F15F4C" w:rsidRDefault="00F15F4C">
            <w:pPr>
              <w:pStyle w:val="TAC"/>
              <w:rPr>
                <w:kern w:val="2"/>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B1105D3" w14:textId="77777777" w:rsidR="00F15F4C" w:rsidRDefault="00F15F4C">
            <w:pPr>
              <w:pStyle w:val="TAL"/>
              <w:rPr>
                <w:kern w:val="2"/>
              </w:rPr>
            </w:pPr>
            <w:r>
              <w:t>The information that determines the identity of the API invoker</w:t>
            </w:r>
          </w:p>
        </w:tc>
      </w:tr>
      <w:tr w:rsidR="00F15F4C" w14:paraId="4128D798"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1DCF5359" w14:textId="77777777" w:rsidR="00F15F4C" w:rsidRDefault="00F15F4C">
            <w:pPr>
              <w:pStyle w:val="TAL"/>
              <w:rPr>
                <w:kern w:val="2"/>
              </w:rPr>
            </w:pPr>
            <w:r>
              <w:t>Authorization information</w:t>
            </w:r>
          </w:p>
        </w:tc>
        <w:tc>
          <w:tcPr>
            <w:tcW w:w="1440" w:type="dxa"/>
            <w:tcBorders>
              <w:top w:val="single" w:sz="4" w:space="0" w:color="000000"/>
              <w:left w:val="single" w:sz="4" w:space="0" w:color="000000"/>
              <w:bottom w:val="single" w:sz="4" w:space="0" w:color="000000"/>
              <w:right w:val="nil"/>
            </w:tcBorders>
            <w:hideMark/>
          </w:tcPr>
          <w:p w14:paraId="35BD3DB2" w14:textId="77777777" w:rsidR="00F15F4C" w:rsidRDefault="00F15F4C">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7F4B0A1" w14:textId="77777777" w:rsidR="00F15F4C" w:rsidRDefault="00F15F4C">
            <w:pPr>
              <w:pStyle w:val="TAL"/>
              <w:rPr>
                <w:kern w:val="2"/>
              </w:rPr>
            </w:pPr>
            <w:r>
              <w:t>The authorization information obtained before initiating the slice API invocation request</w:t>
            </w:r>
          </w:p>
        </w:tc>
      </w:tr>
      <w:tr w:rsidR="00F15F4C" w14:paraId="2471172E"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56E3CA85" w14:textId="77777777" w:rsidR="00F15F4C" w:rsidRDefault="00F15F4C">
            <w:pPr>
              <w:pStyle w:val="TAL"/>
              <w:rPr>
                <w:kern w:val="2"/>
              </w:rPr>
            </w:pPr>
            <w:r>
              <w:t>Slice API identification</w:t>
            </w:r>
          </w:p>
        </w:tc>
        <w:tc>
          <w:tcPr>
            <w:tcW w:w="1440" w:type="dxa"/>
            <w:tcBorders>
              <w:top w:val="single" w:sz="4" w:space="0" w:color="000000"/>
              <w:left w:val="single" w:sz="4" w:space="0" w:color="000000"/>
              <w:bottom w:val="single" w:sz="4" w:space="0" w:color="000000"/>
              <w:right w:val="nil"/>
            </w:tcBorders>
            <w:hideMark/>
          </w:tcPr>
          <w:p w14:paraId="7BDD2428" w14:textId="77777777" w:rsidR="00F15F4C" w:rsidRDefault="00F15F4C">
            <w:pPr>
              <w:pStyle w:val="TAC"/>
              <w:rPr>
                <w:kern w:val="2"/>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DC11C8C" w14:textId="77777777" w:rsidR="00F15F4C" w:rsidRDefault="00F15F4C">
            <w:pPr>
              <w:pStyle w:val="TAL"/>
              <w:rPr>
                <w:kern w:val="2"/>
              </w:rPr>
            </w:pPr>
            <w:r>
              <w:t>The identification information of the slice API for which invocation is requested. The slice API identification is part of the specific slice API invocation request.</w:t>
            </w:r>
          </w:p>
        </w:tc>
      </w:tr>
    </w:tbl>
    <w:p w14:paraId="2192FDFB" w14:textId="77777777" w:rsidR="00F15F4C" w:rsidRDefault="00F15F4C" w:rsidP="00F15F4C">
      <w:r>
        <w:t xml:space="preserve"> </w:t>
      </w:r>
    </w:p>
    <w:p w14:paraId="1F26377D" w14:textId="77777777" w:rsidR="00F15F4C" w:rsidRPr="00F15F4C" w:rsidRDefault="005C5FB5" w:rsidP="00F15F4C">
      <w:pPr>
        <w:pStyle w:val="Heading4"/>
      </w:pPr>
      <w:bookmarkStart w:id="744" w:name="_Toc117504861"/>
      <w:r w:rsidRPr="005C5FB5">
        <w:t>9.</w:t>
      </w:r>
      <w:r w:rsidRPr="005C5FB5">
        <w:rPr>
          <w:rFonts w:eastAsiaTheme="minorEastAsia"/>
        </w:rPr>
        <w:t>3</w:t>
      </w:r>
      <w:r w:rsidRPr="005C5FB5">
        <w:t>.4.7</w:t>
      </w:r>
      <w:r w:rsidRPr="005C5FB5">
        <w:tab/>
        <w:t>slice API invocation response</w:t>
      </w:r>
      <w:bookmarkEnd w:id="744"/>
    </w:p>
    <w:p w14:paraId="182B7DD2" w14:textId="77777777" w:rsidR="00F15F4C" w:rsidRDefault="00F15F4C" w:rsidP="00F15F4C">
      <w:r>
        <w:t>Table 9.</w:t>
      </w:r>
      <w:r>
        <w:rPr>
          <w:rFonts w:eastAsiaTheme="minorEastAsia" w:hint="eastAsia"/>
          <w:lang w:eastAsia="zh-CN"/>
        </w:rPr>
        <w:t>3</w:t>
      </w:r>
      <w:r>
        <w:t xml:space="preserve">.4.7-1 describes information elements for the </w:t>
      </w:r>
      <w:r>
        <w:rPr>
          <w:bCs/>
        </w:rPr>
        <w:t>slice API invocation response</w:t>
      </w:r>
      <w:r>
        <w:t xml:space="preserve"> from the NSCE server to the VAL server.</w:t>
      </w:r>
    </w:p>
    <w:p w14:paraId="578698BC" w14:textId="77777777" w:rsidR="00F15F4C" w:rsidRDefault="00F15F4C" w:rsidP="00F15F4C">
      <w:pPr>
        <w:pStyle w:val="TH"/>
      </w:pPr>
      <w:r>
        <w:t>Table 9.</w:t>
      </w:r>
      <w:r>
        <w:rPr>
          <w:rFonts w:eastAsiaTheme="minorEastAsia" w:hint="eastAsia"/>
          <w:lang w:eastAsia="zh-CN"/>
        </w:rPr>
        <w:t>3</w:t>
      </w:r>
      <w:r>
        <w:t xml:space="preserve">.4.7-1: </w:t>
      </w:r>
      <w:r>
        <w:rPr>
          <w:bCs/>
        </w:rPr>
        <w:t>slice API invocation response</w:t>
      </w:r>
    </w:p>
    <w:tbl>
      <w:tblPr>
        <w:tblW w:w="8640" w:type="dxa"/>
        <w:jc w:val="center"/>
        <w:tblLayout w:type="fixed"/>
        <w:tblLook w:val="04A0" w:firstRow="1" w:lastRow="0" w:firstColumn="1" w:lastColumn="0" w:noHBand="0" w:noVBand="1"/>
      </w:tblPr>
      <w:tblGrid>
        <w:gridCol w:w="2880"/>
        <w:gridCol w:w="1440"/>
        <w:gridCol w:w="4320"/>
      </w:tblGrid>
      <w:tr w:rsidR="00F15F4C" w14:paraId="74DB3544"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619E4E05" w14:textId="77777777" w:rsidR="00F15F4C" w:rsidRDefault="00F15F4C">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123FAF9" w14:textId="77777777" w:rsidR="00F15F4C" w:rsidRDefault="00F15F4C">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C5FDE2D" w14:textId="77777777" w:rsidR="00F15F4C" w:rsidRDefault="00F15F4C">
            <w:pPr>
              <w:pStyle w:val="TAH"/>
              <w:rPr>
                <w:kern w:val="2"/>
              </w:rPr>
            </w:pPr>
            <w:r>
              <w:rPr>
                <w:kern w:val="2"/>
              </w:rPr>
              <w:t>Description</w:t>
            </w:r>
          </w:p>
        </w:tc>
      </w:tr>
      <w:tr w:rsidR="00F15F4C" w14:paraId="74D9B0DD"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18977880" w14:textId="77777777" w:rsidR="00F15F4C" w:rsidRDefault="00F15F4C">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05F697A7" w14:textId="77777777" w:rsidR="00F15F4C" w:rsidRDefault="00F15F4C">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0248A47" w14:textId="77777777" w:rsidR="00F15F4C" w:rsidRDefault="00F15F4C">
            <w:pPr>
              <w:pStyle w:val="TAL"/>
              <w:rPr>
                <w:kern w:val="2"/>
              </w:rPr>
            </w:pPr>
            <w:r>
              <w:t>Indicates the success or failure of slice API invocation.</w:t>
            </w:r>
          </w:p>
        </w:tc>
      </w:tr>
    </w:tbl>
    <w:p w14:paraId="5E62FDC7" w14:textId="77777777" w:rsidR="00F15F4C" w:rsidRDefault="00F15F4C" w:rsidP="00F15F4C">
      <w:r>
        <w:t xml:space="preserve"> </w:t>
      </w:r>
    </w:p>
    <w:p w14:paraId="16AE9FED" w14:textId="77777777" w:rsidR="00F15F4C" w:rsidRPr="00F15F4C" w:rsidRDefault="005C5FB5" w:rsidP="00F15F4C">
      <w:pPr>
        <w:pStyle w:val="Heading3"/>
      </w:pPr>
      <w:bookmarkStart w:id="745" w:name="_Toc117504862"/>
      <w:r w:rsidRPr="005C5FB5">
        <w:t>9.</w:t>
      </w:r>
      <w:r w:rsidRPr="005C5FB5">
        <w:rPr>
          <w:rFonts w:eastAsiaTheme="minorEastAsia"/>
        </w:rPr>
        <w:t>3</w:t>
      </w:r>
      <w:r w:rsidRPr="005C5FB5">
        <w:t>.5</w:t>
      </w:r>
      <w:r w:rsidRPr="005C5FB5">
        <w:tab/>
        <w:t>APIs</w:t>
      </w:r>
      <w:bookmarkEnd w:id="745"/>
      <w:r w:rsidRPr="005C5FB5">
        <w:t xml:space="preserve"> </w:t>
      </w:r>
    </w:p>
    <w:p w14:paraId="4439F867" w14:textId="77777777" w:rsidR="00F15F4C" w:rsidRDefault="00F15F4C" w:rsidP="00F15F4C">
      <w:r>
        <w:t>Table 9.</w:t>
      </w:r>
      <w:r>
        <w:rPr>
          <w:rFonts w:eastAsiaTheme="minorEastAsia" w:hint="eastAsia"/>
          <w:lang w:eastAsia="zh-CN"/>
        </w:rPr>
        <w:t>3</w:t>
      </w:r>
      <w:r>
        <w:t>.5-1 illustrates the NSCALE APIs for the slice API configuration and translation feature.</w:t>
      </w:r>
    </w:p>
    <w:p w14:paraId="7EFB4ED2" w14:textId="77777777" w:rsidR="00F15F4C" w:rsidRDefault="00F15F4C" w:rsidP="00F15F4C">
      <w:pPr>
        <w:pStyle w:val="TH"/>
      </w:pPr>
      <w:r>
        <w:t>Table 9.</w:t>
      </w:r>
      <w:r>
        <w:rPr>
          <w:rFonts w:eastAsiaTheme="minorEastAsia" w:hint="eastAsia"/>
          <w:lang w:eastAsia="zh-CN"/>
        </w:rPr>
        <w:t>3</w:t>
      </w:r>
      <w:r>
        <w:t>.5-1: List of APIs for slice API configuration and translation feature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F15F4C" w14:paraId="52194320" w14:textId="77777777" w:rsidTr="00F15F4C">
        <w:tc>
          <w:tcPr>
            <w:tcW w:w="3369" w:type="dxa"/>
            <w:tcBorders>
              <w:top w:val="single" w:sz="4" w:space="0" w:color="auto"/>
              <w:left w:val="single" w:sz="4" w:space="0" w:color="auto"/>
              <w:bottom w:val="single" w:sz="4" w:space="0" w:color="auto"/>
              <w:right w:val="single" w:sz="4" w:space="0" w:color="auto"/>
            </w:tcBorders>
            <w:hideMark/>
          </w:tcPr>
          <w:p w14:paraId="0A0BD277" w14:textId="77777777" w:rsidR="00F15F4C" w:rsidRDefault="00F15F4C">
            <w:pPr>
              <w:pStyle w:val="TAH"/>
            </w:pPr>
            <w:r>
              <w:t>API Name</w:t>
            </w:r>
          </w:p>
        </w:tc>
        <w:tc>
          <w:tcPr>
            <w:tcW w:w="2835" w:type="dxa"/>
            <w:tcBorders>
              <w:top w:val="single" w:sz="4" w:space="0" w:color="auto"/>
              <w:left w:val="single" w:sz="4" w:space="0" w:color="auto"/>
              <w:bottom w:val="single" w:sz="4" w:space="0" w:color="auto"/>
              <w:right w:val="single" w:sz="4" w:space="0" w:color="auto"/>
            </w:tcBorders>
            <w:hideMark/>
          </w:tcPr>
          <w:p w14:paraId="0295E298" w14:textId="77777777" w:rsidR="00F15F4C" w:rsidRDefault="00F15F4C">
            <w:pPr>
              <w:pStyle w:val="TAH"/>
            </w:pPr>
            <w:r>
              <w:t>API Operations</w:t>
            </w:r>
          </w:p>
        </w:tc>
        <w:tc>
          <w:tcPr>
            <w:tcW w:w="1984" w:type="dxa"/>
            <w:tcBorders>
              <w:top w:val="single" w:sz="4" w:space="0" w:color="auto"/>
              <w:left w:val="single" w:sz="4" w:space="0" w:color="auto"/>
              <w:bottom w:val="single" w:sz="4" w:space="0" w:color="auto"/>
              <w:right w:val="single" w:sz="4" w:space="0" w:color="auto"/>
            </w:tcBorders>
            <w:hideMark/>
          </w:tcPr>
          <w:p w14:paraId="4B22A002" w14:textId="77777777" w:rsidR="00F15F4C" w:rsidRDefault="00F15F4C">
            <w:pPr>
              <w:pStyle w:val="TAH"/>
            </w:pPr>
            <w:r>
              <w:t>Known Consumer(s)</w:t>
            </w:r>
          </w:p>
        </w:tc>
        <w:tc>
          <w:tcPr>
            <w:tcW w:w="1667" w:type="dxa"/>
            <w:tcBorders>
              <w:top w:val="single" w:sz="4" w:space="0" w:color="auto"/>
              <w:left w:val="single" w:sz="4" w:space="0" w:color="auto"/>
              <w:bottom w:val="single" w:sz="4" w:space="0" w:color="auto"/>
              <w:right w:val="single" w:sz="4" w:space="0" w:color="auto"/>
            </w:tcBorders>
            <w:hideMark/>
          </w:tcPr>
          <w:p w14:paraId="0A614ED0" w14:textId="77777777" w:rsidR="00F15F4C" w:rsidRDefault="00F15F4C">
            <w:pPr>
              <w:pStyle w:val="TAH"/>
            </w:pPr>
            <w:r>
              <w:t>Communication Type</w:t>
            </w:r>
          </w:p>
        </w:tc>
      </w:tr>
      <w:tr w:rsidR="00F15F4C" w14:paraId="238A89AD" w14:textId="77777777" w:rsidTr="00F15F4C">
        <w:trPr>
          <w:trHeight w:val="136"/>
        </w:trPr>
        <w:tc>
          <w:tcPr>
            <w:tcW w:w="3369" w:type="dxa"/>
            <w:tcBorders>
              <w:top w:val="single" w:sz="4" w:space="0" w:color="auto"/>
              <w:left w:val="single" w:sz="4" w:space="0" w:color="auto"/>
              <w:bottom w:val="single" w:sz="4" w:space="0" w:color="auto"/>
              <w:right w:val="single" w:sz="4" w:space="0" w:color="auto"/>
            </w:tcBorders>
            <w:hideMark/>
          </w:tcPr>
          <w:p w14:paraId="2E30F9FE" w14:textId="77777777" w:rsidR="00F15F4C" w:rsidRDefault="00F15F4C">
            <w:pPr>
              <w:pStyle w:val="TAL"/>
            </w:pPr>
            <w:r>
              <w:t>SS_VAL_Application_requirement</w:t>
            </w:r>
          </w:p>
        </w:tc>
        <w:tc>
          <w:tcPr>
            <w:tcW w:w="2835" w:type="dxa"/>
            <w:tcBorders>
              <w:top w:val="single" w:sz="4" w:space="0" w:color="auto"/>
              <w:left w:val="single" w:sz="4" w:space="0" w:color="auto"/>
              <w:bottom w:val="single" w:sz="4" w:space="0" w:color="auto"/>
              <w:right w:val="single" w:sz="4" w:space="0" w:color="auto"/>
            </w:tcBorders>
            <w:hideMark/>
          </w:tcPr>
          <w:p w14:paraId="27F3572C" w14:textId="77777777" w:rsidR="00F15F4C" w:rsidRDefault="00F15F4C">
            <w:pPr>
              <w:pStyle w:val="TAL"/>
            </w:pPr>
            <w:r>
              <w:t>VAL_Application_requirement</w:t>
            </w:r>
          </w:p>
        </w:tc>
        <w:tc>
          <w:tcPr>
            <w:tcW w:w="1984" w:type="dxa"/>
            <w:tcBorders>
              <w:top w:val="single" w:sz="4" w:space="0" w:color="auto"/>
              <w:left w:val="single" w:sz="4" w:space="0" w:color="auto"/>
              <w:bottom w:val="single" w:sz="4" w:space="0" w:color="auto"/>
              <w:right w:val="single" w:sz="4" w:space="0" w:color="auto"/>
            </w:tcBorders>
            <w:hideMark/>
          </w:tcPr>
          <w:p w14:paraId="3D63FAEB" w14:textId="77777777" w:rsidR="00F15F4C" w:rsidRDefault="00F15F4C">
            <w:pPr>
              <w:pStyle w:val="TAL"/>
            </w:pPr>
            <w:r>
              <w:t>VAL server</w:t>
            </w:r>
          </w:p>
        </w:tc>
        <w:tc>
          <w:tcPr>
            <w:tcW w:w="1667" w:type="dxa"/>
            <w:tcBorders>
              <w:top w:val="single" w:sz="4" w:space="0" w:color="auto"/>
              <w:left w:val="single" w:sz="4" w:space="0" w:color="auto"/>
              <w:bottom w:val="single" w:sz="4" w:space="0" w:color="auto"/>
              <w:right w:val="single" w:sz="4" w:space="0" w:color="auto"/>
            </w:tcBorders>
            <w:hideMark/>
          </w:tcPr>
          <w:p w14:paraId="3F9DCB3C" w14:textId="77777777" w:rsidR="00F15F4C" w:rsidRDefault="00F15F4C">
            <w:pPr>
              <w:pStyle w:val="TAL"/>
            </w:pPr>
            <w:r>
              <w:t>Request /Response</w:t>
            </w:r>
          </w:p>
        </w:tc>
      </w:tr>
      <w:tr w:rsidR="00F15F4C" w14:paraId="63F7E717" w14:textId="77777777" w:rsidTr="00F15F4C">
        <w:trPr>
          <w:trHeight w:val="136"/>
        </w:trPr>
        <w:tc>
          <w:tcPr>
            <w:tcW w:w="3369" w:type="dxa"/>
            <w:tcBorders>
              <w:top w:val="single" w:sz="4" w:space="0" w:color="auto"/>
              <w:left w:val="single" w:sz="4" w:space="0" w:color="auto"/>
              <w:bottom w:val="single" w:sz="4" w:space="0" w:color="auto"/>
              <w:right w:val="single" w:sz="4" w:space="0" w:color="auto"/>
            </w:tcBorders>
            <w:hideMark/>
          </w:tcPr>
          <w:p w14:paraId="14D07343" w14:textId="77777777" w:rsidR="00F15F4C" w:rsidRDefault="00F15F4C">
            <w:pPr>
              <w:pStyle w:val="TAL"/>
            </w:pPr>
            <w:r>
              <w:t>SS_Slice_API_notification</w:t>
            </w:r>
          </w:p>
        </w:tc>
        <w:tc>
          <w:tcPr>
            <w:tcW w:w="2835" w:type="dxa"/>
            <w:tcBorders>
              <w:top w:val="single" w:sz="4" w:space="0" w:color="auto"/>
              <w:left w:val="single" w:sz="4" w:space="0" w:color="auto"/>
              <w:bottom w:val="single" w:sz="4" w:space="0" w:color="auto"/>
              <w:right w:val="single" w:sz="4" w:space="0" w:color="auto"/>
            </w:tcBorders>
            <w:hideMark/>
          </w:tcPr>
          <w:p w14:paraId="1BE29AC6" w14:textId="77777777" w:rsidR="00F15F4C" w:rsidRDefault="00F15F4C">
            <w:pPr>
              <w:pStyle w:val="TAL"/>
            </w:pPr>
            <w:r>
              <w:t>Slice_API_information_notify</w:t>
            </w:r>
          </w:p>
        </w:tc>
        <w:tc>
          <w:tcPr>
            <w:tcW w:w="1984" w:type="dxa"/>
            <w:tcBorders>
              <w:top w:val="single" w:sz="4" w:space="0" w:color="auto"/>
              <w:left w:val="single" w:sz="4" w:space="0" w:color="auto"/>
              <w:bottom w:val="single" w:sz="4" w:space="0" w:color="auto"/>
              <w:right w:val="single" w:sz="4" w:space="0" w:color="auto"/>
            </w:tcBorders>
            <w:hideMark/>
          </w:tcPr>
          <w:p w14:paraId="5F5851B4" w14:textId="77777777" w:rsidR="00F15F4C" w:rsidRDefault="00F15F4C">
            <w:pPr>
              <w:pStyle w:val="TAL"/>
            </w:pPr>
            <w:r>
              <w:t>VAL server</w:t>
            </w:r>
          </w:p>
        </w:tc>
        <w:tc>
          <w:tcPr>
            <w:tcW w:w="1667" w:type="dxa"/>
            <w:tcBorders>
              <w:top w:val="single" w:sz="4" w:space="0" w:color="auto"/>
              <w:left w:val="single" w:sz="4" w:space="0" w:color="auto"/>
              <w:bottom w:val="single" w:sz="4" w:space="0" w:color="auto"/>
              <w:right w:val="single" w:sz="4" w:space="0" w:color="auto"/>
            </w:tcBorders>
            <w:hideMark/>
          </w:tcPr>
          <w:p w14:paraId="5A4353EF" w14:textId="77777777" w:rsidR="00F15F4C" w:rsidRDefault="00F15F4C">
            <w:pPr>
              <w:pStyle w:val="TAL"/>
            </w:pPr>
            <w:r>
              <w:t>Subscribe/Notify</w:t>
            </w:r>
          </w:p>
        </w:tc>
      </w:tr>
      <w:tr w:rsidR="00F15F4C" w14:paraId="758CA6A0" w14:textId="77777777" w:rsidTr="00F15F4C">
        <w:trPr>
          <w:trHeight w:val="136"/>
        </w:trPr>
        <w:tc>
          <w:tcPr>
            <w:tcW w:w="3369" w:type="dxa"/>
            <w:tcBorders>
              <w:top w:val="single" w:sz="4" w:space="0" w:color="auto"/>
              <w:left w:val="single" w:sz="4" w:space="0" w:color="auto"/>
              <w:bottom w:val="single" w:sz="4" w:space="0" w:color="auto"/>
              <w:right w:val="single" w:sz="4" w:space="0" w:color="auto"/>
            </w:tcBorders>
            <w:hideMark/>
          </w:tcPr>
          <w:p w14:paraId="38695371" w14:textId="77777777" w:rsidR="00F15F4C" w:rsidRDefault="00F15F4C">
            <w:pPr>
              <w:pStyle w:val="TAL"/>
            </w:pPr>
            <w:r>
              <w:t>SS_Slice_API_invocation</w:t>
            </w:r>
          </w:p>
        </w:tc>
        <w:tc>
          <w:tcPr>
            <w:tcW w:w="2835" w:type="dxa"/>
            <w:tcBorders>
              <w:top w:val="single" w:sz="4" w:space="0" w:color="auto"/>
              <w:left w:val="single" w:sz="4" w:space="0" w:color="auto"/>
              <w:bottom w:val="single" w:sz="4" w:space="0" w:color="auto"/>
              <w:right w:val="single" w:sz="4" w:space="0" w:color="auto"/>
            </w:tcBorders>
            <w:hideMark/>
          </w:tcPr>
          <w:p w14:paraId="3BB2FA15" w14:textId="77777777" w:rsidR="00F15F4C" w:rsidRDefault="00F15F4C">
            <w:pPr>
              <w:pStyle w:val="TAL"/>
            </w:pPr>
            <w:r>
              <w:t>Slice_API_invocation</w:t>
            </w:r>
          </w:p>
        </w:tc>
        <w:tc>
          <w:tcPr>
            <w:tcW w:w="1984" w:type="dxa"/>
            <w:tcBorders>
              <w:top w:val="single" w:sz="4" w:space="0" w:color="auto"/>
              <w:left w:val="single" w:sz="4" w:space="0" w:color="auto"/>
              <w:bottom w:val="single" w:sz="4" w:space="0" w:color="auto"/>
              <w:right w:val="single" w:sz="4" w:space="0" w:color="auto"/>
            </w:tcBorders>
            <w:hideMark/>
          </w:tcPr>
          <w:p w14:paraId="5C30BDE9" w14:textId="77777777" w:rsidR="00F15F4C" w:rsidRDefault="00F15F4C">
            <w:pPr>
              <w:pStyle w:val="TAL"/>
            </w:pPr>
            <w:r>
              <w:t>VAL server</w:t>
            </w:r>
          </w:p>
        </w:tc>
        <w:tc>
          <w:tcPr>
            <w:tcW w:w="1667" w:type="dxa"/>
            <w:tcBorders>
              <w:top w:val="single" w:sz="4" w:space="0" w:color="auto"/>
              <w:left w:val="single" w:sz="4" w:space="0" w:color="auto"/>
              <w:bottom w:val="single" w:sz="4" w:space="0" w:color="auto"/>
              <w:right w:val="single" w:sz="4" w:space="0" w:color="auto"/>
            </w:tcBorders>
            <w:hideMark/>
          </w:tcPr>
          <w:p w14:paraId="54F27C05" w14:textId="77777777" w:rsidR="00F15F4C" w:rsidRDefault="00F15F4C">
            <w:pPr>
              <w:pStyle w:val="TAL"/>
            </w:pPr>
            <w:r>
              <w:t>Request /Response</w:t>
            </w:r>
          </w:p>
        </w:tc>
      </w:tr>
    </w:tbl>
    <w:p w14:paraId="2FE14E06" w14:textId="4A5BE080" w:rsidR="00F15F4C" w:rsidRDefault="00F15F4C" w:rsidP="00F15F4C">
      <w:del w:id="746" w:author="BMA" w:date="2022-10-25T00:31:00Z">
        <w:r w:rsidDel="00817A84">
          <w:delText xml:space="preserve"> </w:delText>
        </w:r>
      </w:del>
    </w:p>
    <w:p w14:paraId="717B066E" w14:textId="77777777" w:rsidR="00CE54A2" w:rsidRDefault="00F15F4C">
      <w:pPr>
        <w:pStyle w:val="Heading4"/>
      </w:pPr>
      <w:bookmarkStart w:id="747" w:name="_Toc106027233"/>
      <w:bookmarkStart w:id="748" w:name="_Toc117504863"/>
      <w:bookmarkEnd w:id="747"/>
      <w:r>
        <w:lastRenderedPageBreak/>
        <w:t>9.</w:t>
      </w:r>
      <w:r>
        <w:rPr>
          <w:rFonts w:eastAsiaTheme="minorEastAsia" w:hint="eastAsia"/>
          <w:lang w:eastAsia="zh-CN"/>
        </w:rPr>
        <w:t>3</w:t>
      </w:r>
      <w:r>
        <w:t>.5.1</w:t>
      </w:r>
      <w:r>
        <w:tab/>
        <w:t>SS_VAL_Application_requirement API</w:t>
      </w:r>
      <w:bookmarkEnd w:id="748"/>
    </w:p>
    <w:p w14:paraId="17B2AA64" w14:textId="77777777" w:rsidR="00CE54A2" w:rsidRDefault="00F15F4C">
      <w:pPr>
        <w:pStyle w:val="Heading5"/>
      </w:pPr>
      <w:bookmarkStart w:id="749" w:name="_Toc106027234"/>
      <w:bookmarkStart w:id="750" w:name="_Toc117504864"/>
      <w:bookmarkEnd w:id="749"/>
      <w:r>
        <w:t>9.</w:t>
      </w:r>
      <w:r>
        <w:rPr>
          <w:rFonts w:eastAsiaTheme="minorEastAsia" w:hint="eastAsia"/>
          <w:lang w:eastAsia="zh-CN"/>
        </w:rPr>
        <w:t>3</w:t>
      </w:r>
      <w:r>
        <w:t>.5.1.1</w:t>
      </w:r>
      <w:r>
        <w:tab/>
        <w:t>General</w:t>
      </w:r>
      <w:bookmarkEnd w:id="750"/>
    </w:p>
    <w:p w14:paraId="3C3F7EB1" w14:textId="77777777" w:rsidR="00F15F4C" w:rsidRDefault="00F15F4C" w:rsidP="00F15F4C">
      <w:r>
        <w:rPr>
          <w:b/>
        </w:rPr>
        <w:t>API description:</w:t>
      </w:r>
      <w:r>
        <w:t xml:space="preserve"> This API enables the VAL server to communicate with the network slice capability enablement server for providing the slice related application requirement over NSCE-S.</w:t>
      </w:r>
    </w:p>
    <w:p w14:paraId="6AEC2743" w14:textId="77777777" w:rsidR="00CE54A2" w:rsidRDefault="00F15F4C">
      <w:pPr>
        <w:pStyle w:val="Heading5"/>
      </w:pPr>
      <w:bookmarkStart w:id="751" w:name="_Toc106027235"/>
      <w:bookmarkStart w:id="752" w:name="_Toc117504865"/>
      <w:bookmarkEnd w:id="751"/>
      <w:r>
        <w:t>9.</w:t>
      </w:r>
      <w:r>
        <w:rPr>
          <w:rFonts w:eastAsiaTheme="minorEastAsia" w:hint="eastAsia"/>
          <w:lang w:eastAsia="zh-CN"/>
        </w:rPr>
        <w:t>3</w:t>
      </w:r>
      <w:r>
        <w:t>.5.1.2</w:t>
      </w:r>
      <w:r>
        <w:tab/>
        <w:t>VAL_Application_requirement</w:t>
      </w:r>
      <w:bookmarkEnd w:id="752"/>
    </w:p>
    <w:p w14:paraId="00AB22D0" w14:textId="77777777" w:rsidR="00F15F4C" w:rsidRDefault="00F15F4C" w:rsidP="00F15F4C">
      <w:r>
        <w:rPr>
          <w:b/>
        </w:rPr>
        <w:t xml:space="preserve">API operation name: </w:t>
      </w:r>
      <w:r>
        <w:t>VAL_Application_requirement</w:t>
      </w:r>
    </w:p>
    <w:p w14:paraId="40634793" w14:textId="77777777" w:rsidR="00F15F4C" w:rsidRDefault="00F15F4C" w:rsidP="00F15F4C">
      <w:r>
        <w:rPr>
          <w:b/>
        </w:rPr>
        <w:t>Description:</w:t>
      </w:r>
      <w:r>
        <w:t xml:space="preserve"> Providing for VAL_Application_requirement to the NSCE server.</w:t>
      </w:r>
    </w:p>
    <w:p w14:paraId="3BBDAD38" w14:textId="77777777" w:rsidR="00F15F4C" w:rsidRDefault="00F15F4C" w:rsidP="00F15F4C">
      <w:r>
        <w:rPr>
          <w:b/>
        </w:rPr>
        <w:t>Known Consumers:</w:t>
      </w:r>
      <w:r>
        <w:t xml:space="preserve"> VAL server.</w:t>
      </w:r>
    </w:p>
    <w:p w14:paraId="76AB01FA" w14:textId="77777777" w:rsidR="00F15F4C" w:rsidRDefault="00F15F4C" w:rsidP="00F15F4C">
      <w:r>
        <w:rPr>
          <w:b/>
        </w:rPr>
        <w:t xml:space="preserve">Inputs: </w:t>
      </w:r>
      <w:r>
        <w:t>See subclause 9.</w:t>
      </w:r>
      <w:r>
        <w:rPr>
          <w:rFonts w:eastAsiaTheme="minorEastAsia" w:hint="eastAsia"/>
          <w:lang w:eastAsia="zh-CN"/>
        </w:rPr>
        <w:t>3</w:t>
      </w:r>
      <w:r>
        <w:t>.4.2</w:t>
      </w:r>
    </w:p>
    <w:p w14:paraId="1977BC59" w14:textId="77777777" w:rsidR="00F15F4C" w:rsidRDefault="00F15F4C" w:rsidP="00F15F4C">
      <w:r>
        <w:rPr>
          <w:b/>
        </w:rPr>
        <w:t>Outputs:</w:t>
      </w:r>
      <w:r>
        <w:rPr>
          <w:rFonts w:cs="Courier New"/>
        </w:rPr>
        <w:t xml:space="preserve"> </w:t>
      </w:r>
      <w:r>
        <w:t>See subclause 9.</w:t>
      </w:r>
      <w:r>
        <w:rPr>
          <w:rFonts w:eastAsiaTheme="minorEastAsia" w:hint="eastAsia"/>
          <w:lang w:eastAsia="zh-CN"/>
        </w:rPr>
        <w:t>3</w:t>
      </w:r>
      <w:r>
        <w:t>.4.3</w:t>
      </w:r>
    </w:p>
    <w:p w14:paraId="218164CC" w14:textId="77777777" w:rsidR="00CE54A2" w:rsidRDefault="00F15F4C">
      <w:pPr>
        <w:pStyle w:val="Heading4"/>
      </w:pPr>
      <w:bookmarkStart w:id="753" w:name="_Toc117504866"/>
      <w:r>
        <w:t>9.</w:t>
      </w:r>
      <w:r>
        <w:rPr>
          <w:rFonts w:eastAsiaTheme="minorEastAsia" w:hint="eastAsia"/>
          <w:lang w:eastAsia="zh-CN"/>
        </w:rPr>
        <w:t>3</w:t>
      </w:r>
      <w:r>
        <w:t>.5.2</w:t>
      </w:r>
      <w:r>
        <w:tab/>
        <w:t>SS_Slice_API_notification API</w:t>
      </w:r>
      <w:bookmarkEnd w:id="753"/>
    </w:p>
    <w:p w14:paraId="7C049E01" w14:textId="77777777" w:rsidR="00CE54A2" w:rsidRDefault="00F15F4C">
      <w:pPr>
        <w:pStyle w:val="Heading5"/>
      </w:pPr>
      <w:bookmarkStart w:id="754" w:name="_Toc117504867"/>
      <w:r>
        <w:t>9.</w:t>
      </w:r>
      <w:r>
        <w:rPr>
          <w:rFonts w:eastAsiaTheme="minorEastAsia" w:hint="eastAsia"/>
          <w:lang w:eastAsia="zh-CN"/>
        </w:rPr>
        <w:t>3</w:t>
      </w:r>
      <w:r>
        <w:t>.5.1.1</w:t>
      </w:r>
      <w:r>
        <w:tab/>
        <w:t>General</w:t>
      </w:r>
      <w:bookmarkEnd w:id="754"/>
    </w:p>
    <w:p w14:paraId="582E7988" w14:textId="77777777" w:rsidR="00F15F4C" w:rsidRDefault="00F15F4C" w:rsidP="00F15F4C">
      <w:r>
        <w:rPr>
          <w:b/>
        </w:rPr>
        <w:t>API description:</w:t>
      </w:r>
      <w:r>
        <w:t xml:space="preserve"> This API enables the network slice capability enablement server to communicate with the VAL server for notifying the slice API information over NSCE-S.</w:t>
      </w:r>
    </w:p>
    <w:p w14:paraId="09F94946" w14:textId="77777777" w:rsidR="00CE54A2" w:rsidRDefault="00F15F4C">
      <w:pPr>
        <w:pStyle w:val="Heading5"/>
      </w:pPr>
      <w:bookmarkStart w:id="755" w:name="_Toc117504868"/>
      <w:r>
        <w:t>9.</w:t>
      </w:r>
      <w:r>
        <w:rPr>
          <w:rFonts w:eastAsiaTheme="minorEastAsia" w:hint="eastAsia"/>
          <w:lang w:eastAsia="zh-CN"/>
        </w:rPr>
        <w:t>3</w:t>
      </w:r>
      <w:r>
        <w:t>.5.1.2</w:t>
      </w:r>
      <w:r>
        <w:tab/>
        <w:t>Slice_API_information_notify</w:t>
      </w:r>
      <w:bookmarkEnd w:id="755"/>
    </w:p>
    <w:p w14:paraId="3B7CC75D" w14:textId="77777777" w:rsidR="00F15F4C" w:rsidRDefault="00F15F4C" w:rsidP="00F15F4C">
      <w:r>
        <w:rPr>
          <w:b/>
        </w:rPr>
        <w:t xml:space="preserve">API operation name: </w:t>
      </w:r>
      <w:r>
        <w:t>Slice_API_information_notify</w:t>
      </w:r>
    </w:p>
    <w:p w14:paraId="3CF918D2" w14:textId="77777777" w:rsidR="00F15F4C" w:rsidRDefault="00F15F4C" w:rsidP="00F15F4C">
      <w:r>
        <w:rPr>
          <w:b/>
        </w:rPr>
        <w:t>Description:</w:t>
      </w:r>
      <w:r>
        <w:t xml:space="preserve"> Notifying the slice API information</w:t>
      </w:r>
    </w:p>
    <w:p w14:paraId="3B3A088E" w14:textId="77777777" w:rsidR="00F15F4C" w:rsidRDefault="00F15F4C" w:rsidP="00F15F4C">
      <w:r>
        <w:rPr>
          <w:b/>
        </w:rPr>
        <w:t>Known Consumers:</w:t>
      </w:r>
      <w:r>
        <w:t xml:space="preserve"> VAL server.</w:t>
      </w:r>
    </w:p>
    <w:p w14:paraId="3C670860" w14:textId="77777777" w:rsidR="00F15F4C" w:rsidRDefault="00F15F4C" w:rsidP="00F15F4C">
      <w:r>
        <w:rPr>
          <w:b/>
        </w:rPr>
        <w:t xml:space="preserve">Inputs: </w:t>
      </w:r>
      <w:r>
        <w:t>-</w:t>
      </w:r>
    </w:p>
    <w:p w14:paraId="57B92E14" w14:textId="77777777" w:rsidR="00F15F4C" w:rsidRDefault="00F15F4C" w:rsidP="00F15F4C">
      <w:r>
        <w:rPr>
          <w:b/>
        </w:rPr>
        <w:t>Outputs:</w:t>
      </w:r>
      <w:r>
        <w:rPr>
          <w:rFonts w:cs="Courier New"/>
        </w:rPr>
        <w:t xml:space="preserve"> </w:t>
      </w:r>
      <w:r>
        <w:t>See subclause 9.</w:t>
      </w:r>
      <w:r>
        <w:rPr>
          <w:rFonts w:eastAsiaTheme="minorEastAsia" w:hint="eastAsia"/>
          <w:lang w:eastAsia="zh-CN"/>
        </w:rPr>
        <w:t>3</w:t>
      </w:r>
      <w:r>
        <w:t>.4.4</w:t>
      </w:r>
    </w:p>
    <w:p w14:paraId="7629A1FC" w14:textId="77777777" w:rsidR="00CE54A2" w:rsidRDefault="00F15F4C">
      <w:pPr>
        <w:pStyle w:val="Heading4"/>
      </w:pPr>
      <w:bookmarkStart w:id="756" w:name="_Toc117504869"/>
      <w:r>
        <w:t>9.</w:t>
      </w:r>
      <w:r>
        <w:rPr>
          <w:rFonts w:eastAsiaTheme="minorEastAsia" w:hint="eastAsia"/>
          <w:lang w:eastAsia="zh-CN"/>
        </w:rPr>
        <w:t>3</w:t>
      </w:r>
      <w:r>
        <w:t>.5.1</w:t>
      </w:r>
      <w:r>
        <w:tab/>
        <w:t>SS_Slice_API_invocation API</w:t>
      </w:r>
      <w:bookmarkEnd w:id="756"/>
    </w:p>
    <w:p w14:paraId="36382FE4" w14:textId="77777777" w:rsidR="00CE54A2" w:rsidRDefault="00F15F4C">
      <w:pPr>
        <w:pStyle w:val="Heading5"/>
      </w:pPr>
      <w:bookmarkStart w:id="757" w:name="_Toc117504870"/>
      <w:r>
        <w:t>9.</w:t>
      </w:r>
      <w:r>
        <w:rPr>
          <w:rFonts w:eastAsiaTheme="minorEastAsia" w:hint="eastAsia"/>
          <w:lang w:eastAsia="zh-CN"/>
        </w:rPr>
        <w:t>3</w:t>
      </w:r>
      <w:r>
        <w:t>.5.1.1</w:t>
      </w:r>
      <w:r>
        <w:tab/>
        <w:t>General</w:t>
      </w:r>
      <w:bookmarkEnd w:id="757"/>
    </w:p>
    <w:p w14:paraId="249214AC" w14:textId="77777777" w:rsidR="00F15F4C" w:rsidRDefault="00F15F4C" w:rsidP="00F15F4C">
      <w:r>
        <w:rPr>
          <w:b/>
        </w:rPr>
        <w:t>API description:</w:t>
      </w:r>
      <w:r>
        <w:t xml:space="preserve"> This API enables the VAL server to communicate with the network slice capability enablement server for invoking the slice API over NSCE-S.</w:t>
      </w:r>
    </w:p>
    <w:p w14:paraId="132FD1F8" w14:textId="77777777" w:rsidR="00CE54A2" w:rsidRDefault="00F15F4C">
      <w:pPr>
        <w:pStyle w:val="Heading5"/>
      </w:pPr>
      <w:bookmarkStart w:id="758" w:name="_Toc117504871"/>
      <w:r>
        <w:t>9.</w:t>
      </w:r>
      <w:r>
        <w:rPr>
          <w:rFonts w:eastAsiaTheme="minorEastAsia" w:hint="eastAsia"/>
          <w:lang w:eastAsia="zh-CN"/>
        </w:rPr>
        <w:t>3</w:t>
      </w:r>
      <w:r>
        <w:t>.5.1.2</w:t>
      </w:r>
      <w:r>
        <w:tab/>
        <w:t>Slice_API_invocation</w:t>
      </w:r>
      <w:bookmarkEnd w:id="758"/>
    </w:p>
    <w:p w14:paraId="2C96D583" w14:textId="77777777" w:rsidR="00F15F4C" w:rsidRDefault="00F15F4C" w:rsidP="00F15F4C">
      <w:r>
        <w:rPr>
          <w:b/>
        </w:rPr>
        <w:t xml:space="preserve">API operation name: </w:t>
      </w:r>
      <w:r>
        <w:t>SS_Slice_API_invocation</w:t>
      </w:r>
    </w:p>
    <w:p w14:paraId="3189C1D5" w14:textId="77777777" w:rsidR="00F15F4C" w:rsidRDefault="00F15F4C" w:rsidP="00F15F4C">
      <w:r>
        <w:rPr>
          <w:b/>
        </w:rPr>
        <w:t>Description:</w:t>
      </w:r>
      <w:r>
        <w:t xml:space="preserve"> Requesting slice API invocation from NSCE server.</w:t>
      </w:r>
    </w:p>
    <w:p w14:paraId="0CDDC78C" w14:textId="77777777" w:rsidR="00F15F4C" w:rsidRDefault="00F15F4C" w:rsidP="00F15F4C">
      <w:r>
        <w:rPr>
          <w:b/>
        </w:rPr>
        <w:t>Known Consumers:</w:t>
      </w:r>
      <w:r>
        <w:t xml:space="preserve"> VAL server.</w:t>
      </w:r>
    </w:p>
    <w:p w14:paraId="333CFE0F" w14:textId="77777777" w:rsidR="00F15F4C" w:rsidRDefault="00F15F4C" w:rsidP="00F15F4C">
      <w:r>
        <w:rPr>
          <w:b/>
        </w:rPr>
        <w:t xml:space="preserve">Inputs: </w:t>
      </w:r>
      <w:r>
        <w:t>See subclause 9.</w:t>
      </w:r>
      <w:r>
        <w:rPr>
          <w:rFonts w:eastAsiaTheme="minorEastAsia" w:hint="eastAsia"/>
          <w:lang w:eastAsia="zh-CN"/>
        </w:rPr>
        <w:t>3</w:t>
      </w:r>
      <w:r>
        <w:t>.4.6</w:t>
      </w:r>
    </w:p>
    <w:p w14:paraId="45EB41C4" w14:textId="77777777" w:rsidR="00F15F4C" w:rsidRDefault="00F15F4C" w:rsidP="00F15F4C">
      <w:r>
        <w:rPr>
          <w:b/>
        </w:rPr>
        <w:t>Outputs:</w:t>
      </w:r>
      <w:r>
        <w:rPr>
          <w:rFonts w:cs="Courier New"/>
        </w:rPr>
        <w:t xml:space="preserve"> </w:t>
      </w:r>
      <w:r>
        <w:t>See subclause 9.</w:t>
      </w:r>
      <w:r>
        <w:rPr>
          <w:rFonts w:eastAsiaTheme="minorEastAsia" w:hint="eastAsia"/>
          <w:lang w:eastAsia="zh-CN"/>
        </w:rPr>
        <w:t>3</w:t>
      </w:r>
      <w:r>
        <w:t>.4.7</w:t>
      </w:r>
    </w:p>
    <w:p w14:paraId="6D46DE82" w14:textId="77777777" w:rsidR="00CE54A2" w:rsidRPr="006325A5" w:rsidRDefault="00CE54A2" w:rsidP="006325A5">
      <w:pPr>
        <w:pStyle w:val="Heading2"/>
      </w:pPr>
      <w:bookmarkStart w:id="759" w:name="_Toc26360"/>
      <w:bookmarkStart w:id="760" w:name="_Toc117504872"/>
      <w:r w:rsidRPr="006325A5">
        <w:rPr>
          <w:rFonts w:hint="eastAsia"/>
        </w:rPr>
        <w:lastRenderedPageBreak/>
        <w:t>9</w:t>
      </w:r>
      <w:bookmarkEnd w:id="759"/>
      <w:r w:rsidRPr="006325A5">
        <w:t>.</w:t>
      </w:r>
      <w:r w:rsidRPr="006325A5">
        <w:rPr>
          <w:rFonts w:eastAsiaTheme="minorEastAsia" w:hint="eastAsia"/>
        </w:rPr>
        <w:t>4</w:t>
      </w:r>
      <w:r w:rsidRPr="006325A5">
        <w:tab/>
      </w:r>
      <w:r w:rsidRPr="006325A5">
        <w:rPr>
          <w:rFonts w:hint="eastAsia"/>
        </w:rPr>
        <w:t>A</w:t>
      </w:r>
      <w:del w:id="761" w:author="S6-223036" w:date="2022-10-24T10:54:00Z">
        <w:r w:rsidRPr="006325A5" w:rsidDel="003E334F">
          <w:delText>utomatic a</w:delText>
        </w:r>
      </w:del>
      <w:r w:rsidRPr="006325A5">
        <w:t xml:space="preserve">pplication layer network slice </w:t>
      </w:r>
      <w:ins w:id="762" w:author="S6-223036" w:date="2022-10-24T10:55:00Z">
        <w:r w:rsidR="003E334F" w:rsidRPr="00AE23AD">
          <w:t>lifecycle</w:t>
        </w:r>
        <w:r w:rsidR="003E334F" w:rsidRPr="006325A5">
          <w:t xml:space="preserve"> </w:t>
        </w:r>
      </w:ins>
      <w:r w:rsidRPr="006325A5">
        <w:t>management</w:t>
      </w:r>
      <w:bookmarkEnd w:id="760"/>
    </w:p>
    <w:p w14:paraId="52D3070E" w14:textId="77777777" w:rsidR="00CE54A2" w:rsidRPr="00CE54A2" w:rsidRDefault="00CE54A2" w:rsidP="00CE54A2">
      <w:pPr>
        <w:pStyle w:val="Heading3"/>
      </w:pPr>
      <w:bookmarkStart w:id="763" w:name="_Toc20130"/>
      <w:bookmarkStart w:id="764" w:name="_Toc117504873"/>
      <w:bookmarkEnd w:id="763"/>
      <w:r w:rsidRPr="00CE54A2">
        <w:rPr>
          <w:rFonts w:hint="eastAsia"/>
        </w:rPr>
        <w:t>9.</w:t>
      </w:r>
      <w:r w:rsidRPr="00CE54A2">
        <w:rPr>
          <w:rFonts w:eastAsiaTheme="minorEastAsia" w:hint="eastAsia"/>
        </w:rPr>
        <w:t>4</w:t>
      </w:r>
      <w:r w:rsidRPr="00CE54A2">
        <w:t>.1</w:t>
      </w:r>
      <w:r w:rsidRPr="00CE54A2">
        <w:tab/>
        <w:t>General</w:t>
      </w:r>
      <w:bookmarkEnd w:id="764"/>
    </w:p>
    <w:p w14:paraId="04C2783C" w14:textId="77777777" w:rsidR="00CE54A2" w:rsidRDefault="00CE54A2" w:rsidP="00CE54A2">
      <w:pPr>
        <w:spacing w:after="0"/>
      </w:pPr>
      <w:r>
        <w:t>When</w:t>
      </w:r>
      <w:r>
        <w:rPr>
          <w:rFonts w:ascii="SimSun" w:hAnsi="SimSun" w:cs="Arial"/>
        </w:rPr>
        <w:t xml:space="preserve"> </w:t>
      </w:r>
      <w:r>
        <w:rPr>
          <w:rFonts w:hint="eastAsia"/>
        </w:rPr>
        <w:t xml:space="preserve">NSCE </w:t>
      </w:r>
      <w:r>
        <w:t>receives a request for</w:t>
      </w:r>
      <w:del w:id="765" w:author="S6-223036" w:date="2022-10-24T10:55:00Z">
        <w:r w:rsidDel="003E334F">
          <w:delText xml:space="preserve"> automatic </w:delText>
        </w:r>
      </w:del>
      <w:ins w:id="766" w:author="S6-223036" w:date="2022-10-24T10:55:00Z">
        <w:r w:rsidR="003E334F">
          <w:rPr>
            <w:rFonts w:eastAsiaTheme="minorEastAsia" w:hint="eastAsia"/>
            <w:lang w:eastAsia="zh-CN"/>
          </w:rPr>
          <w:t xml:space="preserve"> </w:t>
        </w:r>
      </w:ins>
      <w:r>
        <w:t xml:space="preserve">application layer network slice </w:t>
      </w:r>
      <w:ins w:id="767" w:author="S6-223036" w:date="2022-10-24T10:55:00Z">
        <w:r w:rsidR="003E334F" w:rsidRPr="00AE23AD">
          <w:t>lifecycle</w:t>
        </w:r>
        <w:r w:rsidR="003E334F">
          <w:t xml:space="preserve"> </w:t>
        </w:r>
      </w:ins>
      <w:r>
        <w:t>management</w:t>
      </w:r>
      <w:ins w:id="768" w:author="Rapporteur" w:date="2022-10-24T17:40:00Z">
        <w:r w:rsidR="00FF50EC">
          <w:rPr>
            <w:rFonts w:eastAsiaTheme="minorEastAsia" w:hint="eastAsia"/>
            <w:lang w:eastAsia="zh-CN"/>
          </w:rPr>
          <w:t xml:space="preserve"> </w:t>
        </w:r>
      </w:ins>
      <w:r>
        <w:rPr>
          <w:rFonts w:hint="eastAsia"/>
        </w:rPr>
        <w:t>(</w:t>
      </w:r>
      <w:del w:id="769" w:author="S6-223036" w:date="2022-10-24T10:55:00Z">
        <w:r w:rsidDel="003E334F">
          <w:rPr>
            <w:rFonts w:hint="eastAsia"/>
          </w:rPr>
          <w:delText>Auto</w:delText>
        </w:r>
      </w:del>
      <w:ins w:id="770" w:author="S6-223036" w:date="2022-10-24T10:55:00Z">
        <w:r w:rsidR="003E334F">
          <w:rPr>
            <w:rFonts w:hint="eastAsia"/>
          </w:rPr>
          <w:t>A</w:t>
        </w:r>
        <w:r w:rsidR="003E334F">
          <w:rPr>
            <w:rFonts w:eastAsiaTheme="minorEastAsia" w:hint="eastAsia"/>
            <w:lang w:eastAsia="zh-CN"/>
          </w:rPr>
          <w:t>ppLayer</w:t>
        </w:r>
      </w:ins>
      <w:r>
        <w:rPr>
          <w:rFonts w:hint="eastAsia"/>
        </w:rPr>
        <w:t>_NS_LCM)</w:t>
      </w:r>
      <w:r>
        <w:t xml:space="preserve"> from VAL server, the</w:t>
      </w:r>
      <w:r>
        <w:rPr>
          <w:rFonts w:ascii="SimSun" w:hAnsi="SimSun" w:cs="Arial"/>
        </w:rPr>
        <w:t xml:space="preserve"> </w:t>
      </w:r>
      <w:r>
        <w:rPr>
          <w:rFonts w:hint="eastAsia"/>
        </w:rPr>
        <w:t>NSCE</w:t>
      </w:r>
      <w:r>
        <w:rPr>
          <w:rFonts w:cs="Arial"/>
        </w:rPr>
        <w:t xml:space="preserve"> </w:t>
      </w:r>
      <w:r>
        <w:t>server</w:t>
      </w:r>
      <w:r>
        <w:rPr>
          <w:rFonts w:ascii="SimSun" w:hAnsi="SimSun" w:cs="Arial"/>
        </w:rPr>
        <w:t xml:space="preserve"> </w:t>
      </w:r>
      <w:r>
        <w:t>performs the service operations including</w:t>
      </w:r>
      <w:r>
        <w:rPr>
          <w:rFonts w:hint="eastAsia"/>
        </w:rPr>
        <w:t xml:space="preserve"> </w:t>
      </w:r>
      <w:r>
        <w:t>subscribing the event which may trigger the</w:t>
      </w:r>
      <w:del w:id="771" w:author="S6-223036" w:date="2022-10-24T10:55:00Z">
        <w:r w:rsidDel="003E334F">
          <w:delText xml:space="preserve"> automatic </w:delText>
        </w:r>
      </w:del>
      <w:ins w:id="772" w:author="S6-223036" w:date="2022-10-24T10:55:00Z">
        <w:r w:rsidR="003E334F">
          <w:rPr>
            <w:rFonts w:eastAsiaTheme="minorEastAsia" w:hint="eastAsia"/>
            <w:lang w:eastAsia="zh-CN"/>
          </w:rPr>
          <w:t xml:space="preserve"> </w:t>
        </w:r>
      </w:ins>
      <w:r>
        <w:t>network slice lifecycle management, making the network slice lifecycle management recommendation/decision,</w:t>
      </w:r>
      <w:r>
        <w:rPr>
          <w:rFonts w:ascii="SimSun" w:hAnsi="SimSun" w:cs="Arial"/>
        </w:rPr>
        <w:t xml:space="preserve"> </w:t>
      </w:r>
      <w:r>
        <w:t>trigger</w:t>
      </w:r>
      <w:r>
        <w:rPr>
          <w:rFonts w:eastAsia="DengXian" w:hint="eastAsia"/>
        </w:rPr>
        <w:t>ing</w:t>
      </w:r>
      <w:r>
        <w:t xml:space="preserve"> the network slice </w:t>
      </w:r>
      <w:ins w:id="773" w:author="S6-223036" w:date="2022-10-24T10:55:00Z">
        <w:r w:rsidR="003E334F" w:rsidRPr="00AE23AD">
          <w:t>lifecycle</w:t>
        </w:r>
        <w:r w:rsidR="003E334F">
          <w:t xml:space="preserve"> </w:t>
        </w:r>
      </w:ins>
      <w:r>
        <w:t>management operations, notifying the consumer about the network slice information.</w:t>
      </w:r>
    </w:p>
    <w:p w14:paraId="338B4899" w14:textId="77777777" w:rsidR="00CE54A2" w:rsidRPr="00CE54A2" w:rsidRDefault="00CE54A2" w:rsidP="00CE54A2">
      <w:pPr>
        <w:pStyle w:val="Heading3"/>
      </w:pPr>
      <w:bookmarkStart w:id="774" w:name="_Toc117504874"/>
      <w:r w:rsidRPr="00CE54A2">
        <w:rPr>
          <w:rFonts w:hint="eastAsia"/>
        </w:rPr>
        <w:t>9</w:t>
      </w:r>
      <w:r w:rsidRPr="00CE54A2">
        <w:t>.</w:t>
      </w:r>
      <w:r w:rsidRPr="00CE54A2">
        <w:rPr>
          <w:rFonts w:eastAsiaTheme="minorEastAsia" w:hint="eastAsia"/>
        </w:rPr>
        <w:t>4</w:t>
      </w:r>
      <w:r w:rsidRPr="00CE54A2">
        <w:t>.</w:t>
      </w:r>
      <w:r w:rsidRPr="00CE54A2">
        <w:rPr>
          <w:rFonts w:hint="eastAsia"/>
        </w:rPr>
        <w:t>2</w:t>
      </w:r>
      <w:r w:rsidRPr="00CE54A2">
        <w:tab/>
        <w:t>Procedure</w:t>
      </w:r>
      <w:bookmarkEnd w:id="774"/>
    </w:p>
    <w:p w14:paraId="016CF545" w14:textId="77777777" w:rsidR="00CE54A2" w:rsidRDefault="00CE54A2" w:rsidP="00CE54A2">
      <w:pPr>
        <w:pStyle w:val="B1"/>
        <w:ind w:left="480" w:hanging="480"/>
      </w:pPr>
      <w:r>
        <w:t xml:space="preserve">Figure </w:t>
      </w:r>
      <w:r w:rsidR="00C75FCF">
        <w:rPr>
          <w:rFonts w:hint="eastAsia"/>
        </w:rPr>
        <w:t>9.</w:t>
      </w:r>
      <w:r w:rsidR="00C75FCF">
        <w:rPr>
          <w:rFonts w:eastAsiaTheme="minorEastAsia" w:hint="eastAsia"/>
          <w:lang w:eastAsia="zh-CN"/>
        </w:rPr>
        <w:t>4</w:t>
      </w:r>
      <w:r w:rsidR="00C75FCF">
        <w:rPr>
          <w:rFonts w:hint="eastAsia"/>
        </w:rPr>
        <w:t>.2</w:t>
      </w:r>
      <w:r w:rsidR="00C75FCF">
        <w:rPr>
          <w:rFonts w:eastAsiaTheme="minorEastAsia" w:hint="eastAsia"/>
          <w:lang w:eastAsia="zh-CN"/>
        </w:rPr>
        <w:t>-1</w:t>
      </w:r>
      <w:r>
        <w:t xml:space="preserve"> illustrates</w:t>
      </w:r>
      <w:r>
        <w:rPr>
          <w:rFonts w:ascii="SimSun" w:hAnsi="SimSun" w:cs="Arial"/>
        </w:rPr>
        <w:t xml:space="preserve"> </w:t>
      </w:r>
      <w:r>
        <w:rPr>
          <w:bCs/>
        </w:rPr>
        <w:t>a</w:t>
      </w:r>
      <w:r>
        <w:rPr>
          <w:rFonts w:hint="eastAsia"/>
          <w:bCs/>
        </w:rPr>
        <w:t xml:space="preserve"> procedure of</w:t>
      </w:r>
      <w:del w:id="775" w:author="S6-223036" w:date="2022-10-24T10:55:00Z">
        <w:r w:rsidDel="003E334F">
          <w:rPr>
            <w:rFonts w:ascii="SimSun" w:hAnsi="SimSun" w:cs="Arial"/>
            <w:bCs/>
          </w:rPr>
          <w:delText xml:space="preserve"> </w:delText>
        </w:r>
        <w:r w:rsidDel="003E334F">
          <w:rPr>
            <w:bCs/>
          </w:rPr>
          <w:delText xml:space="preserve">automatic </w:delText>
        </w:r>
      </w:del>
      <w:ins w:id="776" w:author="S6-223036" w:date="2022-10-24T10:55:00Z">
        <w:r w:rsidR="003E334F">
          <w:rPr>
            <w:rFonts w:eastAsiaTheme="minorEastAsia" w:hint="eastAsia"/>
            <w:bCs/>
            <w:lang w:eastAsia="zh-CN"/>
          </w:rPr>
          <w:t xml:space="preserve"> </w:t>
        </w:r>
      </w:ins>
      <w:r>
        <w:rPr>
          <w:bCs/>
        </w:rPr>
        <w:t>application layer network slice lifecycle management based on network slice related data</w:t>
      </w:r>
      <w:r>
        <w:rPr>
          <w:rFonts w:ascii="SimSun" w:hAnsi="SimSun" w:cs="Arial"/>
          <w:bCs/>
        </w:rPr>
        <w:t xml:space="preserve"> </w:t>
      </w:r>
      <w:r>
        <w:rPr>
          <w:bCs/>
        </w:rPr>
        <w:t>and QoE collected from application layer.</w:t>
      </w:r>
    </w:p>
    <w:p w14:paraId="4C0A09D2" w14:textId="77777777" w:rsidR="00CE54A2" w:rsidRDefault="00CE54A2" w:rsidP="00CE54A2">
      <w:r>
        <w:t>Pre-conditions:</w:t>
      </w:r>
    </w:p>
    <w:p w14:paraId="38278825" w14:textId="77777777" w:rsidR="00CE54A2" w:rsidRDefault="00CE54A2" w:rsidP="00CE54A2">
      <w:pPr>
        <w:pStyle w:val="B1"/>
      </w:pPr>
      <w:r>
        <w:rPr>
          <w:rFonts w:eastAsia="DengXian" w:hint="eastAsia"/>
        </w:rPr>
        <w:t>1.</w:t>
      </w:r>
      <w:r>
        <w:rPr>
          <w:rFonts w:eastAsia="DengXian" w:hint="eastAsia"/>
        </w:rPr>
        <w:tab/>
      </w:r>
      <w:r>
        <w:t xml:space="preserve">The </w:t>
      </w:r>
      <w:r>
        <w:rPr>
          <w:rFonts w:hint="eastAsia"/>
        </w:rPr>
        <w:t>NSCE server</w:t>
      </w:r>
      <w:r>
        <w:rPr>
          <w:rFonts w:cs="Arial"/>
        </w:rPr>
        <w:t xml:space="preserve"> </w:t>
      </w:r>
      <w:r>
        <w:t>has authenticated and authorized</w:t>
      </w:r>
      <w:r>
        <w:rPr>
          <w:rFonts w:cs="Arial"/>
        </w:rPr>
        <w:t xml:space="preserve"> </w:t>
      </w:r>
      <w:r>
        <w:t>to the capabilities to collect current network slice from 5GS</w:t>
      </w:r>
      <w:r>
        <w:rPr>
          <w:rFonts w:hint="eastAsia"/>
        </w:rPr>
        <w:t>.</w:t>
      </w:r>
    </w:p>
    <w:p w14:paraId="5F9EC3FD" w14:textId="77777777" w:rsidR="00CE54A2" w:rsidRDefault="00CE54A2" w:rsidP="00CE54A2">
      <w:pPr>
        <w:pStyle w:val="B1"/>
        <w:rPr>
          <w:ins w:id="777" w:author="S6-223036" w:date="2022-10-24T10:56:00Z"/>
          <w:rFonts w:eastAsiaTheme="minorEastAsia"/>
          <w:lang w:eastAsia="zh-CN"/>
        </w:rPr>
      </w:pPr>
      <w:r>
        <w:rPr>
          <w:rFonts w:hint="eastAsia"/>
        </w:rPr>
        <w:t>2.</w:t>
      </w:r>
      <w:r>
        <w:rPr>
          <w:rFonts w:hint="eastAsia"/>
        </w:rPr>
        <w:tab/>
      </w:r>
      <w:r>
        <w:t xml:space="preserve">The </w:t>
      </w:r>
      <w:r>
        <w:rPr>
          <w:rFonts w:hint="eastAsia"/>
        </w:rPr>
        <w:t>NSCE server</w:t>
      </w:r>
      <w:r>
        <w:rPr>
          <w:rFonts w:cs="Arial"/>
        </w:rPr>
        <w:t xml:space="preserve"> </w:t>
      </w:r>
      <w:r>
        <w:t>has</w:t>
      </w:r>
      <w:r>
        <w:rPr>
          <w:rFonts w:hint="eastAsia"/>
        </w:rPr>
        <w:t xml:space="preserve"> </w:t>
      </w:r>
      <w:r>
        <w:t>authenticated and authorized</w:t>
      </w:r>
      <w:r>
        <w:rPr>
          <w:rFonts w:cs="Arial"/>
        </w:rPr>
        <w:t xml:space="preserve"> </w:t>
      </w:r>
      <w:r>
        <w:t>to the capabilities trigger the network slice LCM operations</w:t>
      </w:r>
      <w:r>
        <w:rPr>
          <w:rFonts w:hint="eastAsia"/>
        </w:rPr>
        <w:t>.</w:t>
      </w:r>
    </w:p>
    <w:p w14:paraId="68D1A4DD" w14:textId="77777777" w:rsidR="003E334F" w:rsidRPr="003E334F" w:rsidDel="00FF50EC" w:rsidRDefault="003E334F" w:rsidP="003E334F">
      <w:pPr>
        <w:pStyle w:val="B1"/>
        <w:rPr>
          <w:del w:id="778" w:author="Rapporteur" w:date="2022-10-24T17:40:00Z"/>
          <w:rFonts w:eastAsiaTheme="minorEastAsia"/>
          <w:lang w:eastAsia="zh-CN"/>
          <w:rPrChange w:id="779" w:author="S6-223036" w:date="2022-10-24T10:56:00Z">
            <w:rPr>
              <w:del w:id="780" w:author="Rapporteur" w:date="2022-10-24T17:40:00Z"/>
            </w:rPr>
          </w:rPrChange>
        </w:rPr>
      </w:pPr>
      <w:ins w:id="781" w:author="S6-223036" w:date="2022-10-24T10:56:00Z">
        <w:r w:rsidRPr="00977252">
          <w:rPr>
            <w:lang w:eastAsia="zh-CN"/>
          </w:rPr>
          <w:t xml:space="preserve">3. There is signed contract for LCM between the entities using VAL server and entities using NSCE. </w:t>
        </w:r>
      </w:ins>
    </w:p>
    <w:p w14:paraId="4DAE97F6" w14:textId="77777777" w:rsidR="00CE54A2" w:rsidRDefault="00CE54A2">
      <w:pPr>
        <w:pStyle w:val="B1"/>
        <w:pPrChange w:id="782" w:author="Rapporteur" w:date="2022-10-24T17:40:00Z">
          <w:pPr/>
        </w:pPrChange>
      </w:pPr>
    </w:p>
    <w:p w14:paraId="3E08A4DD" w14:textId="77777777" w:rsidR="00F46032" w:rsidRDefault="003E334F" w:rsidP="006348EE">
      <w:pPr>
        <w:pStyle w:val="TH"/>
      </w:pPr>
      <w:ins w:id="783" w:author="S6-223036" w:date="2022-10-24T10:56:00Z">
        <w:r>
          <w:object w:dxaOrig="6538" w:dyaOrig="6069" w14:anchorId="54BAD0F5">
            <v:shape id="_x0000_i1028" type="#_x0000_t75" style="width:326.25pt;height:303.75pt" o:ole="">
              <v:imagedata r:id="rId17" o:title=""/>
            </v:shape>
            <o:OLEObject Type="Embed" ProgID="Visio.Drawing.11" ShapeID="_x0000_i1028" DrawAspect="Content" ObjectID="_1728163280" r:id="rId18"/>
          </w:object>
        </w:r>
      </w:ins>
      <w:bookmarkStart w:id="784" w:name="_MON_1724103477"/>
      <w:bookmarkEnd w:id="784"/>
      <w:del w:id="785" w:author="S6-223036" w:date="2022-10-24T10:56:00Z">
        <w:r w:rsidR="00F46032" w:rsidDel="003E334F">
          <w:object w:dxaOrig="9026" w:dyaOrig="6252" w14:anchorId="1DEF2797">
            <v:shape id="_x0000_i1029" type="#_x0000_t75" style="width:451.5pt;height:312.75pt" o:ole="">
              <v:imagedata r:id="rId19" o:title=""/>
            </v:shape>
            <o:OLEObject Type="Embed" ProgID="Word.Document.12" ShapeID="_x0000_i1029" DrawAspect="Content" ObjectID="_1728163281" r:id="rId20">
              <o:FieldCodes>\s</o:FieldCodes>
            </o:OLEObject>
          </w:object>
        </w:r>
      </w:del>
    </w:p>
    <w:p w14:paraId="6CA98CB9" w14:textId="77777777" w:rsidR="00CE54A2" w:rsidRDefault="00CE54A2" w:rsidP="00CE54A2">
      <w:pPr>
        <w:pStyle w:val="TF"/>
        <w:outlineLvl w:val="0"/>
        <w:rPr>
          <w:rFonts w:eastAsia="DengXian"/>
        </w:rPr>
      </w:pPr>
      <w:r>
        <w:t>Figure</w:t>
      </w:r>
      <w:r>
        <w:rPr>
          <w:rFonts w:hint="eastAsia"/>
        </w:rPr>
        <w:t xml:space="preserve"> 9.</w:t>
      </w:r>
      <w:r>
        <w:rPr>
          <w:rFonts w:eastAsiaTheme="minorEastAsia" w:hint="eastAsia"/>
          <w:lang w:eastAsia="zh-CN"/>
        </w:rPr>
        <w:t>4</w:t>
      </w:r>
      <w:r>
        <w:rPr>
          <w:rFonts w:hint="eastAsia"/>
        </w:rPr>
        <w:t>.2</w:t>
      </w:r>
      <w:r w:rsidR="00C75FCF">
        <w:rPr>
          <w:rFonts w:eastAsiaTheme="minorEastAsia" w:hint="eastAsia"/>
          <w:lang w:eastAsia="zh-CN"/>
        </w:rPr>
        <w:t>-1</w:t>
      </w:r>
      <w:r>
        <w:t>: A</w:t>
      </w:r>
      <w:del w:id="786" w:author="S6-223036" w:date="2022-10-24T10:56:00Z">
        <w:r w:rsidDel="003E334F">
          <w:delText>utomatic a</w:delText>
        </w:r>
      </w:del>
      <w:r>
        <w:t>pplication layer network slice lifecycle management</w:t>
      </w:r>
    </w:p>
    <w:p w14:paraId="3F887843" w14:textId="77777777" w:rsidR="00CE54A2" w:rsidRDefault="00CE54A2" w:rsidP="00CE54A2">
      <w:pPr>
        <w:pStyle w:val="B1"/>
        <w:rPr>
          <w:rFonts w:eastAsia="SimSun"/>
        </w:rPr>
      </w:pPr>
      <w:r>
        <w:t>1.</w:t>
      </w:r>
      <w:r>
        <w:tab/>
        <w:t xml:space="preserve">The </w:t>
      </w:r>
      <w:r>
        <w:rPr>
          <w:rFonts w:hint="eastAsia"/>
        </w:rPr>
        <w:t>VAL</w:t>
      </w:r>
      <w:r>
        <w:t xml:space="preserve"> server sends</w:t>
      </w:r>
      <w:r>
        <w:rPr>
          <w:rFonts w:hint="eastAsia"/>
        </w:rPr>
        <w:t xml:space="preserve"> the</w:t>
      </w:r>
      <w:del w:id="787" w:author="S6-223036" w:date="2022-10-24T10:56:00Z">
        <w:r w:rsidDel="003E334F">
          <w:rPr>
            <w:rFonts w:hint="eastAsia"/>
          </w:rPr>
          <w:delText xml:space="preserve"> </w:delText>
        </w:r>
        <w:r w:rsidDel="003E334F">
          <w:delText xml:space="preserve">automatic </w:delText>
        </w:r>
      </w:del>
      <w:ins w:id="788" w:author="S6-223036" w:date="2022-10-24T10:56:00Z">
        <w:r w:rsidR="003E334F">
          <w:rPr>
            <w:rFonts w:eastAsiaTheme="minorEastAsia" w:hint="eastAsia"/>
            <w:lang w:eastAsia="zh-CN"/>
          </w:rPr>
          <w:t xml:space="preserve"> </w:t>
        </w:r>
      </w:ins>
      <w:r>
        <w:t>application layer network slice lifecycle management</w:t>
      </w:r>
      <w:ins w:id="789" w:author="Rapporteur" w:date="2022-10-24T17:40:00Z">
        <w:r w:rsidR="00FF50EC">
          <w:rPr>
            <w:rFonts w:eastAsiaTheme="minorEastAsia" w:hint="eastAsia"/>
            <w:lang w:eastAsia="zh-CN"/>
          </w:rPr>
          <w:t xml:space="preserve"> </w:t>
        </w:r>
      </w:ins>
      <w:r>
        <w:t>(</w:t>
      </w:r>
      <w:del w:id="790" w:author="S6-223036" w:date="2022-10-24T10:56:00Z">
        <w:r w:rsidDel="003E334F">
          <w:rPr>
            <w:rFonts w:hint="eastAsia"/>
          </w:rPr>
          <w:delText>A</w:delText>
        </w:r>
        <w:r w:rsidDel="003E334F">
          <w:delText>uto</w:delText>
        </w:r>
      </w:del>
      <w:ins w:id="791" w:author="S6-223036" w:date="2022-10-24T10:56:00Z">
        <w:r w:rsidR="003E334F">
          <w:rPr>
            <w:rFonts w:hint="eastAsia"/>
          </w:rPr>
          <w:t>A</w:t>
        </w:r>
        <w:r w:rsidR="003E334F">
          <w:rPr>
            <w:rFonts w:eastAsiaTheme="minorEastAsia" w:hint="eastAsia"/>
            <w:lang w:eastAsia="zh-CN"/>
          </w:rPr>
          <w:t>ppLayer</w:t>
        </w:r>
      </w:ins>
      <w:r>
        <w:t>-NS-LCM)</w:t>
      </w:r>
      <w:r>
        <w:rPr>
          <w:rFonts w:hint="eastAsia"/>
        </w:rPr>
        <w:t xml:space="preserve"> subscribe request</w:t>
      </w:r>
      <w:r>
        <w:t xml:space="preserve"> </w:t>
      </w:r>
      <w:r>
        <w:rPr>
          <w:rFonts w:hint="eastAsia"/>
        </w:rPr>
        <w:t>to NSCE server</w:t>
      </w:r>
      <w:r>
        <w:t>,</w:t>
      </w:r>
      <w:r>
        <w:rPr>
          <w:rFonts w:hint="eastAsia"/>
        </w:rPr>
        <w:t xml:space="preserve"> </w:t>
      </w:r>
      <w:del w:id="792" w:author="Rapporteur" w:date="2022-10-24T17:40:00Z">
        <w:r w:rsidDel="00FF50EC">
          <w:delText xml:space="preserve"> </w:delText>
        </w:r>
      </w:del>
      <w:r>
        <w:t xml:space="preserve">with network slice requirements (e.g. delay, throughput, load, the maximum number of users supported, etc.). The request can indicate whether </w:t>
      </w:r>
      <w:r>
        <w:rPr>
          <w:rFonts w:hint="eastAsia"/>
        </w:rPr>
        <w:t xml:space="preserve">the </w:t>
      </w:r>
      <w:r>
        <w:t>notif</w:t>
      </w:r>
      <w:r>
        <w:rPr>
          <w:rFonts w:hint="eastAsia"/>
        </w:rPr>
        <w:t xml:space="preserve">ication is needed </w:t>
      </w:r>
      <w:r>
        <w:t xml:space="preserve">before performing the </w:t>
      </w:r>
      <w:ins w:id="793" w:author="S6-223036" w:date="2022-10-24T10:57:00Z">
        <w:r w:rsidR="003E334F">
          <w:rPr>
            <w:rFonts w:hint="eastAsia"/>
          </w:rPr>
          <w:t>A</w:t>
        </w:r>
        <w:r w:rsidR="003E334F">
          <w:rPr>
            <w:rFonts w:eastAsiaTheme="minorEastAsia" w:hint="eastAsia"/>
            <w:lang w:eastAsia="zh-CN"/>
          </w:rPr>
          <w:t>ppLayer</w:t>
        </w:r>
      </w:ins>
      <w:del w:id="794" w:author="S6-223036" w:date="2022-10-24T10:57:00Z">
        <w:r w:rsidDel="003E334F">
          <w:delText>auto</w:delText>
        </w:r>
      </w:del>
      <w:r>
        <w:t xml:space="preserve">-NS-LCM. The request </w:t>
      </w:r>
      <w:r>
        <w:rPr>
          <w:rFonts w:hint="eastAsia"/>
        </w:rPr>
        <w:t>can</w:t>
      </w:r>
      <w:r>
        <w:t xml:space="preserve"> also indicate the trigger conditions, such as by providing the monitored parameters and the corresponding thresholds</w:t>
      </w:r>
      <w:r>
        <w:rPr>
          <w:rFonts w:hint="eastAsia"/>
        </w:rPr>
        <w:t xml:space="preserve"> as described in clause 9.</w:t>
      </w:r>
      <w:r>
        <w:rPr>
          <w:rFonts w:eastAsiaTheme="minorEastAsia" w:hint="eastAsia"/>
          <w:lang w:eastAsia="zh-CN"/>
        </w:rPr>
        <w:t>4</w:t>
      </w:r>
      <w:r>
        <w:t>.</w:t>
      </w:r>
      <w:r>
        <w:rPr>
          <w:rFonts w:hint="eastAsia"/>
        </w:rPr>
        <w:t>3</w:t>
      </w:r>
      <w:r>
        <w:t>.</w:t>
      </w:r>
      <w:r>
        <w:rPr>
          <w:rFonts w:hint="eastAsia"/>
        </w:rPr>
        <w:t>2</w:t>
      </w:r>
      <w:r>
        <w:t>.</w:t>
      </w:r>
    </w:p>
    <w:p w14:paraId="717A8145" w14:textId="77777777" w:rsidR="00CE54A2" w:rsidRDefault="00CE54A2" w:rsidP="00CE54A2">
      <w:pPr>
        <w:pStyle w:val="B1"/>
      </w:pPr>
      <w:r>
        <w:lastRenderedPageBreak/>
        <w:t>2.</w:t>
      </w:r>
      <w:r>
        <w:tab/>
        <w:t xml:space="preserve">After receiving the request, the </w:t>
      </w:r>
      <w:r>
        <w:rPr>
          <w:rFonts w:hint="eastAsia"/>
        </w:rPr>
        <w:t>NSCE</w:t>
      </w:r>
      <w:r>
        <w:t xml:space="preserve"> server checks that the user is authenticated and authorized to perform the corresponding </w:t>
      </w:r>
      <w:ins w:id="795" w:author="S6-223036" w:date="2022-10-24T10:57:00Z">
        <w:r w:rsidR="003E334F">
          <w:rPr>
            <w:rFonts w:hint="eastAsia"/>
          </w:rPr>
          <w:t>A</w:t>
        </w:r>
        <w:r w:rsidR="003E334F">
          <w:rPr>
            <w:rFonts w:eastAsiaTheme="minorEastAsia" w:hint="eastAsia"/>
            <w:lang w:eastAsia="zh-CN"/>
          </w:rPr>
          <w:t>ppLayer</w:t>
        </w:r>
      </w:ins>
      <w:del w:id="796" w:author="S6-223036" w:date="2022-10-24T10:57:00Z">
        <w:r w:rsidDel="003E334F">
          <w:delText>auto</w:delText>
        </w:r>
      </w:del>
      <w:r>
        <w:t>-NS-LCM operations, and filters the unauthorized requests, if any.</w:t>
      </w:r>
    </w:p>
    <w:p w14:paraId="03BE3998" w14:textId="77777777" w:rsidR="00CE54A2" w:rsidRDefault="00CE54A2" w:rsidP="00CE54A2">
      <w:pPr>
        <w:pStyle w:val="B1"/>
      </w:pPr>
      <w:del w:id="797" w:author="S6-223036" w:date="2022-10-24T10:57:00Z">
        <w:r w:rsidDel="003E334F">
          <w:delText>3.</w:delText>
        </w:r>
      </w:del>
      <w:ins w:id="798" w:author="S6-223036" w:date="2022-10-24T10:57:00Z">
        <w:r w:rsidR="003E334F" w:rsidDel="003E334F">
          <w:t xml:space="preserve"> </w:t>
        </w:r>
      </w:ins>
      <w:del w:id="799" w:author="S6-223036" w:date="2022-10-24T10:57:00Z">
        <w:r w:rsidDel="003E334F">
          <w:rPr>
            <w:rFonts w:hint="eastAsia"/>
          </w:rPr>
          <w:delText>4</w:delText>
        </w:r>
      </w:del>
      <w:ins w:id="800" w:author="S6-223036" w:date="2022-10-24T10:57:00Z">
        <w:r w:rsidR="003E334F">
          <w:rPr>
            <w:rFonts w:eastAsiaTheme="minorEastAsia" w:hint="eastAsia"/>
            <w:lang w:eastAsia="zh-CN"/>
          </w:rPr>
          <w:t>3</w:t>
        </w:r>
      </w:ins>
      <w:r>
        <w:t>.</w:t>
      </w:r>
      <w:r>
        <w:tab/>
        <w:t>According to network slic</w:t>
      </w:r>
      <w:r>
        <w:rPr>
          <w:rFonts w:eastAsia="DengXian" w:hint="eastAsia"/>
        </w:rPr>
        <w:t>e</w:t>
      </w:r>
      <w:r>
        <w:t xml:space="preserve"> requirements</w:t>
      </w:r>
      <w:r>
        <w:rPr>
          <w:rFonts w:hint="eastAsia"/>
        </w:rPr>
        <w:t xml:space="preserve"> and/or the trigger </w:t>
      </w:r>
      <w:r>
        <w:t xml:space="preserve">conditions, </w:t>
      </w:r>
      <w:r>
        <w:rPr>
          <w:rFonts w:hint="eastAsia"/>
        </w:rPr>
        <w:t>NSCE</w:t>
      </w:r>
      <w:r>
        <w:t xml:space="preserve"> server triggers the provision of network slice status and QoE metrics. </w:t>
      </w:r>
    </w:p>
    <w:p w14:paraId="33B423B5" w14:textId="77777777" w:rsidR="00CE54A2" w:rsidRDefault="00CE54A2" w:rsidP="00CE54A2">
      <w:pPr>
        <w:pStyle w:val="B1"/>
        <w:rPr>
          <w:ins w:id="801" w:author="S6-223036" w:date="2022-10-24T10:58:00Z"/>
          <w:rFonts w:eastAsiaTheme="minorEastAsia"/>
          <w:lang w:eastAsia="zh-CN"/>
        </w:rPr>
      </w:pPr>
      <w:del w:id="802" w:author="S6-223036" w:date="2022-10-24T10:57:00Z">
        <w:r w:rsidDel="003E334F">
          <w:rPr>
            <w:rFonts w:hint="eastAsia"/>
          </w:rPr>
          <w:delText>4</w:delText>
        </w:r>
        <w:r w:rsidDel="003E334F">
          <w:delText>a</w:delText>
        </w:r>
      </w:del>
      <w:ins w:id="803" w:author="S6-223036" w:date="2022-10-24T10:57:00Z">
        <w:r w:rsidR="003E334F">
          <w:rPr>
            <w:rFonts w:eastAsiaTheme="minorEastAsia" w:hint="eastAsia"/>
            <w:lang w:eastAsia="zh-CN"/>
          </w:rPr>
          <w:t>3</w:t>
        </w:r>
        <w:r w:rsidR="003E334F">
          <w:t>a</w:t>
        </w:r>
      </w:ins>
      <w:r>
        <w:t>.</w:t>
      </w:r>
      <w:r>
        <w:tab/>
        <w:t>The network slice status could be collected through subscrib</w:t>
      </w:r>
      <w:r>
        <w:rPr>
          <w:rFonts w:eastAsia="DengXian" w:hint="eastAsia"/>
        </w:rPr>
        <w:t>ing</w:t>
      </w:r>
      <w:r>
        <w:t xml:space="preserve"> or request</w:t>
      </w:r>
      <w:r>
        <w:rPr>
          <w:rFonts w:eastAsia="DengXian" w:hint="eastAsia"/>
        </w:rPr>
        <w:t>ing</w:t>
      </w:r>
      <w:r>
        <w:t xml:space="preserve"> to 5GS. For example, to monitor the slice load, it could subscribe to/request the relev</w:t>
      </w:r>
      <w:r>
        <w:rPr>
          <w:rFonts w:eastAsia="DengXian"/>
        </w:rPr>
        <w:t>a</w:t>
      </w:r>
      <w:r>
        <w:t>nt service(s), such as AnalyticsExposure defined in TS 23.502</w:t>
      </w:r>
      <w:r>
        <w:rPr>
          <w:rFonts w:eastAsia="DengXian" w:hint="eastAsia"/>
        </w:rPr>
        <w:t xml:space="preserve"> </w:t>
      </w:r>
      <w:r>
        <w:t>[</w:t>
      </w:r>
      <w:r>
        <w:rPr>
          <w:rFonts w:eastAsia="DengXian" w:hint="eastAsia"/>
        </w:rPr>
        <w:t>4</w:t>
      </w:r>
      <w:r>
        <w:t>] clause 5.2.6.16, provisioning data report exposure for NSI in clause 5 of TS 28.532</w:t>
      </w:r>
      <w:r>
        <w:rPr>
          <w:rFonts w:eastAsia="DengXian" w:hint="eastAsia"/>
        </w:rPr>
        <w:t xml:space="preserve"> </w:t>
      </w:r>
      <w:r>
        <w:t>[</w:t>
      </w:r>
      <w:r>
        <w:rPr>
          <w:rFonts w:eastAsia="DengXian" w:hint="eastAsia"/>
        </w:rPr>
        <w:t>8</w:t>
      </w:r>
      <w:r>
        <w:t xml:space="preserve">]. If the trigger conditions are not indicated in the subscription, the </w:t>
      </w:r>
      <w:r>
        <w:rPr>
          <w:rFonts w:hint="eastAsia"/>
        </w:rPr>
        <w:t>NSCE</w:t>
      </w:r>
      <w:r>
        <w:t xml:space="preserve"> server </w:t>
      </w:r>
      <w:r>
        <w:rPr>
          <w:rFonts w:hint="eastAsia"/>
        </w:rPr>
        <w:t>can</w:t>
      </w:r>
      <w:r>
        <w:t xml:space="preserve"> help to configure an appropriate trigger condition, such as report period or thresholds.</w:t>
      </w:r>
    </w:p>
    <w:p w14:paraId="20CAA608" w14:textId="77777777" w:rsidR="003E334F" w:rsidRPr="003E334F" w:rsidRDefault="003E334F">
      <w:pPr>
        <w:pStyle w:val="EditorsNote"/>
        <w:rPr>
          <w:rFonts w:eastAsiaTheme="minorEastAsia"/>
          <w:rPrChange w:id="804" w:author="S6-223036" w:date="2022-10-24T10:58:00Z">
            <w:rPr/>
          </w:rPrChange>
        </w:rPr>
        <w:pPrChange w:id="805" w:author="S6-223036" w:date="2022-10-24T10:58:00Z">
          <w:pPr>
            <w:pStyle w:val="B1"/>
          </w:pPr>
        </w:pPrChange>
      </w:pPr>
      <w:ins w:id="806" w:author="S6-223036" w:date="2022-10-24T10:58:00Z">
        <w:r w:rsidRPr="003E334F">
          <w:rPr>
            <w:rPrChange w:id="807" w:author="S6-223036" w:date="2022-10-24T10:58:00Z">
              <w:rPr>
                <w:lang w:eastAsia="zh-CN"/>
              </w:rPr>
            </w:rPrChange>
          </w:rPr>
          <w:t>E</w:t>
        </w:r>
        <w:r w:rsidRPr="00817A84">
          <w:t>ditor</w:t>
        </w:r>
        <w:r w:rsidRPr="003E334F">
          <w:rPr>
            <w:rFonts w:eastAsiaTheme="minorEastAsia"/>
            <w:rPrChange w:id="808" w:author="S6-223036" w:date="2022-10-24T10:58:00Z">
              <w:rPr>
                <w:rFonts w:eastAsiaTheme="minorEastAsia"/>
                <w:lang w:eastAsia="zh-CN"/>
              </w:rPr>
            </w:rPrChange>
          </w:rPr>
          <w:t>’</w:t>
        </w:r>
        <w:r w:rsidRPr="00817A84">
          <w:t>s note: Exact list of network slice status parameters to be collected is FFS.</w:t>
        </w:r>
      </w:ins>
    </w:p>
    <w:p w14:paraId="19503B21" w14:textId="77777777" w:rsidR="00CE54A2" w:rsidRDefault="00CE54A2" w:rsidP="00CE54A2">
      <w:pPr>
        <w:pStyle w:val="B1"/>
        <w:rPr>
          <w:ins w:id="809" w:author="S6-223036" w:date="2022-10-24T10:57:00Z"/>
          <w:rFonts w:eastAsiaTheme="minorEastAsia"/>
          <w:lang w:eastAsia="zh-CN"/>
        </w:rPr>
      </w:pPr>
      <w:del w:id="810" w:author="S6-223036" w:date="2022-10-24T10:57:00Z">
        <w:r w:rsidDel="003E334F">
          <w:rPr>
            <w:rFonts w:hint="eastAsia"/>
          </w:rPr>
          <w:delText>4</w:delText>
        </w:r>
        <w:r w:rsidDel="003E334F">
          <w:delText>b</w:delText>
        </w:r>
      </w:del>
      <w:ins w:id="811" w:author="S6-223036" w:date="2022-10-24T10:57:00Z">
        <w:r w:rsidR="003E334F">
          <w:rPr>
            <w:rFonts w:eastAsiaTheme="minorEastAsia" w:hint="eastAsia"/>
            <w:lang w:eastAsia="zh-CN"/>
          </w:rPr>
          <w:t>3</w:t>
        </w:r>
        <w:r w:rsidR="003E334F">
          <w:t>b</w:t>
        </w:r>
      </w:ins>
      <w:r>
        <w:t>.</w:t>
      </w:r>
      <w:r>
        <w:tab/>
        <w:t xml:space="preserve">Also, the </w:t>
      </w:r>
      <w:r>
        <w:rPr>
          <w:rFonts w:hint="eastAsia"/>
        </w:rPr>
        <w:t xml:space="preserve">NSCE </w:t>
      </w:r>
      <w:r>
        <w:t>could get the information of QoE metrics from the application layer domain</w:t>
      </w:r>
      <w:r>
        <w:rPr>
          <w:rFonts w:hint="eastAsia"/>
        </w:rPr>
        <w:t xml:space="preserve"> by QoE metric subscribe as described in clause 9.</w:t>
      </w:r>
      <w:r>
        <w:rPr>
          <w:rFonts w:eastAsiaTheme="minorEastAsia" w:hint="eastAsia"/>
          <w:lang w:eastAsia="zh-CN"/>
        </w:rPr>
        <w:t>4</w:t>
      </w:r>
      <w:r>
        <w:t>.</w:t>
      </w:r>
      <w:r>
        <w:rPr>
          <w:rFonts w:hint="eastAsia"/>
        </w:rPr>
        <w:t>3</w:t>
      </w:r>
      <w:r>
        <w:t>.</w:t>
      </w:r>
      <w:r>
        <w:rPr>
          <w:rFonts w:hint="eastAsia"/>
        </w:rPr>
        <w:t>5</w:t>
      </w:r>
      <w:r>
        <w:t xml:space="preserve">. </w:t>
      </w:r>
    </w:p>
    <w:p w14:paraId="35F919A3" w14:textId="77777777" w:rsidR="003E334F" w:rsidRPr="003E334F" w:rsidDel="003E334F" w:rsidRDefault="003E334F" w:rsidP="003E334F">
      <w:pPr>
        <w:pStyle w:val="B1"/>
        <w:rPr>
          <w:del w:id="812" w:author="S6-223036" w:date="2022-10-24T10:58:00Z"/>
          <w:rFonts w:eastAsiaTheme="minorEastAsia"/>
          <w:lang w:eastAsia="zh-CN"/>
          <w:rPrChange w:id="813" w:author="S6-223036" w:date="2022-10-24T10:58:00Z">
            <w:rPr>
              <w:del w:id="814" w:author="S6-223036" w:date="2022-10-24T10:58:00Z"/>
            </w:rPr>
          </w:rPrChange>
        </w:rPr>
      </w:pPr>
      <w:ins w:id="815" w:author="S6-223036" w:date="2022-10-24T10:57:00Z">
        <w:r>
          <w:rPr>
            <w:rFonts w:eastAsiaTheme="minorEastAsia" w:hint="eastAsia"/>
            <w:lang w:eastAsia="zh-CN"/>
          </w:rPr>
          <w:t>4.</w:t>
        </w:r>
      </w:ins>
      <w:r>
        <w:tab/>
      </w:r>
      <w:ins w:id="816" w:author="S6-223036" w:date="2022-10-24T10:58:00Z">
        <w:r>
          <w:rPr>
            <w:rFonts w:hint="eastAsia"/>
          </w:rPr>
          <w:t xml:space="preserve">Once </w:t>
        </w:r>
        <w:r>
          <w:t xml:space="preserve">authenticated and authorized, the </w:t>
        </w:r>
        <w:r>
          <w:rPr>
            <w:rFonts w:hint="eastAsia"/>
          </w:rPr>
          <w:t>NSCE</w:t>
        </w:r>
        <w:r>
          <w:t xml:space="preserve"> server sends the </w:t>
        </w:r>
      </w:ins>
      <w:ins w:id="817" w:author="S6-223036" w:date="2022-10-24T11:21:00Z">
        <w:r w:rsidR="002807FC">
          <w:t>AppLayer</w:t>
        </w:r>
      </w:ins>
      <w:ins w:id="818" w:author="S6-223036" w:date="2022-10-24T10:58:00Z">
        <w:r>
          <w:t>-NS-LCM response to the VAL server.</w:t>
        </w:r>
      </w:ins>
    </w:p>
    <w:p w14:paraId="305941FB" w14:textId="77777777" w:rsidR="003E334F" w:rsidRPr="003E334F" w:rsidRDefault="003E334F" w:rsidP="00CE54A2">
      <w:pPr>
        <w:pStyle w:val="B1"/>
        <w:rPr>
          <w:rFonts w:eastAsiaTheme="minorEastAsia"/>
          <w:lang w:eastAsia="zh-CN"/>
          <w:rPrChange w:id="819" w:author="S6-223036" w:date="2022-10-24T10:57:00Z">
            <w:rPr/>
          </w:rPrChange>
        </w:rPr>
      </w:pPr>
    </w:p>
    <w:p w14:paraId="6B4503C3" w14:textId="77777777" w:rsidR="00CE54A2" w:rsidRDefault="00CE54A2" w:rsidP="00CE54A2">
      <w:pPr>
        <w:pStyle w:val="B1"/>
      </w:pPr>
      <w:r>
        <w:rPr>
          <w:rFonts w:hint="eastAsia"/>
        </w:rPr>
        <w:t>5</w:t>
      </w:r>
      <w:r>
        <w:t>.</w:t>
      </w:r>
      <w:r>
        <w:tab/>
        <w:t xml:space="preserve">Once the trigger condition or </w:t>
      </w:r>
      <w:r>
        <w:rPr>
          <w:rFonts w:hint="eastAsia"/>
        </w:rPr>
        <w:t>the</w:t>
      </w:r>
      <w:r>
        <w:t xml:space="preserve"> combination of trigger conditions </w:t>
      </w:r>
      <w:r>
        <w:rPr>
          <w:rFonts w:hint="eastAsia"/>
        </w:rPr>
        <w:t>is</w:t>
      </w:r>
      <w:r>
        <w:t xml:space="preserve"> met, based on requirements and network slice capabilities with updated network slice status and QoE metrics</w:t>
      </w:r>
      <w:r>
        <w:rPr>
          <w:rFonts w:hint="eastAsia"/>
        </w:rPr>
        <w:t xml:space="preserve"> collected</w:t>
      </w:r>
      <w:r>
        <w:t xml:space="preserve"> in </w:t>
      </w:r>
      <w:r>
        <w:rPr>
          <w:rFonts w:hint="eastAsia"/>
        </w:rPr>
        <w:t>s</w:t>
      </w:r>
      <w:r>
        <w:t xml:space="preserve">tep </w:t>
      </w:r>
      <w:r w:rsidR="00C75FCF">
        <w:rPr>
          <w:rFonts w:eastAsiaTheme="minorEastAsia" w:hint="eastAsia"/>
          <w:lang w:eastAsia="zh-CN"/>
        </w:rPr>
        <w:t>4</w:t>
      </w:r>
      <w:r>
        <w:t>, such as chang</w:t>
      </w:r>
      <w:r>
        <w:rPr>
          <w:rFonts w:hint="eastAsia"/>
        </w:rPr>
        <w:t>ing</w:t>
      </w:r>
      <w:r>
        <w:t xml:space="preserve"> in QoE, chang</w:t>
      </w:r>
      <w:r>
        <w:rPr>
          <w:rFonts w:hint="eastAsia"/>
        </w:rPr>
        <w:t>ing</w:t>
      </w:r>
      <w:r>
        <w:t xml:space="preserve"> in network slice status etc., the </w:t>
      </w:r>
      <w:r>
        <w:rPr>
          <w:rFonts w:hint="eastAsia"/>
        </w:rPr>
        <w:t xml:space="preserve">NSCE </w:t>
      </w:r>
      <w:r>
        <w:t>determines whether and what network slice LCM operations should be taken and mak</w:t>
      </w:r>
      <w:r>
        <w:rPr>
          <w:rFonts w:eastAsia="DengXian" w:hint="eastAsia"/>
        </w:rPr>
        <w:t>es</w:t>
      </w:r>
      <w:r>
        <w:t xml:space="preserve"> the decision(s)/recommendation(s), such as modifyNsi/AllocateNsi/DeallocateNsi request as specified in TS 28.531</w:t>
      </w:r>
      <w:r>
        <w:rPr>
          <w:rFonts w:eastAsia="DengXian" w:hint="eastAsia"/>
        </w:rPr>
        <w:t xml:space="preserve"> </w:t>
      </w:r>
      <w:r>
        <w:t>[</w:t>
      </w:r>
      <w:r>
        <w:rPr>
          <w:rFonts w:eastAsia="DengXian" w:hint="eastAsia"/>
        </w:rPr>
        <w:t>5</w:t>
      </w:r>
      <w:r>
        <w:t xml:space="preserve">]. </w:t>
      </w:r>
    </w:p>
    <w:p w14:paraId="51AE37EA" w14:textId="77777777" w:rsidR="00CE54A2" w:rsidRDefault="00CE54A2" w:rsidP="00CE54A2">
      <w:pPr>
        <w:pStyle w:val="B1"/>
      </w:pPr>
      <w:r>
        <w:rPr>
          <w:rFonts w:eastAsia="DengXian" w:hint="eastAsia"/>
        </w:rPr>
        <w:t>6</w:t>
      </w:r>
      <w:r>
        <w:rPr>
          <w:rFonts w:eastAsia="DengXian"/>
        </w:rPr>
        <w:t>.</w:t>
      </w:r>
      <w:r>
        <w:rPr>
          <w:rFonts w:eastAsia="DengXian"/>
        </w:rPr>
        <w:tab/>
      </w:r>
      <w:r>
        <w:t>Optionally, if it is indicated in the request to notify the VAL server/consumer before perform</w:t>
      </w:r>
      <w:r>
        <w:rPr>
          <w:rFonts w:eastAsia="DengXian" w:hint="eastAsia"/>
        </w:rPr>
        <w:t>ing</w:t>
      </w:r>
      <w:r>
        <w:t xml:space="preserve"> the </w:t>
      </w:r>
      <w:ins w:id="820" w:author="S6-223036" w:date="2022-10-24T10:59:00Z">
        <w:r w:rsidR="003E334F">
          <w:t>A</w:t>
        </w:r>
        <w:r w:rsidR="003E334F">
          <w:rPr>
            <w:rFonts w:hint="eastAsia"/>
            <w:lang w:eastAsia="zh-CN"/>
          </w:rPr>
          <w:t>ppLayer</w:t>
        </w:r>
      </w:ins>
      <w:del w:id="821" w:author="S6-223036" w:date="2022-10-24T10:59:00Z">
        <w:r w:rsidDel="003E334F">
          <w:delText>auto</w:delText>
        </w:r>
      </w:del>
      <w:r>
        <w:t xml:space="preserve">-NS-LCM, the </w:t>
      </w:r>
      <w:r>
        <w:rPr>
          <w:rFonts w:hint="eastAsia"/>
        </w:rPr>
        <w:t xml:space="preserve">NSCE </w:t>
      </w:r>
      <w:r>
        <w:t xml:space="preserve">sends the network slice LCM recommendation(s) with network slice </w:t>
      </w:r>
      <w:r>
        <w:rPr>
          <w:rFonts w:hint="eastAsia"/>
        </w:rPr>
        <w:t>information</w:t>
      </w:r>
      <w:r>
        <w:t xml:space="preserve"> to VAL server, to see whether takes the recommendation</w:t>
      </w:r>
      <w:r>
        <w:rPr>
          <w:rFonts w:eastAsia="DengXian" w:hint="eastAsia"/>
        </w:rPr>
        <w:t>(</w:t>
      </w:r>
      <w:r>
        <w:t>s</w:t>
      </w:r>
      <w:r>
        <w:rPr>
          <w:rFonts w:eastAsia="DengXian" w:hint="eastAsia"/>
        </w:rPr>
        <w:t>)</w:t>
      </w:r>
      <w:r>
        <w:t xml:space="preserve"> or not.</w:t>
      </w:r>
    </w:p>
    <w:p w14:paraId="23A3F163" w14:textId="77777777" w:rsidR="00CE54A2" w:rsidRDefault="00CE54A2" w:rsidP="00CE54A2">
      <w:pPr>
        <w:pStyle w:val="B1"/>
      </w:pPr>
      <w:r>
        <w:rPr>
          <w:rFonts w:eastAsia="DengXian" w:hint="eastAsia"/>
        </w:rPr>
        <w:t>7</w:t>
      </w:r>
      <w:r>
        <w:rPr>
          <w:rFonts w:eastAsia="DengXian"/>
        </w:rPr>
        <w:t>.</w:t>
      </w:r>
      <w:r>
        <w:rPr>
          <w:rFonts w:eastAsia="DengXian"/>
        </w:rPr>
        <w:tab/>
      </w:r>
      <w:r>
        <w:t xml:space="preserve">Optionally, </w:t>
      </w:r>
      <w:r>
        <w:rPr>
          <w:rFonts w:hint="eastAsia"/>
        </w:rPr>
        <w:t xml:space="preserve">the VAL server </w:t>
      </w:r>
      <w:r>
        <w:t>send</w:t>
      </w:r>
      <w:r>
        <w:rPr>
          <w:rFonts w:hint="eastAsia"/>
        </w:rPr>
        <w:t>s</w:t>
      </w:r>
      <w:r>
        <w:t xml:space="preserve"> the response to </w:t>
      </w:r>
      <w:r>
        <w:rPr>
          <w:rFonts w:hint="eastAsia"/>
        </w:rPr>
        <w:t>NSCE</w:t>
      </w:r>
      <w:r>
        <w:t xml:space="preserve"> server.</w:t>
      </w:r>
    </w:p>
    <w:p w14:paraId="63703396" w14:textId="77777777" w:rsidR="00CE54A2" w:rsidRDefault="00CE54A2" w:rsidP="00CE54A2">
      <w:pPr>
        <w:pStyle w:val="B1"/>
      </w:pPr>
      <w:r>
        <w:rPr>
          <w:rFonts w:eastAsia="DengXian" w:hint="eastAsia"/>
        </w:rPr>
        <w:t>8</w:t>
      </w:r>
      <w:r>
        <w:rPr>
          <w:rFonts w:eastAsia="DengXian"/>
        </w:rPr>
        <w:t>.</w:t>
      </w:r>
      <w:r>
        <w:rPr>
          <w:rFonts w:eastAsia="DengXian"/>
        </w:rPr>
        <w:tab/>
      </w:r>
      <w:r>
        <w:t xml:space="preserve">Based on decision made by VAL server or </w:t>
      </w:r>
      <w:r>
        <w:rPr>
          <w:rFonts w:hint="eastAsia"/>
        </w:rPr>
        <w:t xml:space="preserve">NSCE </w:t>
      </w:r>
      <w:r>
        <w:t xml:space="preserve">server, the </w:t>
      </w:r>
      <w:r>
        <w:rPr>
          <w:rFonts w:hint="eastAsia"/>
        </w:rPr>
        <w:t>NSCE</w:t>
      </w:r>
      <w:r>
        <w:t xml:space="preserve"> server performs the corresponding operation(s).</w:t>
      </w:r>
    </w:p>
    <w:p w14:paraId="6277EC6A" w14:textId="77777777" w:rsidR="00CE54A2" w:rsidRDefault="00CE54A2" w:rsidP="00CE54A2">
      <w:pPr>
        <w:pStyle w:val="B1"/>
      </w:pPr>
      <w:r>
        <w:rPr>
          <w:rFonts w:hint="eastAsia"/>
        </w:rPr>
        <w:t>9</w:t>
      </w:r>
      <w:r>
        <w:t xml:space="preserve">. According to the corresponding operation(s) result, the </w:t>
      </w:r>
      <w:r>
        <w:rPr>
          <w:rFonts w:hint="eastAsia"/>
        </w:rPr>
        <w:t>NSCE</w:t>
      </w:r>
      <w:r>
        <w:t xml:space="preserve"> server sends the response to the VAL server.</w:t>
      </w:r>
    </w:p>
    <w:p w14:paraId="2DB58011" w14:textId="77777777" w:rsidR="00CE54A2" w:rsidRPr="00CE54A2" w:rsidRDefault="00CE54A2" w:rsidP="00CE54A2">
      <w:pPr>
        <w:pStyle w:val="Heading3"/>
      </w:pPr>
      <w:bookmarkStart w:id="822" w:name="_Toc117504875"/>
      <w:r w:rsidRPr="00CE54A2">
        <w:rPr>
          <w:rFonts w:hint="eastAsia"/>
        </w:rPr>
        <w:t>9.</w:t>
      </w:r>
      <w:r w:rsidRPr="00CE54A2">
        <w:rPr>
          <w:rFonts w:eastAsiaTheme="minorEastAsia" w:hint="eastAsia"/>
        </w:rPr>
        <w:t>4</w:t>
      </w:r>
      <w:r w:rsidRPr="00CE54A2">
        <w:t>.</w:t>
      </w:r>
      <w:r w:rsidRPr="00CE54A2">
        <w:rPr>
          <w:rFonts w:hint="eastAsia"/>
        </w:rPr>
        <w:t>3</w:t>
      </w:r>
      <w:r w:rsidRPr="00CE54A2">
        <w:tab/>
        <w:t>Information flows</w:t>
      </w:r>
      <w:bookmarkEnd w:id="822"/>
    </w:p>
    <w:p w14:paraId="26FED2AF" w14:textId="77777777" w:rsidR="00CE54A2" w:rsidRPr="00CE54A2" w:rsidRDefault="00CE54A2" w:rsidP="00CE54A2">
      <w:pPr>
        <w:pStyle w:val="Heading4"/>
      </w:pPr>
      <w:bookmarkStart w:id="823" w:name="_Toc117504876"/>
      <w:r w:rsidRPr="00CE54A2">
        <w:rPr>
          <w:rFonts w:hint="eastAsia"/>
        </w:rPr>
        <w:t>9.</w:t>
      </w:r>
      <w:r w:rsidRPr="00CE54A2">
        <w:rPr>
          <w:rFonts w:eastAsiaTheme="minorEastAsia" w:hint="eastAsia"/>
        </w:rPr>
        <w:t>4</w:t>
      </w:r>
      <w:r w:rsidRPr="00CE54A2">
        <w:t>.</w:t>
      </w:r>
      <w:r w:rsidRPr="00CE54A2">
        <w:rPr>
          <w:rFonts w:hint="eastAsia"/>
        </w:rPr>
        <w:t>3</w:t>
      </w:r>
      <w:r w:rsidRPr="00CE54A2">
        <w:t>.1</w:t>
      </w:r>
      <w:r w:rsidRPr="00CE54A2">
        <w:tab/>
        <w:t>General</w:t>
      </w:r>
      <w:bookmarkEnd w:id="823"/>
    </w:p>
    <w:p w14:paraId="18E55A7E" w14:textId="77777777" w:rsidR="00CE54A2" w:rsidRDefault="00CE54A2" w:rsidP="00CE54A2">
      <w:r>
        <w:t xml:space="preserve">The following information flows are specified for </w:t>
      </w:r>
      <w:ins w:id="824" w:author="S6-223036" w:date="2022-10-24T10:59:00Z">
        <w:r w:rsidR="003E334F">
          <w:t>A</w:t>
        </w:r>
        <w:r w:rsidR="003E334F">
          <w:rPr>
            <w:rFonts w:hint="eastAsia"/>
            <w:lang w:eastAsia="zh-CN"/>
          </w:rPr>
          <w:t>ppLayer</w:t>
        </w:r>
      </w:ins>
      <w:del w:id="825" w:author="S6-223036" w:date="2022-10-24T10:59:00Z">
        <w:r w:rsidDel="003E334F">
          <w:rPr>
            <w:rFonts w:hint="eastAsia"/>
          </w:rPr>
          <w:delText>Auto</w:delText>
        </w:r>
      </w:del>
      <w:r>
        <w:rPr>
          <w:rFonts w:hint="eastAsia"/>
        </w:rPr>
        <w:t>_NS_LCM</w:t>
      </w:r>
      <w:r>
        <w:t>:</w:t>
      </w:r>
    </w:p>
    <w:p w14:paraId="31CD6239" w14:textId="77777777" w:rsidR="00CE54A2" w:rsidRDefault="00CE54A2" w:rsidP="00CE54A2">
      <w:pPr>
        <w:pStyle w:val="B1"/>
      </w:pPr>
      <w:r>
        <w:rPr>
          <w:rFonts w:hint="eastAsia"/>
        </w:rPr>
        <w:t>-</w:t>
      </w:r>
      <w:r>
        <w:rPr>
          <w:rFonts w:hint="eastAsia"/>
        </w:rPr>
        <w:tab/>
      </w:r>
      <w:ins w:id="826" w:author="S6-223036" w:date="2022-10-24T10:59:00Z">
        <w:r w:rsidR="003E334F">
          <w:t>A</w:t>
        </w:r>
        <w:r w:rsidR="003E334F">
          <w:rPr>
            <w:rFonts w:hint="eastAsia"/>
            <w:lang w:eastAsia="zh-CN"/>
          </w:rPr>
          <w:t>ppLayer</w:t>
        </w:r>
      </w:ins>
      <w:del w:id="827" w:author="S6-223036" w:date="2022-10-24T10:59:00Z">
        <w:r w:rsidDel="003E334F">
          <w:rPr>
            <w:rFonts w:hint="eastAsia"/>
          </w:rPr>
          <w:delText>Auto</w:delText>
        </w:r>
      </w:del>
      <w:r>
        <w:rPr>
          <w:rFonts w:hint="eastAsia"/>
        </w:rPr>
        <w:t>_NS_LCM</w:t>
      </w:r>
      <w:r>
        <w:t xml:space="preserve"> </w:t>
      </w:r>
      <w:r>
        <w:rPr>
          <w:rFonts w:hint="eastAsia"/>
        </w:rPr>
        <w:t xml:space="preserve">subscribe, </w:t>
      </w:r>
      <w:r>
        <w:t>response</w:t>
      </w:r>
      <w:r>
        <w:rPr>
          <w:rFonts w:hint="eastAsia"/>
        </w:rPr>
        <w:t xml:space="preserve"> and notification;</w:t>
      </w:r>
    </w:p>
    <w:p w14:paraId="2F3E055E" w14:textId="77777777" w:rsidR="00CE54A2" w:rsidRDefault="00CE54A2" w:rsidP="00CE54A2">
      <w:pPr>
        <w:pStyle w:val="B1"/>
      </w:pPr>
      <w:r>
        <w:rPr>
          <w:rFonts w:hint="eastAsia"/>
        </w:rPr>
        <w:t>-</w:t>
      </w:r>
      <w:r>
        <w:rPr>
          <w:rFonts w:hint="eastAsia"/>
        </w:rPr>
        <w:tab/>
      </w:r>
      <w:r>
        <w:t xml:space="preserve">QoE metrics </w:t>
      </w:r>
      <w:r>
        <w:rPr>
          <w:rFonts w:hint="eastAsia"/>
        </w:rPr>
        <w:t xml:space="preserve">subscribe, </w:t>
      </w:r>
      <w:r>
        <w:t>response</w:t>
      </w:r>
      <w:r>
        <w:rPr>
          <w:rFonts w:hint="eastAsia"/>
        </w:rPr>
        <w:t xml:space="preserve"> and notification</w:t>
      </w:r>
      <w:r>
        <w:t>;</w:t>
      </w:r>
    </w:p>
    <w:p w14:paraId="7960A6C2" w14:textId="77777777" w:rsidR="00CE54A2" w:rsidRDefault="00CE54A2" w:rsidP="00CE54A2">
      <w:pPr>
        <w:pStyle w:val="B1"/>
      </w:pPr>
      <w:r>
        <w:rPr>
          <w:rFonts w:hint="eastAsia"/>
        </w:rPr>
        <w:t>-</w:t>
      </w:r>
      <w:r>
        <w:rPr>
          <w:rFonts w:hint="eastAsia"/>
        </w:rPr>
        <w:tab/>
        <w:t>N</w:t>
      </w:r>
      <w:r>
        <w:t>etwork slice LCM recommendation</w:t>
      </w:r>
      <w:r>
        <w:rPr>
          <w:rFonts w:hint="eastAsia"/>
        </w:rPr>
        <w:t xml:space="preserve"> </w:t>
      </w:r>
      <w:r>
        <w:t>request and response;</w:t>
      </w:r>
    </w:p>
    <w:p w14:paraId="0BEA68D9" w14:textId="77777777" w:rsidR="00CE54A2" w:rsidRPr="00CE54A2" w:rsidRDefault="00CE54A2" w:rsidP="00CE54A2">
      <w:pPr>
        <w:pStyle w:val="Heading4"/>
      </w:pPr>
      <w:bookmarkStart w:id="828" w:name="_Toc117504877"/>
      <w:r w:rsidRPr="00CE54A2">
        <w:rPr>
          <w:rFonts w:hint="eastAsia"/>
        </w:rPr>
        <w:t>9.</w:t>
      </w:r>
      <w:r w:rsidRPr="00CE54A2">
        <w:rPr>
          <w:rFonts w:eastAsiaTheme="minorEastAsia" w:hint="eastAsia"/>
        </w:rPr>
        <w:t>4</w:t>
      </w:r>
      <w:r w:rsidRPr="00CE54A2">
        <w:t>.</w:t>
      </w:r>
      <w:r w:rsidRPr="00CE54A2">
        <w:rPr>
          <w:rFonts w:hint="eastAsia"/>
        </w:rPr>
        <w:t>3</w:t>
      </w:r>
      <w:r w:rsidRPr="00CE54A2">
        <w:t>.2</w:t>
      </w:r>
      <w:r w:rsidRPr="00CE54A2">
        <w:tab/>
      </w:r>
      <w:r w:rsidRPr="00CE54A2">
        <w:rPr>
          <w:rFonts w:hint="eastAsia"/>
        </w:rPr>
        <w:t>A</w:t>
      </w:r>
      <w:del w:id="829" w:author="S6-223036" w:date="2022-10-24T10:59:00Z">
        <w:r w:rsidRPr="00CE54A2" w:rsidDel="003E334F">
          <w:delText>utomatic a</w:delText>
        </w:r>
      </w:del>
      <w:r w:rsidRPr="00CE54A2">
        <w:t xml:space="preserve">pplication layer network slice lifecycle management </w:t>
      </w:r>
      <w:r w:rsidRPr="00CE54A2">
        <w:rPr>
          <w:rFonts w:hint="eastAsia"/>
        </w:rPr>
        <w:t>subscribe request</w:t>
      </w:r>
      <w:bookmarkEnd w:id="828"/>
    </w:p>
    <w:p w14:paraId="3AC516C9" w14:textId="77777777" w:rsidR="00CE54A2" w:rsidRDefault="00CE54A2" w:rsidP="00CE54A2">
      <w:r>
        <w:t xml:space="preserve">Table </w:t>
      </w:r>
      <w:r>
        <w:rPr>
          <w:rFonts w:hint="eastAsia"/>
        </w:rPr>
        <w:t>9.</w:t>
      </w:r>
      <w:r>
        <w:rPr>
          <w:rFonts w:eastAsiaTheme="minorEastAsia" w:hint="eastAsia"/>
          <w:lang w:eastAsia="zh-CN"/>
        </w:rPr>
        <w:t>4</w:t>
      </w:r>
      <w:r>
        <w:t>.</w:t>
      </w:r>
      <w:r>
        <w:rPr>
          <w:rFonts w:hint="eastAsia"/>
        </w:rPr>
        <w:t>3</w:t>
      </w:r>
      <w:r>
        <w:t xml:space="preserve">.2-1 describes information elements for the </w:t>
      </w:r>
      <w:del w:id="830" w:author="S6-223036" w:date="2022-10-24T10:59:00Z">
        <w:r w:rsidDel="003E334F">
          <w:rPr>
            <w:rFonts w:hint="eastAsia"/>
          </w:rPr>
          <w:delText>A</w:delText>
        </w:r>
        <w:r w:rsidDel="003E334F">
          <w:delText xml:space="preserve">utomatic </w:delText>
        </w:r>
      </w:del>
      <w:r>
        <w:t xml:space="preserve">application layer network slice lifecycle management </w:t>
      </w:r>
      <w:r>
        <w:rPr>
          <w:rFonts w:hint="eastAsia"/>
        </w:rPr>
        <w:t>subscribe</w:t>
      </w:r>
      <w:r>
        <w:t xml:space="preserve"> </w:t>
      </w:r>
      <w:r>
        <w:rPr>
          <w:rFonts w:hint="eastAsia"/>
        </w:rPr>
        <w:t xml:space="preserve">request </w:t>
      </w:r>
      <w:r>
        <w:t xml:space="preserve">from the </w:t>
      </w:r>
      <w:r>
        <w:rPr>
          <w:rFonts w:hint="eastAsia"/>
        </w:rPr>
        <w:t>VAL server</w:t>
      </w:r>
      <w:r>
        <w:t xml:space="preserve"> to the </w:t>
      </w:r>
      <w:r>
        <w:rPr>
          <w:rFonts w:hint="eastAsia"/>
        </w:rPr>
        <w:t>NSCE server</w:t>
      </w:r>
      <w:r>
        <w:t>.</w:t>
      </w:r>
    </w:p>
    <w:p w14:paraId="36080193" w14:textId="77777777" w:rsidR="00CE54A2" w:rsidRDefault="00CE54A2" w:rsidP="00CE54A2">
      <w:pPr>
        <w:pStyle w:val="TH"/>
      </w:pPr>
      <w:r>
        <w:lastRenderedPageBreak/>
        <w:t xml:space="preserve">Table </w:t>
      </w:r>
      <w:r>
        <w:rPr>
          <w:rFonts w:hint="eastAsia"/>
        </w:rPr>
        <w:t>9.</w:t>
      </w:r>
      <w:r>
        <w:rPr>
          <w:rFonts w:eastAsiaTheme="minorEastAsia" w:hint="eastAsia"/>
          <w:lang w:eastAsia="zh-CN"/>
        </w:rPr>
        <w:t>4</w:t>
      </w:r>
      <w:r>
        <w:t>.</w:t>
      </w:r>
      <w:r>
        <w:rPr>
          <w:rFonts w:hint="eastAsia"/>
        </w:rPr>
        <w:t>3</w:t>
      </w:r>
      <w:r>
        <w:t xml:space="preserve">.2-1: </w:t>
      </w:r>
      <w:ins w:id="831" w:author="S6-223036" w:date="2022-10-24T10:59:00Z">
        <w:r w:rsidR="003E334F">
          <w:t>A</w:t>
        </w:r>
        <w:r w:rsidR="003E334F">
          <w:rPr>
            <w:rFonts w:hint="eastAsia"/>
            <w:lang w:eastAsia="zh-CN"/>
          </w:rPr>
          <w:t>ppLayer</w:t>
        </w:r>
      </w:ins>
      <w:del w:id="832" w:author="S6-223036" w:date="2022-10-24T10:59:00Z">
        <w:r w:rsidDel="003E334F">
          <w:rPr>
            <w:rFonts w:hint="eastAsia"/>
          </w:rPr>
          <w:delText>A</w:delText>
        </w:r>
        <w:r w:rsidDel="003E334F">
          <w:delText>uto</w:delText>
        </w:r>
      </w:del>
      <w:r>
        <w:t xml:space="preserve">-NS-LCM </w:t>
      </w:r>
      <w:r>
        <w:rPr>
          <w:rFonts w:hint="eastAsia"/>
        </w:rPr>
        <w:t>Subscribe</w:t>
      </w:r>
    </w:p>
    <w:tbl>
      <w:tblPr>
        <w:tblW w:w="8640" w:type="dxa"/>
        <w:jc w:val="center"/>
        <w:tblLayout w:type="fixed"/>
        <w:tblLook w:val="04A0" w:firstRow="1" w:lastRow="0" w:firstColumn="1" w:lastColumn="0" w:noHBand="0" w:noVBand="1"/>
      </w:tblPr>
      <w:tblGrid>
        <w:gridCol w:w="2880"/>
        <w:gridCol w:w="1440"/>
        <w:gridCol w:w="4320"/>
      </w:tblGrid>
      <w:tr w:rsidR="00CE54A2" w14:paraId="0E7FAA14"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6C313519" w14:textId="77777777" w:rsidR="00CE54A2" w:rsidRDefault="00CE54A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6CEF1F9" w14:textId="77777777" w:rsidR="00CE54A2" w:rsidRDefault="00CE54A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C25BAE5" w14:textId="77777777" w:rsidR="00CE54A2" w:rsidRDefault="00CE54A2">
            <w:pPr>
              <w:pStyle w:val="TAH"/>
            </w:pPr>
            <w:r>
              <w:t>Description</w:t>
            </w:r>
          </w:p>
        </w:tc>
      </w:tr>
      <w:tr w:rsidR="00CE54A2" w14:paraId="33B701E0"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52AC6E4C" w14:textId="77777777" w:rsidR="00CE54A2" w:rsidRDefault="00CE54A2">
            <w:pPr>
              <w:pStyle w:val="TAL"/>
            </w:pPr>
            <w:r>
              <w:t>Requestor Identifier</w:t>
            </w:r>
          </w:p>
        </w:tc>
        <w:tc>
          <w:tcPr>
            <w:tcW w:w="1440" w:type="dxa"/>
            <w:tcBorders>
              <w:top w:val="single" w:sz="4" w:space="0" w:color="000000"/>
              <w:left w:val="single" w:sz="4" w:space="0" w:color="000000"/>
              <w:bottom w:val="single" w:sz="4" w:space="0" w:color="000000"/>
              <w:right w:val="nil"/>
            </w:tcBorders>
            <w:hideMark/>
          </w:tcPr>
          <w:p w14:paraId="3C1039D1" w14:textId="77777777" w:rsidR="00CE54A2" w:rsidRDefault="00CE54A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586E975" w14:textId="77777777" w:rsidR="00CE54A2" w:rsidRDefault="00CE54A2">
            <w:pPr>
              <w:pStyle w:val="TAL"/>
            </w:pPr>
            <w:r>
              <w:t xml:space="preserve">Unique identifier of the requestor (i.e. </w:t>
            </w:r>
            <w:r>
              <w:rPr>
                <w:rFonts w:hint="eastAsia"/>
              </w:rPr>
              <w:t xml:space="preserve">VAL server </w:t>
            </w:r>
            <w:r>
              <w:t>ID).</w:t>
            </w:r>
          </w:p>
        </w:tc>
      </w:tr>
      <w:tr w:rsidR="00CE54A2" w14:paraId="6FD84B9A"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0ECFB616" w14:textId="77777777" w:rsidR="00CE54A2" w:rsidRDefault="00CE54A2">
            <w:pPr>
              <w:pStyle w:val="TAL"/>
            </w:pPr>
            <w:r>
              <w:t>Security credentials</w:t>
            </w:r>
          </w:p>
        </w:tc>
        <w:tc>
          <w:tcPr>
            <w:tcW w:w="1440" w:type="dxa"/>
            <w:tcBorders>
              <w:top w:val="single" w:sz="4" w:space="0" w:color="000000"/>
              <w:left w:val="single" w:sz="4" w:space="0" w:color="000000"/>
              <w:bottom w:val="single" w:sz="4" w:space="0" w:color="000000"/>
              <w:right w:val="nil"/>
            </w:tcBorders>
            <w:hideMark/>
          </w:tcPr>
          <w:p w14:paraId="518916F3" w14:textId="77777777" w:rsidR="00CE54A2" w:rsidRDefault="00CE54A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3424185" w14:textId="77777777" w:rsidR="00CE54A2" w:rsidRDefault="00CE54A2">
            <w:pPr>
              <w:pStyle w:val="TAL"/>
            </w:pPr>
            <w:r>
              <w:t xml:space="preserve">Security credentials resulting from a successful authorization for the </w:t>
            </w:r>
            <w:r>
              <w:rPr>
                <w:rFonts w:hint="eastAsia"/>
              </w:rPr>
              <w:t>NSCE</w:t>
            </w:r>
            <w:r>
              <w:t xml:space="preserve"> service.</w:t>
            </w:r>
          </w:p>
        </w:tc>
      </w:tr>
      <w:tr w:rsidR="00CE54A2" w14:paraId="13B9856C"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57D94D4D" w14:textId="77777777" w:rsidR="00CE54A2" w:rsidRDefault="00CE54A2">
            <w:pPr>
              <w:pStyle w:val="TAL"/>
            </w:pPr>
            <w:r>
              <w:t>Notification Target Address</w:t>
            </w:r>
          </w:p>
        </w:tc>
        <w:tc>
          <w:tcPr>
            <w:tcW w:w="1440" w:type="dxa"/>
            <w:tcBorders>
              <w:top w:val="single" w:sz="4" w:space="0" w:color="000000"/>
              <w:left w:val="single" w:sz="4" w:space="0" w:color="000000"/>
              <w:bottom w:val="single" w:sz="4" w:space="0" w:color="000000"/>
              <w:right w:val="nil"/>
            </w:tcBorders>
            <w:hideMark/>
          </w:tcPr>
          <w:p w14:paraId="467774A4" w14:textId="77777777" w:rsidR="00CE54A2" w:rsidRDefault="00CE54A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FC2801B" w14:textId="77777777" w:rsidR="00CE54A2" w:rsidRDefault="00CE54A2">
            <w:pPr>
              <w:pStyle w:val="TAL"/>
            </w:pPr>
            <w:r>
              <w:t xml:space="preserve">The Notification Target Address (e.g. URL) where the notifications destined for the </w:t>
            </w:r>
            <w:r>
              <w:rPr>
                <w:rFonts w:hint="eastAsia"/>
              </w:rPr>
              <w:t>requestor</w:t>
            </w:r>
            <w:r>
              <w:t xml:space="preserve"> should be sent to.</w:t>
            </w:r>
          </w:p>
        </w:tc>
      </w:tr>
      <w:tr w:rsidR="00CE54A2" w14:paraId="680719F3"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4F402C37" w14:textId="77777777" w:rsidR="00CE54A2" w:rsidRDefault="00CE54A2">
            <w:pPr>
              <w:pStyle w:val="TAL"/>
            </w:pPr>
            <w:r>
              <w:t>Network slice requirements</w:t>
            </w:r>
          </w:p>
        </w:tc>
        <w:tc>
          <w:tcPr>
            <w:tcW w:w="1440" w:type="dxa"/>
            <w:tcBorders>
              <w:top w:val="single" w:sz="4" w:space="0" w:color="000000"/>
              <w:left w:val="single" w:sz="4" w:space="0" w:color="000000"/>
              <w:bottom w:val="single" w:sz="4" w:space="0" w:color="000000"/>
              <w:right w:val="nil"/>
            </w:tcBorders>
            <w:hideMark/>
          </w:tcPr>
          <w:p w14:paraId="6BED2BB8" w14:textId="77777777" w:rsidR="00CE54A2" w:rsidRDefault="00CE54A2">
            <w:pPr>
              <w:pStyle w:val="TAC"/>
            </w:pPr>
            <w:r>
              <w:rPr>
                <w:rFonts w:hint="eastAsia"/>
              </w:rPr>
              <w:t>M</w:t>
            </w:r>
          </w:p>
        </w:tc>
        <w:tc>
          <w:tcPr>
            <w:tcW w:w="4320" w:type="dxa"/>
            <w:tcBorders>
              <w:top w:val="single" w:sz="4" w:space="0" w:color="000000"/>
              <w:left w:val="single" w:sz="4" w:space="0" w:color="000000"/>
              <w:bottom w:val="single" w:sz="4" w:space="0" w:color="000000"/>
              <w:right w:val="single" w:sz="4" w:space="0" w:color="000000"/>
            </w:tcBorders>
            <w:hideMark/>
          </w:tcPr>
          <w:p w14:paraId="04B327B6" w14:textId="77777777" w:rsidR="00CE54A2" w:rsidRPr="003E334F" w:rsidRDefault="00CE54A2">
            <w:pPr>
              <w:pStyle w:val="TAL"/>
              <w:rPr>
                <w:rFonts w:eastAsiaTheme="minorEastAsia"/>
                <w:lang w:eastAsia="zh-CN"/>
                <w:rPrChange w:id="833" w:author="S6-223036" w:date="2022-10-24T11:00:00Z">
                  <w:rPr/>
                </w:rPrChange>
              </w:rPr>
            </w:pPr>
            <w:r>
              <w:rPr>
                <w:rFonts w:hint="eastAsia"/>
              </w:rPr>
              <w:t>The requirement of network requirements or updated requirements when the network slice was created</w:t>
            </w:r>
            <w:r>
              <w:t>.</w:t>
            </w:r>
            <w:ins w:id="834" w:author="S6-223036" w:date="2022-10-24T11:00:00Z">
              <w:r w:rsidR="003E334F">
                <w:rPr>
                  <w:rFonts w:eastAsiaTheme="minorEastAsia" w:hint="eastAsia"/>
                  <w:lang w:eastAsia="zh-CN"/>
                </w:rPr>
                <w:t xml:space="preserve"> </w:t>
              </w:r>
              <w:r w:rsidR="003E334F" w:rsidRPr="00FF1B75">
                <w:rPr>
                  <w:lang w:val="en-US"/>
                </w:rPr>
                <w:t>The GST defined by GSMA (see [</w:t>
              </w:r>
              <w:r w:rsidR="003E334F">
                <w:rPr>
                  <w:rFonts w:hint="eastAsia"/>
                  <w:lang w:val="en-US" w:eastAsia="zh-CN"/>
                </w:rPr>
                <w:t>x</w:t>
              </w:r>
              <w:r w:rsidR="003E334F" w:rsidRPr="00FF1B75">
                <w:rPr>
                  <w:lang w:val="en-US"/>
                </w:rPr>
                <w:t>]) and the service performance requirements defined in 3GPP TS 22.261 [</w:t>
              </w:r>
              <w:r w:rsidR="003E334F">
                <w:rPr>
                  <w:rFonts w:hint="eastAsia"/>
                  <w:lang w:val="en-US" w:eastAsia="zh-CN"/>
                </w:rPr>
                <w:t>y</w:t>
              </w:r>
              <w:r w:rsidR="003E334F" w:rsidRPr="00FF1B75">
                <w:rPr>
                  <w:lang w:val="en-US"/>
                </w:rPr>
                <w:t>] are all considered as input for the network slice related requirements.</w:t>
              </w:r>
            </w:ins>
          </w:p>
        </w:tc>
      </w:tr>
      <w:tr w:rsidR="00CE54A2" w14:paraId="5FADC043"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737B7F41" w14:textId="77777777" w:rsidR="00CE54A2" w:rsidRDefault="00CE54A2">
            <w:pPr>
              <w:pStyle w:val="TAL"/>
            </w:pPr>
            <w:r>
              <w:rPr>
                <w:rFonts w:hint="eastAsia"/>
              </w:rPr>
              <w:t>List of S-NSSAI(s)</w:t>
            </w:r>
          </w:p>
        </w:tc>
        <w:tc>
          <w:tcPr>
            <w:tcW w:w="1440" w:type="dxa"/>
            <w:tcBorders>
              <w:top w:val="single" w:sz="4" w:space="0" w:color="000000"/>
              <w:left w:val="single" w:sz="4" w:space="0" w:color="000000"/>
              <w:bottom w:val="single" w:sz="4" w:space="0" w:color="000000"/>
              <w:right w:val="nil"/>
            </w:tcBorders>
            <w:hideMark/>
          </w:tcPr>
          <w:p w14:paraId="63CDC3BE" w14:textId="77777777" w:rsidR="00CE54A2" w:rsidRDefault="00CE54A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7DB35D9" w14:textId="77777777" w:rsidR="00CE54A2" w:rsidRDefault="00CE54A2">
            <w:pPr>
              <w:pStyle w:val="TAL"/>
            </w:pPr>
            <w:r>
              <w:t xml:space="preserve">Identifier of the </w:t>
            </w:r>
            <w:r>
              <w:rPr>
                <w:rFonts w:hint="eastAsia"/>
              </w:rPr>
              <w:t>interested network slice</w:t>
            </w:r>
          </w:p>
        </w:tc>
      </w:tr>
      <w:tr w:rsidR="00CE54A2" w14:paraId="471FD3A3" w14:textId="77777777" w:rsidTr="00CE54A2">
        <w:trPr>
          <w:trHeight w:val="413"/>
          <w:jc w:val="center"/>
        </w:trPr>
        <w:tc>
          <w:tcPr>
            <w:tcW w:w="2880" w:type="dxa"/>
            <w:tcBorders>
              <w:top w:val="single" w:sz="4" w:space="0" w:color="000000"/>
              <w:left w:val="single" w:sz="4" w:space="0" w:color="000000"/>
              <w:bottom w:val="single" w:sz="4" w:space="0" w:color="000000"/>
              <w:right w:val="nil"/>
            </w:tcBorders>
            <w:hideMark/>
          </w:tcPr>
          <w:p w14:paraId="27B5C2E7" w14:textId="77777777" w:rsidR="00CE54A2" w:rsidRDefault="002807FC">
            <w:pPr>
              <w:pStyle w:val="TAL"/>
            </w:pPr>
            <w:ins w:id="835" w:author="S6-223036" w:date="2022-10-24T11:15:00Z">
              <w:r>
                <w:rPr>
                  <w:rFonts w:cs="Arial"/>
                </w:rPr>
                <w:t>AppLayer</w:t>
              </w:r>
            </w:ins>
            <w:del w:id="836" w:author="S6-223036" w:date="2022-10-24T11:15:00Z">
              <w:r w:rsidR="00CE54A2" w:rsidDel="002807FC">
                <w:rPr>
                  <w:rFonts w:hint="eastAsia"/>
                </w:rPr>
                <w:delText>A</w:delText>
              </w:r>
              <w:r w:rsidR="00CE54A2" w:rsidDel="002807FC">
                <w:delText>uto</w:delText>
              </w:r>
            </w:del>
            <w:r w:rsidR="00CE54A2">
              <w:t>-NS-LCM notification indication</w:t>
            </w:r>
          </w:p>
        </w:tc>
        <w:tc>
          <w:tcPr>
            <w:tcW w:w="1440" w:type="dxa"/>
            <w:tcBorders>
              <w:top w:val="single" w:sz="4" w:space="0" w:color="000000"/>
              <w:left w:val="single" w:sz="4" w:space="0" w:color="000000"/>
              <w:bottom w:val="single" w:sz="4" w:space="0" w:color="000000"/>
              <w:right w:val="nil"/>
            </w:tcBorders>
            <w:hideMark/>
          </w:tcPr>
          <w:p w14:paraId="0302D55D" w14:textId="77777777" w:rsidR="00CE54A2" w:rsidRDefault="00CE54A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EC0022A" w14:textId="77777777" w:rsidR="00CE54A2" w:rsidRDefault="00CE54A2">
            <w:pPr>
              <w:pStyle w:val="TAL"/>
            </w:pPr>
            <w:r>
              <w:t xml:space="preserve">Indicates whether to notify the VAL server/consumer </w:t>
            </w:r>
            <w:r>
              <w:rPr>
                <w:rFonts w:hint="eastAsia"/>
              </w:rPr>
              <w:t xml:space="preserve">about </w:t>
            </w:r>
            <w:r>
              <w:t xml:space="preserve">the </w:t>
            </w:r>
            <w:ins w:id="837" w:author="S6-223036" w:date="2022-10-24T11:15:00Z">
              <w:r w:rsidR="002807FC">
                <w:rPr>
                  <w:rFonts w:cs="Arial"/>
                </w:rPr>
                <w:t>AppLayer</w:t>
              </w:r>
            </w:ins>
            <w:del w:id="838" w:author="S6-223036" w:date="2022-10-24T11:15:00Z">
              <w:r w:rsidDel="002807FC">
                <w:delText>auto</w:delText>
              </w:r>
            </w:del>
            <w:r>
              <w:t>-NS-LCM</w:t>
            </w:r>
          </w:p>
        </w:tc>
      </w:tr>
      <w:tr w:rsidR="00CE54A2" w14:paraId="4A1FF7E7"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2B06DE8C" w14:textId="77777777" w:rsidR="00CE54A2" w:rsidRDefault="00CE54A2">
            <w:pPr>
              <w:keepNext/>
              <w:keepLines/>
              <w:widowControl w:val="0"/>
              <w:spacing w:before="100" w:beforeAutospacing="1" w:after="0"/>
              <w:rPr>
                <w:rFonts w:ascii="Arial" w:eastAsia="SimSun" w:hAnsi="Arial" w:cs="Arial"/>
                <w:sz w:val="18"/>
                <w:szCs w:val="18"/>
              </w:rPr>
            </w:pPr>
            <w:r w:rsidRPr="00817A84">
              <w:rPr>
                <w:rFonts w:ascii="Arial" w:hAnsi="Arial"/>
                <w:sz w:val="18"/>
              </w:rPr>
              <w:t>&gt;</w:t>
            </w:r>
            <w:ins w:id="839" w:author="S6-223036" w:date="2022-10-24T11:21:00Z">
              <w:r w:rsidR="002807FC" w:rsidRPr="00FF50EC">
                <w:rPr>
                  <w:rFonts w:ascii="Arial" w:hAnsi="Arial"/>
                  <w:sz w:val="18"/>
                  <w:rPrChange w:id="840" w:author="Rapporteur" w:date="2022-10-24T17:41:00Z">
                    <w:rPr/>
                  </w:rPrChange>
                </w:rPr>
                <w:t>AppLayer</w:t>
              </w:r>
            </w:ins>
            <w:del w:id="841" w:author="S6-223036" w:date="2022-10-24T11:21:00Z">
              <w:r w:rsidRPr="00817A84" w:rsidDel="002807FC">
                <w:rPr>
                  <w:rFonts w:ascii="Arial" w:hAnsi="Arial"/>
                  <w:sz w:val="18"/>
                </w:rPr>
                <w:delText>Auto</w:delText>
              </w:r>
            </w:del>
            <w:r w:rsidRPr="00817A84">
              <w:rPr>
                <w:rFonts w:ascii="Arial" w:hAnsi="Arial"/>
                <w:sz w:val="18"/>
              </w:rPr>
              <w:t>-N</w:t>
            </w:r>
            <w:r>
              <w:rPr>
                <w:rFonts w:ascii="Arial" w:hAnsi="Arial"/>
                <w:sz w:val="18"/>
                <w:szCs w:val="18"/>
              </w:rPr>
              <w:t>S-LCM notification address</w:t>
            </w:r>
            <w:r>
              <w:rPr>
                <w:rFonts w:ascii="Arial" w:hAnsi="Arial" w:cs="Arial"/>
                <w:sz w:val="18"/>
                <w:szCs w:val="18"/>
              </w:rPr>
              <w:t xml:space="preserve"> </w:t>
            </w:r>
            <w:r>
              <w:rPr>
                <w:rFonts w:ascii="Arial" w:hAnsi="Arial" w:cs="Arial" w:hint="eastAsia"/>
                <w:sz w:val="18"/>
                <w:szCs w:val="18"/>
              </w:rPr>
              <w:t>(NOTE)</w:t>
            </w:r>
          </w:p>
        </w:tc>
        <w:tc>
          <w:tcPr>
            <w:tcW w:w="1440" w:type="dxa"/>
            <w:tcBorders>
              <w:top w:val="single" w:sz="4" w:space="0" w:color="000000"/>
              <w:left w:val="single" w:sz="4" w:space="0" w:color="000000"/>
              <w:bottom w:val="single" w:sz="4" w:space="0" w:color="000000"/>
              <w:right w:val="nil"/>
            </w:tcBorders>
            <w:hideMark/>
          </w:tcPr>
          <w:p w14:paraId="41945B87" w14:textId="77777777" w:rsidR="00CE54A2" w:rsidRPr="002807FC" w:rsidRDefault="00CE54A2">
            <w:pPr>
              <w:keepNext/>
              <w:keepLines/>
              <w:widowControl w:val="0"/>
              <w:spacing w:before="100" w:beforeAutospacing="1" w:after="0"/>
              <w:jc w:val="center"/>
              <w:rPr>
                <w:rFonts w:ascii="Arial" w:eastAsiaTheme="minorEastAsia" w:hAnsi="Arial" w:cs="Arial"/>
                <w:sz w:val="18"/>
                <w:szCs w:val="18"/>
                <w:lang w:eastAsia="zh-CN"/>
                <w:rPrChange w:id="842" w:author="S6-223036" w:date="2022-10-24T11:15:00Z">
                  <w:rPr>
                    <w:rFonts w:ascii="Arial" w:eastAsia="SimSun" w:hAnsi="Arial" w:cs="Arial"/>
                    <w:sz w:val="18"/>
                    <w:szCs w:val="18"/>
                  </w:rPr>
                </w:rPrChange>
              </w:rPr>
            </w:pPr>
            <w:del w:id="843" w:author="S6-223036" w:date="2022-10-24T11:15:00Z">
              <w:r w:rsidDel="002807FC">
                <w:rPr>
                  <w:rFonts w:ascii="Arial" w:hAnsi="Arial" w:cs="Arial"/>
                  <w:sz w:val="18"/>
                  <w:szCs w:val="18"/>
                </w:rPr>
                <w:delText>M</w:delText>
              </w:r>
            </w:del>
            <w:ins w:id="844" w:author="S6-223036" w:date="2022-10-24T11:15:00Z">
              <w:r w:rsidR="002807FC">
                <w:rPr>
                  <w:rFonts w:ascii="Arial" w:eastAsiaTheme="minorEastAsia" w:hAnsi="Arial" w:cs="Arial" w:hint="eastAsia"/>
                  <w:sz w:val="18"/>
                  <w:szCs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3882C7F" w14:textId="77777777" w:rsidR="00CE54A2" w:rsidRDefault="00CE54A2">
            <w:pPr>
              <w:keepNext/>
              <w:keepLines/>
              <w:widowControl w:val="0"/>
              <w:spacing w:before="100" w:beforeAutospacing="1" w:after="0"/>
              <w:rPr>
                <w:rFonts w:ascii="Arial" w:eastAsia="SimSun" w:hAnsi="Arial" w:cs="Arial"/>
                <w:sz w:val="18"/>
                <w:szCs w:val="18"/>
              </w:rPr>
            </w:pPr>
            <w:r>
              <w:rPr>
                <w:rFonts w:ascii="Arial" w:hAnsi="Arial" w:cs="Arial" w:hint="eastAsia"/>
                <w:sz w:val="18"/>
                <w:szCs w:val="18"/>
              </w:rPr>
              <w:t xml:space="preserve">The address (e.g. URL) </w:t>
            </w:r>
            <w:del w:id="845" w:author="Rapporteur" w:date="2022-10-24T17:41:00Z">
              <w:r w:rsidDel="00FF50EC">
                <w:rPr>
                  <w:rFonts w:ascii="Arial" w:hAnsi="Arial" w:cs="Arial"/>
                  <w:sz w:val="18"/>
                  <w:szCs w:val="18"/>
                </w:rPr>
                <w:delText xml:space="preserve"> </w:delText>
              </w:r>
            </w:del>
            <w:r>
              <w:rPr>
                <w:rFonts w:ascii="Arial" w:hAnsi="Arial" w:cs="Arial" w:hint="eastAsia"/>
                <w:sz w:val="18"/>
                <w:szCs w:val="18"/>
              </w:rPr>
              <w:t xml:space="preserve">of the consumer that can receive the </w:t>
            </w:r>
            <w:ins w:id="846" w:author="S6-223036" w:date="2022-10-24T11:15:00Z">
              <w:r w:rsidR="002807FC" w:rsidRPr="002807FC">
                <w:rPr>
                  <w:rFonts w:ascii="Arial" w:hAnsi="Arial"/>
                  <w:sz w:val="18"/>
                  <w:szCs w:val="18"/>
                </w:rPr>
                <w:t>AppLayer</w:t>
              </w:r>
            </w:ins>
            <w:del w:id="847" w:author="S6-223036" w:date="2022-10-24T11:15:00Z">
              <w:r w:rsidDel="002807FC">
                <w:rPr>
                  <w:rFonts w:ascii="Arial" w:hAnsi="Arial"/>
                  <w:sz w:val="18"/>
                  <w:szCs w:val="18"/>
                </w:rPr>
                <w:delText>auto</w:delText>
              </w:r>
            </w:del>
            <w:r>
              <w:rPr>
                <w:rFonts w:ascii="Arial" w:hAnsi="Arial"/>
                <w:sz w:val="18"/>
                <w:szCs w:val="18"/>
              </w:rPr>
              <w:t xml:space="preserve">-NS-LCM notification </w:t>
            </w:r>
          </w:p>
        </w:tc>
      </w:tr>
      <w:tr w:rsidR="00CE54A2" w14:paraId="1B9783AD"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477624D2" w14:textId="77777777" w:rsidR="00CE54A2" w:rsidRDefault="00CE54A2">
            <w:pPr>
              <w:keepNext/>
              <w:keepLines/>
              <w:widowControl w:val="0"/>
              <w:spacing w:before="100" w:beforeAutospacing="1" w:after="0"/>
              <w:rPr>
                <w:rFonts w:ascii="Arial" w:eastAsia="SimSun" w:hAnsi="Arial" w:cs="Arial"/>
                <w:sz w:val="18"/>
                <w:szCs w:val="18"/>
              </w:rPr>
            </w:pPr>
            <w:r>
              <w:rPr>
                <w:rFonts w:ascii="Arial" w:hAnsi="Arial" w:cs="Arial" w:hint="eastAsia"/>
                <w:sz w:val="18"/>
                <w:szCs w:val="18"/>
              </w:rPr>
              <w:t>Trigger condition</w:t>
            </w:r>
          </w:p>
        </w:tc>
        <w:tc>
          <w:tcPr>
            <w:tcW w:w="1440" w:type="dxa"/>
            <w:tcBorders>
              <w:top w:val="single" w:sz="4" w:space="0" w:color="000000"/>
              <w:left w:val="single" w:sz="4" w:space="0" w:color="000000"/>
              <w:bottom w:val="single" w:sz="4" w:space="0" w:color="000000"/>
              <w:right w:val="nil"/>
            </w:tcBorders>
            <w:hideMark/>
          </w:tcPr>
          <w:p w14:paraId="1A6F6635" w14:textId="77777777" w:rsidR="00CE54A2" w:rsidRDefault="00CE54A2">
            <w:pPr>
              <w:keepNext/>
              <w:keepLines/>
              <w:widowControl w:val="0"/>
              <w:spacing w:before="100" w:beforeAutospacing="1" w:after="0"/>
              <w:jc w:val="center"/>
              <w:rPr>
                <w:rFonts w:ascii="Arial" w:eastAsia="SimSun" w:hAnsi="Arial" w:cs="Arial"/>
                <w:sz w:val="18"/>
                <w:szCs w:val="18"/>
              </w:rPr>
            </w:pPr>
            <w:r>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3EB0B188" w14:textId="77777777" w:rsidR="00CE54A2" w:rsidRDefault="00CE54A2">
            <w:pPr>
              <w:keepNext/>
              <w:keepLines/>
              <w:widowControl w:val="0"/>
              <w:spacing w:before="100" w:beforeAutospacing="1" w:after="0"/>
              <w:rPr>
                <w:rFonts w:ascii="Arial" w:eastAsia="SimSun" w:hAnsi="Arial" w:cs="Arial"/>
                <w:sz w:val="18"/>
                <w:szCs w:val="18"/>
              </w:rPr>
            </w:pPr>
            <w:r>
              <w:rPr>
                <w:rFonts w:ascii="Arial" w:hAnsi="Arial" w:cs="Arial"/>
                <w:sz w:val="18"/>
                <w:szCs w:val="18"/>
              </w:rPr>
              <w:t xml:space="preserve">Indicates the monitored parameters and the corresponding thresholds </w:t>
            </w:r>
            <w:r>
              <w:rPr>
                <w:rFonts w:ascii="Arial" w:hAnsi="Arial" w:cs="Arial" w:hint="eastAsia"/>
                <w:sz w:val="18"/>
                <w:szCs w:val="18"/>
              </w:rPr>
              <w:t xml:space="preserve">which could trigger the </w:t>
            </w:r>
            <w:ins w:id="848" w:author="S6-223036" w:date="2022-10-24T11:15:00Z">
              <w:r w:rsidR="002807FC" w:rsidRPr="002807FC">
                <w:rPr>
                  <w:rFonts w:ascii="Arial" w:hAnsi="Arial" w:cs="Arial"/>
                  <w:sz w:val="18"/>
                  <w:szCs w:val="18"/>
                </w:rPr>
                <w:t>AppLayer</w:t>
              </w:r>
            </w:ins>
            <w:del w:id="849" w:author="S6-223036" w:date="2022-10-24T11:15:00Z">
              <w:r w:rsidDel="002807FC">
                <w:rPr>
                  <w:rFonts w:ascii="Arial" w:hAnsi="Arial" w:cs="Arial" w:hint="eastAsia"/>
                  <w:sz w:val="18"/>
                  <w:szCs w:val="18"/>
                </w:rPr>
                <w:delText>Auto</w:delText>
              </w:r>
            </w:del>
            <w:r>
              <w:rPr>
                <w:rFonts w:ascii="Arial" w:hAnsi="Arial" w:cs="Arial" w:hint="eastAsia"/>
                <w:sz w:val="18"/>
                <w:szCs w:val="18"/>
              </w:rPr>
              <w:t>-NS-LCM</w:t>
            </w:r>
          </w:p>
        </w:tc>
      </w:tr>
      <w:tr w:rsidR="00CE54A2" w14:paraId="19E891B3" w14:textId="77777777" w:rsidTr="00CE54A2">
        <w:trPr>
          <w:trHeight w:val="146"/>
          <w:jc w:val="center"/>
        </w:trPr>
        <w:tc>
          <w:tcPr>
            <w:tcW w:w="2880" w:type="dxa"/>
            <w:tcBorders>
              <w:top w:val="single" w:sz="4" w:space="0" w:color="000000"/>
              <w:left w:val="single" w:sz="4" w:space="0" w:color="000000"/>
              <w:bottom w:val="single" w:sz="4" w:space="0" w:color="000000"/>
              <w:right w:val="nil"/>
            </w:tcBorders>
            <w:hideMark/>
          </w:tcPr>
          <w:p w14:paraId="1EA35273" w14:textId="77777777" w:rsidR="00CE54A2" w:rsidRDefault="00CE54A2">
            <w:pPr>
              <w:pStyle w:val="TAL"/>
            </w:pPr>
            <w:r>
              <w:t>Proposed expiration time</w:t>
            </w:r>
          </w:p>
        </w:tc>
        <w:tc>
          <w:tcPr>
            <w:tcW w:w="1440" w:type="dxa"/>
            <w:tcBorders>
              <w:top w:val="single" w:sz="4" w:space="0" w:color="000000"/>
              <w:left w:val="single" w:sz="4" w:space="0" w:color="000000"/>
              <w:bottom w:val="single" w:sz="4" w:space="0" w:color="000000"/>
              <w:right w:val="nil"/>
            </w:tcBorders>
            <w:hideMark/>
          </w:tcPr>
          <w:p w14:paraId="7A9ECE01" w14:textId="77777777" w:rsidR="00CE54A2" w:rsidRDefault="00CE54A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9520076" w14:textId="77777777" w:rsidR="00CE54A2" w:rsidRDefault="00CE54A2">
            <w:pPr>
              <w:pStyle w:val="TAL"/>
            </w:pPr>
            <w:r>
              <w:t>Proposed expiration time for the subscription</w:t>
            </w:r>
          </w:p>
        </w:tc>
      </w:tr>
      <w:tr w:rsidR="00CE54A2" w14:paraId="136226DF" w14:textId="77777777" w:rsidTr="00CE54A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A2A49E9" w14:textId="77777777" w:rsidR="00CE54A2" w:rsidRDefault="00CE54A2" w:rsidP="002807FC">
            <w:pPr>
              <w:pStyle w:val="TAN"/>
            </w:pPr>
            <w:r>
              <w:rPr>
                <w:rFonts w:hint="eastAsia"/>
              </w:rPr>
              <w:t>NOTE:</w:t>
            </w:r>
            <w:r w:rsidR="00A650A1">
              <w:tab/>
            </w:r>
            <w:r>
              <w:rPr>
                <w:rFonts w:hint="eastAsia"/>
              </w:rPr>
              <w:t xml:space="preserve">When the </w:t>
            </w:r>
            <w:ins w:id="850" w:author="S6-223036" w:date="2022-10-24T11:16:00Z">
              <w:r w:rsidR="002807FC">
                <w:rPr>
                  <w:rFonts w:cs="Arial"/>
                </w:rPr>
                <w:t>AppLayer</w:t>
              </w:r>
            </w:ins>
            <w:del w:id="851" w:author="S6-223036" w:date="2022-10-24T11:16:00Z">
              <w:r w:rsidDel="002807FC">
                <w:delText>auto</w:delText>
              </w:r>
            </w:del>
            <w:r>
              <w:t xml:space="preserve">-NS-LCM </w:t>
            </w:r>
            <w:ins w:id="852" w:author="S6-223036" w:date="2022-10-24T11:16:00Z">
              <w:r w:rsidR="002807FC" w:rsidRPr="00832668">
                <w:t>recommendation</w:t>
              </w:r>
              <w:r w:rsidR="002807FC">
                <w:t xml:space="preserve"> </w:t>
              </w:r>
            </w:ins>
            <w:r>
              <w:t xml:space="preserve">notification </w:t>
            </w:r>
            <w:del w:id="853" w:author="S6-223036" w:date="2022-10-24T11:16:00Z">
              <w:r w:rsidDel="002807FC">
                <w:delText xml:space="preserve">indication </w:delText>
              </w:r>
            </w:del>
            <w:r>
              <w:rPr>
                <w:rFonts w:hint="eastAsia"/>
              </w:rPr>
              <w:t xml:space="preserve">is needed, </w:t>
            </w:r>
            <w:ins w:id="854" w:author="S6-223036" w:date="2022-10-24T11:16:00Z">
              <w:r w:rsidR="002807FC">
                <w:rPr>
                  <w:rFonts w:cs="Arial"/>
                </w:rPr>
                <w:t>AppLayer</w:t>
              </w:r>
              <w:r w:rsidR="002807FC">
                <w:t>-NS-LCM notification indication</w:t>
              </w:r>
            </w:ins>
            <w:del w:id="855" w:author="S6-223036" w:date="2022-10-24T11:16:00Z">
              <w:r w:rsidDel="002807FC">
                <w:rPr>
                  <w:rFonts w:hint="eastAsia"/>
                </w:rPr>
                <w:delText>this information element</w:delText>
              </w:r>
            </w:del>
            <w:r>
              <w:rPr>
                <w:rFonts w:hint="eastAsia"/>
              </w:rPr>
              <w:t xml:space="preserve"> should be provided.</w:t>
            </w:r>
          </w:p>
        </w:tc>
      </w:tr>
    </w:tbl>
    <w:p w14:paraId="0F7432E2" w14:textId="77777777" w:rsidR="00817A84" w:rsidRDefault="00817A84" w:rsidP="00817A84">
      <w:pPr>
        <w:rPr>
          <w:ins w:id="856" w:author="BMA" w:date="2022-10-25T00:32:00Z"/>
        </w:rPr>
        <w:pPrChange w:id="857" w:author="BMA" w:date="2022-10-25T00:32:00Z">
          <w:pPr>
            <w:pStyle w:val="EditorsNote"/>
          </w:pPr>
        </w:pPrChange>
      </w:pPr>
    </w:p>
    <w:p w14:paraId="3779E778" w14:textId="33B70629" w:rsidR="002807FC" w:rsidRPr="002807FC" w:rsidRDefault="002807FC" w:rsidP="002807FC">
      <w:pPr>
        <w:pStyle w:val="EditorsNote"/>
        <w:rPr>
          <w:ins w:id="858" w:author="S6-223036" w:date="2022-10-24T11:17:00Z"/>
          <w:rFonts w:eastAsiaTheme="minorEastAsia"/>
          <w:rPrChange w:id="859" w:author="S6-223036" w:date="2022-10-24T11:17:00Z">
            <w:rPr>
              <w:ins w:id="860" w:author="S6-223036" w:date="2022-10-24T11:17:00Z"/>
            </w:rPr>
          </w:rPrChange>
        </w:rPr>
      </w:pPr>
      <w:ins w:id="861" w:author="S6-223036" w:date="2022-10-24T11:17:00Z">
        <w:r w:rsidRPr="002807FC">
          <w:t>Editor’s note: Exact listing of network slice requirements is FFS</w:t>
        </w:r>
        <w:r w:rsidRPr="002807FC">
          <w:rPr>
            <w:rFonts w:eastAsiaTheme="minorEastAsia"/>
            <w:rPrChange w:id="862" w:author="S6-223036" w:date="2022-10-24T11:17:00Z">
              <w:rPr>
                <w:rFonts w:eastAsiaTheme="minorEastAsia"/>
                <w:lang w:eastAsia="zh-CN"/>
              </w:rPr>
            </w:rPrChange>
          </w:rPr>
          <w:t>.</w:t>
        </w:r>
      </w:ins>
    </w:p>
    <w:p w14:paraId="5AB1B1BF" w14:textId="77777777" w:rsidR="002807FC" w:rsidRPr="002807FC" w:rsidDel="0020254E" w:rsidRDefault="002807FC" w:rsidP="002807FC">
      <w:pPr>
        <w:pStyle w:val="EditorsNote"/>
        <w:rPr>
          <w:ins w:id="863" w:author="S6-223036" w:date="2022-10-24T11:17:00Z"/>
          <w:del w:id="864" w:author="Rapporteur" w:date="2022-10-24T17:26:00Z"/>
          <w:rFonts w:eastAsiaTheme="minorEastAsia"/>
          <w:rPrChange w:id="865" w:author="S6-223036" w:date="2022-10-24T11:17:00Z">
            <w:rPr>
              <w:ins w:id="866" w:author="S6-223036" w:date="2022-10-24T11:17:00Z"/>
              <w:del w:id="867" w:author="Rapporteur" w:date="2022-10-24T17:26:00Z"/>
            </w:rPr>
          </w:rPrChange>
        </w:rPr>
      </w:pPr>
      <w:ins w:id="868" w:author="S6-223036" w:date="2022-10-24T11:17:00Z">
        <w:r w:rsidRPr="002807FC">
          <w:t>Editor’s note: Exact listing of trigger conditions is FFS</w:t>
        </w:r>
        <w:r w:rsidRPr="002807FC">
          <w:rPr>
            <w:rFonts w:eastAsiaTheme="minorEastAsia"/>
            <w:rPrChange w:id="869" w:author="S6-223036" w:date="2022-10-24T11:17:00Z">
              <w:rPr>
                <w:rFonts w:eastAsiaTheme="minorEastAsia"/>
                <w:lang w:eastAsia="zh-CN"/>
              </w:rPr>
            </w:rPrChange>
          </w:rPr>
          <w:t>.</w:t>
        </w:r>
      </w:ins>
    </w:p>
    <w:p w14:paraId="6DFCCD57" w14:textId="77777777" w:rsidR="00A650A1" w:rsidRPr="002807FC" w:rsidRDefault="00A650A1">
      <w:pPr>
        <w:pStyle w:val="EditorsNote"/>
        <w:pPrChange w:id="870" w:author="Rapporteur" w:date="2022-10-24T17:26:00Z">
          <w:pPr/>
        </w:pPrChange>
      </w:pPr>
    </w:p>
    <w:p w14:paraId="165E8476" w14:textId="77777777" w:rsidR="00CE54A2" w:rsidRPr="00CE54A2" w:rsidRDefault="00CE54A2" w:rsidP="00CE54A2">
      <w:pPr>
        <w:pStyle w:val="Heading4"/>
      </w:pPr>
      <w:bookmarkStart w:id="871" w:name="_Toc117504878"/>
      <w:r w:rsidRPr="00CE54A2">
        <w:rPr>
          <w:rFonts w:hint="eastAsia"/>
        </w:rPr>
        <w:t>9.</w:t>
      </w:r>
      <w:r w:rsidRPr="00CE54A2">
        <w:rPr>
          <w:rFonts w:eastAsiaTheme="minorEastAsia" w:hint="eastAsia"/>
        </w:rPr>
        <w:t>4</w:t>
      </w:r>
      <w:r w:rsidRPr="00CE54A2">
        <w:t>.</w:t>
      </w:r>
      <w:r w:rsidRPr="00CE54A2">
        <w:rPr>
          <w:rFonts w:hint="eastAsia"/>
        </w:rPr>
        <w:t>3</w:t>
      </w:r>
      <w:r w:rsidRPr="00CE54A2">
        <w:t>.3</w:t>
      </w:r>
      <w:r w:rsidRPr="00CE54A2">
        <w:tab/>
      </w:r>
      <w:r w:rsidRPr="00CE54A2">
        <w:rPr>
          <w:rFonts w:hint="eastAsia"/>
        </w:rPr>
        <w:t>A</w:t>
      </w:r>
      <w:del w:id="872" w:author="S6-223036" w:date="2022-10-24T11:17:00Z">
        <w:r w:rsidRPr="00CE54A2" w:rsidDel="002807FC">
          <w:delText>utomatic a</w:delText>
        </w:r>
      </w:del>
      <w:r w:rsidRPr="00CE54A2">
        <w:t>pplication layer network slice lifecycle management response</w:t>
      </w:r>
      <w:bookmarkEnd w:id="871"/>
    </w:p>
    <w:p w14:paraId="430C4E1A" w14:textId="77777777" w:rsidR="00CE54A2" w:rsidRDefault="00CE54A2" w:rsidP="00CE54A2">
      <w:r>
        <w:t xml:space="preserve">The information elements specified in the Table </w:t>
      </w:r>
      <w:r>
        <w:rPr>
          <w:rFonts w:hint="eastAsia"/>
        </w:rPr>
        <w:t>9.</w:t>
      </w:r>
      <w:r>
        <w:rPr>
          <w:rFonts w:eastAsiaTheme="minorEastAsia" w:hint="eastAsia"/>
          <w:lang w:eastAsia="zh-CN"/>
        </w:rPr>
        <w:t>4</w:t>
      </w:r>
      <w:r>
        <w:t>.</w:t>
      </w:r>
      <w:r>
        <w:rPr>
          <w:rFonts w:hint="eastAsia"/>
        </w:rPr>
        <w:t>3</w:t>
      </w:r>
      <w:r>
        <w:t>.</w:t>
      </w:r>
      <w:r>
        <w:rPr>
          <w:rFonts w:hint="eastAsia"/>
        </w:rPr>
        <w:t>3</w:t>
      </w:r>
      <w:r>
        <w:t xml:space="preserve">-1 is used for the </w:t>
      </w:r>
      <w:del w:id="873" w:author="S6-223036" w:date="2022-10-24T11:17:00Z">
        <w:r w:rsidDel="002807FC">
          <w:rPr>
            <w:rFonts w:hint="eastAsia"/>
          </w:rPr>
          <w:delText>A</w:delText>
        </w:r>
        <w:r w:rsidDel="002807FC">
          <w:delText xml:space="preserve">utomatic </w:delText>
        </w:r>
      </w:del>
      <w:r>
        <w:t>application layer network slice lifecycle management response</w:t>
      </w:r>
      <w:r>
        <w:rPr>
          <w:rFonts w:hint="eastAsia"/>
        </w:rPr>
        <w:t xml:space="preserve"> </w:t>
      </w:r>
      <w:r>
        <w:t xml:space="preserve">sent from the </w:t>
      </w:r>
      <w:r>
        <w:rPr>
          <w:rFonts w:hint="eastAsia"/>
        </w:rPr>
        <w:t xml:space="preserve">NSCE server </w:t>
      </w:r>
      <w:r>
        <w:t>to the</w:t>
      </w:r>
      <w:r>
        <w:rPr>
          <w:rFonts w:hint="eastAsia"/>
        </w:rPr>
        <w:t xml:space="preserve"> VAL server.</w:t>
      </w:r>
    </w:p>
    <w:p w14:paraId="4A1D0DDE" w14:textId="77777777" w:rsidR="00CE54A2" w:rsidRDefault="00CE54A2" w:rsidP="00CE54A2">
      <w:pPr>
        <w:pStyle w:val="TH"/>
      </w:pPr>
      <w:r>
        <w:t xml:space="preserve">Table </w:t>
      </w:r>
      <w:r>
        <w:rPr>
          <w:rFonts w:hint="eastAsia"/>
        </w:rPr>
        <w:t>9.</w:t>
      </w:r>
      <w:r>
        <w:rPr>
          <w:rFonts w:eastAsiaTheme="minorEastAsia" w:hint="eastAsia"/>
          <w:lang w:eastAsia="zh-CN"/>
        </w:rPr>
        <w:t>4</w:t>
      </w:r>
      <w:r>
        <w:t>.</w:t>
      </w:r>
      <w:r>
        <w:rPr>
          <w:rFonts w:hint="eastAsia"/>
        </w:rPr>
        <w:t>3</w:t>
      </w:r>
      <w:r>
        <w:t>.</w:t>
      </w:r>
      <w:r>
        <w:rPr>
          <w:rFonts w:hint="eastAsia"/>
        </w:rPr>
        <w:t>3</w:t>
      </w:r>
      <w:r>
        <w:t xml:space="preserve">-1: </w:t>
      </w:r>
      <w:ins w:id="874" w:author="S6-223036" w:date="2022-10-24T11:17:00Z">
        <w:r w:rsidR="002807FC">
          <w:rPr>
            <w:rFonts w:cs="Arial"/>
          </w:rPr>
          <w:t>AppLayer</w:t>
        </w:r>
      </w:ins>
      <w:del w:id="875" w:author="S6-223036" w:date="2022-10-24T11:17:00Z">
        <w:r w:rsidDel="002807FC">
          <w:rPr>
            <w:rFonts w:hint="eastAsia"/>
          </w:rPr>
          <w:delText>A</w:delText>
        </w:r>
        <w:r w:rsidDel="002807FC">
          <w:delText>uto</w:delText>
        </w:r>
      </w:del>
      <w:r>
        <w:t>-NS-LCM</w:t>
      </w:r>
      <w:r>
        <w:rPr>
          <w:rFonts w:hint="eastAsia"/>
        </w:rPr>
        <w:t xml:space="preserve"> R</w:t>
      </w:r>
      <w:r>
        <w:t>esponse</w:t>
      </w:r>
    </w:p>
    <w:tbl>
      <w:tblPr>
        <w:tblW w:w="8640" w:type="dxa"/>
        <w:jc w:val="center"/>
        <w:tblLayout w:type="fixed"/>
        <w:tblLook w:val="04A0" w:firstRow="1" w:lastRow="0" w:firstColumn="1" w:lastColumn="0" w:noHBand="0" w:noVBand="1"/>
      </w:tblPr>
      <w:tblGrid>
        <w:gridCol w:w="2880"/>
        <w:gridCol w:w="1440"/>
        <w:gridCol w:w="4320"/>
      </w:tblGrid>
      <w:tr w:rsidR="00CE54A2" w14:paraId="6B0FC4C3"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57A9CFFE" w14:textId="77777777" w:rsidR="00CE54A2" w:rsidRDefault="00CE54A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89D3504" w14:textId="77777777" w:rsidR="00CE54A2" w:rsidRDefault="00CE54A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207A9F4" w14:textId="77777777" w:rsidR="00CE54A2" w:rsidRDefault="00CE54A2">
            <w:pPr>
              <w:pStyle w:val="TAH"/>
            </w:pPr>
            <w:r>
              <w:t>Description</w:t>
            </w:r>
          </w:p>
        </w:tc>
      </w:tr>
      <w:tr w:rsidR="00CE54A2" w14:paraId="54054B3D"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56FC65D9" w14:textId="77777777" w:rsidR="00CE54A2" w:rsidRDefault="00CE54A2">
            <w:pPr>
              <w:pStyle w:val="TAL"/>
            </w:pPr>
            <w:r>
              <w:t>Successful response (NOTE)</w:t>
            </w:r>
          </w:p>
        </w:tc>
        <w:tc>
          <w:tcPr>
            <w:tcW w:w="1440" w:type="dxa"/>
            <w:tcBorders>
              <w:top w:val="single" w:sz="4" w:space="0" w:color="000000"/>
              <w:left w:val="single" w:sz="4" w:space="0" w:color="000000"/>
              <w:bottom w:val="single" w:sz="4" w:space="0" w:color="000000"/>
              <w:right w:val="nil"/>
            </w:tcBorders>
            <w:hideMark/>
          </w:tcPr>
          <w:p w14:paraId="2BDC1D29" w14:textId="77777777" w:rsidR="00CE54A2" w:rsidRDefault="00CE54A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65773E1" w14:textId="77777777" w:rsidR="00CE54A2" w:rsidRDefault="00CE54A2">
            <w:pPr>
              <w:pStyle w:val="TAL"/>
            </w:pPr>
            <w:r>
              <w:t xml:space="preserve">Indicates that the </w:t>
            </w:r>
            <w:ins w:id="876" w:author="S6-223036" w:date="2022-10-24T11:17:00Z">
              <w:r w:rsidR="002807FC">
                <w:rPr>
                  <w:rFonts w:cs="Arial"/>
                </w:rPr>
                <w:t>AppLayer</w:t>
              </w:r>
            </w:ins>
            <w:del w:id="877" w:author="S6-223036" w:date="2022-10-24T11:17:00Z">
              <w:r w:rsidDel="002807FC">
                <w:rPr>
                  <w:rFonts w:hint="eastAsia"/>
                </w:rPr>
                <w:delText>A</w:delText>
              </w:r>
              <w:r w:rsidDel="002807FC">
                <w:delText>uto</w:delText>
              </w:r>
            </w:del>
            <w:r>
              <w:t>-NS-LCM request was successful.</w:t>
            </w:r>
          </w:p>
        </w:tc>
      </w:tr>
      <w:tr w:rsidR="00CE54A2" w14:paraId="7FFF6BD7"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6A244E75" w14:textId="77777777" w:rsidR="00CE54A2" w:rsidRDefault="00CE54A2">
            <w:pPr>
              <w:pStyle w:val="TAL"/>
            </w:pPr>
            <w:r>
              <w:t>Failure response (NOTE)</w:t>
            </w:r>
          </w:p>
        </w:tc>
        <w:tc>
          <w:tcPr>
            <w:tcW w:w="1440" w:type="dxa"/>
            <w:tcBorders>
              <w:top w:val="single" w:sz="4" w:space="0" w:color="000000"/>
              <w:left w:val="single" w:sz="4" w:space="0" w:color="000000"/>
              <w:bottom w:val="single" w:sz="4" w:space="0" w:color="000000"/>
              <w:right w:val="nil"/>
            </w:tcBorders>
            <w:hideMark/>
          </w:tcPr>
          <w:p w14:paraId="0DE2BC8B" w14:textId="77777777" w:rsidR="00CE54A2" w:rsidRDefault="00CE54A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E67D266" w14:textId="77777777" w:rsidR="00CE54A2" w:rsidRDefault="00CE54A2">
            <w:pPr>
              <w:pStyle w:val="TAL"/>
            </w:pPr>
            <w:r>
              <w:t xml:space="preserve">Indicates that the </w:t>
            </w:r>
            <w:ins w:id="878" w:author="S6-223036" w:date="2022-10-24T11:18:00Z">
              <w:r w:rsidR="002807FC">
                <w:rPr>
                  <w:rFonts w:cs="Arial"/>
                </w:rPr>
                <w:t>AppLayer</w:t>
              </w:r>
            </w:ins>
            <w:del w:id="879" w:author="S6-223036" w:date="2022-10-24T11:18:00Z">
              <w:r w:rsidDel="002807FC">
                <w:rPr>
                  <w:rFonts w:hint="eastAsia"/>
                </w:rPr>
                <w:delText>A</w:delText>
              </w:r>
              <w:r w:rsidDel="002807FC">
                <w:delText>uto</w:delText>
              </w:r>
            </w:del>
            <w:r>
              <w:t>-NS-LCM request failed.</w:t>
            </w:r>
          </w:p>
        </w:tc>
      </w:tr>
      <w:tr w:rsidR="00CE54A2" w14:paraId="0F00917E"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04D920AE" w14:textId="77777777" w:rsidR="00CE54A2" w:rsidRDefault="00CE54A2">
            <w:pPr>
              <w:pStyle w:val="TAL"/>
            </w:pPr>
            <w:r>
              <w:t>&gt; Cause</w:t>
            </w:r>
          </w:p>
        </w:tc>
        <w:tc>
          <w:tcPr>
            <w:tcW w:w="1440" w:type="dxa"/>
            <w:tcBorders>
              <w:top w:val="single" w:sz="4" w:space="0" w:color="000000"/>
              <w:left w:val="single" w:sz="4" w:space="0" w:color="000000"/>
              <w:bottom w:val="single" w:sz="4" w:space="0" w:color="000000"/>
              <w:right w:val="nil"/>
            </w:tcBorders>
            <w:hideMark/>
          </w:tcPr>
          <w:p w14:paraId="18C75335" w14:textId="77777777" w:rsidR="00CE54A2" w:rsidRDefault="00CE54A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1CFE13C" w14:textId="77777777" w:rsidR="00CE54A2" w:rsidRDefault="00CE54A2">
            <w:pPr>
              <w:pStyle w:val="TAL"/>
            </w:pPr>
            <w:r>
              <w:t xml:space="preserve">Indicates the cause of </w:t>
            </w:r>
            <w:ins w:id="880" w:author="S6-223036" w:date="2022-10-24T11:18:00Z">
              <w:r w:rsidR="002807FC">
                <w:rPr>
                  <w:rFonts w:cs="Arial"/>
                </w:rPr>
                <w:t>AppLayer</w:t>
              </w:r>
            </w:ins>
            <w:del w:id="881" w:author="S6-223036" w:date="2022-10-24T11:18:00Z">
              <w:r w:rsidDel="002807FC">
                <w:rPr>
                  <w:rFonts w:hint="eastAsia"/>
                </w:rPr>
                <w:delText>A</w:delText>
              </w:r>
              <w:r w:rsidDel="002807FC">
                <w:delText>uto</w:delText>
              </w:r>
            </w:del>
            <w:r>
              <w:t>-NS-LCM request failure</w:t>
            </w:r>
          </w:p>
        </w:tc>
      </w:tr>
      <w:tr w:rsidR="00CE54A2" w14:paraId="08153873" w14:textId="77777777" w:rsidTr="00CE54A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3DA4852" w14:textId="77777777" w:rsidR="00CE54A2" w:rsidRDefault="00CE54A2">
            <w:pPr>
              <w:pStyle w:val="TAN"/>
            </w:pPr>
            <w:r>
              <w:t>NOTE:</w:t>
            </w:r>
            <w:r>
              <w:tab/>
              <w:t>One of these IEs shall be present in the message.</w:t>
            </w:r>
          </w:p>
        </w:tc>
      </w:tr>
    </w:tbl>
    <w:p w14:paraId="31235245" w14:textId="77777777" w:rsidR="00CE54A2" w:rsidRDefault="00CE54A2" w:rsidP="00CE54A2"/>
    <w:p w14:paraId="3317E746" w14:textId="77777777" w:rsidR="00CE54A2" w:rsidRPr="00CE54A2" w:rsidRDefault="00CE54A2" w:rsidP="00CE54A2">
      <w:pPr>
        <w:pStyle w:val="Heading4"/>
      </w:pPr>
      <w:bookmarkStart w:id="882" w:name="_Toc117504879"/>
      <w:r w:rsidRPr="00CE54A2">
        <w:rPr>
          <w:rFonts w:hint="eastAsia"/>
        </w:rPr>
        <w:t>9.</w:t>
      </w:r>
      <w:r w:rsidRPr="00CE54A2">
        <w:rPr>
          <w:rFonts w:eastAsiaTheme="minorEastAsia" w:hint="eastAsia"/>
        </w:rPr>
        <w:t>4</w:t>
      </w:r>
      <w:r w:rsidRPr="00CE54A2">
        <w:t>.</w:t>
      </w:r>
      <w:r w:rsidRPr="00CE54A2">
        <w:rPr>
          <w:rFonts w:hint="eastAsia"/>
        </w:rPr>
        <w:t>3</w:t>
      </w:r>
      <w:r w:rsidRPr="00CE54A2">
        <w:t>.</w:t>
      </w:r>
      <w:r w:rsidRPr="00CE54A2">
        <w:rPr>
          <w:rFonts w:hint="eastAsia"/>
        </w:rPr>
        <w:t>4</w:t>
      </w:r>
      <w:r w:rsidRPr="00CE54A2">
        <w:tab/>
      </w:r>
      <w:r w:rsidRPr="00CE54A2">
        <w:rPr>
          <w:rFonts w:hint="eastAsia"/>
        </w:rPr>
        <w:t>A</w:t>
      </w:r>
      <w:del w:id="883" w:author="S6-223036" w:date="2022-10-24T11:18:00Z">
        <w:r w:rsidRPr="00CE54A2" w:rsidDel="002807FC">
          <w:delText>utomatic a</w:delText>
        </w:r>
      </w:del>
      <w:r w:rsidRPr="00CE54A2">
        <w:t xml:space="preserve">pplication layer network slice lifecycle management </w:t>
      </w:r>
      <w:r w:rsidRPr="00CE54A2">
        <w:rPr>
          <w:rFonts w:hint="eastAsia"/>
        </w:rPr>
        <w:t>notify</w:t>
      </w:r>
      <w:bookmarkEnd w:id="882"/>
    </w:p>
    <w:p w14:paraId="371049D6" w14:textId="77777777" w:rsidR="00CE54A2" w:rsidRDefault="00CE54A2" w:rsidP="00CE54A2">
      <w:r>
        <w:t xml:space="preserve">The information elements specified in the Table </w:t>
      </w:r>
      <w:r>
        <w:rPr>
          <w:rFonts w:hint="eastAsia"/>
        </w:rPr>
        <w:t>9.</w:t>
      </w:r>
      <w:r>
        <w:rPr>
          <w:rFonts w:eastAsiaTheme="minorEastAsia" w:hint="eastAsia"/>
          <w:lang w:eastAsia="zh-CN"/>
        </w:rPr>
        <w:t>4</w:t>
      </w:r>
      <w:r>
        <w:t>.</w:t>
      </w:r>
      <w:r>
        <w:rPr>
          <w:rFonts w:hint="eastAsia"/>
        </w:rPr>
        <w:t>3</w:t>
      </w:r>
      <w:r>
        <w:t>.</w:t>
      </w:r>
      <w:r>
        <w:rPr>
          <w:rFonts w:eastAsiaTheme="minorEastAsia" w:hint="eastAsia"/>
          <w:lang w:eastAsia="zh-CN"/>
        </w:rPr>
        <w:t>4</w:t>
      </w:r>
      <w:r>
        <w:t>-1 is used for the</w:t>
      </w:r>
      <w:del w:id="884" w:author="S6-223036" w:date="2022-10-24T11:18:00Z">
        <w:r w:rsidDel="002807FC">
          <w:delText xml:space="preserve"> </w:delText>
        </w:r>
        <w:r w:rsidDel="002807FC">
          <w:rPr>
            <w:rFonts w:hint="eastAsia"/>
          </w:rPr>
          <w:delText>A</w:delText>
        </w:r>
        <w:r w:rsidDel="002807FC">
          <w:delText xml:space="preserve">utomatic </w:delText>
        </w:r>
      </w:del>
      <w:ins w:id="885" w:author="S6-223036" w:date="2022-10-24T11:18:00Z">
        <w:r w:rsidR="002807FC">
          <w:rPr>
            <w:rFonts w:eastAsiaTheme="minorEastAsia" w:hint="eastAsia"/>
            <w:lang w:eastAsia="zh-CN"/>
          </w:rPr>
          <w:t xml:space="preserve"> </w:t>
        </w:r>
      </w:ins>
      <w:r>
        <w:t>application layer network slice lifecycle management</w:t>
      </w:r>
      <w:r>
        <w:rPr>
          <w:rFonts w:hint="eastAsia"/>
        </w:rPr>
        <w:t xml:space="preserve"> notify </w:t>
      </w:r>
      <w:r>
        <w:t xml:space="preserve">sent from the </w:t>
      </w:r>
      <w:r>
        <w:rPr>
          <w:rFonts w:hint="eastAsia"/>
        </w:rPr>
        <w:t xml:space="preserve">NSCE server </w:t>
      </w:r>
      <w:r>
        <w:t>to the</w:t>
      </w:r>
      <w:r>
        <w:rPr>
          <w:rFonts w:hint="eastAsia"/>
        </w:rPr>
        <w:t xml:space="preserve"> VAL server.</w:t>
      </w:r>
    </w:p>
    <w:p w14:paraId="06ED75AE" w14:textId="77777777" w:rsidR="00CE54A2" w:rsidRDefault="00CE54A2" w:rsidP="00CE54A2">
      <w:pPr>
        <w:pStyle w:val="TH"/>
      </w:pPr>
      <w:r>
        <w:lastRenderedPageBreak/>
        <w:t xml:space="preserve">Table </w:t>
      </w:r>
      <w:r>
        <w:rPr>
          <w:rFonts w:hint="eastAsia"/>
        </w:rPr>
        <w:t>9.</w:t>
      </w:r>
      <w:r>
        <w:rPr>
          <w:rFonts w:eastAsiaTheme="minorEastAsia" w:hint="eastAsia"/>
          <w:lang w:eastAsia="zh-CN"/>
        </w:rPr>
        <w:t>4</w:t>
      </w:r>
      <w:r>
        <w:t>.</w:t>
      </w:r>
      <w:r>
        <w:rPr>
          <w:rFonts w:hint="eastAsia"/>
        </w:rPr>
        <w:t>3</w:t>
      </w:r>
      <w:r>
        <w:t>.</w:t>
      </w:r>
      <w:r>
        <w:rPr>
          <w:rFonts w:eastAsiaTheme="minorEastAsia" w:hint="eastAsia"/>
          <w:lang w:eastAsia="zh-CN"/>
        </w:rPr>
        <w:t>4</w:t>
      </w:r>
      <w:r>
        <w:t xml:space="preserve">-1: </w:t>
      </w:r>
      <w:ins w:id="886" w:author="S6-223036" w:date="2022-10-24T11:18:00Z">
        <w:r w:rsidR="002807FC">
          <w:rPr>
            <w:rFonts w:cs="Arial"/>
          </w:rPr>
          <w:t>AppLayer</w:t>
        </w:r>
      </w:ins>
      <w:del w:id="887" w:author="S6-223036" w:date="2022-10-24T11:18:00Z">
        <w:r w:rsidDel="002807FC">
          <w:rPr>
            <w:rFonts w:hint="eastAsia"/>
          </w:rPr>
          <w:delText>A</w:delText>
        </w:r>
        <w:r w:rsidDel="002807FC">
          <w:delText>uto</w:delText>
        </w:r>
      </w:del>
      <w:r>
        <w:t>-NS-LCM</w:t>
      </w:r>
      <w:r>
        <w:rPr>
          <w:rFonts w:hint="eastAsia"/>
        </w:rPr>
        <w:t xml:space="preserve"> Notify</w:t>
      </w:r>
    </w:p>
    <w:tbl>
      <w:tblPr>
        <w:tblW w:w="8640" w:type="dxa"/>
        <w:jc w:val="center"/>
        <w:tblLayout w:type="fixed"/>
        <w:tblLook w:val="04A0" w:firstRow="1" w:lastRow="0" w:firstColumn="1" w:lastColumn="0" w:noHBand="0" w:noVBand="1"/>
      </w:tblPr>
      <w:tblGrid>
        <w:gridCol w:w="2880"/>
        <w:gridCol w:w="1440"/>
        <w:gridCol w:w="4320"/>
      </w:tblGrid>
      <w:tr w:rsidR="00CE54A2" w14:paraId="6852606F"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5EC84D01" w14:textId="77777777" w:rsidR="00CE54A2" w:rsidRDefault="00CE54A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53F136D" w14:textId="77777777" w:rsidR="00CE54A2" w:rsidRDefault="00CE54A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FD9244D" w14:textId="77777777" w:rsidR="00CE54A2" w:rsidRDefault="00CE54A2">
            <w:pPr>
              <w:pStyle w:val="TAH"/>
            </w:pPr>
            <w:r>
              <w:t>Description</w:t>
            </w:r>
          </w:p>
        </w:tc>
      </w:tr>
      <w:tr w:rsidR="00CE54A2" w14:paraId="47D65462"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3B4A6096" w14:textId="77777777" w:rsidR="00CE54A2" w:rsidRDefault="00CE54A2">
            <w:pPr>
              <w:pStyle w:val="TAL"/>
            </w:pPr>
            <w:r>
              <w:t>Successful response (NOTE)</w:t>
            </w:r>
          </w:p>
        </w:tc>
        <w:tc>
          <w:tcPr>
            <w:tcW w:w="1440" w:type="dxa"/>
            <w:tcBorders>
              <w:top w:val="single" w:sz="4" w:space="0" w:color="000000"/>
              <w:left w:val="single" w:sz="4" w:space="0" w:color="000000"/>
              <w:bottom w:val="single" w:sz="4" w:space="0" w:color="000000"/>
              <w:right w:val="nil"/>
            </w:tcBorders>
            <w:hideMark/>
          </w:tcPr>
          <w:p w14:paraId="2F68214D" w14:textId="77777777" w:rsidR="00CE54A2" w:rsidRDefault="00CE54A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8D25366" w14:textId="77777777" w:rsidR="00CE54A2" w:rsidRDefault="00CE54A2">
            <w:pPr>
              <w:pStyle w:val="TAL"/>
            </w:pPr>
            <w:r>
              <w:t xml:space="preserve">Indicates that the </w:t>
            </w:r>
            <w:ins w:id="888" w:author="S6-223036" w:date="2022-10-24T11:18:00Z">
              <w:r w:rsidR="002807FC">
                <w:rPr>
                  <w:rFonts w:cs="Arial"/>
                </w:rPr>
                <w:t>AppLayer</w:t>
              </w:r>
            </w:ins>
            <w:del w:id="889" w:author="S6-223036" w:date="2022-10-24T11:18:00Z">
              <w:r w:rsidDel="002807FC">
                <w:rPr>
                  <w:rFonts w:hint="eastAsia"/>
                </w:rPr>
                <w:delText>A</w:delText>
              </w:r>
              <w:r w:rsidDel="002807FC">
                <w:delText>uto</w:delText>
              </w:r>
            </w:del>
            <w:r>
              <w:t>-NS-LCM request was successful.</w:t>
            </w:r>
          </w:p>
        </w:tc>
      </w:tr>
      <w:tr w:rsidR="00CE54A2" w14:paraId="45178D50"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047015C3" w14:textId="77777777" w:rsidR="00CE54A2" w:rsidRDefault="00CE54A2">
            <w:pPr>
              <w:pStyle w:val="TAL"/>
            </w:pPr>
            <w:r>
              <w:rPr>
                <w:rFonts w:hint="eastAsia"/>
              </w:rPr>
              <w:t xml:space="preserve">&gt;network slice information </w:t>
            </w:r>
          </w:p>
        </w:tc>
        <w:tc>
          <w:tcPr>
            <w:tcW w:w="1440" w:type="dxa"/>
            <w:tcBorders>
              <w:top w:val="single" w:sz="4" w:space="0" w:color="000000"/>
              <w:left w:val="single" w:sz="4" w:space="0" w:color="000000"/>
              <w:bottom w:val="single" w:sz="4" w:space="0" w:color="000000"/>
              <w:right w:val="nil"/>
            </w:tcBorders>
            <w:hideMark/>
          </w:tcPr>
          <w:p w14:paraId="5AFF8B5E" w14:textId="77777777" w:rsidR="00CE54A2" w:rsidRDefault="00CE54A2">
            <w:pPr>
              <w:pStyle w:val="TAC"/>
            </w:pPr>
            <w:r>
              <w:rPr>
                <w:rFonts w:hint="eastAsia"/>
              </w:rPr>
              <w:t>M</w:t>
            </w:r>
          </w:p>
        </w:tc>
        <w:tc>
          <w:tcPr>
            <w:tcW w:w="4320" w:type="dxa"/>
            <w:tcBorders>
              <w:top w:val="single" w:sz="4" w:space="0" w:color="000000"/>
              <w:left w:val="single" w:sz="4" w:space="0" w:color="000000"/>
              <w:bottom w:val="single" w:sz="4" w:space="0" w:color="000000"/>
              <w:right w:val="single" w:sz="4" w:space="0" w:color="000000"/>
            </w:tcBorders>
            <w:hideMark/>
          </w:tcPr>
          <w:p w14:paraId="18927176" w14:textId="77777777" w:rsidR="00CE54A2" w:rsidRDefault="00CE54A2">
            <w:pPr>
              <w:pStyle w:val="TAL"/>
            </w:pPr>
            <w:r>
              <w:rPr>
                <w:rFonts w:hint="eastAsia"/>
              </w:rPr>
              <w:t>Network slice information (i.e. NEST) with network slice identifier(i.e. S-NSSAI)</w:t>
            </w:r>
          </w:p>
        </w:tc>
      </w:tr>
      <w:tr w:rsidR="00CE54A2" w14:paraId="28932124"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339520E9" w14:textId="77777777" w:rsidR="00CE54A2" w:rsidRDefault="00CE54A2">
            <w:pPr>
              <w:pStyle w:val="TAL"/>
            </w:pPr>
            <w:r>
              <w:t>Failure response (NOTE)</w:t>
            </w:r>
          </w:p>
        </w:tc>
        <w:tc>
          <w:tcPr>
            <w:tcW w:w="1440" w:type="dxa"/>
            <w:tcBorders>
              <w:top w:val="single" w:sz="4" w:space="0" w:color="000000"/>
              <w:left w:val="single" w:sz="4" w:space="0" w:color="000000"/>
              <w:bottom w:val="single" w:sz="4" w:space="0" w:color="000000"/>
              <w:right w:val="nil"/>
            </w:tcBorders>
            <w:hideMark/>
          </w:tcPr>
          <w:p w14:paraId="7B1C653B" w14:textId="77777777" w:rsidR="00CE54A2" w:rsidRDefault="00CE54A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B64796E" w14:textId="77777777" w:rsidR="00CE54A2" w:rsidRDefault="00CE54A2">
            <w:pPr>
              <w:pStyle w:val="TAL"/>
            </w:pPr>
            <w:r>
              <w:t xml:space="preserve">Indicates that the </w:t>
            </w:r>
            <w:ins w:id="890" w:author="S6-223036" w:date="2022-10-24T11:18:00Z">
              <w:r w:rsidR="002807FC">
                <w:rPr>
                  <w:rFonts w:cs="Arial"/>
                </w:rPr>
                <w:t>AppLayer</w:t>
              </w:r>
            </w:ins>
            <w:del w:id="891" w:author="S6-223036" w:date="2022-10-24T11:18:00Z">
              <w:r w:rsidDel="002807FC">
                <w:rPr>
                  <w:rFonts w:hint="eastAsia"/>
                </w:rPr>
                <w:delText>A</w:delText>
              </w:r>
              <w:r w:rsidDel="002807FC">
                <w:delText>uto</w:delText>
              </w:r>
            </w:del>
            <w:r>
              <w:t>-NS-LCM request failed.</w:t>
            </w:r>
          </w:p>
        </w:tc>
      </w:tr>
      <w:tr w:rsidR="00CE54A2" w14:paraId="167919E7"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2F6B340D" w14:textId="77777777" w:rsidR="00CE54A2" w:rsidRDefault="00CE54A2">
            <w:pPr>
              <w:pStyle w:val="TAL"/>
            </w:pPr>
            <w:r>
              <w:t>&gt; Cause</w:t>
            </w:r>
          </w:p>
        </w:tc>
        <w:tc>
          <w:tcPr>
            <w:tcW w:w="1440" w:type="dxa"/>
            <w:tcBorders>
              <w:top w:val="single" w:sz="4" w:space="0" w:color="000000"/>
              <w:left w:val="single" w:sz="4" w:space="0" w:color="000000"/>
              <w:bottom w:val="single" w:sz="4" w:space="0" w:color="000000"/>
              <w:right w:val="nil"/>
            </w:tcBorders>
            <w:hideMark/>
          </w:tcPr>
          <w:p w14:paraId="3EB8A59F" w14:textId="77777777" w:rsidR="00CE54A2" w:rsidRDefault="00CE54A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CB6A8DE" w14:textId="77777777" w:rsidR="00CE54A2" w:rsidRDefault="00CE54A2">
            <w:pPr>
              <w:pStyle w:val="TAL"/>
            </w:pPr>
            <w:r>
              <w:t xml:space="preserve">Indicates the cause of </w:t>
            </w:r>
            <w:ins w:id="892" w:author="S6-223036" w:date="2022-10-24T11:18:00Z">
              <w:r w:rsidR="002807FC">
                <w:rPr>
                  <w:rFonts w:cs="Arial"/>
                </w:rPr>
                <w:t>AppLayer</w:t>
              </w:r>
            </w:ins>
            <w:del w:id="893" w:author="S6-223036" w:date="2022-10-24T11:18:00Z">
              <w:r w:rsidDel="002807FC">
                <w:rPr>
                  <w:rFonts w:hint="eastAsia"/>
                </w:rPr>
                <w:delText>A</w:delText>
              </w:r>
              <w:r w:rsidDel="002807FC">
                <w:delText>uto</w:delText>
              </w:r>
            </w:del>
            <w:r>
              <w:t>-NS-LCM request failure</w:t>
            </w:r>
          </w:p>
        </w:tc>
      </w:tr>
      <w:tr w:rsidR="00CE54A2" w14:paraId="366B9063" w14:textId="77777777" w:rsidTr="00CE54A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EE370CF" w14:textId="77777777" w:rsidR="00CE54A2" w:rsidRDefault="00CE54A2">
            <w:pPr>
              <w:pStyle w:val="TAN"/>
            </w:pPr>
            <w:r>
              <w:t>NOTE:</w:t>
            </w:r>
            <w:r>
              <w:tab/>
              <w:t>One of these IEs shall be present in the message.</w:t>
            </w:r>
          </w:p>
        </w:tc>
      </w:tr>
    </w:tbl>
    <w:p w14:paraId="578F01FA" w14:textId="77777777" w:rsidR="00CE54A2" w:rsidDel="00FF50EC" w:rsidRDefault="00CE54A2" w:rsidP="00CE54A2">
      <w:pPr>
        <w:rPr>
          <w:del w:id="894" w:author="Rapporteur" w:date="2022-10-24T17:42:00Z"/>
        </w:rPr>
      </w:pPr>
    </w:p>
    <w:p w14:paraId="244BAFC2" w14:textId="77777777" w:rsidR="00CE54A2" w:rsidRPr="00CE54A2" w:rsidRDefault="00CE54A2" w:rsidP="00CE54A2">
      <w:pPr>
        <w:pStyle w:val="Heading4"/>
      </w:pPr>
      <w:bookmarkStart w:id="895" w:name="_Toc117504880"/>
      <w:r w:rsidRPr="00CE54A2">
        <w:rPr>
          <w:rFonts w:hint="eastAsia"/>
        </w:rPr>
        <w:t>9.</w:t>
      </w:r>
      <w:r w:rsidRPr="00CE54A2">
        <w:rPr>
          <w:rFonts w:eastAsiaTheme="minorEastAsia" w:hint="eastAsia"/>
        </w:rPr>
        <w:t>4</w:t>
      </w:r>
      <w:r w:rsidRPr="00CE54A2">
        <w:t>.</w:t>
      </w:r>
      <w:r w:rsidRPr="00CE54A2">
        <w:rPr>
          <w:rFonts w:hint="eastAsia"/>
        </w:rPr>
        <w:t>3</w:t>
      </w:r>
      <w:r w:rsidRPr="00CE54A2">
        <w:t>.</w:t>
      </w:r>
      <w:r w:rsidRPr="00CE54A2">
        <w:rPr>
          <w:rFonts w:hint="eastAsia"/>
        </w:rPr>
        <w:t>5</w:t>
      </w:r>
      <w:r w:rsidRPr="00CE54A2">
        <w:tab/>
        <w:t xml:space="preserve">QoE metrics </w:t>
      </w:r>
      <w:r w:rsidRPr="00CE54A2">
        <w:rPr>
          <w:rFonts w:hint="eastAsia"/>
        </w:rPr>
        <w:t>subscribe</w:t>
      </w:r>
      <w:bookmarkEnd w:id="895"/>
    </w:p>
    <w:p w14:paraId="06A27A73" w14:textId="77777777" w:rsidR="00CE54A2" w:rsidRDefault="00CE54A2" w:rsidP="00CE54A2">
      <w:r>
        <w:t xml:space="preserve">Table </w:t>
      </w:r>
      <w:r>
        <w:rPr>
          <w:rFonts w:hint="eastAsia"/>
        </w:rPr>
        <w:t>9.</w:t>
      </w:r>
      <w:r>
        <w:rPr>
          <w:rFonts w:eastAsiaTheme="minorEastAsia" w:hint="eastAsia"/>
          <w:lang w:eastAsia="zh-CN"/>
        </w:rPr>
        <w:t>4</w:t>
      </w:r>
      <w:r>
        <w:t>.</w:t>
      </w:r>
      <w:r>
        <w:rPr>
          <w:rFonts w:hint="eastAsia"/>
        </w:rPr>
        <w:t>3</w:t>
      </w:r>
      <w:r>
        <w:t>.</w:t>
      </w:r>
      <w:r>
        <w:rPr>
          <w:rFonts w:eastAsiaTheme="minorEastAsia" w:hint="eastAsia"/>
          <w:lang w:eastAsia="zh-CN"/>
        </w:rPr>
        <w:t>5</w:t>
      </w:r>
      <w:r>
        <w:t>-1 describes information elements for the</w:t>
      </w:r>
      <w:r>
        <w:rPr>
          <w:rFonts w:hint="eastAsia"/>
        </w:rPr>
        <w:t xml:space="preserve"> </w:t>
      </w:r>
      <w:r>
        <w:t xml:space="preserve">QoE metrics </w:t>
      </w:r>
      <w:r>
        <w:rPr>
          <w:rFonts w:hint="eastAsia"/>
        </w:rPr>
        <w:t xml:space="preserve">subscribe </w:t>
      </w:r>
      <w:r>
        <w:t xml:space="preserve">from the </w:t>
      </w:r>
      <w:r>
        <w:rPr>
          <w:rFonts w:hint="eastAsia"/>
        </w:rPr>
        <w:t xml:space="preserve">NSCE server </w:t>
      </w:r>
      <w:r>
        <w:t xml:space="preserve">to the </w:t>
      </w:r>
      <w:r>
        <w:rPr>
          <w:rFonts w:hint="eastAsia"/>
        </w:rPr>
        <w:t>VAL server</w:t>
      </w:r>
      <w:r>
        <w:t xml:space="preserve">. </w:t>
      </w:r>
    </w:p>
    <w:p w14:paraId="22404082" w14:textId="77777777" w:rsidR="00CE54A2" w:rsidRDefault="00CE54A2" w:rsidP="00CE54A2">
      <w:pPr>
        <w:pStyle w:val="TH"/>
      </w:pPr>
      <w:r>
        <w:t xml:space="preserve">Table </w:t>
      </w:r>
      <w:r>
        <w:rPr>
          <w:rFonts w:hint="eastAsia"/>
        </w:rPr>
        <w:t>9.</w:t>
      </w:r>
      <w:r>
        <w:rPr>
          <w:rFonts w:eastAsiaTheme="minorEastAsia" w:hint="eastAsia"/>
          <w:lang w:eastAsia="zh-CN"/>
        </w:rPr>
        <w:t>4</w:t>
      </w:r>
      <w:r>
        <w:t>.</w:t>
      </w:r>
      <w:r>
        <w:rPr>
          <w:rFonts w:hint="eastAsia"/>
        </w:rPr>
        <w:t>3</w:t>
      </w:r>
      <w:r>
        <w:t>.</w:t>
      </w:r>
      <w:r>
        <w:rPr>
          <w:rFonts w:eastAsiaTheme="minorEastAsia" w:hint="eastAsia"/>
          <w:lang w:eastAsia="zh-CN"/>
        </w:rPr>
        <w:t>5</w:t>
      </w:r>
      <w:r>
        <w:t xml:space="preserve">-1: QoE metrics </w:t>
      </w:r>
      <w:r>
        <w:rPr>
          <w:rFonts w:hint="eastAsia"/>
        </w:rPr>
        <w:t>Subscribe</w:t>
      </w:r>
    </w:p>
    <w:tbl>
      <w:tblPr>
        <w:tblW w:w="8640" w:type="dxa"/>
        <w:jc w:val="center"/>
        <w:tblLayout w:type="fixed"/>
        <w:tblLook w:val="04A0" w:firstRow="1" w:lastRow="0" w:firstColumn="1" w:lastColumn="0" w:noHBand="0" w:noVBand="1"/>
      </w:tblPr>
      <w:tblGrid>
        <w:gridCol w:w="2880"/>
        <w:gridCol w:w="1440"/>
        <w:gridCol w:w="4320"/>
      </w:tblGrid>
      <w:tr w:rsidR="00CE54A2" w14:paraId="0F625214"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15F76D95" w14:textId="77777777" w:rsidR="00CE54A2" w:rsidRDefault="00CE54A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033A300" w14:textId="77777777" w:rsidR="00CE54A2" w:rsidRDefault="00CE54A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80127D7" w14:textId="77777777" w:rsidR="00CE54A2" w:rsidRDefault="00CE54A2">
            <w:pPr>
              <w:pStyle w:val="TAH"/>
            </w:pPr>
            <w:r>
              <w:t>Description</w:t>
            </w:r>
          </w:p>
        </w:tc>
      </w:tr>
      <w:tr w:rsidR="00CE54A2" w14:paraId="4A7AAC53"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49F37D1E" w14:textId="77777777" w:rsidR="00CE54A2" w:rsidRDefault="00CE54A2">
            <w:pPr>
              <w:pStyle w:val="TAL"/>
            </w:pPr>
            <w:r>
              <w:t>Requestor Identifier</w:t>
            </w:r>
          </w:p>
        </w:tc>
        <w:tc>
          <w:tcPr>
            <w:tcW w:w="1440" w:type="dxa"/>
            <w:tcBorders>
              <w:top w:val="single" w:sz="4" w:space="0" w:color="000000"/>
              <w:left w:val="single" w:sz="4" w:space="0" w:color="000000"/>
              <w:bottom w:val="single" w:sz="4" w:space="0" w:color="000000"/>
              <w:right w:val="nil"/>
            </w:tcBorders>
            <w:hideMark/>
          </w:tcPr>
          <w:p w14:paraId="1D13B60D" w14:textId="77777777" w:rsidR="00CE54A2" w:rsidRDefault="00CE54A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83BD582" w14:textId="77777777" w:rsidR="00CE54A2" w:rsidRDefault="00CE54A2">
            <w:pPr>
              <w:pStyle w:val="TAL"/>
            </w:pPr>
            <w:r>
              <w:t xml:space="preserve">Unique identifier of the requestor (i.e. </w:t>
            </w:r>
            <w:r>
              <w:rPr>
                <w:rFonts w:hint="eastAsia"/>
              </w:rPr>
              <w:t>NSCE server ID</w:t>
            </w:r>
            <w:r>
              <w:t>).</w:t>
            </w:r>
          </w:p>
        </w:tc>
      </w:tr>
      <w:tr w:rsidR="00CE54A2" w14:paraId="52B66B9B"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5F31CCA9" w14:textId="77777777" w:rsidR="00CE54A2" w:rsidRDefault="00CE54A2">
            <w:pPr>
              <w:pStyle w:val="TAL"/>
            </w:pPr>
            <w:r>
              <w:t>Security credentials</w:t>
            </w:r>
          </w:p>
        </w:tc>
        <w:tc>
          <w:tcPr>
            <w:tcW w:w="1440" w:type="dxa"/>
            <w:tcBorders>
              <w:top w:val="single" w:sz="4" w:space="0" w:color="000000"/>
              <w:left w:val="single" w:sz="4" w:space="0" w:color="000000"/>
              <w:bottom w:val="single" w:sz="4" w:space="0" w:color="000000"/>
              <w:right w:val="nil"/>
            </w:tcBorders>
            <w:hideMark/>
          </w:tcPr>
          <w:p w14:paraId="14854770" w14:textId="77777777" w:rsidR="00CE54A2" w:rsidRDefault="00CE54A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8125792" w14:textId="77777777" w:rsidR="00CE54A2" w:rsidRDefault="00CE54A2">
            <w:pPr>
              <w:pStyle w:val="TAL"/>
            </w:pPr>
            <w:r>
              <w:t>Security credentials resulting from a successful authorization.</w:t>
            </w:r>
          </w:p>
        </w:tc>
      </w:tr>
      <w:tr w:rsidR="00CE54A2" w14:paraId="4A91EB66"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3B4B04E8" w14:textId="77777777" w:rsidR="00CE54A2" w:rsidRDefault="00CE54A2">
            <w:pPr>
              <w:pStyle w:val="TAL"/>
            </w:pPr>
            <w:r>
              <w:t>Notification Target Address</w:t>
            </w:r>
          </w:p>
        </w:tc>
        <w:tc>
          <w:tcPr>
            <w:tcW w:w="1440" w:type="dxa"/>
            <w:tcBorders>
              <w:top w:val="single" w:sz="4" w:space="0" w:color="000000"/>
              <w:left w:val="single" w:sz="4" w:space="0" w:color="000000"/>
              <w:bottom w:val="single" w:sz="4" w:space="0" w:color="000000"/>
              <w:right w:val="nil"/>
            </w:tcBorders>
            <w:hideMark/>
          </w:tcPr>
          <w:p w14:paraId="48080BD3" w14:textId="77777777" w:rsidR="00CE54A2" w:rsidRDefault="00CE54A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7BA8BCB" w14:textId="77777777" w:rsidR="00CE54A2" w:rsidRDefault="00CE54A2">
            <w:pPr>
              <w:pStyle w:val="TAL"/>
            </w:pPr>
            <w:r>
              <w:t xml:space="preserve">The Notification Target Address (e.g. URL) where the notifications destined for the </w:t>
            </w:r>
            <w:r>
              <w:rPr>
                <w:rFonts w:hint="eastAsia"/>
              </w:rPr>
              <w:t>requestor</w:t>
            </w:r>
            <w:r>
              <w:t xml:space="preserve"> should be sent to.</w:t>
            </w:r>
          </w:p>
        </w:tc>
      </w:tr>
      <w:tr w:rsidR="00CE54A2" w14:paraId="01EE4081"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5B007D3F" w14:textId="77777777" w:rsidR="00CE54A2" w:rsidRDefault="00CE54A2">
            <w:pPr>
              <w:pStyle w:val="TAL"/>
            </w:pPr>
            <w:r>
              <w:t>Event Filter</w:t>
            </w:r>
          </w:p>
        </w:tc>
        <w:tc>
          <w:tcPr>
            <w:tcW w:w="1440" w:type="dxa"/>
            <w:tcBorders>
              <w:top w:val="single" w:sz="4" w:space="0" w:color="000000"/>
              <w:left w:val="single" w:sz="4" w:space="0" w:color="000000"/>
              <w:bottom w:val="single" w:sz="4" w:space="0" w:color="000000"/>
              <w:right w:val="nil"/>
            </w:tcBorders>
            <w:hideMark/>
          </w:tcPr>
          <w:p w14:paraId="3CD1C7E2" w14:textId="77777777" w:rsidR="00CE54A2" w:rsidRDefault="00CE54A2">
            <w:pPr>
              <w:pStyle w:val="TAC"/>
            </w:pPr>
            <w:r>
              <w:rPr>
                <w:rFonts w:hint="eastAsia"/>
              </w:rPr>
              <w:t>M</w:t>
            </w:r>
          </w:p>
        </w:tc>
        <w:tc>
          <w:tcPr>
            <w:tcW w:w="4320" w:type="dxa"/>
            <w:tcBorders>
              <w:top w:val="single" w:sz="4" w:space="0" w:color="000000"/>
              <w:left w:val="single" w:sz="4" w:space="0" w:color="000000"/>
              <w:bottom w:val="single" w:sz="4" w:space="0" w:color="000000"/>
              <w:right w:val="single" w:sz="4" w:space="0" w:color="000000"/>
            </w:tcBorders>
            <w:hideMark/>
          </w:tcPr>
          <w:p w14:paraId="56EDF574" w14:textId="77777777" w:rsidR="00CE54A2" w:rsidRDefault="00CE54A2">
            <w:pPr>
              <w:pStyle w:val="TAL"/>
            </w:pPr>
            <w:r>
              <w:rPr>
                <w:rFonts w:hint="eastAsia"/>
              </w:rPr>
              <w:t>T</w:t>
            </w:r>
            <w:r>
              <w:t xml:space="preserve">he </w:t>
            </w:r>
            <w:r>
              <w:rPr>
                <w:rFonts w:hint="eastAsia"/>
              </w:rPr>
              <w:t>associated filter on</w:t>
            </w:r>
            <w:r>
              <w:t xml:space="preserve"> a network slice to be notified</w:t>
            </w:r>
          </w:p>
        </w:tc>
      </w:tr>
      <w:tr w:rsidR="00CE54A2" w14:paraId="6E371741"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2C2D54C7" w14:textId="77777777" w:rsidR="00CE54A2" w:rsidRDefault="00CE54A2">
            <w:pPr>
              <w:pStyle w:val="TAL"/>
            </w:pPr>
            <w:r>
              <w:rPr>
                <w:rFonts w:hint="eastAsia"/>
              </w:rPr>
              <w:t>&gt;Application indicator</w:t>
            </w:r>
          </w:p>
        </w:tc>
        <w:tc>
          <w:tcPr>
            <w:tcW w:w="1440" w:type="dxa"/>
            <w:tcBorders>
              <w:top w:val="single" w:sz="4" w:space="0" w:color="000000"/>
              <w:left w:val="single" w:sz="4" w:space="0" w:color="000000"/>
              <w:bottom w:val="single" w:sz="4" w:space="0" w:color="000000"/>
              <w:right w:val="nil"/>
            </w:tcBorders>
            <w:hideMark/>
          </w:tcPr>
          <w:p w14:paraId="621A2DCF" w14:textId="77777777" w:rsidR="00CE54A2" w:rsidRDefault="00CE54A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hideMark/>
          </w:tcPr>
          <w:p w14:paraId="215C550A" w14:textId="77777777" w:rsidR="00CE54A2" w:rsidRDefault="00CE54A2">
            <w:pPr>
              <w:pStyle w:val="TAL"/>
            </w:pPr>
            <w:r>
              <w:rPr>
                <w:rFonts w:hint="eastAsia"/>
              </w:rPr>
              <w:t>Indicator of the interested application (i.e. App ID)</w:t>
            </w:r>
          </w:p>
        </w:tc>
      </w:tr>
      <w:tr w:rsidR="00CE54A2" w14:paraId="0C46530F" w14:textId="77777777" w:rsidTr="00CE54A2">
        <w:trPr>
          <w:trHeight w:val="90"/>
          <w:jc w:val="center"/>
        </w:trPr>
        <w:tc>
          <w:tcPr>
            <w:tcW w:w="2880" w:type="dxa"/>
            <w:tcBorders>
              <w:top w:val="single" w:sz="4" w:space="0" w:color="000000"/>
              <w:left w:val="single" w:sz="4" w:space="0" w:color="000000"/>
              <w:bottom w:val="single" w:sz="4" w:space="0" w:color="000000"/>
              <w:right w:val="nil"/>
            </w:tcBorders>
            <w:hideMark/>
          </w:tcPr>
          <w:p w14:paraId="52840269" w14:textId="77777777" w:rsidR="00CE54A2" w:rsidRDefault="00CE54A2">
            <w:pPr>
              <w:pStyle w:val="TAL"/>
            </w:pPr>
            <w:r>
              <w:rPr>
                <w:rFonts w:hint="eastAsia"/>
              </w:rPr>
              <w:t>&gt;</w:t>
            </w:r>
            <w:r>
              <w:t xml:space="preserve">QoE </w:t>
            </w:r>
            <w:r>
              <w:rPr>
                <w:rFonts w:hint="eastAsia"/>
              </w:rPr>
              <w:t>type indicator</w:t>
            </w:r>
          </w:p>
        </w:tc>
        <w:tc>
          <w:tcPr>
            <w:tcW w:w="1440" w:type="dxa"/>
            <w:tcBorders>
              <w:top w:val="single" w:sz="4" w:space="0" w:color="000000"/>
              <w:left w:val="single" w:sz="4" w:space="0" w:color="000000"/>
              <w:bottom w:val="single" w:sz="4" w:space="0" w:color="000000"/>
              <w:right w:val="nil"/>
            </w:tcBorders>
            <w:hideMark/>
          </w:tcPr>
          <w:p w14:paraId="2D5D6244" w14:textId="77777777" w:rsidR="00CE54A2" w:rsidRDefault="00CE54A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hideMark/>
          </w:tcPr>
          <w:p w14:paraId="728FA8A9" w14:textId="77777777" w:rsidR="00CE54A2" w:rsidRDefault="00CE54A2" w:rsidP="007B43E0">
            <w:pPr>
              <w:pStyle w:val="TAL"/>
            </w:pPr>
            <w:r>
              <w:rPr>
                <w:rFonts w:hint="eastAsia"/>
              </w:rPr>
              <w:t xml:space="preserve">QoE </w:t>
            </w:r>
            <w:r>
              <w:t>metric</w:t>
            </w:r>
            <w:r>
              <w:rPr>
                <w:bCs/>
              </w:rPr>
              <w:t xml:space="preserve"> </w:t>
            </w:r>
            <w:r>
              <w:rPr>
                <w:rFonts w:hint="eastAsia"/>
              </w:rPr>
              <w:t>type inclu</w:t>
            </w:r>
            <w:r w:rsidR="007B43E0">
              <w:rPr>
                <w:rFonts w:hint="eastAsia"/>
              </w:rPr>
              <w:t>d</w:t>
            </w:r>
            <w:r>
              <w:rPr>
                <w:rFonts w:hint="eastAsia"/>
              </w:rPr>
              <w:t xml:space="preserve">ing </w:t>
            </w:r>
            <w:r>
              <w:rPr>
                <w:bCs/>
              </w:rPr>
              <w:t>latency, throughput, jitter</w:t>
            </w:r>
            <w:r>
              <w:rPr>
                <w:rFonts w:hint="eastAsia"/>
                <w:bCs/>
              </w:rPr>
              <w:t xml:space="preserve">, </w:t>
            </w:r>
            <w:r>
              <w:rPr>
                <w:bCs/>
              </w:rPr>
              <w:t xml:space="preserve">etc.  </w:t>
            </w:r>
          </w:p>
        </w:tc>
      </w:tr>
      <w:tr w:rsidR="00CE54A2" w14:paraId="1BEC1940"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00ED1D13" w14:textId="77777777" w:rsidR="00CE54A2" w:rsidRDefault="00CE54A2">
            <w:pPr>
              <w:pStyle w:val="TAL"/>
            </w:pPr>
            <w:r>
              <w:t>Event Reporting information</w:t>
            </w:r>
          </w:p>
        </w:tc>
        <w:tc>
          <w:tcPr>
            <w:tcW w:w="1440" w:type="dxa"/>
            <w:tcBorders>
              <w:top w:val="single" w:sz="4" w:space="0" w:color="000000"/>
              <w:left w:val="single" w:sz="4" w:space="0" w:color="000000"/>
              <w:bottom w:val="single" w:sz="4" w:space="0" w:color="000000"/>
              <w:right w:val="nil"/>
            </w:tcBorders>
            <w:hideMark/>
          </w:tcPr>
          <w:p w14:paraId="23812557" w14:textId="77777777" w:rsidR="00CE54A2" w:rsidRDefault="00CE54A2">
            <w:pPr>
              <w:pStyle w:val="TAC"/>
            </w:pPr>
            <w:r>
              <w:rPr>
                <w:rFonts w:hint="eastAsia"/>
              </w:rPr>
              <w:t>M</w:t>
            </w:r>
          </w:p>
        </w:tc>
        <w:tc>
          <w:tcPr>
            <w:tcW w:w="4320" w:type="dxa"/>
            <w:tcBorders>
              <w:top w:val="single" w:sz="4" w:space="0" w:color="000000"/>
              <w:left w:val="single" w:sz="4" w:space="0" w:color="000000"/>
              <w:bottom w:val="single" w:sz="4" w:space="0" w:color="000000"/>
              <w:right w:val="single" w:sz="4" w:space="0" w:color="000000"/>
            </w:tcBorders>
            <w:hideMark/>
          </w:tcPr>
          <w:p w14:paraId="2C82405E" w14:textId="77777777" w:rsidR="00CE54A2" w:rsidRDefault="00CE54A2">
            <w:pPr>
              <w:pStyle w:val="TAL"/>
            </w:pPr>
            <w:r>
              <w:rPr>
                <w:rFonts w:hint="eastAsia"/>
              </w:rPr>
              <w:t xml:space="preserve">Information indicates </w:t>
            </w:r>
            <w:r>
              <w:t>whether the notification is threshold based or the notification is periodical and optionally the Immediate reporting flag</w:t>
            </w:r>
          </w:p>
        </w:tc>
      </w:tr>
      <w:tr w:rsidR="00CE54A2" w14:paraId="4DE582D3"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4B9165D5" w14:textId="77777777" w:rsidR="00CE54A2" w:rsidRDefault="00CE54A2">
            <w:pPr>
              <w:pStyle w:val="TAL"/>
            </w:pPr>
            <w:r>
              <w:rPr>
                <w:rFonts w:hint="eastAsia"/>
              </w:rPr>
              <w:t>&gt;Threshold</w:t>
            </w:r>
          </w:p>
        </w:tc>
        <w:tc>
          <w:tcPr>
            <w:tcW w:w="1440" w:type="dxa"/>
            <w:tcBorders>
              <w:top w:val="single" w:sz="4" w:space="0" w:color="000000"/>
              <w:left w:val="single" w:sz="4" w:space="0" w:color="000000"/>
              <w:bottom w:val="single" w:sz="4" w:space="0" w:color="000000"/>
              <w:right w:val="nil"/>
            </w:tcBorders>
            <w:hideMark/>
          </w:tcPr>
          <w:p w14:paraId="23FC79B4" w14:textId="77777777" w:rsidR="00CE54A2" w:rsidRDefault="00CE54A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hideMark/>
          </w:tcPr>
          <w:p w14:paraId="27D5BDF7" w14:textId="77777777" w:rsidR="00CE54A2" w:rsidRDefault="00CE54A2">
            <w:pPr>
              <w:pStyle w:val="TAL"/>
            </w:pPr>
            <w:r>
              <w:rPr>
                <w:rFonts w:hint="eastAsia"/>
              </w:rPr>
              <w:t>Threshold of QoE</w:t>
            </w:r>
            <w:r>
              <w:t xml:space="preserve"> metrics</w:t>
            </w:r>
          </w:p>
        </w:tc>
      </w:tr>
      <w:tr w:rsidR="00CE54A2" w14:paraId="11B4B951"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78D8A72D" w14:textId="77777777" w:rsidR="00CE54A2" w:rsidRDefault="00CE54A2">
            <w:pPr>
              <w:pStyle w:val="TAL"/>
            </w:pPr>
            <w:r>
              <w:rPr>
                <w:rFonts w:hint="eastAsia"/>
              </w:rPr>
              <w:t>&gt;R</w:t>
            </w:r>
            <w:r>
              <w:t xml:space="preserve">eporting period </w:t>
            </w:r>
          </w:p>
        </w:tc>
        <w:tc>
          <w:tcPr>
            <w:tcW w:w="1440" w:type="dxa"/>
            <w:tcBorders>
              <w:top w:val="single" w:sz="4" w:space="0" w:color="000000"/>
              <w:left w:val="single" w:sz="4" w:space="0" w:color="000000"/>
              <w:bottom w:val="single" w:sz="4" w:space="0" w:color="000000"/>
              <w:right w:val="nil"/>
            </w:tcBorders>
            <w:hideMark/>
          </w:tcPr>
          <w:p w14:paraId="2A9250FA" w14:textId="77777777" w:rsidR="00CE54A2" w:rsidRDefault="00CE54A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hideMark/>
          </w:tcPr>
          <w:p w14:paraId="4A394263" w14:textId="77777777" w:rsidR="00CE54A2" w:rsidRDefault="00CE54A2">
            <w:pPr>
              <w:pStyle w:val="TAL"/>
            </w:pPr>
            <w:r>
              <w:rPr>
                <w:rFonts w:hint="eastAsia"/>
              </w:rPr>
              <w:t>Indicating the metrics reporting period</w:t>
            </w:r>
          </w:p>
        </w:tc>
      </w:tr>
      <w:tr w:rsidR="00CE54A2" w14:paraId="11F2F756"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5D361ABC" w14:textId="77777777" w:rsidR="00CE54A2" w:rsidRDefault="00CE54A2">
            <w:pPr>
              <w:pStyle w:val="TAL"/>
            </w:pPr>
            <w:r>
              <w:rPr>
                <w:rFonts w:hint="eastAsia"/>
              </w:rPr>
              <w:t>&gt;</w:t>
            </w:r>
            <w:r>
              <w:t>Immediate reporting flag</w:t>
            </w:r>
          </w:p>
        </w:tc>
        <w:tc>
          <w:tcPr>
            <w:tcW w:w="1440" w:type="dxa"/>
            <w:tcBorders>
              <w:top w:val="single" w:sz="4" w:space="0" w:color="000000"/>
              <w:left w:val="single" w:sz="4" w:space="0" w:color="000000"/>
              <w:bottom w:val="single" w:sz="4" w:space="0" w:color="000000"/>
              <w:right w:val="nil"/>
            </w:tcBorders>
            <w:hideMark/>
          </w:tcPr>
          <w:p w14:paraId="7FAC94FB" w14:textId="77777777" w:rsidR="00CE54A2" w:rsidRDefault="00CE54A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hideMark/>
          </w:tcPr>
          <w:p w14:paraId="1ADC5699" w14:textId="77777777" w:rsidR="00CE54A2" w:rsidRDefault="00CE54A2">
            <w:pPr>
              <w:pStyle w:val="TAL"/>
            </w:pPr>
            <w:r>
              <w:rPr>
                <w:rFonts w:hint="eastAsia"/>
              </w:rPr>
              <w:t>Indicating the request needs i</w:t>
            </w:r>
            <w:r>
              <w:t xml:space="preserve">mmediate reporting </w:t>
            </w:r>
            <w:r>
              <w:rPr>
                <w:rFonts w:hint="eastAsia"/>
              </w:rPr>
              <w:t>or not</w:t>
            </w:r>
          </w:p>
        </w:tc>
      </w:tr>
      <w:tr w:rsidR="00CE54A2" w14:paraId="344C0680"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31076A39" w14:textId="77777777" w:rsidR="00CE54A2" w:rsidRDefault="00CE54A2">
            <w:pPr>
              <w:pStyle w:val="TAL"/>
            </w:pPr>
            <w:r>
              <w:t>Proposed expiration time</w:t>
            </w:r>
          </w:p>
        </w:tc>
        <w:tc>
          <w:tcPr>
            <w:tcW w:w="1440" w:type="dxa"/>
            <w:tcBorders>
              <w:top w:val="single" w:sz="4" w:space="0" w:color="000000"/>
              <w:left w:val="single" w:sz="4" w:space="0" w:color="000000"/>
              <w:bottom w:val="single" w:sz="4" w:space="0" w:color="000000"/>
              <w:right w:val="nil"/>
            </w:tcBorders>
            <w:hideMark/>
          </w:tcPr>
          <w:p w14:paraId="0482C73B" w14:textId="77777777" w:rsidR="00CE54A2" w:rsidRDefault="00CE54A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821D097" w14:textId="77777777" w:rsidR="00CE54A2" w:rsidRDefault="00CE54A2">
            <w:pPr>
              <w:pStyle w:val="TAL"/>
            </w:pPr>
            <w:r>
              <w:t>Proposed expiration time for the subscr</w:t>
            </w:r>
            <w:r>
              <w:rPr>
                <w:rFonts w:hint="eastAsia"/>
              </w:rPr>
              <w:t>ibe</w:t>
            </w:r>
          </w:p>
        </w:tc>
      </w:tr>
    </w:tbl>
    <w:p w14:paraId="63A22794" w14:textId="77777777" w:rsidR="00CE54A2" w:rsidRPr="00FF50EC" w:rsidRDefault="00CE54A2" w:rsidP="00CE54A2">
      <w:pPr>
        <w:rPr>
          <w:rFonts w:eastAsiaTheme="minorEastAsia"/>
          <w:lang w:eastAsia="zh-CN"/>
          <w:rPrChange w:id="896" w:author="Rapporteur" w:date="2022-10-24T17:42:00Z">
            <w:rPr/>
          </w:rPrChange>
        </w:rPr>
      </w:pPr>
      <w:del w:id="897" w:author="Rapporteur" w:date="2022-10-24T17:42:00Z">
        <w:r w:rsidDel="00FF50EC">
          <w:delText xml:space="preserve"> </w:delText>
        </w:r>
      </w:del>
    </w:p>
    <w:p w14:paraId="5ED532C1" w14:textId="77777777" w:rsidR="00CE54A2" w:rsidRPr="00CE54A2" w:rsidRDefault="00CE54A2" w:rsidP="00CE54A2">
      <w:pPr>
        <w:pStyle w:val="Heading4"/>
      </w:pPr>
      <w:bookmarkStart w:id="898" w:name="_Toc117504881"/>
      <w:r w:rsidRPr="00CE54A2">
        <w:rPr>
          <w:rFonts w:hint="eastAsia"/>
        </w:rPr>
        <w:t>9.</w:t>
      </w:r>
      <w:r w:rsidRPr="00CE54A2">
        <w:rPr>
          <w:rFonts w:eastAsiaTheme="minorEastAsia" w:hint="eastAsia"/>
        </w:rPr>
        <w:t>4</w:t>
      </w:r>
      <w:r w:rsidRPr="00CE54A2">
        <w:t>.</w:t>
      </w:r>
      <w:r w:rsidRPr="00CE54A2">
        <w:rPr>
          <w:rFonts w:hint="eastAsia"/>
        </w:rPr>
        <w:t>3</w:t>
      </w:r>
      <w:r w:rsidRPr="00CE54A2">
        <w:t>.</w:t>
      </w:r>
      <w:r w:rsidRPr="00CE54A2">
        <w:rPr>
          <w:rFonts w:hint="eastAsia"/>
        </w:rPr>
        <w:t>6</w:t>
      </w:r>
      <w:r w:rsidRPr="00CE54A2">
        <w:tab/>
        <w:t>QoE metrics</w:t>
      </w:r>
      <w:r w:rsidRPr="00CE54A2">
        <w:rPr>
          <w:rFonts w:hint="eastAsia"/>
        </w:rPr>
        <w:t xml:space="preserve"> response</w:t>
      </w:r>
      <w:bookmarkEnd w:id="898"/>
    </w:p>
    <w:p w14:paraId="3408F5B9" w14:textId="77777777" w:rsidR="00CE54A2" w:rsidRDefault="00CE54A2" w:rsidP="00CE54A2">
      <w:r>
        <w:t xml:space="preserve">Table </w:t>
      </w:r>
      <w:r>
        <w:rPr>
          <w:rFonts w:hint="eastAsia"/>
        </w:rPr>
        <w:t>9.</w:t>
      </w:r>
      <w:r>
        <w:rPr>
          <w:rFonts w:eastAsiaTheme="minorEastAsia" w:hint="eastAsia"/>
          <w:lang w:eastAsia="zh-CN"/>
        </w:rPr>
        <w:t>4</w:t>
      </w:r>
      <w:r>
        <w:t>.</w:t>
      </w:r>
      <w:r>
        <w:rPr>
          <w:rFonts w:eastAsiaTheme="minorEastAsia" w:hint="eastAsia"/>
          <w:lang w:eastAsia="zh-CN"/>
        </w:rPr>
        <w:t>3</w:t>
      </w:r>
      <w:r>
        <w:t>.</w:t>
      </w:r>
      <w:r>
        <w:rPr>
          <w:rFonts w:eastAsiaTheme="minorEastAsia" w:hint="eastAsia"/>
          <w:lang w:eastAsia="zh-CN"/>
        </w:rPr>
        <w:t>6</w:t>
      </w:r>
      <w:r>
        <w:t>-1 describes the information elements for the</w:t>
      </w:r>
      <w:r>
        <w:rPr>
          <w:rFonts w:hint="eastAsia"/>
        </w:rPr>
        <w:t xml:space="preserve"> </w:t>
      </w:r>
      <w:r>
        <w:t xml:space="preserve">QoE metrics </w:t>
      </w:r>
      <w:r>
        <w:rPr>
          <w:rFonts w:hint="eastAsia"/>
        </w:rPr>
        <w:t xml:space="preserve">response </w:t>
      </w:r>
      <w:r>
        <w:t xml:space="preserve">from the </w:t>
      </w:r>
      <w:r>
        <w:rPr>
          <w:rFonts w:hint="eastAsia"/>
        </w:rPr>
        <w:t>VAL server</w:t>
      </w:r>
      <w:r>
        <w:t xml:space="preserve"> to the</w:t>
      </w:r>
      <w:r>
        <w:rPr>
          <w:rFonts w:hint="eastAsia"/>
        </w:rPr>
        <w:t xml:space="preserve"> NSCE server</w:t>
      </w:r>
      <w:r>
        <w:t>.</w:t>
      </w:r>
    </w:p>
    <w:p w14:paraId="56C78B5A" w14:textId="77777777" w:rsidR="00CE54A2" w:rsidRDefault="00CE54A2" w:rsidP="00CE54A2">
      <w:pPr>
        <w:pStyle w:val="TH"/>
      </w:pPr>
      <w:r>
        <w:t xml:space="preserve">Table </w:t>
      </w:r>
      <w:r>
        <w:rPr>
          <w:rFonts w:hint="eastAsia"/>
        </w:rPr>
        <w:t>9.</w:t>
      </w:r>
      <w:r>
        <w:rPr>
          <w:rFonts w:eastAsiaTheme="minorEastAsia" w:hint="eastAsia"/>
          <w:lang w:eastAsia="zh-CN"/>
        </w:rPr>
        <w:t>4</w:t>
      </w:r>
      <w:r>
        <w:t>.</w:t>
      </w:r>
      <w:r>
        <w:rPr>
          <w:rFonts w:eastAsiaTheme="minorEastAsia" w:hint="eastAsia"/>
          <w:lang w:eastAsia="zh-CN"/>
        </w:rPr>
        <w:t>3</w:t>
      </w:r>
      <w:r>
        <w:t>.</w:t>
      </w:r>
      <w:r>
        <w:rPr>
          <w:rFonts w:eastAsiaTheme="minorEastAsia" w:hint="eastAsia"/>
          <w:lang w:eastAsia="zh-CN"/>
        </w:rPr>
        <w:t>6</w:t>
      </w:r>
      <w:r>
        <w:t xml:space="preserve">-1: QoE metrics </w:t>
      </w:r>
      <w:r>
        <w:rPr>
          <w:rFonts w:hint="eastAsia"/>
        </w:rPr>
        <w:t>Response</w:t>
      </w:r>
    </w:p>
    <w:tbl>
      <w:tblPr>
        <w:tblW w:w="8640" w:type="dxa"/>
        <w:jc w:val="center"/>
        <w:tblLayout w:type="fixed"/>
        <w:tblLook w:val="04A0" w:firstRow="1" w:lastRow="0" w:firstColumn="1" w:lastColumn="0" w:noHBand="0" w:noVBand="1"/>
      </w:tblPr>
      <w:tblGrid>
        <w:gridCol w:w="2880"/>
        <w:gridCol w:w="1440"/>
        <w:gridCol w:w="4320"/>
      </w:tblGrid>
      <w:tr w:rsidR="00CE54A2" w14:paraId="6C7369B0"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4039F109" w14:textId="77777777" w:rsidR="00CE54A2" w:rsidRDefault="00CE54A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9E0AAFB" w14:textId="77777777" w:rsidR="00CE54A2" w:rsidRDefault="00CE54A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B0C2851" w14:textId="77777777" w:rsidR="00CE54A2" w:rsidRDefault="00CE54A2">
            <w:pPr>
              <w:pStyle w:val="TAH"/>
            </w:pPr>
            <w:r>
              <w:t>Description</w:t>
            </w:r>
          </w:p>
        </w:tc>
      </w:tr>
      <w:tr w:rsidR="00CE54A2" w14:paraId="2519B335"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22AA82F8" w14:textId="77777777" w:rsidR="00CE54A2" w:rsidRDefault="00CE54A2">
            <w:pPr>
              <w:pStyle w:val="TAL"/>
            </w:pPr>
            <w:r>
              <w:t>Successful response (NOTE)</w:t>
            </w:r>
          </w:p>
        </w:tc>
        <w:tc>
          <w:tcPr>
            <w:tcW w:w="1440" w:type="dxa"/>
            <w:tcBorders>
              <w:top w:val="single" w:sz="4" w:space="0" w:color="000000"/>
              <w:left w:val="single" w:sz="4" w:space="0" w:color="000000"/>
              <w:bottom w:val="single" w:sz="4" w:space="0" w:color="000000"/>
              <w:right w:val="nil"/>
            </w:tcBorders>
            <w:hideMark/>
          </w:tcPr>
          <w:p w14:paraId="026F2BA8" w14:textId="77777777" w:rsidR="00CE54A2" w:rsidRDefault="00CE54A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DEA6B0C" w14:textId="77777777" w:rsidR="00CE54A2" w:rsidRDefault="00CE54A2">
            <w:pPr>
              <w:pStyle w:val="TAL"/>
            </w:pPr>
            <w:r>
              <w:t>Indicates that the QoE metrics request was successful.</w:t>
            </w:r>
          </w:p>
        </w:tc>
      </w:tr>
      <w:tr w:rsidR="00CE54A2" w14:paraId="10EA4D26"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65FCCECB" w14:textId="77777777" w:rsidR="00CE54A2" w:rsidRDefault="00CE54A2">
            <w:pPr>
              <w:pStyle w:val="TAL"/>
            </w:pPr>
            <w:r>
              <w:t>&gt; Subscription ID</w:t>
            </w:r>
          </w:p>
        </w:tc>
        <w:tc>
          <w:tcPr>
            <w:tcW w:w="1440" w:type="dxa"/>
            <w:tcBorders>
              <w:top w:val="single" w:sz="4" w:space="0" w:color="000000"/>
              <w:left w:val="single" w:sz="4" w:space="0" w:color="000000"/>
              <w:bottom w:val="single" w:sz="4" w:space="0" w:color="000000"/>
              <w:right w:val="nil"/>
            </w:tcBorders>
            <w:hideMark/>
          </w:tcPr>
          <w:p w14:paraId="2E963A15" w14:textId="77777777" w:rsidR="00CE54A2" w:rsidRDefault="00CE54A2">
            <w:pPr>
              <w:pStyle w:val="TAC"/>
            </w:pPr>
            <w: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43F0687" w14:textId="77777777" w:rsidR="00CE54A2" w:rsidRDefault="00CE54A2">
            <w:pPr>
              <w:pStyle w:val="TAL"/>
            </w:pPr>
            <w:r>
              <w:t>Subscription identifier corresponding to the subscription.</w:t>
            </w:r>
          </w:p>
        </w:tc>
      </w:tr>
      <w:tr w:rsidR="00CE54A2" w14:paraId="39D118C2"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079E780F" w14:textId="77777777" w:rsidR="00CE54A2" w:rsidRDefault="00CE54A2">
            <w:pPr>
              <w:pStyle w:val="TAL"/>
            </w:pPr>
            <w:r>
              <w:rPr>
                <w:rFonts w:hint="eastAsia"/>
              </w:rPr>
              <w:t>&gt;</w:t>
            </w:r>
            <w:r>
              <w:t xml:space="preserve">QoE metrics </w:t>
            </w:r>
            <w:r>
              <w:rPr>
                <w:rFonts w:hint="eastAsia"/>
              </w:rPr>
              <w:t>report</w:t>
            </w:r>
          </w:p>
        </w:tc>
        <w:tc>
          <w:tcPr>
            <w:tcW w:w="1440" w:type="dxa"/>
            <w:tcBorders>
              <w:top w:val="single" w:sz="4" w:space="0" w:color="000000"/>
              <w:left w:val="single" w:sz="4" w:space="0" w:color="000000"/>
              <w:bottom w:val="single" w:sz="4" w:space="0" w:color="000000"/>
              <w:right w:val="nil"/>
            </w:tcBorders>
            <w:hideMark/>
          </w:tcPr>
          <w:p w14:paraId="65709557" w14:textId="77777777" w:rsidR="00CE54A2" w:rsidRDefault="00CE54A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hideMark/>
          </w:tcPr>
          <w:p w14:paraId="2B1E05CB" w14:textId="77777777" w:rsidR="00CE54A2" w:rsidRDefault="00CE54A2">
            <w:pPr>
              <w:pStyle w:val="TAL"/>
            </w:pPr>
            <w:r>
              <w:t xml:space="preserve">List of result values for the observed or computed </w:t>
            </w:r>
            <w:r>
              <w:rPr>
                <w:rFonts w:hint="eastAsia"/>
              </w:rPr>
              <w:t>QoE</w:t>
            </w:r>
            <w:r>
              <w:t xml:space="preserve"> metrics value </w:t>
            </w:r>
            <w:r>
              <w:rPr>
                <w:rFonts w:hint="eastAsia"/>
              </w:rPr>
              <w:t>if the i</w:t>
            </w:r>
            <w:r>
              <w:t xml:space="preserve">mmediate reporting </w:t>
            </w:r>
            <w:r>
              <w:rPr>
                <w:rFonts w:hint="eastAsia"/>
              </w:rPr>
              <w:t>is needed.</w:t>
            </w:r>
          </w:p>
        </w:tc>
      </w:tr>
      <w:tr w:rsidR="00CE54A2" w14:paraId="62167EDC"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25AFA66A" w14:textId="77777777" w:rsidR="00CE54A2" w:rsidRDefault="00CE54A2">
            <w:pPr>
              <w:pStyle w:val="TAL"/>
            </w:pPr>
            <w:r>
              <w:t>Failure response (NOTE)</w:t>
            </w:r>
          </w:p>
        </w:tc>
        <w:tc>
          <w:tcPr>
            <w:tcW w:w="1440" w:type="dxa"/>
            <w:tcBorders>
              <w:top w:val="single" w:sz="4" w:space="0" w:color="000000"/>
              <w:left w:val="single" w:sz="4" w:space="0" w:color="000000"/>
              <w:bottom w:val="single" w:sz="4" w:space="0" w:color="000000"/>
              <w:right w:val="nil"/>
            </w:tcBorders>
            <w:hideMark/>
          </w:tcPr>
          <w:p w14:paraId="5E90057A" w14:textId="77777777" w:rsidR="00CE54A2" w:rsidRDefault="00CE54A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62EF269" w14:textId="77777777" w:rsidR="00CE54A2" w:rsidRDefault="00CE54A2">
            <w:pPr>
              <w:pStyle w:val="TAL"/>
            </w:pPr>
            <w:r>
              <w:t>Indicates that the QoE metrics request failed.</w:t>
            </w:r>
          </w:p>
        </w:tc>
      </w:tr>
      <w:tr w:rsidR="00CE54A2" w14:paraId="7C4490E5"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140D9A29" w14:textId="77777777" w:rsidR="00CE54A2" w:rsidRDefault="00CE54A2">
            <w:pPr>
              <w:pStyle w:val="TAL"/>
            </w:pPr>
            <w:r>
              <w:t>&gt; Cause</w:t>
            </w:r>
          </w:p>
        </w:tc>
        <w:tc>
          <w:tcPr>
            <w:tcW w:w="1440" w:type="dxa"/>
            <w:tcBorders>
              <w:top w:val="single" w:sz="4" w:space="0" w:color="000000"/>
              <w:left w:val="single" w:sz="4" w:space="0" w:color="000000"/>
              <w:bottom w:val="single" w:sz="4" w:space="0" w:color="000000"/>
              <w:right w:val="nil"/>
            </w:tcBorders>
            <w:hideMark/>
          </w:tcPr>
          <w:p w14:paraId="68DFE15F" w14:textId="77777777" w:rsidR="00CE54A2" w:rsidRDefault="00CE54A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FD5E87A" w14:textId="77777777" w:rsidR="00CE54A2" w:rsidRDefault="00CE54A2">
            <w:pPr>
              <w:pStyle w:val="TAL"/>
            </w:pPr>
            <w:r>
              <w:t>Indicates the cause of QoE metrics request failure</w:t>
            </w:r>
          </w:p>
        </w:tc>
      </w:tr>
      <w:tr w:rsidR="00CE54A2" w14:paraId="1FB7059E" w14:textId="77777777" w:rsidTr="00CE54A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D7795B4" w14:textId="77777777" w:rsidR="00CE54A2" w:rsidRDefault="00CE54A2">
            <w:pPr>
              <w:pStyle w:val="TAN"/>
            </w:pPr>
            <w:r>
              <w:t>NOTE:</w:t>
            </w:r>
            <w:r>
              <w:tab/>
              <w:t>One of these IEs shall be present in the message.</w:t>
            </w:r>
          </w:p>
        </w:tc>
      </w:tr>
    </w:tbl>
    <w:p w14:paraId="4B5F2F2D" w14:textId="77777777" w:rsidR="00A650A1" w:rsidRDefault="00A650A1" w:rsidP="00A650A1"/>
    <w:p w14:paraId="1DA1B4B4" w14:textId="77777777" w:rsidR="00CE54A2" w:rsidRPr="00CE54A2" w:rsidRDefault="00CE54A2" w:rsidP="00CE54A2">
      <w:pPr>
        <w:pStyle w:val="Heading4"/>
      </w:pPr>
      <w:bookmarkStart w:id="899" w:name="_Toc117504882"/>
      <w:r w:rsidRPr="00CE54A2">
        <w:rPr>
          <w:rFonts w:hint="eastAsia"/>
        </w:rPr>
        <w:lastRenderedPageBreak/>
        <w:t>9.</w:t>
      </w:r>
      <w:r>
        <w:rPr>
          <w:rFonts w:eastAsiaTheme="minorEastAsia" w:hint="eastAsia"/>
          <w:lang w:eastAsia="zh-CN"/>
        </w:rPr>
        <w:t>4</w:t>
      </w:r>
      <w:r w:rsidRPr="00CE54A2">
        <w:t>.</w:t>
      </w:r>
      <w:r w:rsidRPr="00CE54A2">
        <w:rPr>
          <w:rFonts w:hint="eastAsia"/>
        </w:rPr>
        <w:t>3</w:t>
      </w:r>
      <w:r w:rsidRPr="00CE54A2">
        <w:t>.</w:t>
      </w:r>
      <w:r w:rsidRPr="00CE54A2">
        <w:rPr>
          <w:rFonts w:hint="eastAsia"/>
        </w:rPr>
        <w:t>7</w:t>
      </w:r>
      <w:r w:rsidRPr="00CE54A2">
        <w:tab/>
        <w:t>QoE metrics</w:t>
      </w:r>
      <w:r w:rsidRPr="00CE54A2">
        <w:rPr>
          <w:rFonts w:hint="eastAsia"/>
        </w:rPr>
        <w:t xml:space="preserve"> notification</w:t>
      </w:r>
      <w:bookmarkEnd w:id="899"/>
      <w:r w:rsidRPr="00CE54A2">
        <w:t xml:space="preserve"> </w:t>
      </w:r>
    </w:p>
    <w:p w14:paraId="5F9E31AF" w14:textId="77777777" w:rsidR="00CE54A2" w:rsidRDefault="00CE54A2" w:rsidP="00CE54A2">
      <w:r>
        <w:t xml:space="preserve">Table </w:t>
      </w:r>
      <w:r>
        <w:rPr>
          <w:rFonts w:hint="eastAsia"/>
        </w:rPr>
        <w:t>9.</w:t>
      </w:r>
      <w:r w:rsidR="00C75FCF">
        <w:rPr>
          <w:rFonts w:eastAsiaTheme="minorEastAsia" w:hint="eastAsia"/>
          <w:lang w:eastAsia="zh-CN"/>
        </w:rPr>
        <w:t>4</w:t>
      </w:r>
      <w:r>
        <w:t>.</w:t>
      </w:r>
      <w:r>
        <w:rPr>
          <w:rFonts w:eastAsiaTheme="minorEastAsia" w:hint="eastAsia"/>
          <w:lang w:eastAsia="zh-CN"/>
        </w:rPr>
        <w:t>3</w:t>
      </w:r>
      <w:r>
        <w:t>.</w:t>
      </w:r>
      <w:r>
        <w:rPr>
          <w:rFonts w:eastAsiaTheme="minorEastAsia" w:hint="eastAsia"/>
          <w:lang w:eastAsia="zh-CN"/>
        </w:rPr>
        <w:t>7</w:t>
      </w:r>
      <w:r>
        <w:t>-1 describes the information elements for the</w:t>
      </w:r>
      <w:r>
        <w:rPr>
          <w:rFonts w:hint="eastAsia"/>
        </w:rPr>
        <w:t xml:space="preserve"> </w:t>
      </w:r>
      <w:r>
        <w:t xml:space="preserve">QoE metrics </w:t>
      </w:r>
      <w:r>
        <w:rPr>
          <w:rFonts w:hint="eastAsia"/>
        </w:rPr>
        <w:t xml:space="preserve">notification </w:t>
      </w:r>
      <w:r>
        <w:t xml:space="preserve">from the </w:t>
      </w:r>
      <w:r>
        <w:rPr>
          <w:rFonts w:hint="eastAsia"/>
        </w:rPr>
        <w:t>VAL server</w:t>
      </w:r>
      <w:r>
        <w:t xml:space="preserve"> to the</w:t>
      </w:r>
      <w:r>
        <w:rPr>
          <w:rFonts w:hint="eastAsia"/>
        </w:rPr>
        <w:t xml:space="preserve"> NSCE server</w:t>
      </w:r>
      <w:r>
        <w:t>.</w:t>
      </w:r>
    </w:p>
    <w:p w14:paraId="52E4EDAD" w14:textId="77777777" w:rsidR="00CE54A2" w:rsidRDefault="00CE54A2" w:rsidP="00CE54A2">
      <w:pPr>
        <w:pStyle w:val="TH"/>
      </w:pPr>
      <w:r>
        <w:t xml:space="preserve">Table </w:t>
      </w:r>
      <w:r>
        <w:rPr>
          <w:rFonts w:hint="eastAsia"/>
        </w:rPr>
        <w:t>9.</w:t>
      </w:r>
      <w:r>
        <w:rPr>
          <w:rFonts w:eastAsiaTheme="minorEastAsia" w:hint="eastAsia"/>
          <w:lang w:eastAsia="zh-CN"/>
        </w:rPr>
        <w:t>4</w:t>
      </w:r>
      <w:r>
        <w:t>.</w:t>
      </w:r>
      <w:r>
        <w:rPr>
          <w:rFonts w:eastAsiaTheme="minorEastAsia" w:hint="eastAsia"/>
          <w:lang w:eastAsia="zh-CN"/>
        </w:rPr>
        <w:t>3</w:t>
      </w:r>
      <w:r>
        <w:t>.</w:t>
      </w:r>
      <w:r>
        <w:rPr>
          <w:rFonts w:eastAsiaTheme="minorEastAsia" w:hint="eastAsia"/>
          <w:lang w:eastAsia="zh-CN"/>
        </w:rPr>
        <w:t>7</w:t>
      </w:r>
      <w:r>
        <w:t xml:space="preserve">-1: QoE metrics </w:t>
      </w:r>
      <w:r>
        <w:rPr>
          <w:rFonts w:hint="eastAsia"/>
        </w:rPr>
        <w:t>Notify</w:t>
      </w:r>
    </w:p>
    <w:tbl>
      <w:tblPr>
        <w:tblW w:w="8640" w:type="dxa"/>
        <w:jc w:val="center"/>
        <w:tblLayout w:type="fixed"/>
        <w:tblLook w:val="04A0" w:firstRow="1" w:lastRow="0" w:firstColumn="1" w:lastColumn="0" w:noHBand="0" w:noVBand="1"/>
      </w:tblPr>
      <w:tblGrid>
        <w:gridCol w:w="2880"/>
        <w:gridCol w:w="1440"/>
        <w:gridCol w:w="4320"/>
      </w:tblGrid>
      <w:tr w:rsidR="00CE54A2" w14:paraId="2AEF138D"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337EDD4A" w14:textId="77777777" w:rsidR="00CE54A2" w:rsidRDefault="00CE54A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4FC38C0" w14:textId="77777777" w:rsidR="00CE54A2" w:rsidRDefault="00CE54A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19E18F" w14:textId="77777777" w:rsidR="00CE54A2" w:rsidRDefault="00CE54A2">
            <w:pPr>
              <w:pStyle w:val="TAH"/>
            </w:pPr>
            <w:r>
              <w:t>Description</w:t>
            </w:r>
          </w:p>
        </w:tc>
      </w:tr>
      <w:tr w:rsidR="00CE54A2" w14:paraId="606A394D"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30CDD194" w14:textId="77777777" w:rsidR="00CE54A2" w:rsidRDefault="00CE54A2">
            <w:pPr>
              <w:pStyle w:val="TAL"/>
            </w:pPr>
            <w:r>
              <w:t>Subscription ID</w:t>
            </w:r>
          </w:p>
        </w:tc>
        <w:tc>
          <w:tcPr>
            <w:tcW w:w="1440" w:type="dxa"/>
            <w:tcBorders>
              <w:top w:val="single" w:sz="4" w:space="0" w:color="000000"/>
              <w:left w:val="single" w:sz="4" w:space="0" w:color="000000"/>
              <w:bottom w:val="single" w:sz="4" w:space="0" w:color="000000"/>
              <w:right w:val="nil"/>
            </w:tcBorders>
            <w:hideMark/>
          </w:tcPr>
          <w:p w14:paraId="62EDEDEF" w14:textId="77777777" w:rsidR="00CE54A2" w:rsidRDefault="00CE54A2">
            <w:pPr>
              <w:pStyle w:val="TAC"/>
            </w:pPr>
            <w:r>
              <w:rPr>
                <w:rFonts w:hint="eastAsia"/>
              </w:rPr>
              <w:t>M</w:t>
            </w:r>
          </w:p>
        </w:tc>
        <w:tc>
          <w:tcPr>
            <w:tcW w:w="4320" w:type="dxa"/>
            <w:tcBorders>
              <w:top w:val="single" w:sz="4" w:space="0" w:color="000000"/>
              <w:left w:val="single" w:sz="4" w:space="0" w:color="000000"/>
              <w:bottom w:val="single" w:sz="4" w:space="0" w:color="000000"/>
              <w:right w:val="single" w:sz="4" w:space="0" w:color="000000"/>
            </w:tcBorders>
            <w:hideMark/>
          </w:tcPr>
          <w:p w14:paraId="5CCDDB7D" w14:textId="77777777" w:rsidR="00CE54A2" w:rsidRDefault="00CE54A2">
            <w:pPr>
              <w:pStyle w:val="TAL"/>
            </w:pPr>
            <w:r>
              <w:t>Indicates that the QoE metrics request was successful.</w:t>
            </w:r>
          </w:p>
        </w:tc>
      </w:tr>
      <w:tr w:rsidR="00CE54A2" w14:paraId="7A1E0DA2"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66253894" w14:textId="77777777" w:rsidR="00CE54A2" w:rsidRDefault="00CE54A2">
            <w:pPr>
              <w:pStyle w:val="TAL"/>
            </w:pPr>
            <w:r>
              <w:t xml:space="preserve">QoE metrics </w:t>
            </w:r>
            <w:r>
              <w:rPr>
                <w:rFonts w:hint="eastAsia"/>
              </w:rPr>
              <w:t>report</w:t>
            </w:r>
          </w:p>
        </w:tc>
        <w:tc>
          <w:tcPr>
            <w:tcW w:w="1440" w:type="dxa"/>
            <w:tcBorders>
              <w:top w:val="single" w:sz="4" w:space="0" w:color="000000"/>
              <w:left w:val="single" w:sz="4" w:space="0" w:color="000000"/>
              <w:bottom w:val="single" w:sz="4" w:space="0" w:color="000000"/>
              <w:right w:val="nil"/>
            </w:tcBorders>
            <w:hideMark/>
          </w:tcPr>
          <w:p w14:paraId="3CF87E67" w14:textId="77777777" w:rsidR="00CE54A2" w:rsidRDefault="00CE54A2">
            <w:pPr>
              <w:pStyle w:val="TAC"/>
            </w:pPr>
            <w:r>
              <w:rPr>
                <w:rFonts w:hint="eastAsia"/>
              </w:rPr>
              <w:t>M</w:t>
            </w:r>
          </w:p>
        </w:tc>
        <w:tc>
          <w:tcPr>
            <w:tcW w:w="4320" w:type="dxa"/>
            <w:tcBorders>
              <w:top w:val="single" w:sz="4" w:space="0" w:color="000000"/>
              <w:left w:val="single" w:sz="4" w:space="0" w:color="000000"/>
              <w:bottom w:val="single" w:sz="4" w:space="0" w:color="000000"/>
              <w:right w:val="single" w:sz="4" w:space="0" w:color="000000"/>
            </w:tcBorders>
            <w:hideMark/>
          </w:tcPr>
          <w:p w14:paraId="2415F9D4" w14:textId="77777777" w:rsidR="00CE54A2" w:rsidRDefault="00CE54A2">
            <w:pPr>
              <w:pStyle w:val="TAL"/>
            </w:pPr>
            <w:r>
              <w:t xml:space="preserve">List of result values for the observed or computed </w:t>
            </w:r>
            <w:r>
              <w:rPr>
                <w:rFonts w:hint="eastAsia"/>
              </w:rPr>
              <w:t>QoE</w:t>
            </w:r>
            <w:r>
              <w:t xml:space="preserve"> metrics value</w:t>
            </w:r>
            <w:r>
              <w:rPr>
                <w:rFonts w:hint="eastAsia"/>
              </w:rPr>
              <w:t>.</w:t>
            </w:r>
          </w:p>
        </w:tc>
      </w:tr>
    </w:tbl>
    <w:p w14:paraId="6DFDF4F6" w14:textId="77777777" w:rsidR="00CE54A2" w:rsidRPr="00FF50EC" w:rsidRDefault="00CE54A2" w:rsidP="00CE54A2">
      <w:pPr>
        <w:rPr>
          <w:rFonts w:eastAsiaTheme="minorEastAsia"/>
          <w:lang w:eastAsia="zh-CN"/>
          <w:rPrChange w:id="900" w:author="Rapporteur" w:date="2022-10-24T17:42:00Z">
            <w:rPr/>
          </w:rPrChange>
        </w:rPr>
      </w:pPr>
      <w:del w:id="901" w:author="Rapporteur" w:date="2022-10-24T17:42:00Z">
        <w:r w:rsidDel="00FF50EC">
          <w:delText xml:space="preserve">  </w:delText>
        </w:r>
      </w:del>
    </w:p>
    <w:p w14:paraId="42AB7DF9" w14:textId="77777777" w:rsidR="00CE54A2" w:rsidRPr="00CE54A2" w:rsidRDefault="00CE54A2" w:rsidP="00CE54A2">
      <w:pPr>
        <w:pStyle w:val="Heading4"/>
      </w:pPr>
      <w:bookmarkStart w:id="902" w:name="_Toc117504883"/>
      <w:r w:rsidRPr="00CE54A2">
        <w:rPr>
          <w:rFonts w:hint="eastAsia"/>
        </w:rPr>
        <w:t>9.</w:t>
      </w:r>
      <w:r w:rsidRPr="00CE54A2">
        <w:rPr>
          <w:rFonts w:eastAsiaTheme="minorEastAsia" w:hint="eastAsia"/>
        </w:rPr>
        <w:t>4</w:t>
      </w:r>
      <w:r w:rsidRPr="00CE54A2">
        <w:t>.3.8</w:t>
      </w:r>
      <w:r w:rsidRPr="00CE54A2">
        <w:tab/>
        <w:t>Network slice LCM recommendation request</w:t>
      </w:r>
      <w:bookmarkEnd w:id="902"/>
    </w:p>
    <w:p w14:paraId="480C95FE" w14:textId="77777777" w:rsidR="00CE54A2" w:rsidRDefault="00CE54A2" w:rsidP="00CE54A2">
      <w:pPr>
        <w:rPr>
          <w:rFonts w:eastAsia="SimSun"/>
        </w:rPr>
      </w:pPr>
      <w:r>
        <w:t xml:space="preserve">Table </w:t>
      </w:r>
      <w:r w:rsidRPr="00CE54A2">
        <w:rPr>
          <w:rFonts w:hint="eastAsia"/>
        </w:rPr>
        <w:t>9.4</w:t>
      </w:r>
      <w:r w:rsidRPr="00CE54A2">
        <w:t>.3.</w:t>
      </w:r>
      <w:r w:rsidRPr="00CE54A2">
        <w:rPr>
          <w:rFonts w:hint="eastAsia"/>
        </w:rPr>
        <w:t>8</w:t>
      </w:r>
      <w:r>
        <w:t>-1 describes information elements for the Network slice LCM recommendation request</w:t>
      </w:r>
      <w:r>
        <w:rPr>
          <w:rFonts w:hint="eastAsia"/>
        </w:rPr>
        <w:t xml:space="preserve"> </w:t>
      </w:r>
      <w:r>
        <w:t xml:space="preserve">from the NSCE server to the VAL server. </w:t>
      </w:r>
    </w:p>
    <w:p w14:paraId="25E317A1" w14:textId="77777777" w:rsidR="00CE54A2" w:rsidRDefault="00CE54A2" w:rsidP="00CE54A2">
      <w:pPr>
        <w:pStyle w:val="TH"/>
      </w:pPr>
      <w:r>
        <w:t xml:space="preserve">Table </w:t>
      </w:r>
      <w:r>
        <w:rPr>
          <w:rFonts w:hint="eastAsia"/>
        </w:rPr>
        <w:t>9.</w:t>
      </w:r>
      <w:r>
        <w:rPr>
          <w:rFonts w:eastAsiaTheme="minorEastAsia" w:hint="eastAsia"/>
          <w:lang w:eastAsia="zh-CN"/>
        </w:rPr>
        <w:t>4</w:t>
      </w:r>
      <w:r>
        <w:t>.3.</w:t>
      </w:r>
      <w:r>
        <w:rPr>
          <w:rFonts w:eastAsiaTheme="minorEastAsia" w:hint="eastAsia"/>
          <w:lang w:eastAsia="zh-CN"/>
        </w:rPr>
        <w:t>8</w:t>
      </w:r>
      <w:r>
        <w:t xml:space="preserve">-1: Network slice LCM recommendation </w:t>
      </w:r>
      <w:r>
        <w:rPr>
          <w:rFonts w:hint="eastAsia"/>
        </w:rPr>
        <w:t>R</w:t>
      </w:r>
      <w:r>
        <w:t>equest</w:t>
      </w:r>
    </w:p>
    <w:tbl>
      <w:tblPr>
        <w:tblW w:w="8640" w:type="dxa"/>
        <w:jc w:val="center"/>
        <w:tblLayout w:type="fixed"/>
        <w:tblLook w:val="04A0" w:firstRow="1" w:lastRow="0" w:firstColumn="1" w:lastColumn="0" w:noHBand="0" w:noVBand="1"/>
      </w:tblPr>
      <w:tblGrid>
        <w:gridCol w:w="2880"/>
        <w:gridCol w:w="1440"/>
        <w:gridCol w:w="4320"/>
      </w:tblGrid>
      <w:tr w:rsidR="00CE54A2" w14:paraId="65358B12"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140E339D" w14:textId="77777777" w:rsidR="00CE54A2" w:rsidRDefault="00CE54A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FDEC361" w14:textId="77777777" w:rsidR="00CE54A2" w:rsidRDefault="00CE54A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FFA6D08" w14:textId="77777777" w:rsidR="00CE54A2" w:rsidRDefault="00CE54A2">
            <w:pPr>
              <w:pStyle w:val="TAH"/>
            </w:pPr>
            <w:r>
              <w:t>Description</w:t>
            </w:r>
          </w:p>
        </w:tc>
      </w:tr>
      <w:tr w:rsidR="00CE54A2" w14:paraId="1E84F945"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52251019" w14:textId="77777777" w:rsidR="00CE54A2" w:rsidRDefault="00CE54A2">
            <w:pPr>
              <w:pStyle w:val="TAL"/>
            </w:pPr>
            <w:r>
              <w:t>Requestor Identifier</w:t>
            </w:r>
          </w:p>
        </w:tc>
        <w:tc>
          <w:tcPr>
            <w:tcW w:w="1440" w:type="dxa"/>
            <w:tcBorders>
              <w:top w:val="single" w:sz="4" w:space="0" w:color="000000"/>
              <w:left w:val="single" w:sz="4" w:space="0" w:color="000000"/>
              <w:bottom w:val="single" w:sz="4" w:space="0" w:color="000000"/>
              <w:right w:val="nil"/>
            </w:tcBorders>
            <w:hideMark/>
          </w:tcPr>
          <w:p w14:paraId="72E771C3" w14:textId="77777777" w:rsidR="00CE54A2" w:rsidRDefault="00CE54A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4042826" w14:textId="77777777" w:rsidR="00CE54A2" w:rsidRDefault="00CE54A2">
            <w:pPr>
              <w:pStyle w:val="TAL"/>
            </w:pPr>
            <w:r>
              <w:t xml:space="preserve">Unique identifier of the requestor (i.e. </w:t>
            </w:r>
            <w:r>
              <w:rPr>
                <w:rFonts w:hint="eastAsia"/>
              </w:rPr>
              <w:t>NSCE server ID</w:t>
            </w:r>
            <w:r>
              <w:t>).</w:t>
            </w:r>
          </w:p>
        </w:tc>
      </w:tr>
      <w:tr w:rsidR="00CE54A2" w14:paraId="37DB7964"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6E5BA022" w14:textId="77777777" w:rsidR="00CE54A2" w:rsidRDefault="00CE54A2">
            <w:pPr>
              <w:pStyle w:val="TAL"/>
            </w:pPr>
            <w:r>
              <w:t>Security credentials</w:t>
            </w:r>
          </w:p>
        </w:tc>
        <w:tc>
          <w:tcPr>
            <w:tcW w:w="1440" w:type="dxa"/>
            <w:tcBorders>
              <w:top w:val="single" w:sz="4" w:space="0" w:color="000000"/>
              <w:left w:val="single" w:sz="4" w:space="0" w:color="000000"/>
              <w:bottom w:val="single" w:sz="4" w:space="0" w:color="000000"/>
              <w:right w:val="nil"/>
            </w:tcBorders>
            <w:hideMark/>
          </w:tcPr>
          <w:p w14:paraId="4C1B30E9" w14:textId="77777777" w:rsidR="00CE54A2" w:rsidRDefault="00CE54A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A303E86" w14:textId="77777777" w:rsidR="00CE54A2" w:rsidRDefault="00CE54A2">
            <w:pPr>
              <w:pStyle w:val="TAL"/>
            </w:pPr>
            <w:r>
              <w:t>Security credentials resulting from a successful authorization.</w:t>
            </w:r>
          </w:p>
        </w:tc>
      </w:tr>
      <w:tr w:rsidR="00CE54A2" w14:paraId="005C6103" w14:textId="77777777" w:rsidTr="00CE54A2">
        <w:trPr>
          <w:trHeight w:val="90"/>
          <w:jc w:val="center"/>
        </w:trPr>
        <w:tc>
          <w:tcPr>
            <w:tcW w:w="2880" w:type="dxa"/>
            <w:tcBorders>
              <w:top w:val="single" w:sz="4" w:space="0" w:color="000000"/>
              <w:left w:val="single" w:sz="4" w:space="0" w:color="000000"/>
              <w:bottom w:val="single" w:sz="4" w:space="0" w:color="000000"/>
              <w:right w:val="nil"/>
            </w:tcBorders>
            <w:hideMark/>
          </w:tcPr>
          <w:p w14:paraId="79CCBB94" w14:textId="77777777" w:rsidR="00CE54A2" w:rsidRDefault="00CE54A2">
            <w:pPr>
              <w:pStyle w:val="TAL"/>
            </w:pPr>
            <w:r>
              <w:rPr>
                <w:rFonts w:hint="eastAsia"/>
              </w:rPr>
              <w:t>Network slice LCM recommendation</w:t>
            </w:r>
          </w:p>
        </w:tc>
        <w:tc>
          <w:tcPr>
            <w:tcW w:w="1440" w:type="dxa"/>
            <w:tcBorders>
              <w:top w:val="single" w:sz="4" w:space="0" w:color="000000"/>
              <w:left w:val="single" w:sz="4" w:space="0" w:color="000000"/>
              <w:bottom w:val="single" w:sz="4" w:space="0" w:color="000000"/>
              <w:right w:val="nil"/>
            </w:tcBorders>
            <w:hideMark/>
          </w:tcPr>
          <w:p w14:paraId="3E451D31" w14:textId="77777777" w:rsidR="00CE54A2" w:rsidRDefault="00CE54A2">
            <w:pPr>
              <w:pStyle w:val="TAC"/>
            </w:pPr>
            <w:r>
              <w:rPr>
                <w:rFonts w:hint="eastAsia"/>
              </w:rPr>
              <w:t>M</w:t>
            </w:r>
          </w:p>
        </w:tc>
        <w:tc>
          <w:tcPr>
            <w:tcW w:w="4320" w:type="dxa"/>
            <w:tcBorders>
              <w:top w:val="single" w:sz="4" w:space="0" w:color="000000"/>
              <w:left w:val="single" w:sz="4" w:space="0" w:color="000000"/>
              <w:bottom w:val="single" w:sz="4" w:space="0" w:color="000000"/>
              <w:right w:val="single" w:sz="4" w:space="0" w:color="000000"/>
            </w:tcBorders>
            <w:hideMark/>
          </w:tcPr>
          <w:p w14:paraId="7C7DC786" w14:textId="77777777" w:rsidR="00CE54A2" w:rsidRDefault="00CE54A2">
            <w:pPr>
              <w:pStyle w:val="TAL"/>
            </w:pPr>
            <w:r>
              <w:rPr>
                <w:rFonts w:hint="eastAsia"/>
              </w:rPr>
              <w:t>Recommended network slice lifecycle management operation</w:t>
            </w:r>
          </w:p>
        </w:tc>
      </w:tr>
      <w:tr w:rsidR="00CE54A2" w14:paraId="1FBFAA51" w14:textId="77777777" w:rsidTr="00CE54A2">
        <w:trPr>
          <w:trHeight w:val="90"/>
          <w:jc w:val="center"/>
        </w:trPr>
        <w:tc>
          <w:tcPr>
            <w:tcW w:w="2880" w:type="dxa"/>
            <w:tcBorders>
              <w:top w:val="single" w:sz="4" w:space="0" w:color="000000"/>
              <w:left w:val="single" w:sz="4" w:space="0" w:color="000000"/>
              <w:bottom w:val="single" w:sz="4" w:space="0" w:color="000000"/>
              <w:right w:val="nil"/>
            </w:tcBorders>
            <w:hideMark/>
          </w:tcPr>
          <w:p w14:paraId="730250FB" w14:textId="77777777" w:rsidR="00CE54A2" w:rsidRDefault="00CE54A2">
            <w:pPr>
              <w:pStyle w:val="TAL"/>
            </w:pPr>
            <w:r>
              <w:rPr>
                <w:rFonts w:hint="eastAsia"/>
              </w:rPr>
              <w:t>&gt;Network slice identifier(i.e. S-NSSAI)</w:t>
            </w:r>
          </w:p>
        </w:tc>
        <w:tc>
          <w:tcPr>
            <w:tcW w:w="1440" w:type="dxa"/>
            <w:tcBorders>
              <w:top w:val="single" w:sz="4" w:space="0" w:color="000000"/>
              <w:left w:val="single" w:sz="4" w:space="0" w:color="000000"/>
              <w:bottom w:val="single" w:sz="4" w:space="0" w:color="000000"/>
              <w:right w:val="nil"/>
            </w:tcBorders>
            <w:hideMark/>
          </w:tcPr>
          <w:p w14:paraId="3AE9A36C" w14:textId="77777777" w:rsidR="00CE54A2" w:rsidRDefault="00CE54A2">
            <w:pPr>
              <w:pStyle w:val="TAC"/>
            </w:pPr>
            <w:r>
              <w:rPr>
                <w:rFonts w:hint="eastAsia"/>
              </w:rPr>
              <w:t>M</w:t>
            </w:r>
          </w:p>
        </w:tc>
        <w:tc>
          <w:tcPr>
            <w:tcW w:w="4320" w:type="dxa"/>
            <w:tcBorders>
              <w:top w:val="single" w:sz="4" w:space="0" w:color="000000"/>
              <w:left w:val="single" w:sz="4" w:space="0" w:color="000000"/>
              <w:bottom w:val="single" w:sz="4" w:space="0" w:color="000000"/>
              <w:right w:val="single" w:sz="4" w:space="0" w:color="000000"/>
            </w:tcBorders>
            <w:hideMark/>
          </w:tcPr>
          <w:p w14:paraId="302F4039" w14:textId="77777777" w:rsidR="00CE54A2" w:rsidRDefault="00CE54A2">
            <w:pPr>
              <w:pStyle w:val="TAL"/>
            </w:pPr>
            <w:r>
              <w:t xml:space="preserve">Unique identifier of </w:t>
            </w:r>
            <w:r>
              <w:rPr>
                <w:rFonts w:hint="eastAsia"/>
              </w:rPr>
              <w:t>network slice (i.e. S-NSSAI)</w:t>
            </w:r>
          </w:p>
        </w:tc>
      </w:tr>
      <w:tr w:rsidR="00CE54A2" w14:paraId="1CDEC07C" w14:textId="77777777" w:rsidTr="00CE54A2">
        <w:trPr>
          <w:trHeight w:val="90"/>
          <w:jc w:val="center"/>
        </w:trPr>
        <w:tc>
          <w:tcPr>
            <w:tcW w:w="2880" w:type="dxa"/>
            <w:tcBorders>
              <w:top w:val="single" w:sz="4" w:space="0" w:color="000000"/>
              <w:left w:val="single" w:sz="4" w:space="0" w:color="000000"/>
              <w:bottom w:val="single" w:sz="4" w:space="0" w:color="000000"/>
              <w:right w:val="nil"/>
            </w:tcBorders>
            <w:hideMark/>
          </w:tcPr>
          <w:p w14:paraId="16F5B693" w14:textId="77777777" w:rsidR="00CE54A2" w:rsidRDefault="00CE54A2">
            <w:pPr>
              <w:pStyle w:val="TAL"/>
            </w:pPr>
            <w:r>
              <w:rPr>
                <w:rFonts w:hint="eastAsia"/>
              </w:rPr>
              <w:t xml:space="preserve">&gt;Recommend network slice LCM action </w:t>
            </w:r>
          </w:p>
        </w:tc>
        <w:tc>
          <w:tcPr>
            <w:tcW w:w="1440" w:type="dxa"/>
            <w:tcBorders>
              <w:top w:val="single" w:sz="4" w:space="0" w:color="000000"/>
              <w:left w:val="single" w:sz="4" w:space="0" w:color="000000"/>
              <w:bottom w:val="single" w:sz="4" w:space="0" w:color="000000"/>
              <w:right w:val="nil"/>
            </w:tcBorders>
            <w:hideMark/>
          </w:tcPr>
          <w:p w14:paraId="6B69F460" w14:textId="77777777" w:rsidR="00CE54A2" w:rsidRDefault="00CE54A2">
            <w:pPr>
              <w:pStyle w:val="TAC"/>
            </w:pPr>
            <w:r>
              <w:rPr>
                <w:rFonts w:hint="eastAsia"/>
              </w:rPr>
              <w:t>M</w:t>
            </w:r>
          </w:p>
        </w:tc>
        <w:tc>
          <w:tcPr>
            <w:tcW w:w="4320" w:type="dxa"/>
            <w:tcBorders>
              <w:top w:val="single" w:sz="4" w:space="0" w:color="000000"/>
              <w:left w:val="single" w:sz="4" w:space="0" w:color="000000"/>
              <w:bottom w:val="single" w:sz="4" w:space="0" w:color="000000"/>
              <w:right w:val="single" w:sz="4" w:space="0" w:color="000000"/>
            </w:tcBorders>
            <w:hideMark/>
          </w:tcPr>
          <w:p w14:paraId="5AD0F1F2" w14:textId="77777777" w:rsidR="00CE54A2" w:rsidRDefault="00CE54A2">
            <w:pPr>
              <w:pStyle w:val="TAL"/>
            </w:pPr>
            <w:r>
              <w:rPr>
                <w:rFonts w:hint="eastAsia"/>
              </w:rPr>
              <w:t>Recommend network slice LCM action(i.e. modifying the configuration, allocating a network slice)</w:t>
            </w:r>
          </w:p>
        </w:tc>
      </w:tr>
      <w:tr w:rsidR="00CE54A2" w14:paraId="1BA5566D" w14:textId="77777777" w:rsidTr="00CE54A2">
        <w:trPr>
          <w:trHeight w:val="90"/>
          <w:jc w:val="center"/>
        </w:trPr>
        <w:tc>
          <w:tcPr>
            <w:tcW w:w="2880" w:type="dxa"/>
            <w:tcBorders>
              <w:top w:val="single" w:sz="4" w:space="0" w:color="000000"/>
              <w:left w:val="single" w:sz="4" w:space="0" w:color="000000"/>
              <w:bottom w:val="single" w:sz="4" w:space="0" w:color="000000"/>
              <w:right w:val="nil"/>
            </w:tcBorders>
            <w:hideMark/>
          </w:tcPr>
          <w:p w14:paraId="288B1A48" w14:textId="77777777" w:rsidR="00CE54A2" w:rsidRDefault="00CE54A2">
            <w:pPr>
              <w:pStyle w:val="TAL"/>
            </w:pPr>
            <w:r>
              <w:rPr>
                <w:rFonts w:hint="eastAsia"/>
              </w:rPr>
              <w:t>&gt;Network slice information</w:t>
            </w:r>
          </w:p>
        </w:tc>
        <w:tc>
          <w:tcPr>
            <w:tcW w:w="1440" w:type="dxa"/>
            <w:tcBorders>
              <w:top w:val="single" w:sz="4" w:space="0" w:color="000000"/>
              <w:left w:val="single" w:sz="4" w:space="0" w:color="000000"/>
              <w:bottom w:val="single" w:sz="4" w:space="0" w:color="000000"/>
              <w:right w:val="nil"/>
            </w:tcBorders>
            <w:hideMark/>
          </w:tcPr>
          <w:p w14:paraId="7B7C0FB3" w14:textId="77777777" w:rsidR="00CE54A2" w:rsidRDefault="00CE54A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hideMark/>
          </w:tcPr>
          <w:p w14:paraId="6173342C" w14:textId="77777777" w:rsidR="00CE54A2" w:rsidRDefault="00CE54A2">
            <w:pPr>
              <w:pStyle w:val="TAL"/>
            </w:pPr>
            <w:r>
              <w:rPr>
                <w:rFonts w:hint="eastAsia"/>
              </w:rPr>
              <w:t xml:space="preserve">Network slice information if the action is taken(i.e. NEST) </w:t>
            </w:r>
          </w:p>
        </w:tc>
      </w:tr>
    </w:tbl>
    <w:p w14:paraId="30F1504A" w14:textId="77777777" w:rsidR="00CE54A2" w:rsidRPr="00FF50EC" w:rsidRDefault="00CE54A2" w:rsidP="00CE54A2">
      <w:pPr>
        <w:rPr>
          <w:rFonts w:eastAsiaTheme="minorEastAsia"/>
          <w:lang w:eastAsia="zh-CN"/>
          <w:rPrChange w:id="903" w:author="Rapporteur" w:date="2022-10-24T17:43:00Z">
            <w:rPr/>
          </w:rPrChange>
        </w:rPr>
      </w:pPr>
      <w:del w:id="904" w:author="Rapporteur" w:date="2022-10-24T17:43:00Z">
        <w:r w:rsidDel="00FF50EC">
          <w:delText xml:space="preserve"> </w:delText>
        </w:r>
      </w:del>
    </w:p>
    <w:p w14:paraId="34A205AB" w14:textId="77777777" w:rsidR="00CE54A2" w:rsidRPr="00CE54A2" w:rsidRDefault="00CE54A2" w:rsidP="00CE54A2">
      <w:pPr>
        <w:pStyle w:val="Heading4"/>
      </w:pPr>
      <w:bookmarkStart w:id="905" w:name="_Toc117504884"/>
      <w:r w:rsidRPr="00CE54A2">
        <w:rPr>
          <w:rFonts w:hint="eastAsia"/>
        </w:rPr>
        <w:t>9.</w:t>
      </w:r>
      <w:r w:rsidRPr="00CE54A2">
        <w:rPr>
          <w:rFonts w:eastAsiaTheme="minorEastAsia" w:hint="eastAsia"/>
        </w:rPr>
        <w:t>4</w:t>
      </w:r>
      <w:r w:rsidRPr="00CE54A2">
        <w:t>.</w:t>
      </w:r>
      <w:r w:rsidRPr="00CE54A2">
        <w:rPr>
          <w:rFonts w:hint="eastAsia"/>
        </w:rPr>
        <w:t>3</w:t>
      </w:r>
      <w:r w:rsidRPr="00CE54A2">
        <w:t>.</w:t>
      </w:r>
      <w:r w:rsidRPr="00CE54A2">
        <w:rPr>
          <w:rFonts w:hint="eastAsia"/>
        </w:rPr>
        <w:t>9</w:t>
      </w:r>
      <w:r w:rsidRPr="00CE54A2">
        <w:tab/>
        <w:t>Network slice LCM recommendation response</w:t>
      </w:r>
      <w:bookmarkEnd w:id="905"/>
      <w:r w:rsidRPr="00CE54A2">
        <w:t xml:space="preserve"> </w:t>
      </w:r>
    </w:p>
    <w:p w14:paraId="46C04258" w14:textId="77777777" w:rsidR="00CE54A2" w:rsidRDefault="00CE54A2" w:rsidP="00CE54A2">
      <w:r>
        <w:t xml:space="preserve">Table </w:t>
      </w:r>
      <w:r>
        <w:rPr>
          <w:rFonts w:hint="eastAsia"/>
        </w:rPr>
        <w:t>9.</w:t>
      </w:r>
      <w:r>
        <w:rPr>
          <w:rFonts w:eastAsiaTheme="minorEastAsia" w:hint="eastAsia"/>
          <w:lang w:eastAsia="zh-CN"/>
        </w:rPr>
        <w:t>4</w:t>
      </w:r>
      <w:r>
        <w:t>.</w:t>
      </w:r>
      <w:r>
        <w:rPr>
          <w:rFonts w:hint="eastAsia"/>
        </w:rPr>
        <w:t>3</w:t>
      </w:r>
      <w:r>
        <w:t>.</w:t>
      </w:r>
      <w:r>
        <w:rPr>
          <w:rFonts w:eastAsiaTheme="minorEastAsia" w:hint="eastAsia"/>
          <w:lang w:eastAsia="zh-CN"/>
        </w:rPr>
        <w:t>9</w:t>
      </w:r>
      <w:r>
        <w:t>-1 describes the information elements for the Network slice LCM recommendation response from the VAL server to the NSCE ser</w:t>
      </w:r>
      <w:r>
        <w:rPr>
          <w:rFonts w:hint="eastAsia"/>
        </w:rPr>
        <w:t>ver</w:t>
      </w:r>
      <w:r>
        <w:t>.</w:t>
      </w:r>
    </w:p>
    <w:p w14:paraId="58BDFFE9" w14:textId="77777777" w:rsidR="00CE54A2" w:rsidRPr="00C75FCF" w:rsidRDefault="00CE54A2" w:rsidP="00C75FCF">
      <w:pPr>
        <w:pStyle w:val="TH"/>
      </w:pPr>
      <w:r w:rsidRPr="00C75FCF">
        <w:t xml:space="preserve">Table </w:t>
      </w:r>
      <w:r w:rsidRPr="00C75FCF">
        <w:rPr>
          <w:rFonts w:hint="eastAsia"/>
        </w:rPr>
        <w:t>9.</w:t>
      </w:r>
      <w:r w:rsidRPr="00C75FCF">
        <w:rPr>
          <w:rFonts w:eastAsiaTheme="minorEastAsia" w:hint="eastAsia"/>
        </w:rPr>
        <w:t>4</w:t>
      </w:r>
      <w:r w:rsidRPr="00C75FCF">
        <w:t>.</w:t>
      </w:r>
      <w:r w:rsidRPr="00C75FCF">
        <w:rPr>
          <w:rFonts w:hint="eastAsia"/>
        </w:rPr>
        <w:t>3</w:t>
      </w:r>
      <w:r w:rsidRPr="00C75FCF">
        <w:t>.</w:t>
      </w:r>
      <w:r w:rsidRPr="00C75FCF">
        <w:rPr>
          <w:rFonts w:eastAsiaTheme="minorEastAsia" w:hint="eastAsia"/>
          <w:szCs w:val="18"/>
        </w:rPr>
        <w:t>9</w:t>
      </w:r>
      <w:r w:rsidRPr="00C75FCF">
        <w:t xml:space="preserve">-1: Network slice LCM recommendation </w:t>
      </w:r>
      <w:r w:rsidRPr="00C75FCF">
        <w:rPr>
          <w:rFonts w:hint="eastAsia"/>
        </w:rPr>
        <w:t>R</w:t>
      </w:r>
      <w:r w:rsidRPr="00C75FCF">
        <w:t>esponse</w:t>
      </w:r>
    </w:p>
    <w:tbl>
      <w:tblPr>
        <w:tblW w:w="8640" w:type="dxa"/>
        <w:jc w:val="center"/>
        <w:tblLayout w:type="fixed"/>
        <w:tblLook w:val="04A0" w:firstRow="1" w:lastRow="0" w:firstColumn="1" w:lastColumn="0" w:noHBand="0" w:noVBand="1"/>
      </w:tblPr>
      <w:tblGrid>
        <w:gridCol w:w="2880"/>
        <w:gridCol w:w="1440"/>
        <w:gridCol w:w="4320"/>
      </w:tblGrid>
      <w:tr w:rsidR="00CE54A2" w14:paraId="77B1F481"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0C0F7499" w14:textId="77777777" w:rsidR="00CE54A2" w:rsidRDefault="00CE54A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7F8DB16" w14:textId="77777777" w:rsidR="00CE54A2" w:rsidRDefault="00CE54A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0F9BC1A" w14:textId="77777777" w:rsidR="00CE54A2" w:rsidRDefault="00CE54A2">
            <w:pPr>
              <w:pStyle w:val="TAH"/>
            </w:pPr>
            <w:r>
              <w:t>Description</w:t>
            </w:r>
          </w:p>
        </w:tc>
      </w:tr>
      <w:tr w:rsidR="00CE54A2" w14:paraId="5E670367"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00FDE883" w14:textId="77777777" w:rsidR="00CE54A2" w:rsidRDefault="00CE54A2">
            <w:pPr>
              <w:pStyle w:val="TAL"/>
            </w:pPr>
            <w:r>
              <w:rPr>
                <w:rFonts w:hint="eastAsia"/>
              </w:rPr>
              <w:t>Recommendation accepted</w:t>
            </w:r>
            <w:r>
              <w:t xml:space="preserve"> flag</w:t>
            </w:r>
          </w:p>
        </w:tc>
        <w:tc>
          <w:tcPr>
            <w:tcW w:w="1440" w:type="dxa"/>
            <w:tcBorders>
              <w:top w:val="single" w:sz="4" w:space="0" w:color="000000"/>
              <w:left w:val="single" w:sz="4" w:space="0" w:color="000000"/>
              <w:bottom w:val="single" w:sz="4" w:space="0" w:color="000000"/>
              <w:right w:val="nil"/>
            </w:tcBorders>
            <w:hideMark/>
          </w:tcPr>
          <w:p w14:paraId="27CD8F95" w14:textId="77777777" w:rsidR="00CE54A2" w:rsidRDefault="00CE54A2">
            <w:pPr>
              <w:pStyle w:val="TAC"/>
            </w:pPr>
            <w:r>
              <w:rPr>
                <w:rFonts w:hint="eastAsia"/>
              </w:rPr>
              <w:t>M</w:t>
            </w:r>
          </w:p>
        </w:tc>
        <w:tc>
          <w:tcPr>
            <w:tcW w:w="4320" w:type="dxa"/>
            <w:tcBorders>
              <w:top w:val="single" w:sz="4" w:space="0" w:color="000000"/>
              <w:left w:val="single" w:sz="4" w:space="0" w:color="000000"/>
              <w:bottom w:val="single" w:sz="4" w:space="0" w:color="000000"/>
              <w:right w:val="single" w:sz="4" w:space="0" w:color="000000"/>
            </w:tcBorders>
            <w:hideMark/>
          </w:tcPr>
          <w:p w14:paraId="1409FE21" w14:textId="77777777" w:rsidR="00CE54A2" w:rsidRDefault="00CE54A2">
            <w:pPr>
              <w:pStyle w:val="TAL"/>
            </w:pPr>
            <w:r>
              <w:t xml:space="preserve">Indicates that the Network slice LCM recommendation request was </w:t>
            </w:r>
            <w:r>
              <w:rPr>
                <w:rFonts w:hint="eastAsia"/>
              </w:rPr>
              <w:t>accepted or not.</w:t>
            </w:r>
          </w:p>
        </w:tc>
      </w:tr>
    </w:tbl>
    <w:p w14:paraId="30FA6C95" w14:textId="77777777" w:rsidR="00A650A1" w:rsidRPr="00FF50EC" w:rsidRDefault="00A650A1" w:rsidP="00A650A1">
      <w:pPr>
        <w:rPr>
          <w:rFonts w:eastAsiaTheme="minorEastAsia"/>
          <w:lang w:eastAsia="zh-CN"/>
          <w:rPrChange w:id="906" w:author="Rapporteur" w:date="2022-10-24T17:43:00Z">
            <w:rPr/>
          </w:rPrChange>
        </w:rPr>
      </w:pPr>
    </w:p>
    <w:p w14:paraId="12247057" w14:textId="77777777" w:rsidR="00CE54A2" w:rsidRDefault="00CE54A2" w:rsidP="00C75FCF">
      <w:pPr>
        <w:pStyle w:val="Heading3"/>
      </w:pPr>
      <w:bookmarkStart w:id="907" w:name="_Toc117504885"/>
      <w:r>
        <w:rPr>
          <w:rFonts w:hint="eastAsia"/>
        </w:rPr>
        <w:t>9.</w:t>
      </w:r>
      <w:r>
        <w:rPr>
          <w:rFonts w:eastAsiaTheme="minorEastAsia" w:hint="eastAsia"/>
          <w:lang w:eastAsia="zh-CN"/>
        </w:rPr>
        <w:t>4</w:t>
      </w:r>
      <w:r>
        <w:t>.4</w:t>
      </w:r>
      <w:r>
        <w:tab/>
        <w:t>APIs</w:t>
      </w:r>
      <w:bookmarkEnd w:id="907"/>
      <w:r>
        <w:t xml:space="preserve"> </w:t>
      </w:r>
    </w:p>
    <w:p w14:paraId="1AF675C7" w14:textId="77777777" w:rsidR="00CE54A2" w:rsidRPr="00CE54A2" w:rsidRDefault="00CE54A2" w:rsidP="00CE54A2">
      <w:pPr>
        <w:pStyle w:val="Heading4"/>
      </w:pPr>
      <w:bookmarkStart w:id="908" w:name="_Toc117504886"/>
      <w:r w:rsidRPr="00CE54A2">
        <w:rPr>
          <w:rFonts w:hint="eastAsia"/>
        </w:rPr>
        <w:t>9.</w:t>
      </w:r>
      <w:r w:rsidRPr="00CE54A2">
        <w:rPr>
          <w:rFonts w:eastAsiaTheme="minorEastAsia" w:hint="eastAsia"/>
        </w:rPr>
        <w:t>4</w:t>
      </w:r>
      <w:r w:rsidRPr="00CE54A2">
        <w:t>.4.1</w:t>
      </w:r>
      <w:r w:rsidRPr="00CE54A2">
        <w:tab/>
        <w:t>General</w:t>
      </w:r>
      <w:bookmarkEnd w:id="908"/>
    </w:p>
    <w:p w14:paraId="7C11014C" w14:textId="77777777" w:rsidR="00CE54A2" w:rsidRDefault="00CE54A2" w:rsidP="00CE54A2">
      <w:r>
        <w:t xml:space="preserve">Table </w:t>
      </w:r>
      <w:r>
        <w:rPr>
          <w:rFonts w:hint="eastAsia"/>
        </w:rPr>
        <w:t>9.</w:t>
      </w:r>
      <w:r>
        <w:rPr>
          <w:rFonts w:eastAsiaTheme="minorEastAsia" w:hint="eastAsia"/>
          <w:lang w:eastAsia="zh-CN"/>
        </w:rPr>
        <w:t>4</w:t>
      </w:r>
      <w:r>
        <w:t xml:space="preserve">.4.1-1 illustrates the API for </w:t>
      </w:r>
      <w:del w:id="909" w:author="S6-223036" w:date="2022-10-24T11:18:00Z">
        <w:r w:rsidR="008526F1" w:rsidDel="002807FC">
          <w:rPr>
            <w:rFonts w:hint="eastAsia"/>
          </w:rPr>
          <w:delText>A</w:delText>
        </w:r>
        <w:r w:rsidR="008526F1" w:rsidDel="002807FC">
          <w:delText xml:space="preserve">utomatic </w:delText>
        </w:r>
      </w:del>
      <w:r w:rsidR="008526F1">
        <w:t xml:space="preserve">application layer network slice </w:t>
      </w:r>
      <w:ins w:id="910" w:author="S6-223036" w:date="2022-10-24T11:18:00Z">
        <w:r w:rsidR="002807FC">
          <w:rPr>
            <w:rFonts w:eastAsiaTheme="minorEastAsia" w:hint="eastAsia"/>
            <w:lang w:eastAsia="zh-CN"/>
          </w:rPr>
          <w:t xml:space="preserve">lifecycle </w:t>
        </w:r>
      </w:ins>
      <w:r w:rsidR="008526F1">
        <w:t>management</w:t>
      </w:r>
      <w:r>
        <w:t>.</w:t>
      </w:r>
    </w:p>
    <w:p w14:paraId="336BAEAE" w14:textId="77777777" w:rsidR="00CE54A2" w:rsidRDefault="00CE54A2" w:rsidP="00CE54A2">
      <w:pPr>
        <w:pStyle w:val="TH"/>
      </w:pPr>
      <w:r>
        <w:t xml:space="preserve">Table </w:t>
      </w:r>
      <w:r>
        <w:rPr>
          <w:rFonts w:hint="eastAsia"/>
        </w:rPr>
        <w:t>9.</w:t>
      </w:r>
      <w:r>
        <w:rPr>
          <w:rFonts w:eastAsiaTheme="minorEastAsia" w:hint="eastAsia"/>
          <w:lang w:eastAsia="zh-CN"/>
        </w:rPr>
        <w:t>4</w:t>
      </w:r>
      <w:r>
        <w:t xml:space="preserve">.4.1-1: </w:t>
      </w:r>
      <w:r w:rsidR="009C6EDD">
        <w:t xml:space="preserve">API for </w:t>
      </w:r>
      <w:del w:id="911" w:author="S6-223036" w:date="2022-10-24T11:18:00Z">
        <w:r w:rsidR="009C6EDD" w:rsidDel="002807FC">
          <w:rPr>
            <w:rFonts w:hint="eastAsia"/>
          </w:rPr>
          <w:delText>A</w:delText>
        </w:r>
        <w:r w:rsidR="009C6EDD" w:rsidDel="002807FC">
          <w:delText xml:space="preserve">utomatic </w:delText>
        </w:r>
      </w:del>
      <w:r w:rsidR="009C6EDD">
        <w:t xml:space="preserve">application layer network slice </w:t>
      </w:r>
      <w:ins w:id="912" w:author="S6-223036" w:date="2022-10-24T11:19:00Z">
        <w:r w:rsidR="002807FC">
          <w:rPr>
            <w:rFonts w:eastAsiaTheme="minorEastAsia" w:hint="eastAsia"/>
            <w:lang w:eastAsia="zh-CN"/>
          </w:rPr>
          <w:t xml:space="preserve">lifecycle </w:t>
        </w:r>
      </w:ins>
      <w:r w:rsidR="009C6EDD">
        <w:t>management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1885"/>
        <w:gridCol w:w="1877"/>
        <w:gridCol w:w="1638"/>
      </w:tblGrid>
      <w:tr w:rsidR="00CE54A2" w14:paraId="0720EF72" w14:textId="77777777" w:rsidTr="00CE54A2">
        <w:trPr>
          <w:jc w:val="center"/>
        </w:trPr>
        <w:tc>
          <w:tcPr>
            <w:tcW w:w="3526" w:type="dxa"/>
            <w:tcBorders>
              <w:top w:val="single" w:sz="4" w:space="0" w:color="auto"/>
              <w:left w:val="single" w:sz="4" w:space="0" w:color="auto"/>
              <w:bottom w:val="single" w:sz="4" w:space="0" w:color="auto"/>
              <w:right w:val="single" w:sz="4" w:space="0" w:color="auto"/>
            </w:tcBorders>
            <w:hideMark/>
          </w:tcPr>
          <w:p w14:paraId="45191C9B" w14:textId="77777777" w:rsidR="00CE54A2" w:rsidRDefault="00CE54A2">
            <w:pPr>
              <w:pStyle w:val="TAH"/>
            </w:pPr>
            <w:r>
              <w:t>API Name</w:t>
            </w:r>
          </w:p>
        </w:tc>
        <w:tc>
          <w:tcPr>
            <w:tcW w:w="1885" w:type="dxa"/>
            <w:tcBorders>
              <w:top w:val="single" w:sz="4" w:space="0" w:color="auto"/>
              <w:left w:val="single" w:sz="4" w:space="0" w:color="auto"/>
              <w:bottom w:val="single" w:sz="4" w:space="0" w:color="auto"/>
              <w:right w:val="single" w:sz="4" w:space="0" w:color="auto"/>
            </w:tcBorders>
            <w:hideMark/>
          </w:tcPr>
          <w:p w14:paraId="6F6B4684" w14:textId="77777777" w:rsidR="00CE54A2" w:rsidRDefault="00CE54A2">
            <w:pPr>
              <w:pStyle w:val="TAH"/>
            </w:pPr>
            <w:r>
              <w:t>API Operations</w:t>
            </w:r>
          </w:p>
        </w:tc>
        <w:tc>
          <w:tcPr>
            <w:tcW w:w="1877" w:type="dxa"/>
            <w:tcBorders>
              <w:top w:val="single" w:sz="4" w:space="0" w:color="auto"/>
              <w:left w:val="single" w:sz="4" w:space="0" w:color="auto"/>
              <w:bottom w:val="single" w:sz="4" w:space="0" w:color="auto"/>
              <w:right w:val="single" w:sz="4" w:space="0" w:color="auto"/>
            </w:tcBorders>
            <w:hideMark/>
          </w:tcPr>
          <w:p w14:paraId="017D187D" w14:textId="77777777" w:rsidR="00CE54A2" w:rsidRDefault="00CE54A2">
            <w:pPr>
              <w:pStyle w:val="TAH"/>
              <w:rPr>
                <w:szCs w:val="18"/>
              </w:rPr>
            </w:pPr>
            <w:r>
              <w:t>Operation</w:t>
            </w:r>
          </w:p>
          <w:p w14:paraId="3721217E" w14:textId="77777777" w:rsidR="00CE54A2" w:rsidRDefault="00CE54A2">
            <w:pPr>
              <w:pStyle w:val="TAH"/>
            </w:pPr>
            <w:r>
              <w:t>Semantics</w:t>
            </w:r>
          </w:p>
        </w:tc>
        <w:tc>
          <w:tcPr>
            <w:tcW w:w="1638" w:type="dxa"/>
            <w:tcBorders>
              <w:top w:val="single" w:sz="4" w:space="0" w:color="auto"/>
              <w:left w:val="single" w:sz="4" w:space="0" w:color="auto"/>
              <w:bottom w:val="single" w:sz="4" w:space="0" w:color="auto"/>
              <w:right w:val="single" w:sz="4" w:space="0" w:color="auto"/>
            </w:tcBorders>
            <w:hideMark/>
          </w:tcPr>
          <w:p w14:paraId="0D0EAD74" w14:textId="77777777" w:rsidR="00CE54A2" w:rsidRDefault="00CE54A2">
            <w:pPr>
              <w:pStyle w:val="TAH"/>
            </w:pPr>
            <w:r>
              <w:t>Consumer(s)</w:t>
            </w:r>
          </w:p>
        </w:tc>
      </w:tr>
      <w:tr w:rsidR="00CE54A2" w14:paraId="49EAB731" w14:textId="77777777" w:rsidTr="00CE54A2">
        <w:trPr>
          <w:jc w:val="center"/>
        </w:trPr>
        <w:tc>
          <w:tcPr>
            <w:tcW w:w="3526" w:type="dxa"/>
            <w:vMerge w:val="restart"/>
            <w:tcBorders>
              <w:top w:val="nil"/>
              <w:left w:val="single" w:sz="4" w:space="0" w:color="auto"/>
              <w:bottom w:val="single" w:sz="4" w:space="0" w:color="auto"/>
              <w:right w:val="single" w:sz="4" w:space="0" w:color="auto"/>
            </w:tcBorders>
            <w:hideMark/>
          </w:tcPr>
          <w:p w14:paraId="158E93A7" w14:textId="77777777" w:rsidR="00CE54A2" w:rsidRDefault="00CE54A2">
            <w:pPr>
              <w:pStyle w:val="TAL"/>
              <w:rPr>
                <w:szCs w:val="18"/>
              </w:rPr>
            </w:pPr>
            <w:r>
              <w:t>Ensce_</w:t>
            </w:r>
            <w:ins w:id="913" w:author="S6-223036" w:date="2022-10-24T11:19:00Z">
              <w:r w:rsidR="002807FC">
                <w:rPr>
                  <w:rFonts w:cs="Arial"/>
                </w:rPr>
                <w:t>AppLayer</w:t>
              </w:r>
            </w:ins>
            <w:del w:id="914" w:author="S6-223036" w:date="2022-10-24T11:19:00Z">
              <w:r w:rsidDel="002807FC">
                <w:delText>Auto</w:delText>
              </w:r>
            </w:del>
            <w:r>
              <w:t>NSLCM</w:t>
            </w:r>
          </w:p>
          <w:p w14:paraId="19C319BA" w14:textId="77777777" w:rsidR="00CE54A2" w:rsidRDefault="00CE54A2">
            <w:pPr>
              <w:pStyle w:val="TAL"/>
            </w:pPr>
            <w:r>
              <w:t xml:space="preserve"> </w:t>
            </w:r>
          </w:p>
        </w:tc>
        <w:tc>
          <w:tcPr>
            <w:tcW w:w="1885" w:type="dxa"/>
            <w:tcBorders>
              <w:top w:val="single" w:sz="4" w:space="0" w:color="auto"/>
              <w:left w:val="single" w:sz="4" w:space="0" w:color="auto"/>
              <w:bottom w:val="single" w:sz="4" w:space="0" w:color="auto"/>
              <w:right w:val="single" w:sz="4" w:space="0" w:color="auto"/>
            </w:tcBorders>
            <w:hideMark/>
          </w:tcPr>
          <w:p w14:paraId="6CBEC6EA" w14:textId="77777777" w:rsidR="00CE54A2" w:rsidRDefault="00CE54A2">
            <w:pPr>
              <w:pStyle w:val="TAL"/>
            </w:pPr>
            <w:r>
              <w:t>Subscribe</w:t>
            </w:r>
          </w:p>
        </w:tc>
        <w:tc>
          <w:tcPr>
            <w:tcW w:w="1877" w:type="dxa"/>
            <w:tcBorders>
              <w:top w:val="single" w:sz="4" w:space="0" w:color="auto"/>
              <w:left w:val="single" w:sz="4" w:space="0" w:color="auto"/>
              <w:bottom w:val="single" w:sz="4" w:space="0" w:color="auto"/>
              <w:right w:val="single" w:sz="4" w:space="0" w:color="auto"/>
            </w:tcBorders>
            <w:hideMark/>
          </w:tcPr>
          <w:p w14:paraId="6DE1F0BF" w14:textId="77777777" w:rsidR="00CE54A2" w:rsidRDefault="00CE54A2">
            <w:pPr>
              <w:pStyle w:val="TAL"/>
            </w:pPr>
            <w:r>
              <w:t>Subscribe/Response</w:t>
            </w:r>
          </w:p>
        </w:tc>
        <w:tc>
          <w:tcPr>
            <w:tcW w:w="1638" w:type="dxa"/>
            <w:tcBorders>
              <w:top w:val="single" w:sz="4" w:space="0" w:color="auto"/>
              <w:left w:val="single" w:sz="4" w:space="0" w:color="auto"/>
              <w:bottom w:val="single" w:sz="4" w:space="0" w:color="auto"/>
              <w:right w:val="single" w:sz="4" w:space="0" w:color="auto"/>
            </w:tcBorders>
            <w:hideMark/>
          </w:tcPr>
          <w:p w14:paraId="0FDDC567" w14:textId="77777777" w:rsidR="00CE54A2" w:rsidRDefault="00CE54A2">
            <w:pPr>
              <w:pStyle w:val="TAL"/>
            </w:pPr>
            <w:r>
              <w:t>VAL server</w:t>
            </w:r>
          </w:p>
        </w:tc>
      </w:tr>
      <w:tr w:rsidR="00CE54A2" w14:paraId="03FA2BE5" w14:textId="77777777" w:rsidTr="00CE54A2">
        <w:trPr>
          <w:jc w:val="center"/>
        </w:trPr>
        <w:tc>
          <w:tcPr>
            <w:tcW w:w="0" w:type="auto"/>
            <w:vMerge/>
            <w:tcBorders>
              <w:top w:val="nil"/>
              <w:left w:val="single" w:sz="4" w:space="0" w:color="auto"/>
              <w:bottom w:val="single" w:sz="4" w:space="0" w:color="auto"/>
              <w:right w:val="single" w:sz="4" w:space="0" w:color="auto"/>
            </w:tcBorders>
            <w:vAlign w:val="center"/>
            <w:hideMark/>
          </w:tcPr>
          <w:p w14:paraId="4C82A42C" w14:textId="77777777" w:rsidR="00CE54A2" w:rsidRDefault="00CE54A2">
            <w:pPr>
              <w:spacing w:after="0"/>
              <w:rPr>
                <w:rFonts w:ascii="Arial" w:eastAsia="SimSun" w:hAnsi="Arial" w:cs="Arial"/>
                <w:sz w:val="18"/>
                <w:szCs w:val="18"/>
              </w:rPr>
            </w:pPr>
          </w:p>
        </w:tc>
        <w:tc>
          <w:tcPr>
            <w:tcW w:w="1885" w:type="dxa"/>
            <w:tcBorders>
              <w:top w:val="single" w:sz="4" w:space="0" w:color="auto"/>
              <w:left w:val="single" w:sz="4" w:space="0" w:color="auto"/>
              <w:bottom w:val="single" w:sz="4" w:space="0" w:color="auto"/>
              <w:right w:val="single" w:sz="4" w:space="0" w:color="auto"/>
            </w:tcBorders>
            <w:hideMark/>
          </w:tcPr>
          <w:p w14:paraId="4AE10FDD" w14:textId="77777777" w:rsidR="00CE54A2" w:rsidRDefault="00CE54A2">
            <w:pPr>
              <w:pStyle w:val="TAL"/>
            </w:pPr>
            <w:r>
              <w:t>Notify</w:t>
            </w:r>
          </w:p>
        </w:tc>
        <w:tc>
          <w:tcPr>
            <w:tcW w:w="1877" w:type="dxa"/>
            <w:tcBorders>
              <w:top w:val="nil"/>
              <w:left w:val="single" w:sz="4" w:space="0" w:color="auto"/>
              <w:bottom w:val="single" w:sz="4" w:space="0" w:color="auto"/>
              <w:right w:val="single" w:sz="4" w:space="0" w:color="auto"/>
            </w:tcBorders>
            <w:hideMark/>
          </w:tcPr>
          <w:p w14:paraId="372A6FFF" w14:textId="77777777" w:rsidR="00CE54A2" w:rsidRDefault="00CE54A2">
            <w:pPr>
              <w:pStyle w:val="TAL"/>
            </w:pPr>
            <w:r>
              <w:t>Notify</w:t>
            </w:r>
          </w:p>
        </w:tc>
        <w:tc>
          <w:tcPr>
            <w:tcW w:w="1638" w:type="dxa"/>
            <w:tcBorders>
              <w:top w:val="nil"/>
              <w:left w:val="single" w:sz="4" w:space="0" w:color="auto"/>
              <w:bottom w:val="single" w:sz="4" w:space="0" w:color="auto"/>
              <w:right w:val="single" w:sz="4" w:space="0" w:color="auto"/>
            </w:tcBorders>
            <w:hideMark/>
          </w:tcPr>
          <w:p w14:paraId="721753E3" w14:textId="77777777" w:rsidR="00CE54A2" w:rsidRDefault="00CE54A2">
            <w:pPr>
              <w:pStyle w:val="TAL"/>
            </w:pPr>
            <w:r>
              <w:t>VAL server</w:t>
            </w:r>
          </w:p>
        </w:tc>
      </w:tr>
      <w:tr w:rsidR="00CE54A2" w14:paraId="43B66DC5" w14:textId="77777777" w:rsidTr="00CE54A2">
        <w:trPr>
          <w:jc w:val="center"/>
        </w:trPr>
        <w:tc>
          <w:tcPr>
            <w:tcW w:w="3526" w:type="dxa"/>
            <w:tcBorders>
              <w:top w:val="single" w:sz="4" w:space="0" w:color="auto"/>
              <w:left w:val="single" w:sz="4" w:space="0" w:color="auto"/>
              <w:bottom w:val="single" w:sz="4" w:space="0" w:color="auto"/>
              <w:right w:val="single" w:sz="4" w:space="0" w:color="auto"/>
            </w:tcBorders>
            <w:hideMark/>
          </w:tcPr>
          <w:p w14:paraId="2F72B08E" w14:textId="77777777" w:rsidR="00CE54A2" w:rsidRDefault="00CE54A2">
            <w:pPr>
              <w:pStyle w:val="TAL"/>
            </w:pPr>
            <w:r>
              <w:lastRenderedPageBreak/>
              <w:t>E</w:t>
            </w:r>
            <w:r>
              <w:rPr>
                <w:rFonts w:hint="eastAsia"/>
              </w:rPr>
              <w:t>val_</w:t>
            </w:r>
            <w:r>
              <w:t>QoE</w:t>
            </w:r>
            <w:r>
              <w:rPr>
                <w:rFonts w:hint="eastAsia"/>
              </w:rPr>
              <w:t>M</w:t>
            </w:r>
            <w:r>
              <w:t>etrics</w:t>
            </w:r>
          </w:p>
        </w:tc>
        <w:tc>
          <w:tcPr>
            <w:tcW w:w="1885" w:type="dxa"/>
            <w:tcBorders>
              <w:top w:val="single" w:sz="4" w:space="0" w:color="auto"/>
              <w:left w:val="single" w:sz="4" w:space="0" w:color="auto"/>
              <w:bottom w:val="single" w:sz="4" w:space="0" w:color="auto"/>
              <w:right w:val="single" w:sz="4" w:space="0" w:color="auto"/>
            </w:tcBorders>
            <w:hideMark/>
          </w:tcPr>
          <w:p w14:paraId="5DEC128C" w14:textId="77777777" w:rsidR="00CE54A2" w:rsidRDefault="00CE54A2">
            <w:pPr>
              <w:pStyle w:val="TAL"/>
            </w:pPr>
            <w:r>
              <w:t>Subscribe</w:t>
            </w:r>
          </w:p>
        </w:tc>
        <w:tc>
          <w:tcPr>
            <w:tcW w:w="1877" w:type="dxa"/>
            <w:tcBorders>
              <w:top w:val="single" w:sz="4" w:space="0" w:color="auto"/>
              <w:left w:val="single" w:sz="4" w:space="0" w:color="auto"/>
              <w:bottom w:val="single" w:sz="4" w:space="0" w:color="auto"/>
              <w:right w:val="single" w:sz="4" w:space="0" w:color="auto"/>
            </w:tcBorders>
            <w:hideMark/>
          </w:tcPr>
          <w:p w14:paraId="44907254" w14:textId="77777777" w:rsidR="00CE54A2" w:rsidRDefault="00CE54A2">
            <w:pPr>
              <w:pStyle w:val="TAL"/>
            </w:pPr>
            <w:r>
              <w:t>Subscribe/Response</w:t>
            </w:r>
          </w:p>
        </w:tc>
        <w:tc>
          <w:tcPr>
            <w:tcW w:w="1638" w:type="dxa"/>
            <w:tcBorders>
              <w:top w:val="single" w:sz="4" w:space="0" w:color="auto"/>
              <w:left w:val="single" w:sz="4" w:space="0" w:color="auto"/>
              <w:bottom w:val="single" w:sz="4" w:space="0" w:color="auto"/>
              <w:right w:val="single" w:sz="4" w:space="0" w:color="auto"/>
            </w:tcBorders>
            <w:hideMark/>
          </w:tcPr>
          <w:p w14:paraId="747EE8D0" w14:textId="77777777" w:rsidR="00CE54A2" w:rsidRDefault="00CE54A2">
            <w:pPr>
              <w:pStyle w:val="TAL"/>
            </w:pPr>
            <w:r>
              <w:t>NSCE</w:t>
            </w:r>
          </w:p>
        </w:tc>
      </w:tr>
      <w:tr w:rsidR="00CE54A2" w14:paraId="642FE02E" w14:textId="77777777" w:rsidTr="00CE54A2">
        <w:trPr>
          <w:jc w:val="center"/>
        </w:trPr>
        <w:tc>
          <w:tcPr>
            <w:tcW w:w="3526" w:type="dxa"/>
            <w:tcBorders>
              <w:top w:val="single" w:sz="4" w:space="0" w:color="auto"/>
              <w:left w:val="single" w:sz="4" w:space="0" w:color="auto"/>
              <w:bottom w:val="single" w:sz="4" w:space="0" w:color="auto"/>
              <w:right w:val="single" w:sz="4" w:space="0" w:color="auto"/>
            </w:tcBorders>
          </w:tcPr>
          <w:p w14:paraId="489E024C" w14:textId="77777777" w:rsidR="00CE54A2" w:rsidRDefault="00CE54A2">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70CAEE61" w14:textId="77777777" w:rsidR="00CE54A2" w:rsidRDefault="00CE54A2">
            <w:pPr>
              <w:pStyle w:val="TAL"/>
            </w:pPr>
            <w:r>
              <w:t>Notify</w:t>
            </w:r>
          </w:p>
        </w:tc>
        <w:tc>
          <w:tcPr>
            <w:tcW w:w="1877" w:type="dxa"/>
            <w:tcBorders>
              <w:top w:val="single" w:sz="4" w:space="0" w:color="auto"/>
              <w:left w:val="single" w:sz="4" w:space="0" w:color="auto"/>
              <w:bottom w:val="single" w:sz="4" w:space="0" w:color="auto"/>
              <w:right w:val="single" w:sz="4" w:space="0" w:color="auto"/>
            </w:tcBorders>
            <w:hideMark/>
          </w:tcPr>
          <w:p w14:paraId="3427F819" w14:textId="77777777" w:rsidR="00CE54A2" w:rsidRDefault="00CE54A2">
            <w:pPr>
              <w:pStyle w:val="TAL"/>
            </w:pPr>
            <w:r>
              <w:t>Notify</w:t>
            </w:r>
          </w:p>
        </w:tc>
        <w:tc>
          <w:tcPr>
            <w:tcW w:w="1638" w:type="dxa"/>
            <w:tcBorders>
              <w:top w:val="single" w:sz="4" w:space="0" w:color="auto"/>
              <w:left w:val="single" w:sz="4" w:space="0" w:color="auto"/>
              <w:bottom w:val="single" w:sz="4" w:space="0" w:color="auto"/>
              <w:right w:val="single" w:sz="4" w:space="0" w:color="auto"/>
            </w:tcBorders>
            <w:hideMark/>
          </w:tcPr>
          <w:p w14:paraId="7C65B078" w14:textId="77777777" w:rsidR="00CE54A2" w:rsidRDefault="00CE54A2">
            <w:pPr>
              <w:pStyle w:val="TAL"/>
            </w:pPr>
            <w:r>
              <w:t>NSCE</w:t>
            </w:r>
          </w:p>
        </w:tc>
      </w:tr>
      <w:tr w:rsidR="00CE54A2" w14:paraId="09A08E5F" w14:textId="77777777" w:rsidTr="00CE54A2">
        <w:trPr>
          <w:jc w:val="center"/>
        </w:trPr>
        <w:tc>
          <w:tcPr>
            <w:tcW w:w="3526" w:type="dxa"/>
            <w:tcBorders>
              <w:top w:val="single" w:sz="4" w:space="0" w:color="auto"/>
              <w:left w:val="single" w:sz="4" w:space="0" w:color="auto"/>
              <w:bottom w:val="single" w:sz="4" w:space="0" w:color="auto"/>
              <w:right w:val="single" w:sz="4" w:space="0" w:color="auto"/>
            </w:tcBorders>
            <w:hideMark/>
          </w:tcPr>
          <w:p w14:paraId="1BB836D4" w14:textId="77777777" w:rsidR="00CE54A2" w:rsidRDefault="00CE54A2">
            <w:pPr>
              <w:pStyle w:val="TAL"/>
            </w:pPr>
            <w:r>
              <w:t>E</w:t>
            </w:r>
            <w:r>
              <w:rPr>
                <w:rFonts w:hint="eastAsia"/>
              </w:rPr>
              <w:t>val_NS</w:t>
            </w:r>
            <w:r>
              <w:t>LCM</w:t>
            </w:r>
            <w:r>
              <w:rPr>
                <w:rFonts w:hint="eastAsia"/>
              </w:rPr>
              <w:t>R</w:t>
            </w:r>
            <w:r>
              <w:t xml:space="preserve">ecommendation </w:t>
            </w:r>
          </w:p>
        </w:tc>
        <w:tc>
          <w:tcPr>
            <w:tcW w:w="1885" w:type="dxa"/>
            <w:tcBorders>
              <w:top w:val="single" w:sz="4" w:space="0" w:color="auto"/>
              <w:left w:val="single" w:sz="4" w:space="0" w:color="auto"/>
              <w:bottom w:val="single" w:sz="4" w:space="0" w:color="auto"/>
              <w:right w:val="single" w:sz="4" w:space="0" w:color="auto"/>
            </w:tcBorders>
            <w:hideMark/>
          </w:tcPr>
          <w:p w14:paraId="051C2EFF" w14:textId="77777777" w:rsidR="00CE54A2" w:rsidRDefault="00CE54A2">
            <w:pPr>
              <w:pStyle w:val="TAL"/>
            </w:pPr>
            <w:r>
              <w:t>Subscribe</w:t>
            </w:r>
          </w:p>
        </w:tc>
        <w:tc>
          <w:tcPr>
            <w:tcW w:w="1877" w:type="dxa"/>
            <w:tcBorders>
              <w:top w:val="single" w:sz="4" w:space="0" w:color="auto"/>
              <w:left w:val="single" w:sz="4" w:space="0" w:color="auto"/>
              <w:bottom w:val="single" w:sz="4" w:space="0" w:color="auto"/>
              <w:right w:val="single" w:sz="4" w:space="0" w:color="auto"/>
            </w:tcBorders>
            <w:hideMark/>
          </w:tcPr>
          <w:p w14:paraId="2543A728" w14:textId="77777777" w:rsidR="00CE54A2" w:rsidRDefault="00CE54A2">
            <w:pPr>
              <w:pStyle w:val="TAL"/>
            </w:pPr>
            <w:r>
              <w:t>Subscribe/Response</w:t>
            </w:r>
          </w:p>
        </w:tc>
        <w:tc>
          <w:tcPr>
            <w:tcW w:w="1638" w:type="dxa"/>
            <w:tcBorders>
              <w:top w:val="single" w:sz="4" w:space="0" w:color="auto"/>
              <w:left w:val="single" w:sz="4" w:space="0" w:color="auto"/>
              <w:bottom w:val="single" w:sz="4" w:space="0" w:color="auto"/>
              <w:right w:val="single" w:sz="4" w:space="0" w:color="auto"/>
            </w:tcBorders>
            <w:hideMark/>
          </w:tcPr>
          <w:p w14:paraId="2F707E0D" w14:textId="77777777" w:rsidR="00CE54A2" w:rsidRDefault="00CE54A2">
            <w:pPr>
              <w:pStyle w:val="TAL"/>
            </w:pPr>
            <w:r>
              <w:t>NSCE</w:t>
            </w:r>
          </w:p>
        </w:tc>
      </w:tr>
    </w:tbl>
    <w:p w14:paraId="6F827739" w14:textId="77777777" w:rsidR="00CE54A2" w:rsidRDefault="00CE54A2" w:rsidP="00CE54A2"/>
    <w:p w14:paraId="7B24C60E" w14:textId="77777777" w:rsidR="00CE54A2" w:rsidRPr="009C6EDD" w:rsidRDefault="00CE54A2" w:rsidP="009C6EDD">
      <w:pPr>
        <w:pStyle w:val="Heading4"/>
      </w:pPr>
      <w:bookmarkStart w:id="915" w:name="_Toc117504887"/>
      <w:r w:rsidRPr="009C6EDD">
        <w:rPr>
          <w:rFonts w:hint="eastAsia"/>
        </w:rPr>
        <w:t>9.</w:t>
      </w:r>
      <w:r w:rsidR="009C6EDD" w:rsidRPr="009C6EDD">
        <w:rPr>
          <w:rFonts w:eastAsiaTheme="minorEastAsia" w:hint="eastAsia"/>
        </w:rPr>
        <w:t>4</w:t>
      </w:r>
      <w:r w:rsidRPr="009C6EDD">
        <w:t>.4.2</w:t>
      </w:r>
      <w:r w:rsidRPr="009C6EDD">
        <w:tab/>
        <w:t>Ensce_</w:t>
      </w:r>
      <w:ins w:id="916" w:author="S6-223036" w:date="2022-10-24T11:19:00Z">
        <w:r w:rsidR="002807FC">
          <w:rPr>
            <w:rFonts w:cs="Arial"/>
          </w:rPr>
          <w:t>AppLayer</w:t>
        </w:r>
      </w:ins>
      <w:del w:id="917" w:author="S6-223036" w:date="2022-10-24T11:19:00Z">
        <w:r w:rsidRPr="009C6EDD" w:rsidDel="002807FC">
          <w:delText>Auto</w:delText>
        </w:r>
      </w:del>
      <w:r w:rsidRPr="009C6EDD">
        <w:t>NSLCM_</w:t>
      </w:r>
      <w:r w:rsidRPr="009C6EDD">
        <w:rPr>
          <w:rFonts w:hint="eastAsia"/>
        </w:rPr>
        <w:t>Subscribe</w:t>
      </w:r>
      <w:r w:rsidRPr="009C6EDD">
        <w:t xml:space="preserve"> operation</w:t>
      </w:r>
      <w:bookmarkEnd w:id="915"/>
    </w:p>
    <w:p w14:paraId="4CCF0D22" w14:textId="77777777" w:rsidR="00CE54A2" w:rsidRDefault="00CE54A2" w:rsidP="00CE54A2">
      <w:r>
        <w:rPr>
          <w:b/>
        </w:rPr>
        <w:t>API operation name:</w:t>
      </w:r>
      <w:r>
        <w:t xml:space="preserve"> Ensce_</w:t>
      </w:r>
      <w:ins w:id="918" w:author="S6-223036" w:date="2022-10-24T11:19:00Z">
        <w:r w:rsidR="002807FC">
          <w:rPr>
            <w:rFonts w:cs="Arial"/>
          </w:rPr>
          <w:t>AppLayer</w:t>
        </w:r>
      </w:ins>
      <w:del w:id="919" w:author="S6-223036" w:date="2022-10-24T11:19:00Z">
        <w:r w:rsidDel="002807FC">
          <w:delText>Auto</w:delText>
        </w:r>
      </w:del>
      <w:r>
        <w:t>NSLCM_Request</w:t>
      </w:r>
    </w:p>
    <w:p w14:paraId="3E37A98B" w14:textId="77777777" w:rsidR="00CE54A2" w:rsidRDefault="00CE54A2" w:rsidP="00CE54A2">
      <w:r>
        <w:rPr>
          <w:b/>
        </w:rPr>
        <w:t>Description:</w:t>
      </w:r>
      <w:r>
        <w:t xml:space="preserve"> The consumer subscribes for</w:t>
      </w:r>
      <w:r>
        <w:rPr>
          <w:rFonts w:hint="eastAsia"/>
        </w:rPr>
        <w:t xml:space="preserve"> </w:t>
      </w:r>
      <w:ins w:id="920" w:author="S6-223036" w:date="2022-10-24T11:19:00Z">
        <w:r w:rsidR="002807FC">
          <w:rPr>
            <w:rFonts w:cs="Arial"/>
          </w:rPr>
          <w:t>AppLayer</w:t>
        </w:r>
      </w:ins>
      <w:del w:id="921" w:author="S6-223036" w:date="2022-10-24T11:19:00Z">
        <w:r w:rsidDel="002807FC">
          <w:delText>Auto</w:delText>
        </w:r>
      </w:del>
      <w:r>
        <w:t>_NS_LCM.</w:t>
      </w:r>
    </w:p>
    <w:p w14:paraId="78700B51" w14:textId="77777777" w:rsidR="00CE54A2" w:rsidRDefault="00CE54A2" w:rsidP="00CE54A2">
      <w:r>
        <w:rPr>
          <w:b/>
        </w:rPr>
        <w:t>Inputs:</w:t>
      </w:r>
      <w:r>
        <w:t xml:space="preserve"> See clause </w:t>
      </w:r>
      <w:r>
        <w:rPr>
          <w:rFonts w:hint="eastAsia"/>
        </w:rPr>
        <w:t>9.</w:t>
      </w:r>
      <w:r w:rsidR="009C6EDD">
        <w:rPr>
          <w:rFonts w:eastAsiaTheme="minorEastAsia" w:hint="eastAsia"/>
          <w:lang w:eastAsia="zh-CN"/>
        </w:rPr>
        <w:t>4</w:t>
      </w:r>
      <w:r>
        <w:t>.3.2.</w:t>
      </w:r>
    </w:p>
    <w:p w14:paraId="7D6F09C0" w14:textId="77777777" w:rsidR="00CE54A2" w:rsidRDefault="00CE54A2" w:rsidP="00CE54A2">
      <w:r>
        <w:rPr>
          <w:b/>
        </w:rPr>
        <w:t>Outputs:</w:t>
      </w:r>
      <w:r>
        <w:t xml:space="preserve"> See clause 9.</w:t>
      </w:r>
      <w:r w:rsidR="009C6EDD">
        <w:rPr>
          <w:rFonts w:eastAsiaTheme="minorEastAsia" w:hint="eastAsia"/>
          <w:lang w:eastAsia="zh-CN"/>
        </w:rPr>
        <w:t>4</w:t>
      </w:r>
      <w:r>
        <w:t>.3.3</w:t>
      </w:r>
      <w:r>
        <w:rPr>
          <w:i/>
        </w:rPr>
        <w:t>.</w:t>
      </w:r>
    </w:p>
    <w:p w14:paraId="27D5F72C" w14:textId="77777777" w:rsidR="00CE54A2" w:rsidRDefault="00CE54A2" w:rsidP="00CE54A2">
      <w:r>
        <w:t xml:space="preserve">See clause </w:t>
      </w:r>
      <w:r>
        <w:rPr>
          <w:rFonts w:hint="eastAsia"/>
        </w:rPr>
        <w:t>9.</w:t>
      </w:r>
      <w:r w:rsidR="009C6EDD">
        <w:rPr>
          <w:rFonts w:eastAsiaTheme="minorEastAsia" w:hint="eastAsia"/>
          <w:lang w:eastAsia="zh-CN"/>
        </w:rPr>
        <w:t>4</w:t>
      </w:r>
      <w:r>
        <w:t>.2 for details of usage of this operation.</w:t>
      </w:r>
    </w:p>
    <w:p w14:paraId="56782687" w14:textId="77777777" w:rsidR="00CE54A2" w:rsidRPr="009C6EDD" w:rsidRDefault="00CE54A2" w:rsidP="009C6EDD">
      <w:pPr>
        <w:pStyle w:val="Heading4"/>
      </w:pPr>
      <w:bookmarkStart w:id="922" w:name="_Toc117504888"/>
      <w:r w:rsidRPr="009C6EDD">
        <w:rPr>
          <w:rFonts w:hint="eastAsia"/>
        </w:rPr>
        <w:t>9.</w:t>
      </w:r>
      <w:r w:rsidR="009C6EDD" w:rsidRPr="009C6EDD">
        <w:rPr>
          <w:rFonts w:eastAsiaTheme="minorEastAsia" w:hint="eastAsia"/>
        </w:rPr>
        <w:t>4</w:t>
      </w:r>
      <w:r w:rsidRPr="009C6EDD">
        <w:t>.4.</w:t>
      </w:r>
      <w:r w:rsidRPr="009C6EDD">
        <w:rPr>
          <w:rFonts w:hint="eastAsia"/>
        </w:rPr>
        <w:t>3</w:t>
      </w:r>
      <w:r w:rsidRPr="009C6EDD">
        <w:tab/>
        <w:t>Ensce_</w:t>
      </w:r>
      <w:ins w:id="923" w:author="S6-223036" w:date="2022-10-24T11:19:00Z">
        <w:r w:rsidR="002807FC">
          <w:rPr>
            <w:rFonts w:cs="Arial"/>
          </w:rPr>
          <w:t>AppLayer</w:t>
        </w:r>
      </w:ins>
      <w:del w:id="924" w:author="S6-223036" w:date="2022-10-24T11:19:00Z">
        <w:r w:rsidRPr="009C6EDD" w:rsidDel="002807FC">
          <w:delText>Auto</w:delText>
        </w:r>
      </w:del>
      <w:r w:rsidRPr="009C6EDD">
        <w:t>NSLCM_</w:t>
      </w:r>
      <w:r w:rsidRPr="009C6EDD">
        <w:rPr>
          <w:rFonts w:hint="eastAsia"/>
        </w:rPr>
        <w:t>Notify</w:t>
      </w:r>
      <w:r w:rsidRPr="009C6EDD">
        <w:t xml:space="preserve"> operation</w:t>
      </w:r>
      <w:bookmarkEnd w:id="922"/>
    </w:p>
    <w:p w14:paraId="5A6AF730" w14:textId="77777777" w:rsidR="00CE54A2" w:rsidRDefault="00CE54A2" w:rsidP="00CE54A2">
      <w:r>
        <w:rPr>
          <w:b/>
        </w:rPr>
        <w:t>API operation name:</w:t>
      </w:r>
      <w:r>
        <w:t xml:space="preserve"> Ensce_</w:t>
      </w:r>
      <w:ins w:id="925" w:author="S6-223036" w:date="2022-10-24T11:19:00Z">
        <w:r w:rsidR="002807FC">
          <w:rPr>
            <w:rFonts w:cs="Arial"/>
          </w:rPr>
          <w:t>AppLayer</w:t>
        </w:r>
      </w:ins>
      <w:del w:id="926" w:author="S6-223036" w:date="2022-10-24T11:19:00Z">
        <w:r w:rsidDel="002807FC">
          <w:delText>Auto</w:delText>
        </w:r>
      </w:del>
      <w:r>
        <w:t>NSLCM_</w:t>
      </w:r>
      <w:r>
        <w:rPr>
          <w:rFonts w:hint="eastAsia"/>
        </w:rPr>
        <w:t>Notify</w:t>
      </w:r>
    </w:p>
    <w:p w14:paraId="5499C6BA" w14:textId="77777777" w:rsidR="00CE54A2" w:rsidRDefault="00CE54A2" w:rsidP="00CE54A2">
      <w:r>
        <w:rPr>
          <w:b/>
        </w:rPr>
        <w:t>Description:</w:t>
      </w:r>
      <w:r>
        <w:t xml:space="preserve"> The consumer is notified with </w:t>
      </w:r>
      <w:r>
        <w:rPr>
          <w:rFonts w:hint="eastAsia"/>
        </w:rPr>
        <w:t xml:space="preserve">result of </w:t>
      </w:r>
      <w:ins w:id="927" w:author="S6-223036" w:date="2022-10-24T11:19:00Z">
        <w:r w:rsidR="002807FC">
          <w:rPr>
            <w:rFonts w:cs="Arial"/>
          </w:rPr>
          <w:t>AppLayer</w:t>
        </w:r>
      </w:ins>
      <w:del w:id="928" w:author="S6-223036" w:date="2022-10-24T11:19:00Z">
        <w:r w:rsidDel="002807FC">
          <w:delText>Auto</w:delText>
        </w:r>
      </w:del>
      <w:r>
        <w:t>_NS_LCM.</w:t>
      </w:r>
    </w:p>
    <w:p w14:paraId="2A69A2B1" w14:textId="77777777" w:rsidR="00CE54A2" w:rsidRDefault="00CE54A2" w:rsidP="00CE54A2">
      <w:r>
        <w:rPr>
          <w:b/>
        </w:rPr>
        <w:t>Inputs:</w:t>
      </w:r>
      <w:r>
        <w:t xml:space="preserve"> See clause </w:t>
      </w:r>
      <w:r>
        <w:rPr>
          <w:rFonts w:hint="eastAsia"/>
        </w:rPr>
        <w:t>9.</w:t>
      </w:r>
      <w:r w:rsidR="009C6EDD">
        <w:rPr>
          <w:rFonts w:eastAsiaTheme="minorEastAsia" w:hint="eastAsia"/>
          <w:lang w:eastAsia="zh-CN"/>
        </w:rPr>
        <w:t>4</w:t>
      </w:r>
      <w:r>
        <w:t>.3.</w:t>
      </w:r>
      <w:r>
        <w:rPr>
          <w:rFonts w:hint="eastAsia"/>
        </w:rPr>
        <w:t>4</w:t>
      </w:r>
      <w:r>
        <w:t>.</w:t>
      </w:r>
    </w:p>
    <w:p w14:paraId="319320F7" w14:textId="77777777" w:rsidR="00CE54A2" w:rsidRDefault="00CE54A2" w:rsidP="00CE54A2">
      <w:r>
        <w:rPr>
          <w:b/>
        </w:rPr>
        <w:t>Outputs:</w:t>
      </w:r>
      <w:r>
        <w:t xml:space="preserve"> None</w:t>
      </w:r>
    </w:p>
    <w:p w14:paraId="74647433" w14:textId="77777777" w:rsidR="00CE54A2" w:rsidRDefault="00CE54A2" w:rsidP="00CE54A2">
      <w:r>
        <w:t xml:space="preserve">See clause </w:t>
      </w:r>
      <w:r>
        <w:rPr>
          <w:rFonts w:hint="eastAsia"/>
        </w:rPr>
        <w:t>9.</w:t>
      </w:r>
      <w:r w:rsidR="009C6EDD">
        <w:rPr>
          <w:rFonts w:eastAsiaTheme="minorEastAsia" w:hint="eastAsia"/>
          <w:lang w:eastAsia="zh-CN"/>
        </w:rPr>
        <w:t>4</w:t>
      </w:r>
      <w:r>
        <w:t>.2 for details of usage of this operation.</w:t>
      </w:r>
    </w:p>
    <w:p w14:paraId="4CCACBE0" w14:textId="77777777" w:rsidR="00CE54A2" w:rsidRPr="009C6EDD" w:rsidRDefault="00CE54A2" w:rsidP="009C6EDD">
      <w:pPr>
        <w:pStyle w:val="Heading4"/>
      </w:pPr>
      <w:bookmarkStart w:id="929" w:name="_Toc117504889"/>
      <w:r w:rsidRPr="009C6EDD">
        <w:rPr>
          <w:rFonts w:hint="eastAsia"/>
        </w:rPr>
        <w:t>9.</w:t>
      </w:r>
      <w:r w:rsidR="009C6EDD" w:rsidRPr="009C6EDD">
        <w:rPr>
          <w:rFonts w:eastAsiaTheme="minorEastAsia" w:hint="eastAsia"/>
        </w:rPr>
        <w:t>4</w:t>
      </w:r>
      <w:r w:rsidRPr="009C6EDD">
        <w:t>.4.</w:t>
      </w:r>
      <w:r w:rsidRPr="009C6EDD">
        <w:rPr>
          <w:rFonts w:hint="eastAsia"/>
        </w:rPr>
        <w:t>4</w:t>
      </w:r>
      <w:r w:rsidRPr="009C6EDD">
        <w:tab/>
        <w:t>E</w:t>
      </w:r>
      <w:r w:rsidRPr="009C6EDD">
        <w:rPr>
          <w:rFonts w:hint="eastAsia"/>
        </w:rPr>
        <w:t>val_</w:t>
      </w:r>
      <w:r w:rsidRPr="009C6EDD">
        <w:t>QoE</w:t>
      </w:r>
      <w:r w:rsidRPr="009C6EDD">
        <w:rPr>
          <w:rFonts w:hint="eastAsia"/>
        </w:rPr>
        <w:t>M</w:t>
      </w:r>
      <w:r w:rsidRPr="009C6EDD">
        <w:t>etrics_</w:t>
      </w:r>
      <w:r w:rsidRPr="009C6EDD">
        <w:rPr>
          <w:rFonts w:hint="eastAsia"/>
        </w:rPr>
        <w:t>Subscribe</w:t>
      </w:r>
      <w:r w:rsidRPr="009C6EDD">
        <w:t xml:space="preserve"> operation</w:t>
      </w:r>
      <w:bookmarkEnd w:id="929"/>
    </w:p>
    <w:p w14:paraId="1AFC3A40" w14:textId="77777777" w:rsidR="00CE54A2" w:rsidRDefault="00CE54A2" w:rsidP="00CE54A2">
      <w:r>
        <w:rPr>
          <w:b/>
        </w:rPr>
        <w:t>API operation name:</w:t>
      </w:r>
      <w:r>
        <w:t xml:space="preserve"> </w:t>
      </w:r>
      <w:ins w:id="930" w:author="S6-223036" w:date="2022-10-24T11:20:00Z">
        <w:r w:rsidR="002807FC" w:rsidRPr="009C6EDD">
          <w:t>E</w:t>
        </w:r>
        <w:r w:rsidR="002807FC" w:rsidRPr="009C6EDD">
          <w:rPr>
            <w:rFonts w:hint="eastAsia"/>
          </w:rPr>
          <w:t>val_</w:t>
        </w:r>
        <w:r w:rsidR="002807FC" w:rsidRPr="009C6EDD">
          <w:t>QoE</w:t>
        </w:r>
        <w:r w:rsidR="002807FC" w:rsidRPr="009C6EDD">
          <w:rPr>
            <w:rFonts w:hint="eastAsia"/>
          </w:rPr>
          <w:t>M</w:t>
        </w:r>
        <w:r w:rsidR="002807FC" w:rsidRPr="009C6EDD">
          <w:t>etrics_</w:t>
        </w:r>
        <w:r w:rsidR="002807FC" w:rsidRPr="009C6EDD">
          <w:rPr>
            <w:rFonts w:hint="eastAsia"/>
          </w:rPr>
          <w:t>Subscribe</w:t>
        </w:r>
      </w:ins>
      <w:del w:id="931" w:author="S6-223036" w:date="2022-10-24T11:20:00Z">
        <w:r w:rsidDel="002807FC">
          <w:delText>Ensce_AutoNSLC_Request</w:delText>
        </w:r>
      </w:del>
    </w:p>
    <w:p w14:paraId="595375FA" w14:textId="77777777" w:rsidR="00CE54A2" w:rsidRDefault="00CE54A2" w:rsidP="00CE54A2">
      <w:r>
        <w:rPr>
          <w:b/>
        </w:rPr>
        <w:t>Description:</w:t>
      </w:r>
      <w:r>
        <w:t xml:space="preserve"> The consumer subscribes for</w:t>
      </w:r>
      <w:r>
        <w:rPr>
          <w:rFonts w:hint="eastAsia"/>
        </w:rPr>
        <w:t xml:space="preserve"> </w:t>
      </w:r>
      <w:r>
        <w:t>the QoE metrics.</w:t>
      </w:r>
    </w:p>
    <w:p w14:paraId="71E1D1A8" w14:textId="77777777" w:rsidR="00CE54A2" w:rsidRDefault="00CE54A2" w:rsidP="00CE54A2">
      <w:r>
        <w:rPr>
          <w:b/>
        </w:rPr>
        <w:t>Inputs:</w:t>
      </w:r>
      <w:r>
        <w:t xml:space="preserve"> See clause </w:t>
      </w:r>
      <w:r>
        <w:rPr>
          <w:rFonts w:hint="eastAsia"/>
        </w:rPr>
        <w:t>9.</w:t>
      </w:r>
      <w:r w:rsidR="009C6EDD">
        <w:rPr>
          <w:rFonts w:eastAsiaTheme="minorEastAsia" w:hint="eastAsia"/>
          <w:lang w:eastAsia="zh-CN"/>
        </w:rPr>
        <w:t>4</w:t>
      </w:r>
      <w:r>
        <w:t>.3.</w:t>
      </w:r>
      <w:r>
        <w:rPr>
          <w:rFonts w:hint="eastAsia"/>
        </w:rPr>
        <w:t>5</w:t>
      </w:r>
      <w:r>
        <w:t>.</w:t>
      </w:r>
    </w:p>
    <w:p w14:paraId="7F351210" w14:textId="77777777" w:rsidR="00CE54A2" w:rsidRDefault="00CE54A2" w:rsidP="00CE54A2">
      <w:r>
        <w:rPr>
          <w:b/>
        </w:rPr>
        <w:t>Outputs:</w:t>
      </w:r>
      <w:r>
        <w:t xml:space="preserve"> See clause 9.</w:t>
      </w:r>
      <w:r w:rsidR="009C6EDD">
        <w:rPr>
          <w:rFonts w:eastAsiaTheme="minorEastAsia" w:hint="eastAsia"/>
          <w:lang w:eastAsia="zh-CN"/>
        </w:rPr>
        <w:t>4</w:t>
      </w:r>
      <w:r>
        <w:t>.3.6</w:t>
      </w:r>
      <w:r>
        <w:rPr>
          <w:i/>
        </w:rPr>
        <w:t>.</w:t>
      </w:r>
    </w:p>
    <w:p w14:paraId="3202EFB7" w14:textId="77777777" w:rsidR="00CE54A2" w:rsidRDefault="00CE54A2" w:rsidP="00CE54A2">
      <w:r>
        <w:t xml:space="preserve">See clause </w:t>
      </w:r>
      <w:r>
        <w:rPr>
          <w:rFonts w:hint="eastAsia"/>
        </w:rPr>
        <w:t>9.</w:t>
      </w:r>
      <w:r w:rsidR="009C6EDD">
        <w:rPr>
          <w:rFonts w:eastAsiaTheme="minorEastAsia" w:hint="eastAsia"/>
          <w:lang w:eastAsia="zh-CN"/>
        </w:rPr>
        <w:t>4</w:t>
      </w:r>
      <w:r>
        <w:t>.2 for details of usage of this operation.</w:t>
      </w:r>
    </w:p>
    <w:p w14:paraId="35B31BB8" w14:textId="77777777" w:rsidR="00CE54A2" w:rsidRPr="009C6EDD" w:rsidRDefault="00CE54A2" w:rsidP="009C6EDD">
      <w:pPr>
        <w:pStyle w:val="Heading4"/>
      </w:pPr>
      <w:bookmarkStart w:id="932" w:name="_Toc117504890"/>
      <w:r w:rsidRPr="009C6EDD">
        <w:rPr>
          <w:rFonts w:hint="eastAsia"/>
        </w:rPr>
        <w:t>9.</w:t>
      </w:r>
      <w:r w:rsidR="009C6EDD" w:rsidRPr="009C6EDD">
        <w:rPr>
          <w:rFonts w:eastAsiaTheme="minorEastAsia" w:hint="eastAsia"/>
        </w:rPr>
        <w:t>4</w:t>
      </w:r>
      <w:r w:rsidRPr="009C6EDD">
        <w:t>.4.</w:t>
      </w:r>
      <w:r w:rsidRPr="009C6EDD">
        <w:rPr>
          <w:rFonts w:hint="eastAsia"/>
        </w:rPr>
        <w:t>5</w:t>
      </w:r>
      <w:r w:rsidRPr="009C6EDD">
        <w:tab/>
        <w:t>E</w:t>
      </w:r>
      <w:r w:rsidRPr="009C6EDD">
        <w:rPr>
          <w:rFonts w:hint="eastAsia"/>
        </w:rPr>
        <w:t>val_</w:t>
      </w:r>
      <w:r w:rsidRPr="009C6EDD">
        <w:t>QoE</w:t>
      </w:r>
      <w:r w:rsidRPr="009C6EDD">
        <w:rPr>
          <w:rFonts w:hint="eastAsia"/>
        </w:rPr>
        <w:t>M</w:t>
      </w:r>
      <w:r w:rsidRPr="009C6EDD">
        <w:t>etrics_</w:t>
      </w:r>
      <w:r w:rsidRPr="009C6EDD">
        <w:rPr>
          <w:rFonts w:hint="eastAsia"/>
        </w:rPr>
        <w:t>Notify</w:t>
      </w:r>
      <w:r w:rsidRPr="009C6EDD">
        <w:t xml:space="preserve"> operation</w:t>
      </w:r>
      <w:bookmarkEnd w:id="932"/>
    </w:p>
    <w:p w14:paraId="333B2C53" w14:textId="77777777" w:rsidR="00CE54A2" w:rsidRDefault="00CE54A2" w:rsidP="00CE54A2">
      <w:r>
        <w:rPr>
          <w:b/>
        </w:rPr>
        <w:t>API operation name:</w:t>
      </w:r>
      <w:r>
        <w:t xml:space="preserve"> E</w:t>
      </w:r>
      <w:r>
        <w:rPr>
          <w:rFonts w:hint="eastAsia"/>
        </w:rPr>
        <w:t>val_</w:t>
      </w:r>
      <w:r>
        <w:t>QoE</w:t>
      </w:r>
      <w:r>
        <w:rPr>
          <w:rFonts w:hint="eastAsia"/>
        </w:rPr>
        <w:t>M</w:t>
      </w:r>
      <w:r>
        <w:t>etrics_</w:t>
      </w:r>
      <w:r>
        <w:rPr>
          <w:rFonts w:hint="eastAsia"/>
        </w:rPr>
        <w:t>Notify</w:t>
      </w:r>
    </w:p>
    <w:p w14:paraId="002034C3" w14:textId="77777777" w:rsidR="00CE54A2" w:rsidRDefault="00CE54A2" w:rsidP="00CE54A2">
      <w:r>
        <w:rPr>
          <w:b/>
        </w:rPr>
        <w:t>Description:</w:t>
      </w:r>
      <w:r>
        <w:t xml:space="preserve"> The consumer is notified with</w:t>
      </w:r>
      <w:r>
        <w:rPr>
          <w:rFonts w:hint="eastAsia"/>
        </w:rPr>
        <w:t xml:space="preserve"> </w:t>
      </w:r>
      <w:r>
        <w:t>the QoE metrics.</w:t>
      </w:r>
    </w:p>
    <w:p w14:paraId="6E94D0B0" w14:textId="77777777" w:rsidR="00CE54A2" w:rsidRDefault="00CE54A2" w:rsidP="00CE54A2">
      <w:r>
        <w:rPr>
          <w:b/>
        </w:rPr>
        <w:t>Inputs:</w:t>
      </w:r>
      <w:r>
        <w:t xml:space="preserve"> See clause </w:t>
      </w:r>
      <w:r>
        <w:rPr>
          <w:rFonts w:hint="eastAsia"/>
        </w:rPr>
        <w:t>9.</w:t>
      </w:r>
      <w:r w:rsidR="009C6EDD">
        <w:rPr>
          <w:rFonts w:eastAsiaTheme="minorEastAsia" w:hint="eastAsia"/>
          <w:lang w:eastAsia="zh-CN"/>
        </w:rPr>
        <w:t>4</w:t>
      </w:r>
      <w:r>
        <w:t>.3.</w:t>
      </w:r>
      <w:r>
        <w:rPr>
          <w:rFonts w:hint="eastAsia"/>
        </w:rPr>
        <w:t>7</w:t>
      </w:r>
      <w:r>
        <w:t>.</w:t>
      </w:r>
    </w:p>
    <w:p w14:paraId="5E16E473" w14:textId="77777777" w:rsidR="00CE54A2" w:rsidRDefault="00CE54A2" w:rsidP="00CE54A2">
      <w:r>
        <w:rPr>
          <w:b/>
        </w:rPr>
        <w:t>Outputs:</w:t>
      </w:r>
      <w:r>
        <w:t xml:space="preserve"> None</w:t>
      </w:r>
    </w:p>
    <w:p w14:paraId="2F470963" w14:textId="77777777" w:rsidR="00CE54A2" w:rsidRDefault="00CE54A2" w:rsidP="00CE54A2">
      <w:r>
        <w:t xml:space="preserve">See clause </w:t>
      </w:r>
      <w:r>
        <w:rPr>
          <w:rFonts w:hint="eastAsia"/>
        </w:rPr>
        <w:t>9.</w:t>
      </w:r>
      <w:r w:rsidR="009C6EDD">
        <w:rPr>
          <w:rFonts w:eastAsiaTheme="minorEastAsia" w:hint="eastAsia"/>
          <w:lang w:eastAsia="zh-CN"/>
        </w:rPr>
        <w:t>4</w:t>
      </w:r>
      <w:r>
        <w:t>.2 for details of usage of this operation.</w:t>
      </w:r>
    </w:p>
    <w:p w14:paraId="533FED3C" w14:textId="77777777" w:rsidR="00CE54A2" w:rsidRPr="009C6EDD" w:rsidRDefault="00CE54A2" w:rsidP="009C6EDD">
      <w:pPr>
        <w:pStyle w:val="Heading4"/>
      </w:pPr>
      <w:bookmarkStart w:id="933" w:name="_Toc117504891"/>
      <w:r w:rsidRPr="009C6EDD">
        <w:rPr>
          <w:rFonts w:hint="eastAsia"/>
        </w:rPr>
        <w:t>9.</w:t>
      </w:r>
      <w:r w:rsidR="009C6EDD" w:rsidRPr="009C6EDD">
        <w:rPr>
          <w:rFonts w:eastAsiaTheme="minorEastAsia" w:hint="eastAsia"/>
        </w:rPr>
        <w:t>4</w:t>
      </w:r>
      <w:r w:rsidRPr="009C6EDD">
        <w:t>.4.</w:t>
      </w:r>
      <w:r w:rsidRPr="009C6EDD">
        <w:rPr>
          <w:rFonts w:hint="eastAsia"/>
        </w:rPr>
        <w:t>6</w:t>
      </w:r>
      <w:r w:rsidRPr="009C6EDD">
        <w:tab/>
        <w:t>E</w:t>
      </w:r>
      <w:r w:rsidRPr="009C6EDD">
        <w:rPr>
          <w:rFonts w:hint="eastAsia"/>
        </w:rPr>
        <w:t>val_NS</w:t>
      </w:r>
      <w:r w:rsidRPr="009C6EDD">
        <w:t>LCM</w:t>
      </w:r>
      <w:r w:rsidRPr="009C6EDD">
        <w:rPr>
          <w:rFonts w:hint="eastAsia"/>
        </w:rPr>
        <w:t>R</w:t>
      </w:r>
      <w:r w:rsidRPr="009C6EDD">
        <w:t>ecommendation</w:t>
      </w:r>
      <w:r w:rsidRPr="009C6EDD">
        <w:rPr>
          <w:rFonts w:hint="eastAsia"/>
        </w:rPr>
        <w:t xml:space="preserve"> </w:t>
      </w:r>
      <w:r w:rsidRPr="009C6EDD">
        <w:t>_Request operation</w:t>
      </w:r>
      <w:bookmarkEnd w:id="933"/>
    </w:p>
    <w:p w14:paraId="567D0192" w14:textId="77777777" w:rsidR="00CE54A2" w:rsidRDefault="00CE54A2" w:rsidP="00CE54A2">
      <w:r>
        <w:rPr>
          <w:b/>
        </w:rPr>
        <w:t>API operation name:</w:t>
      </w:r>
      <w:r>
        <w:t xml:space="preserve"> E</w:t>
      </w:r>
      <w:r>
        <w:rPr>
          <w:rFonts w:hint="eastAsia"/>
        </w:rPr>
        <w:t>val_NS</w:t>
      </w:r>
      <w:r>
        <w:t>LCM</w:t>
      </w:r>
      <w:r>
        <w:rPr>
          <w:rFonts w:hint="eastAsia"/>
        </w:rPr>
        <w:t>R</w:t>
      </w:r>
      <w:r>
        <w:t>ecommendation</w:t>
      </w:r>
      <w:r>
        <w:rPr>
          <w:rFonts w:hint="eastAsia"/>
        </w:rPr>
        <w:t xml:space="preserve"> </w:t>
      </w:r>
      <w:r>
        <w:t>_Request</w:t>
      </w:r>
    </w:p>
    <w:p w14:paraId="14B211A9" w14:textId="77777777" w:rsidR="00CE54A2" w:rsidRDefault="00CE54A2" w:rsidP="00CE54A2">
      <w:r>
        <w:rPr>
          <w:b/>
        </w:rPr>
        <w:t>Description:</w:t>
      </w:r>
      <w:r>
        <w:t xml:space="preserve"> The consumer </w:t>
      </w:r>
      <w:r>
        <w:rPr>
          <w:rFonts w:hint="eastAsia"/>
        </w:rPr>
        <w:t>request</w:t>
      </w:r>
      <w:r>
        <w:t xml:space="preserve"> for</w:t>
      </w:r>
      <w:r>
        <w:rPr>
          <w:rFonts w:hint="eastAsia"/>
        </w:rPr>
        <w:t xml:space="preserve"> whether to take the recommendation of the </w:t>
      </w:r>
      <w:ins w:id="934" w:author="S6-223036" w:date="2022-10-24T11:20:00Z">
        <w:r w:rsidR="002807FC">
          <w:t>AppLayer</w:t>
        </w:r>
      </w:ins>
      <w:del w:id="935" w:author="S6-223036" w:date="2022-10-24T11:20:00Z">
        <w:r w:rsidDel="002807FC">
          <w:rPr>
            <w:rFonts w:hint="eastAsia"/>
          </w:rPr>
          <w:delText>Auto</w:delText>
        </w:r>
      </w:del>
      <w:r>
        <w:rPr>
          <w:rFonts w:hint="eastAsia"/>
        </w:rPr>
        <w:t>_NS_LCM</w:t>
      </w:r>
      <w:r>
        <w:t>.</w:t>
      </w:r>
    </w:p>
    <w:p w14:paraId="0E5C4F26" w14:textId="77777777" w:rsidR="00CE54A2" w:rsidRDefault="00CE54A2" w:rsidP="00CE54A2">
      <w:r>
        <w:rPr>
          <w:b/>
        </w:rPr>
        <w:t>Inputs:</w:t>
      </w:r>
      <w:r>
        <w:t xml:space="preserve"> See clause </w:t>
      </w:r>
      <w:r>
        <w:rPr>
          <w:rFonts w:hint="eastAsia"/>
        </w:rPr>
        <w:t>9.</w:t>
      </w:r>
      <w:r w:rsidR="009C6EDD">
        <w:rPr>
          <w:rFonts w:eastAsiaTheme="minorEastAsia" w:hint="eastAsia"/>
          <w:lang w:eastAsia="zh-CN"/>
        </w:rPr>
        <w:t>4</w:t>
      </w:r>
      <w:r>
        <w:t>.3.</w:t>
      </w:r>
      <w:r>
        <w:rPr>
          <w:rFonts w:hint="eastAsia"/>
        </w:rPr>
        <w:t>8</w:t>
      </w:r>
      <w:r>
        <w:t>.</w:t>
      </w:r>
    </w:p>
    <w:p w14:paraId="0655149D" w14:textId="77777777" w:rsidR="00CE54A2" w:rsidRDefault="00CE54A2" w:rsidP="00CE54A2">
      <w:r>
        <w:rPr>
          <w:b/>
        </w:rPr>
        <w:t>Outputs:</w:t>
      </w:r>
      <w:r>
        <w:t xml:space="preserve"> See clause 9.</w:t>
      </w:r>
      <w:r w:rsidR="009C6EDD">
        <w:rPr>
          <w:rFonts w:eastAsiaTheme="minorEastAsia" w:hint="eastAsia"/>
          <w:lang w:eastAsia="zh-CN"/>
        </w:rPr>
        <w:t>4</w:t>
      </w:r>
      <w:r>
        <w:t>.3.9</w:t>
      </w:r>
      <w:r>
        <w:rPr>
          <w:i/>
        </w:rPr>
        <w:t>.</w:t>
      </w:r>
    </w:p>
    <w:p w14:paraId="09047A2B" w14:textId="77777777" w:rsidR="00CE54A2" w:rsidRDefault="00CE54A2" w:rsidP="00CE54A2">
      <w:r>
        <w:t xml:space="preserve">See clause </w:t>
      </w:r>
      <w:r>
        <w:rPr>
          <w:rFonts w:hint="eastAsia"/>
        </w:rPr>
        <w:t>9.</w:t>
      </w:r>
      <w:r w:rsidR="009C6EDD">
        <w:rPr>
          <w:rFonts w:eastAsiaTheme="minorEastAsia" w:hint="eastAsia"/>
          <w:lang w:eastAsia="zh-CN"/>
        </w:rPr>
        <w:t>4</w:t>
      </w:r>
      <w:r>
        <w:t>.2 for details of usage of this operation.</w:t>
      </w:r>
    </w:p>
    <w:p w14:paraId="0BCF80C4" w14:textId="77777777" w:rsidR="002807FC" w:rsidRDefault="002807FC" w:rsidP="002807FC">
      <w:pPr>
        <w:pStyle w:val="Heading2"/>
        <w:rPr>
          <w:ins w:id="936" w:author="S6-223035" w:date="2022-10-24T11:22:00Z"/>
        </w:rPr>
      </w:pPr>
      <w:bookmarkStart w:id="937" w:name="_Toc117504892"/>
      <w:ins w:id="938" w:author="S6-223035" w:date="2022-10-24T11:22:00Z">
        <w:r>
          <w:rPr>
            <w:rFonts w:cs="Arial" w:hint="eastAsia"/>
            <w:lang w:val="en-US" w:eastAsia="zh-CN"/>
          </w:rPr>
          <w:lastRenderedPageBreak/>
          <w:t>9</w:t>
        </w:r>
        <w:r>
          <w:t>.</w:t>
        </w:r>
        <w:del w:id="939" w:author="Rapporteur" w:date="2022-10-24T11:43:00Z">
          <w:r w:rsidDel="00A51896">
            <w:rPr>
              <w:rFonts w:hint="eastAsia"/>
              <w:lang w:val="en-US" w:eastAsia="zh-CN"/>
            </w:rPr>
            <w:delText>X</w:delText>
          </w:r>
        </w:del>
      </w:ins>
      <w:ins w:id="940" w:author="Rapporteur" w:date="2022-10-24T11:43:00Z">
        <w:r w:rsidR="00A51896">
          <w:rPr>
            <w:rFonts w:eastAsiaTheme="minorEastAsia" w:hint="eastAsia"/>
            <w:lang w:val="en-US" w:eastAsia="zh-CN"/>
          </w:rPr>
          <w:t>5</w:t>
        </w:r>
      </w:ins>
      <w:ins w:id="941" w:author="S6-223035" w:date="2022-10-24T11:22:00Z">
        <w:r>
          <w:tab/>
        </w:r>
        <w:r>
          <w:rPr>
            <w:rFonts w:hint="eastAsia"/>
            <w:lang w:val="en-US" w:eastAsia="zh-CN"/>
          </w:rPr>
          <w:t>Network slice optimization based on AF policy</w:t>
        </w:r>
        <w:bookmarkEnd w:id="937"/>
        <w:r>
          <w:rPr>
            <w:rFonts w:hint="eastAsia"/>
            <w:lang w:val="en-US" w:eastAsia="zh-CN"/>
          </w:rPr>
          <w:t xml:space="preserve"> </w:t>
        </w:r>
      </w:ins>
    </w:p>
    <w:p w14:paraId="328B9B12" w14:textId="77777777" w:rsidR="002807FC" w:rsidRDefault="002807FC" w:rsidP="002807FC">
      <w:pPr>
        <w:pStyle w:val="Heading3"/>
        <w:ind w:left="0" w:firstLine="0"/>
        <w:rPr>
          <w:ins w:id="942" w:author="S6-223035" w:date="2022-10-24T11:22:00Z"/>
          <w:lang w:val="en-IN"/>
        </w:rPr>
      </w:pPr>
      <w:bookmarkStart w:id="943" w:name="_Toc117504893"/>
      <w:bookmarkStart w:id="944" w:name="_Toc113273790"/>
      <w:bookmarkStart w:id="945" w:name="_Toc107917155"/>
      <w:bookmarkStart w:id="946" w:name="_Toc107917717"/>
      <w:ins w:id="947" w:author="S6-223035" w:date="2022-10-24T11:22:00Z">
        <w:r>
          <w:rPr>
            <w:rFonts w:hint="eastAsia"/>
            <w:lang w:val="en-US" w:eastAsia="zh-CN"/>
          </w:rPr>
          <w:t>9.</w:t>
        </w:r>
        <w:del w:id="948" w:author="Rapporteur" w:date="2022-10-24T11:44:00Z">
          <w:r w:rsidDel="00A51896">
            <w:rPr>
              <w:lang w:val="en-IN"/>
            </w:rPr>
            <w:delText>x</w:delText>
          </w:r>
        </w:del>
      </w:ins>
      <w:ins w:id="949" w:author="Rapporteur" w:date="2022-10-24T11:44:00Z">
        <w:r w:rsidR="00A51896">
          <w:rPr>
            <w:rFonts w:eastAsiaTheme="minorEastAsia" w:hint="eastAsia"/>
            <w:lang w:val="en-IN" w:eastAsia="zh-CN"/>
          </w:rPr>
          <w:t>5</w:t>
        </w:r>
      </w:ins>
      <w:ins w:id="950" w:author="S6-223035" w:date="2022-10-24T11:22:00Z">
        <w:r>
          <w:rPr>
            <w:lang w:val="en-IN"/>
          </w:rPr>
          <w:t>.1</w:t>
        </w:r>
        <w:r>
          <w:rPr>
            <w:lang w:val="en-IN"/>
          </w:rPr>
          <w:tab/>
          <w:t>General</w:t>
        </w:r>
        <w:bookmarkEnd w:id="943"/>
      </w:ins>
    </w:p>
    <w:p w14:paraId="30C8E066" w14:textId="77777777" w:rsidR="002807FC" w:rsidRDefault="002807FC" w:rsidP="002807FC">
      <w:pPr>
        <w:rPr>
          <w:ins w:id="951" w:author="S6-223035" w:date="2022-10-24T11:22:00Z"/>
          <w:lang w:eastAsia="zh-CN"/>
        </w:rPr>
      </w:pPr>
      <w:ins w:id="952" w:author="S6-223035" w:date="2022-10-24T11:22:00Z">
        <w:r>
          <w:rPr>
            <w:rFonts w:hint="eastAsia"/>
            <w:lang w:val="en-US" w:eastAsia="zh-CN"/>
          </w:rPr>
          <w:t>B</w:t>
        </w:r>
        <w:r>
          <w:rPr>
            <w:lang w:val="en-US" w:eastAsia="zh-CN"/>
          </w:rPr>
          <w:t>ased on policy f</w:t>
        </w:r>
        <w:r>
          <w:rPr>
            <w:rFonts w:hint="eastAsia"/>
            <w:lang w:val="en-US" w:eastAsia="zh-CN"/>
          </w:rPr>
          <w:t xml:space="preserve">rom </w:t>
        </w:r>
        <w:r>
          <w:rPr>
            <w:lang w:val="en-US" w:eastAsia="zh-CN"/>
          </w:rPr>
          <w:t xml:space="preserve">the vertical applications </w:t>
        </w:r>
        <w:r>
          <w:rPr>
            <w:rFonts w:hint="eastAsia"/>
            <w:lang w:val="en-US" w:eastAsia="zh-CN"/>
          </w:rPr>
          <w:t>(</w:t>
        </w:r>
        <w:r>
          <w:rPr>
            <w:lang w:val="en-US" w:eastAsia="zh-CN"/>
          </w:rPr>
          <w:t>e</w:t>
        </w:r>
        <w:r>
          <w:rPr>
            <w:rFonts w:hint="eastAsia"/>
            <w:lang w:val="en-US" w:eastAsia="zh-CN"/>
          </w:rPr>
          <w:t>.</w:t>
        </w:r>
        <w:r>
          <w:rPr>
            <w:lang w:val="en-US" w:eastAsia="zh-CN"/>
          </w:rPr>
          <w:t>g</w:t>
        </w:r>
        <w:r>
          <w:rPr>
            <w:rFonts w:hint="eastAsia"/>
            <w:lang w:val="en-US" w:eastAsia="zh-CN"/>
          </w:rPr>
          <w:t>.</w:t>
        </w:r>
        <w:r>
          <w:rPr>
            <w:lang w:val="en-US" w:eastAsia="zh-CN"/>
          </w:rPr>
          <w:t xml:space="preserve">, to trigger some </w:t>
        </w:r>
        <w:r>
          <w:rPr>
            <w:rFonts w:hint="eastAsia"/>
            <w:lang w:val="en-US" w:eastAsia="zh-CN"/>
          </w:rPr>
          <w:t xml:space="preserve">network </w:t>
        </w:r>
        <w:r>
          <w:rPr>
            <w:lang w:val="en-US" w:eastAsia="zh-CN"/>
          </w:rPr>
          <w:t>slice operation</w:t>
        </w:r>
        <w:r>
          <w:rPr>
            <w:rFonts w:hint="eastAsia"/>
            <w:lang w:val="en-US" w:eastAsia="zh-CN"/>
          </w:rPr>
          <w:t>s</w:t>
        </w:r>
        <w:r>
          <w:rPr>
            <w:lang w:val="en-US" w:eastAsia="zh-CN"/>
          </w:rPr>
          <w:t xml:space="preserve"> when the pre</w:t>
        </w:r>
        <w:r>
          <w:rPr>
            <w:rFonts w:hint="eastAsia"/>
            <w:lang w:val="en-US" w:eastAsia="zh-CN"/>
          </w:rPr>
          <w:t>-</w:t>
        </w:r>
        <w:r>
          <w:rPr>
            <w:lang w:val="en-US" w:eastAsia="zh-CN"/>
          </w:rPr>
          <w:t>configured thresholds are met</w:t>
        </w:r>
        <w:r>
          <w:rPr>
            <w:rFonts w:hint="eastAsia"/>
            <w:lang w:val="en-US" w:eastAsia="zh-CN"/>
          </w:rPr>
          <w:t xml:space="preserve">), </w:t>
        </w:r>
        <w:r>
          <w:rPr>
            <w:lang w:val="en-US" w:eastAsia="zh-CN"/>
          </w:rPr>
          <w:t xml:space="preserve">the network slice parameters for the vertical applications </w:t>
        </w:r>
        <w:r>
          <w:rPr>
            <w:rFonts w:hint="eastAsia"/>
            <w:lang w:val="en-US" w:eastAsia="zh-CN"/>
          </w:rPr>
          <w:t>could be</w:t>
        </w:r>
        <w:r>
          <w:rPr>
            <w:lang w:val="en-US" w:eastAsia="zh-CN"/>
          </w:rPr>
          <w:t xml:space="preserve"> optimize</w:t>
        </w:r>
        <w:r>
          <w:rPr>
            <w:rFonts w:hint="eastAsia"/>
            <w:lang w:val="en-US" w:eastAsia="zh-CN"/>
          </w:rPr>
          <w:t>d</w:t>
        </w:r>
        <w:r>
          <w:rPr>
            <w:lang w:val="en-US" w:eastAsia="zh-CN"/>
          </w:rPr>
          <w:t xml:space="preserve"> by triggering the slice</w:t>
        </w:r>
        <w:r>
          <w:rPr>
            <w:rFonts w:hint="eastAsia"/>
            <w:lang w:val="en-US" w:eastAsia="zh-CN"/>
          </w:rPr>
          <w:t xml:space="preserve"> </w:t>
        </w:r>
        <w:r>
          <w:rPr>
            <w:lang w:val="en-US" w:eastAsia="zh-CN"/>
          </w:rPr>
          <w:t>modification</w:t>
        </w:r>
        <w:r>
          <w:rPr>
            <w:rFonts w:hint="eastAsia"/>
            <w:lang w:val="en-US" w:eastAsia="zh-CN"/>
          </w:rPr>
          <w:t>. The</w:t>
        </w:r>
        <w:r>
          <w:rPr>
            <w:lang w:val="en-US" w:eastAsia="zh-CN"/>
          </w:rPr>
          <w:t xml:space="preserve"> slice optimization can be triggered by OAM</w:t>
        </w:r>
        <w:r>
          <w:rPr>
            <w:rFonts w:hint="eastAsia"/>
            <w:lang w:val="en-US" w:eastAsia="zh-CN"/>
          </w:rPr>
          <w:t>,</w:t>
        </w:r>
        <w:r>
          <w:rPr>
            <w:lang w:val="en-US" w:eastAsia="zh-CN"/>
          </w:rPr>
          <w:t xml:space="preserve"> </w:t>
        </w:r>
        <w:r>
          <w:rPr>
            <w:rFonts w:hint="eastAsia"/>
            <w:lang w:val="en-US" w:eastAsia="zh-CN"/>
          </w:rPr>
          <w:t>NWDAF, and</w:t>
        </w:r>
        <w:r>
          <w:rPr>
            <w:lang w:val="en-US" w:eastAsia="zh-CN"/>
          </w:rPr>
          <w:t xml:space="preserve"> NSCE </w:t>
        </w:r>
        <w:r>
          <w:rPr>
            <w:rFonts w:hint="eastAsia"/>
            <w:lang w:val="en-US" w:eastAsia="zh-CN"/>
          </w:rPr>
          <w:t xml:space="preserve">server </w:t>
        </w:r>
        <w:r>
          <w:rPr>
            <w:lang w:val="en-US" w:eastAsia="zh-CN"/>
          </w:rPr>
          <w:t xml:space="preserve">itself </w:t>
        </w:r>
        <w:r>
          <w:rPr>
            <w:rFonts w:hint="eastAsia"/>
            <w:lang w:val="en-US" w:eastAsia="zh-CN"/>
          </w:rPr>
          <w:t>as describe in 9.</w:t>
        </w:r>
        <w:del w:id="953" w:author="Rapporteur" w:date="2022-10-24T11:44:00Z">
          <w:r w:rsidDel="00A51896">
            <w:rPr>
              <w:rFonts w:hint="eastAsia"/>
              <w:lang w:val="en-US" w:eastAsia="zh-CN"/>
            </w:rPr>
            <w:delText>x</w:delText>
          </w:r>
        </w:del>
      </w:ins>
      <w:ins w:id="954" w:author="Rapporteur" w:date="2022-10-24T11:44:00Z">
        <w:r w:rsidR="00A51896">
          <w:rPr>
            <w:rFonts w:eastAsiaTheme="minorEastAsia" w:hint="eastAsia"/>
            <w:lang w:val="en-US" w:eastAsia="zh-CN"/>
          </w:rPr>
          <w:t>5</w:t>
        </w:r>
      </w:ins>
      <w:ins w:id="955" w:author="S6-223035" w:date="2022-10-24T11:22:00Z">
        <w:r>
          <w:rPr>
            <w:rFonts w:hint="eastAsia"/>
            <w:lang w:val="en-US" w:eastAsia="zh-CN"/>
          </w:rPr>
          <w:t>.2.2.</w:t>
        </w:r>
      </w:ins>
    </w:p>
    <w:p w14:paraId="2555813F" w14:textId="77777777" w:rsidR="002807FC" w:rsidRDefault="002807FC" w:rsidP="002807FC">
      <w:pPr>
        <w:pStyle w:val="Heading3"/>
        <w:rPr>
          <w:ins w:id="956" w:author="S6-223035" w:date="2022-10-24T11:22:00Z"/>
          <w:lang w:val="en-IN"/>
        </w:rPr>
      </w:pPr>
      <w:bookmarkStart w:id="957" w:name="_Toc117504894"/>
      <w:ins w:id="958" w:author="S6-223035" w:date="2022-10-24T11:22:00Z">
        <w:r>
          <w:rPr>
            <w:rFonts w:hint="eastAsia"/>
            <w:lang w:val="en-US" w:eastAsia="zh-CN"/>
          </w:rPr>
          <w:t>9</w:t>
        </w:r>
        <w:r>
          <w:rPr>
            <w:lang w:val="en-IN"/>
          </w:rPr>
          <w:t>.</w:t>
        </w:r>
        <w:del w:id="959" w:author="Rapporteur" w:date="2022-10-24T11:44:00Z">
          <w:r w:rsidDel="00A51896">
            <w:rPr>
              <w:lang w:val="en-IN"/>
            </w:rPr>
            <w:delText>x</w:delText>
          </w:r>
        </w:del>
      </w:ins>
      <w:ins w:id="960" w:author="Rapporteur" w:date="2022-10-24T11:44:00Z">
        <w:r w:rsidR="00A51896">
          <w:rPr>
            <w:rFonts w:eastAsiaTheme="minorEastAsia" w:hint="eastAsia"/>
            <w:lang w:val="en-IN" w:eastAsia="zh-CN"/>
          </w:rPr>
          <w:t>5</w:t>
        </w:r>
      </w:ins>
      <w:ins w:id="961" w:author="S6-223035" w:date="2022-10-24T11:22:00Z">
        <w:r>
          <w:rPr>
            <w:lang w:val="en-IN"/>
          </w:rPr>
          <w:t>.</w:t>
        </w:r>
        <w:r>
          <w:rPr>
            <w:rFonts w:hint="eastAsia"/>
            <w:lang w:val="en-US" w:eastAsia="zh-CN"/>
          </w:rPr>
          <w:t>2</w:t>
        </w:r>
        <w:r>
          <w:rPr>
            <w:lang w:val="en-IN"/>
          </w:rPr>
          <w:tab/>
        </w:r>
        <w:r>
          <w:rPr>
            <w:rFonts w:hint="eastAsia"/>
            <w:lang w:val="en-IN" w:eastAsia="zh-CN"/>
          </w:rPr>
          <w:t>Procedure</w:t>
        </w:r>
        <w:bookmarkEnd w:id="957"/>
      </w:ins>
    </w:p>
    <w:p w14:paraId="5C4C1FB5" w14:textId="77777777" w:rsidR="002807FC" w:rsidRDefault="002807FC" w:rsidP="002807FC">
      <w:pPr>
        <w:pStyle w:val="Heading4"/>
        <w:rPr>
          <w:ins w:id="962" w:author="S6-223035" w:date="2022-10-24T11:22:00Z"/>
          <w:lang w:val="en-US" w:eastAsia="zh-CN"/>
        </w:rPr>
      </w:pPr>
      <w:bookmarkStart w:id="963" w:name="_Toc117504895"/>
      <w:ins w:id="964" w:author="S6-223035" w:date="2022-10-24T11:22:00Z">
        <w:r>
          <w:rPr>
            <w:rFonts w:hint="eastAsia"/>
            <w:lang w:val="en-US" w:eastAsia="zh-CN"/>
          </w:rPr>
          <w:t>9</w:t>
        </w:r>
        <w:r>
          <w:t>.</w:t>
        </w:r>
        <w:del w:id="965" w:author="Rapporteur" w:date="2022-10-24T11:44:00Z">
          <w:r w:rsidDel="00A51896">
            <w:rPr>
              <w:rFonts w:hint="eastAsia"/>
              <w:lang w:val="en-US" w:eastAsia="zh-CN"/>
            </w:rPr>
            <w:delText>x</w:delText>
          </w:r>
        </w:del>
      </w:ins>
      <w:ins w:id="966" w:author="Rapporteur" w:date="2022-10-24T11:44:00Z">
        <w:r w:rsidR="00A51896">
          <w:rPr>
            <w:rFonts w:eastAsiaTheme="minorEastAsia" w:hint="eastAsia"/>
            <w:lang w:val="en-US" w:eastAsia="zh-CN"/>
          </w:rPr>
          <w:t>5</w:t>
        </w:r>
      </w:ins>
      <w:ins w:id="967" w:author="S6-223035" w:date="2022-10-24T11:22:00Z">
        <w:r>
          <w:t>.</w:t>
        </w:r>
        <w:r>
          <w:rPr>
            <w:rFonts w:hint="eastAsia"/>
            <w:lang w:val="en-US" w:eastAsia="zh-CN"/>
          </w:rPr>
          <w:t>2</w:t>
        </w:r>
        <w:r>
          <w:t>.</w:t>
        </w:r>
        <w:r>
          <w:rPr>
            <w:rFonts w:hint="eastAsia"/>
            <w:lang w:val="en-US" w:eastAsia="zh-CN"/>
          </w:rPr>
          <w:t>1</w:t>
        </w:r>
        <w:r>
          <w:tab/>
        </w:r>
        <w:r>
          <w:rPr>
            <w:rFonts w:hint="eastAsia"/>
            <w:lang w:val="en-US" w:eastAsia="zh-CN"/>
          </w:rPr>
          <w:tab/>
          <w:t>AF policy provisioning</w:t>
        </w:r>
        <w:bookmarkEnd w:id="963"/>
        <w:r>
          <w:rPr>
            <w:rFonts w:hint="eastAsia"/>
            <w:lang w:val="en-US" w:eastAsia="zh-CN"/>
          </w:rPr>
          <w:t xml:space="preserve"> </w:t>
        </w:r>
      </w:ins>
    </w:p>
    <w:p w14:paraId="6F694A14" w14:textId="77777777" w:rsidR="002807FC" w:rsidRDefault="002807FC" w:rsidP="002807FC">
      <w:pPr>
        <w:pStyle w:val="B1"/>
        <w:ind w:left="0" w:firstLine="0"/>
        <w:rPr>
          <w:ins w:id="968" w:author="S6-223035" w:date="2022-10-24T11:22:00Z"/>
          <w:lang w:val="en-US" w:eastAsia="zh-CN"/>
        </w:rPr>
      </w:pPr>
      <w:ins w:id="969" w:author="S6-223035" w:date="2022-10-24T11:22:00Z">
        <w:r>
          <w:rPr>
            <w:lang w:val="en-US"/>
          </w:rPr>
          <w:t xml:space="preserve">Figure </w:t>
        </w:r>
        <w:r>
          <w:rPr>
            <w:rFonts w:hint="eastAsia"/>
            <w:lang w:val="en-US" w:eastAsia="zh-CN"/>
          </w:rPr>
          <w:t>9.</w:t>
        </w:r>
        <w:del w:id="970" w:author="Rapporteur" w:date="2022-10-24T11:44:00Z">
          <w:r w:rsidDel="00A51896">
            <w:rPr>
              <w:rFonts w:hint="eastAsia"/>
              <w:lang w:val="en-US" w:eastAsia="zh-CN"/>
            </w:rPr>
            <w:delText>x</w:delText>
          </w:r>
        </w:del>
      </w:ins>
      <w:ins w:id="971" w:author="Rapporteur" w:date="2022-10-24T11:44:00Z">
        <w:r w:rsidR="00A51896">
          <w:rPr>
            <w:rFonts w:eastAsiaTheme="minorEastAsia" w:hint="eastAsia"/>
            <w:lang w:val="en-US" w:eastAsia="zh-CN"/>
          </w:rPr>
          <w:t>5</w:t>
        </w:r>
      </w:ins>
      <w:ins w:id="972" w:author="S6-223035" w:date="2022-10-24T11:22:00Z">
        <w:r>
          <w:rPr>
            <w:rFonts w:hint="eastAsia"/>
            <w:lang w:val="en-US" w:eastAsia="zh-CN"/>
          </w:rPr>
          <w:t xml:space="preserve">.2.1 </w:t>
        </w:r>
        <w:r>
          <w:rPr>
            <w:lang w:val="en-US"/>
          </w:rPr>
          <w:t>illustrates</w:t>
        </w:r>
        <w:r>
          <w:rPr>
            <w:rFonts w:hint="eastAsia"/>
            <w:lang w:val="en-US" w:eastAsia="zh-CN"/>
          </w:rPr>
          <w:t xml:space="preserve"> </w:t>
        </w:r>
        <w:r>
          <w:rPr>
            <w:rFonts w:hint="eastAsia"/>
            <w:bCs/>
            <w:lang w:val="en-US" w:eastAsia="zh-CN"/>
          </w:rPr>
          <w:t>the procedure of</w:t>
        </w:r>
        <w:r>
          <w:rPr>
            <w:rFonts w:ascii="Arial" w:hAnsi="Arial" w:hint="eastAsia"/>
            <w:sz w:val="24"/>
            <w:lang w:val="en-US" w:eastAsia="zh-CN"/>
          </w:rPr>
          <w:t xml:space="preserve"> </w:t>
        </w:r>
        <w:r>
          <w:rPr>
            <w:rFonts w:hint="eastAsia"/>
            <w:lang w:val="en-US" w:eastAsia="zh-CN"/>
          </w:rPr>
          <w:t>AF policy provisioning from VAL server to NSCE server.</w:t>
        </w:r>
      </w:ins>
    </w:p>
    <w:p w14:paraId="354BCD9D" w14:textId="77777777" w:rsidR="002807FC" w:rsidRDefault="002807FC" w:rsidP="002807FC">
      <w:pPr>
        <w:rPr>
          <w:ins w:id="973" w:author="S6-223035" w:date="2022-10-24T11:22:00Z"/>
          <w:lang w:val="en-US"/>
        </w:rPr>
      </w:pPr>
      <w:ins w:id="974" w:author="S6-223035" w:date="2022-10-24T11:22:00Z">
        <w:r>
          <w:rPr>
            <w:lang w:val="en-US"/>
          </w:rPr>
          <w:t>Pre-conditions:</w:t>
        </w:r>
      </w:ins>
    </w:p>
    <w:p w14:paraId="381BCCB0" w14:textId="77777777" w:rsidR="002807FC" w:rsidRDefault="002807FC" w:rsidP="002807FC">
      <w:pPr>
        <w:pStyle w:val="B1"/>
        <w:ind w:left="0" w:firstLine="0"/>
        <w:rPr>
          <w:ins w:id="975" w:author="S6-223035" w:date="2022-10-24T11:22:00Z"/>
          <w:lang w:val="en-US" w:eastAsia="zh-CN"/>
        </w:rPr>
      </w:pPr>
      <w:ins w:id="976" w:author="S6-223035" w:date="2022-10-24T11:22:00Z">
        <w:r>
          <w:rPr>
            <w:lang w:val="en-US" w:eastAsia="zh-CN"/>
          </w:rPr>
          <w:t>1.</w:t>
        </w:r>
        <w:r>
          <w:rPr>
            <w:lang w:val="en-US" w:eastAsia="zh-CN"/>
          </w:rPr>
          <w:tab/>
        </w:r>
        <w:r>
          <w:rPr>
            <w:rFonts w:hint="eastAsia"/>
            <w:lang w:val="en-US" w:eastAsia="zh-CN"/>
          </w:rPr>
          <w:t xml:space="preserve">The </w:t>
        </w:r>
        <w:r>
          <w:rPr>
            <w:lang w:val="en-US" w:eastAsia="zh-CN"/>
          </w:rPr>
          <w:t>NSCE</w:t>
        </w:r>
        <w:r>
          <w:rPr>
            <w:rFonts w:hint="eastAsia"/>
            <w:lang w:val="en-US" w:eastAsia="zh-CN"/>
          </w:rPr>
          <w:t xml:space="preserve"> server</w:t>
        </w:r>
        <w:r>
          <w:rPr>
            <w:rFonts w:ascii="Calibri" w:hAnsi="Calibri" w:cs="Calibri" w:hint="eastAsia"/>
            <w:sz w:val="22"/>
            <w:szCs w:val="22"/>
            <w:lang w:val="en-US" w:eastAsia="zh-CN"/>
          </w:rPr>
          <w:t xml:space="preserve"> </w:t>
        </w:r>
        <w:r w:rsidRPr="00511906">
          <w:rPr>
            <w:lang w:eastAsia="zh-CN"/>
          </w:rPr>
          <w:t>has information about the existing slice/slice profile/slice services which VAL server is using</w:t>
        </w:r>
        <w:r>
          <w:rPr>
            <w:rFonts w:hint="eastAsia"/>
            <w:lang w:eastAsia="zh-CN"/>
          </w:rPr>
          <w:t>。</w:t>
        </w:r>
      </w:ins>
    </w:p>
    <w:p w14:paraId="1D884ED0" w14:textId="77777777" w:rsidR="002807FC" w:rsidRDefault="002807FC" w:rsidP="002807FC">
      <w:pPr>
        <w:pStyle w:val="TH"/>
        <w:rPr>
          <w:ins w:id="977" w:author="S6-223035" w:date="2022-10-24T11:22:00Z"/>
          <w:lang w:eastAsia="zh-CN"/>
        </w:rPr>
      </w:pPr>
      <w:ins w:id="978" w:author="S6-223035" w:date="2022-10-24T11:22:00Z">
        <w:r>
          <w:object w:dxaOrig="6538" w:dyaOrig="6069" w14:anchorId="7ACE847F">
            <v:shape id="_x0000_i1030" type="#_x0000_t75" style="width:454.5pt;height:197.25pt" o:ole="">
              <v:imagedata r:id="rId21" o:title="" croptop="9734f" cropbottom="24489f"/>
            </v:shape>
            <o:OLEObject Type="Embed" ProgID="Visio.Drawing.11" ShapeID="_x0000_i1030" DrawAspect="Content" ObjectID="_1728163282" r:id="rId22"/>
          </w:object>
        </w:r>
      </w:ins>
    </w:p>
    <w:p w14:paraId="114430FF" w14:textId="77777777" w:rsidR="002807FC" w:rsidRDefault="002807FC" w:rsidP="002807FC">
      <w:pPr>
        <w:pStyle w:val="TF"/>
        <w:rPr>
          <w:ins w:id="979" w:author="S6-223035" w:date="2022-10-24T11:22:00Z"/>
          <w:bCs/>
          <w:lang w:val="en-US" w:eastAsia="zh-CN"/>
        </w:rPr>
      </w:pPr>
      <w:ins w:id="980" w:author="S6-223035" w:date="2022-10-24T11:22:00Z">
        <w:r>
          <w:t>Figure</w:t>
        </w:r>
        <w:r>
          <w:rPr>
            <w:rFonts w:hint="eastAsia"/>
            <w:lang w:val="en-US" w:eastAsia="zh-CN"/>
          </w:rPr>
          <w:t xml:space="preserve"> 9.</w:t>
        </w:r>
        <w:del w:id="981" w:author="Rapporteur" w:date="2022-10-24T11:44:00Z">
          <w:r w:rsidDel="00A51896">
            <w:rPr>
              <w:rFonts w:hint="eastAsia"/>
              <w:lang w:val="en-US" w:eastAsia="zh-CN"/>
            </w:rPr>
            <w:delText>X</w:delText>
          </w:r>
        </w:del>
      </w:ins>
      <w:ins w:id="982" w:author="Rapporteur" w:date="2022-10-24T11:44:00Z">
        <w:r w:rsidR="00A51896">
          <w:rPr>
            <w:rFonts w:eastAsiaTheme="minorEastAsia" w:hint="eastAsia"/>
            <w:lang w:val="en-US" w:eastAsia="zh-CN"/>
          </w:rPr>
          <w:t>5</w:t>
        </w:r>
      </w:ins>
      <w:ins w:id="983" w:author="S6-223035" w:date="2022-10-24T11:22:00Z">
        <w:r>
          <w:rPr>
            <w:rFonts w:hint="eastAsia"/>
            <w:lang w:val="en-US" w:eastAsia="zh-CN"/>
          </w:rPr>
          <w:t>.2.1</w:t>
        </w:r>
        <w:r>
          <w:rPr>
            <w:lang w:val="en-US" w:eastAsia="zh-CN"/>
          </w:rPr>
          <w:t xml:space="preserve">: </w:t>
        </w:r>
        <w:r>
          <w:rPr>
            <w:rFonts w:hint="eastAsia"/>
            <w:lang w:eastAsia="zh-CN"/>
          </w:rPr>
          <w:t>AF policy provisioning</w:t>
        </w:r>
      </w:ins>
    </w:p>
    <w:p w14:paraId="0018594B" w14:textId="77777777" w:rsidR="002807FC" w:rsidRDefault="002807FC" w:rsidP="002807FC">
      <w:pPr>
        <w:pStyle w:val="B1"/>
        <w:numPr>
          <w:ilvl w:val="0"/>
          <w:numId w:val="5"/>
        </w:numPr>
        <w:rPr>
          <w:ins w:id="984" w:author="S6-223035" w:date="2022-10-24T11:22:00Z"/>
          <w:lang w:eastAsia="zh-CN"/>
        </w:rPr>
      </w:pPr>
      <w:ins w:id="985" w:author="S6-223035" w:date="2022-10-24T11:22:00Z">
        <w:r>
          <w:t>V</w:t>
        </w:r>
        <w:r>
          <w:rPr>
            <w:rFonts w:hint="eastAsia"/>
          </w:rPr>
          <w:t>AL</w:t>
        </w:r>
        <w:r>
          <w:t xml:space="preserve"> server send</w:t>
        </w:r>
        <w:r>
          <w:rPr>
            <w:rFonts w:hint="eastAsia"/>
          </w:rPr>
          <w:t>s</w:t>
        </w:r>
        <w:r>
          <w:t xml:space="preserve"> </w:t>
        </w:r>
        <w:r>
          <w:rPr>
            <w:rFonts w:hint="eastAsia"/>
            <w:lang w:eastAsia="zh-CN"/>
          </w:rPr>
          <w:t>AF policy provisioning request</w:t>
        </w:r>
        <w:r>
          <w:t xml:space="preserve"> to </w:t>
        </w:r>
        <w:r>
          <w:rPr>
            <w:rFonts w:hint="eastAsia"/>
          </w:rPr>
          <w:t xml:space="preserve">NSCE </w:t>
        </w:r>
        <w:r>
          <w:t>server</w:t>
        </w:r>
        <w:r>
          <w:rPr>
            <w:rFonts w:hint="eastAsia"/>
          </w:rPr>
          <w:t xml:space="preserve">. The request </w:t>
        </w:r>
        <w:r>
          <w:rPr>
            <w:rFonts w:hint="eastAsia"/>
            <w:lang w:eastAsia="zh-CN"/>
          </w:rPr>
          <w:t xml:space="preserve">contains the policy, VAL server ID and </w:t>
        </w:r>
        <w:r>
          <w:rPr>
            <w:lang w:val="en-US" w:eastAsia="zh-CN"/>
          </w:rPr>
          <w:t>S-NSSAI</w:t>
        </w:r>
        <w:r>
          <w:rPr>
            <w:rFonts w:hint="eastAsia"/>
          </w:rPr>
          <w:t>.</w:t>
        </w:r>
        <w:r>
          <w:rPr>
            <w:rFonts w:hint="eastAsia"/>
            <w:lang w:eastAsia="zh-CN"/>
          </w:rPr>
          <w:t xml:space="preserve"> Optionally, the request contains the </w:t>
        </w:r>
        <w:r>
          <w:rPr>
            <w:rFonts w:hint="eastAsia"/>
            <w:lang w:val="en-US" w:eastAsia="zh-CN"/>
          </w:rPr>
          <w:t>indicator of policy harmonization.</w:t>
        </w:r>
      </w:ins>
    </w:p>
    <w:p w14:paraId="41263DA1" w14:textId="77777777" w:rsidR="002807FC" w:rsidRDefault="002807FC" w:rsidP="002807FC">
      <w:pPr>
        <w:ind w:left="644"/>
        <w:rPr>
          <w:ins w:id="986" w:author="S6-223035" w:date="2022-10-24T11:22:00Z"/>
          <w:lang w:val="en-US" w:eastAsia="zh-CN"/>
        </w:rPr>
      </w:pPr>
      <w:ins w:id="987" w:author="S6-223035" w:date="2022-10-24T11:22:00Z">
        <w:r>
          <w:rPr>
            <w:lang w:val="en-US" w:eastAsia="zh-CN"/>
          </w:rPr>
          <w:t xml:space="preserve">The </w:t>
        </w:r>
        <w:r>
          <w:rPr>
            <w:rFonts w:hint="eastAsia"/>
            <w:lang w:val="en-US" w:eastAsia="zh-CN"/>
          </w:rPr>
          <w:t xml:space="preserve">AF </w:t>
        </w:r>
        <w:r>
          <w:rPr>
            <w:lang w:val="en-US" w:eastAsia="zh-CN"/>
          </w:rPr>
          <w:t xml:space="preserve">policy </w:t>
        </w:r>
        <w:r>
          <w:rPr>
            <w:rFonts w:hint="eastAsia"/>
            <w:lang w:val="en-US" w:eastAsia="zh-CN"/>
          </w:rPr>
          <w:t>is</w:t>
        </w:r>
        <w:r>
          <w:rPr>
            <w:lang w:val="en-US" w:eastAsia="zh-CN"/>
          </w:rPr>
          <w:t xml:space="preserve"> </w:t>
        </w:r>
        <w:r>
          <w:rPr>
            <w:rFonts w:hint="eastAsia"/>
            <w:lang w:val="en-US" w:eastAsia="zh-CN"/>
          </w:rPr>
          <w:t xml:space="preserve">in form of </w:t>
        </w:r>
        <w:r>
          <w:rPr>
            <w:lang w:val="en-US" w:eastAsia="zh-CN"/>
          </w:rPr>
          <w:t xml:space="preserve">a policy profile </w:t>
        </w:r>
        <w:r>
          <w:rPr>
            <w:rFonts w:hint="eastAsia"/>
            <w:lang w:val="en-US" w:eastAsia="zh-CN"/>
          </w:rPr>
          <w:t>which contains</w:t>
        </w:r>
        <w:r>
          <w:rPr>
            <w:lang w:val="en-US" w:eastAsia="zh-CN"/>
          </w:rPr>
          <w:t xml:space="preserve"> list </w:t>
        </w:r>
        <w:r>
          <w:rPr>
            <w:rFonts w:hint="eastAsia"/>
            <w:lang w:val="en-US" w:eastAsia="zh-CN"/>
          </w:rPr>
          <w:t xml:space="preserve">of </w:t>
        </w:r>
        <w:r>
          <w:rPr>
            <w:lang w:val="en-US" w:eastAsia="zh-CN"/>
          </w:rPr>
          <w:t>trigger event</w:t>
        </w:r>
        <w:r>
          <w:rPr>
            <w:rFonts w:hint="eastAsia"/>
            <w:lang w:val="en-US" w:eastAsia="zh-CN"/>
          </w:rPr>
          <w:t>s associated with the parameters</w:t>
        </w:r>
        <w:r>
          <w:rPr>
            <w:lang w:val="en-US" w:eastAsia="zh-CN"/>
          </w:rPr>
          <w:t xml:space="preserve"> and expected action</w:t>
        </w:r>
        <w:r>
          <w:rPr>
            <w:rFonts w:hint="eastAsia"/>
            <w:lang w:val="en-US" w:eastAsia="zh-CN"/>
          </w:rPr>
          <w:t>s</w:t>
        </w:r>
        <w:r>
          <w:rPr>
            <w:lang w:val="en-US" w:eastAsia="zh-CN"/>
          </w:rPr>
          <w:t>.</w:t>
        </w:r>
      </w:ins>
    </w:p>
    <w:p w14:paraId="731729D8" w14:textId="77777777" w:rsidR="002807FC" w:rsidRDefault="002807FC" w:rsidP="002807FC">
      <w:pPr>
        <w:pStyle w:val="B1"/>
        <w:ind w:left="644" w:firstLine="0"/>
        <w:rPr>
          <w:ins w:id="988" w:author="S6-223035" w:date="2022-10-24T11:22:00Z"/>
          <w:lang w:eastAsia="zh-CN"/>
        </w:rPr>
      </w:pPr>
      <w:ins w:id="989" w:author="S6-223035" w:date="2022-10-24T11:22:00Z">
        <w:r>
          <w:rPr>
            <w:rFonts w:hint="eastAsia"/>
            <w:lang w:val="en-US" w:eastAsia="zh-CN"/>
          </w:rPr>
          <w:t xml:space="preserve">The supported policies are: </w:t>
        </w:r>
      </w:ins>
    </w:p>
    <w:p w14:paraId="5AAD4192" w14:textId="77777777" w:rsidR="002807FC" w:rsidRDefault="002807FC" w:rsidP="002807FC">
      <w:pPr>
        <w:pStyle w:val="B1"/>
        <w:numPr>
          <w:ilvl w:val="0"/>
          <w:numId w:val="4"/>
        </w:numPr>
        <w:ind w:left="800" w:hanging="200"/>
        <w:rPr>
          <w:ins w:id="990" w:author="S6-223035" w:date="2022-10-24T11:22:00Z"/>
          <w:lang w:eastAsia="zh-CN"/>
        </w:rPr>
      </w:pPr>
      <w:ins w:id="991" w:author="S6-223035" w:date="2022-10-24T11:22:00Z">
        <w:r>
          <w:rPr>
            <w:rFonts w:hint="eastAsia"/>
            <w:lang w:eastAsia="zh-CN"/>
          </w:rPr>
          <w:t xml:space="preserve">Based on </w:t>
        </w:r>
        <w:r>
          <w:rPr>
            <w:rFonts w:hint="eastAsia"/>
            <w:lang w:val="en-US" w:eastAsia="zh-CN"/>
          </w:rPr>
          <w:t>monitored performance metric from OAM</w:t>
        </w:r>
        <w:r>
          <w:rPr>
            <w:rFonts w:hint="eastAsia"/>
            <w:lang w:eastAsia="zh-CN"/>
          </w:rPr>
          <w:t>, w</w:t>
        </w:r>
        <w:r>
          <w:rPr>
            <w:lang w:eastAsia="zh-CN"/>
          </w:rPr>
          <w:t>hen the max number of PDU sessions</w:t>
        </w:r>
        <w:r>
          <w:rPr>
            <w:rFonts w:hint="eastAsia"/>
            <w:lang w:eastAsia="zh-CN"/>
          </w:rPr>
          <w:t xml:space="preserve"> or </w:t>
        </w:r>
        <w:r>
          <w:rPr>
            <w:lang w:eastAsia="zh-CN"/>
          </w:rPr>
          <w:t>max number of</w:t>
        </w:r>
        <w:r>
          <w:rPr>
            <w:rFonts w:hint="eastAsia"/>
            <w:lang w:eastAsia="zh-CN"/>
          </w:rPr>
          <w:t xml:space="preserve"> UE</w:t>
        </w:r>
        <w:r>
          <w:rPr>
            <w:lang w:eastAsia="zh-CN"/>
          </w:rPr>
          <w:t xml:space="preserve"> is reached</w:t>
        </w:r>
        <w:r>
          <w:rPr>
            <w:rFonts w:hint="eastAsia"/>
            <w:lang w:eastAsia="zh-CN"/>
          </w:rPr>
          <w:t>, trigger the</w:t>
        </w:r>
        <w:r>
          <w:rPr>
            <w:lang w:eastAsia="zh-CN"/>
          </w:rPr>
          <w:t xml:space="preserve"> </w:t>
        </w:r>
        <w:r>
          <w:rPr>
            <w:rFonts w:hint="eastAsia"/>
            <w:lang w:eastAsia="zh-CN"/>
          </w:rPr>
          <w:t>slice modification with expected parameters</w:t>
        </w:r>
        <w:r>
          <w:rPr>
            <w:lang w:eastAsia="zh-CN"/>
          </w:rPr>
          <w:t>.</w:t>
        </w:r>
      </w:ins>
    </w:p>
    <w:p w14:paraId="43B972DA" w14:textId="77777777" w:rsidR="002807FC" w:rsidRDefault="002807FC" w:rsidP="002807FC">
      <w:pPr>
        <w:pStyle w:val="B1"/>
        <w:numPr>
          <w:ilvl w:val="0"/>
          <w:numId w:val="4"/>
        </w:numPr>
        <w:ind w:leftChars="300" w:left="800" w:hangingChars="100" w:hanging="200"/>
        <w:rPr>
          <w:ins w:id="992" w:author="S6-223035" w:date="2022-10-24T11:22:00Z"/>
          <w:lang w:val="en-US" w:eastAsia="zh-CN"/>
        </w:rPr>
      </w:pPr>
      <w:ins w:id="993" w:author="S6-223035" w:date="2022-10-24T11:22:00Z">
        <w:r>
          <w:rPr>
            <w:rFonts w:hint="eastAsia"/>
            <w:lang w:eastAsia="zh-CN"/>
          </w:rPr>
          <w:t xml:space="preserve">Based on </w:t>
        </w:r>
        <w:r w:rsidRPr="000B65E1">
          <w:rPr>
            <w:rFonts w:hint="eastAsia"/>
            <w:lang w:val="en-US" w:eastAsia="zh-CN"/>
          </w:rPr>
          <w:t>monitored</w:t>
        </w:r>
        <w:r w:rsidRPr="000B65E1">
          <w:rPr>
            <w:lang w:val="en-US" w:eastAsia="zh-CN"/>
          </w:rPr>
          <w:t xml:space="preserve"> </w:t>
        </w:r>
        <w:r w:rsidRPr="000B65E1">
          <w:rPr>
            <w:rFonts w:hint="eastAsia"/>
            <w:lang w:val="en-US" w:eastAsia="zh-CN"/>
          </w:rPr>
          <w:t xml:space="preserve">Network Slice load predictions from NWDAF, when Network Slice load predictions (Predicted Number of PDU Session establishments at the Network Slice) exceeds the threshold with high confidence, </w:t>
        </w:r>
        <w:r>
          <w:rPr>
            <w:rFonts w:hint="eastAsia"/>
            <w:lang w:eastAsia="zh-CN"/>
          </w:rPr>
          <w:t>trigger the</w:t>
        </w:r>
        <w:r>
          <w:rPr>
            <w:lang w:eastAsia="zh-CN"/>
          </w:rPr>
          <w:t xml:space="preserve"> </w:t>
        </w:r>
        <w:r>
          <w:rPr>
            <w:rFonts w:hint="eastAsia"/>
            <w:lang w:eastAsia="zh-CN"/>
          </w:rPr>
          <w:t>slice modification with expected parameters</w:t>
        </w:r>
        <w:r w:rsidRPr="000B65E1">
          <w:rPr>
            <w:rFonts w:hint="eastAsia"/>
            <w:lang w:val="en-US" w:eastAsia="zh-CN"/>
          </w:rPr>
          <w:t>.</w:t>
        </w:r>
      </w:ins>
    </w:p>
    <w:p w14:paraId="3C77F5DA" w14:textId="77777777" w:rsidR="002807FC" w:rsidRPr="000B65E1" w:rsidRDefault="002807FC" w:rsidP="002807FC">
      <w:pPr>
        <w:pStyle w:val="B1"/>
        <w:numPr>
          <w:ilvl w:val="0"/>
          <w:numId w:val="4"/>
        </w:numPr>
        <w:ind w:leftChars="300" w:left="800" w:hangingChars="100" w:hanging="200"/>
        <w:rPr>
          <w:ins w:id="994" w:author="S6-223035" w:date="2022-10-24T11:22:00Z"/>
          <w:lang w:val="en-US" w:eastAsia="zh-CN"/>
        </w:rPr>
      </w:pPr>
      <w:ins w:id="995" w:author="S6-223035" w:date="2022-10-24T11:22:00Z">
        <w:r w:rsidRPr="000B65E1">
          <w:rPr>
            <w:rFonts w:hint="eastAsia"/>
            <w:lang w:val="en-US" w:eastAsia="zh-CN"/>
          </w:rPr>
          <w:t>Based on the monitored the time period, w</w:t>
        </w:r>
        <w:r w:rsidRPr="000B65E1">
          <w:rPr>
            <w:lang w:val="en-US" w:eastAsia="zh-CN"/>
          </w:rPr>
          <w:t>hen getting to a certain time period</w:t>
        </w:r>
        <w:r w:rsidRPr="000B65E1">
          <w:rPr>
            <w:rFonts w:hint="eastAsia"/>
            <w:lang w:val="en-US" w:eastAsia="zh-CN"/>
          </w:rPr>
          <w:t xml:space="preserve"> (e.g. summer vacation, spring festival etc.</w:t>
        </w:r>
        <w:r>
          <w:rPr>
            <w:rFonts w:hint="eastAsia"/>
            <w:lang w:eastAsia="zh-CN"/>
          </w:rPr>
          <w:t>),</w:t>
        </w:r>
        <w:r w:rsidRPr="000B65E1">
          <w:rPr>
            <w:rFonts w:hint="eastAsia"/>
            <w:lang w:val="en-US" w:eastAsia="zh-CN"/>
          </w:rPr>
          <w:t xml:space="preserve"> </w:t>
        </w:r>
        <w:r>
          <w:rPr>
            <w:lang w:eastAsia="zh-CN"/>
          </w:rPr>
          <w:t xml:space="preserve">trigger the </w:t>
        </w:r>
        <w:r>
          <w:rPr>
            <w:rFonts w:hint="eastAsia"/>
            <w:lang w:eastAsia="zh-CN"/>
          </w:rPr>
          <w:t>slice modification</w:t>
        </w:r>
        <w:r>
          <w:rPr>
            <w:lang w:eastAsia="zh-CN"/>
          </w:rPr>
          <w:t xml:space="preserve"> </w:t>
        </w:r>
        <w:r>
          <w:rPr>
            <w:rFonts w:hint="eastAsia"/>
            <w:lang w:eastAsia="zh-CN"/>
          </w:rPr>
          <w:t>with expected parameters.</w:t>
        </w:r>
      </w:ins>
    </w:p>
    <w:p w14:paraId="611F922C" w14:textId="77777777" w:rsidR="002807FC" w:rsidRPr="007F183A" w:rsidRDefault="002807FC" w:rsidP="002807FC">
      <w:pPr>
        <w:pStyle w:val="B1"/>
        <w:rPr>
          <w:ins w:id="996" w:author="S6-223035" w:date="2022-10-24T11:22:00Z"/>
          <w:lang w:eastAsia="zh-CN"/>
        </w:rPr>
      </w:pPr>
      <w:ins w:id="997" w:author="S6-223035" w:date="2022-10-24T11:22:00Z">
        <w:r>
          <w:t>2.</w:t>
        </w:r>
        <w:r>
          <w:tab/>
          <w:t xml:space="preserve">The NSCE server checks </w:t>
        </w:r>
        <w:r>
          <w:rPr>
            <w:rFonts w:hint="eastAsia"/>
          </w:rPr>
          <w:t xml:space="preserve">whether </w:t>
        </w:r>
        <w:r>
          <w:t>the policy</w:t>
        </w:r>
        <w:r>
          <w:rPr>
            <w:rFonts w:hint="eastAsia"/>
            <w:lang w:eastAsia="zh-CN"/>
          </w:rPr>
          <w:t xml:space="preserve"> </w:t>
        </w:r>
        <w:r>
          <w:rPr>
            <w:rFonts w:hint="eastAsia"/>
          </w:rPr>
          <w:t>is</w:t>
        </w:r>
        <w:r>
          <w:rPr>
            <w:rFonts w:hint="eastAsia"/>
            <w:lang w:eastAsia="zh-CN"/>
          </w:rPr>
          <w:t xml:space="preserve"> conflict with the service profile and other pre-configured policy</w:t>
        </w:r>
        <w:r>
          <w:rPr>
            <w:rFonts w:hint="eastAsia"/>
          </w:rPr>
          <w:t>.</w:t>
        </w:r>
        <w:r>
          <w:rPr>
            <w:rFonts w:hint="eastAsia"/>
            <w:lang w:eastAsia="zh-CN"/>
          </w:rPr>
          <w:t xml:space="preserve"> One </w:t>
        </w:r>
        <w:r>
          <w:rPr>
            <w:lang w:eastAsia="zh-CN"/>
          </w:rPr>
          <w:t>criterion</w:t>
        </w:r>
        <w:r>
          <w:rPr>
            <w:rFonts w:hint="eastAsia"/>
            <w:lang w:eastAsia="zh-CN"/>
          </w:rPr>
          <w:t xml:space="preserve"> is to </w:t>
        </w:r>
        <w:r>
          <w:rPr>
            <w:lang w:eastAsia="zh-CN"/>
          </w:rPr>
          <w:t>translate</w:t>
        </w:r>
        <w:r>
          <w:rPr>
            <w:rFonts w:hint="eastAsia"/>
            <w:lang w:eastAsia="zh-CN"/>
          </w:rPr>
          <w:t xml:space="preserve"> the </w:t>
        </w:r>
        <w:r w:rsidRPr="00D95336">
          <w:rPr>
            <w:lang w:eastAsia="zh-CN"/>
          </w:rPr>
          <w:t>network slice parameters</w:t>
        </w:r>
        <w:r>
          <w:rPr>
            <w:rFonts w:hint="eastAsia"/>
            <w:lang w:eastAsia="zh-CN"/>
          </w:rPr>
          <w:t xml:space="preserve"> in the service profile to see whether it is conflict with that in the AF provided policy.</w:t>
        </w:r>
        <w:r w:rsidRPr="007F183A">
          <w:rPr>
            <w:rFonts w:hint="eastAsia"/>
            <w:lang w:eastAsia="zh-CN"/>
          </w:rPr>
          <w:t xml:space="preserve"> If yes, the request could be rejected. </w:t>
        </w:r>
        <w:r>
          <w:rPr>
            <w:lang w:eastAsia="zh-CN"/>
          </w:rPr>
          <w:t>The NSCE server</w:t>
        </w:r>
        <w:r>
          <w:rPr>
            <w:rFonts w:hint="eastAsia"/>
            <w:lang w:eastAsia="zh-CN"/>
          </w:rPr>
          <w:t xml:space="preserve"> also checks the </w:t>
        </w:r>
        <w:r>
          <w:rPr>
            <w:lang w:eastAsia="zh-CN"/>
          </w:rPr>
          <w:t>validity</w:t>
        </w:r>
        <w:r>
          <w:rPr>
            <w:rFonts w:hint="eastAsia"/>
            <w:lang w:eastAsia="zh-CN"/>
          </w:rPr>
          <w:t xml:space="preserve"> of the policy </w:t>
        </w:r>
        <w:r w:rsidRPr="007F183A">
          <w:rPr>
            <w:lang w:eastAsia="zh-CN"/>
          </w:rPr>
          <w:t>(in terms of time, or number of times the event has occurred) to avoid a ping-pong effect of slice modification</w:t>
        </w:r>
        <w:r>
          <w:rPr>
            <w:rFonts w:hint="eastAsia"/>
            <w:lang w:eastAsia="zh-CN"/>
          </w:rPr>
          <w:t xml:space="preserve">. If the policy is invalid, the request could be </w:t>
        </w:r>
        <w:r>
          <w:rPr>
            <w:lang w:eastAsia="zh-CN"/>
          </w:rPr>
          <w:t>rejected</w:t>
        </w:r>
        <w:r>
          <w:rPr>
            <w:rFonts w:hint="eastAsia"/>
            <w:lang w:eastAsia="zh-CN"/>
          </w:rPr>
          <w:t>.</w:t>
        </w:r>
      </w:ins>
    </w:p>
    <w:p w14:paraId="133783FE" w14:textId="77777777" w:rsidR="002807FC" w:rsidRDefault="002807FC" w:rsidP="002807FC">
      <w:pPr>
        <w:pStyle w:val="B1"/>
        <w:rPr>
          <w:ins w:id="998" w:author="S6-223035" w:date="2022-10-24T11:22:00Z"/>
          <w:lang w:eastAsia="zh-CN"/>
        </w:rPr>
      </w:pPr>
      <w:ins w:id="999" w:author="S6-223035" w:date="2022-10-24T11:22:00Z">
        <w:r>
          <w:lastRenderedPageBreak/>
          <w:t>3.</w:t>
        </w:r>
        <w:r>
          <w:tab/>
        </w:r>
        <w:r>
          <w:rPr>
            <w:rFonts w:hint="eastAsia"/>
            <w:lang w:eastAsia="zh-CN"/>
          </w:rPr>
          <w:t xml:space="preserve">If the policy harmonization is requested, the NSCE server may </w:t>
        </w:r>
        <w:r>
          <w:rPr>
            <w:lang w:val="en-US" w:eastAsia="zh-CN"/>
          </w:rPr>
          <w:t>determine</w:t>
        </w:r>
        <w:r w:rsidRPr="00511906">
          <w:rPr>
            <w:lang w:val="en-US" w:eastAsia="zh-CN"/>
          </w:rPr>
          <w:t xml:space="preserve"> parameters harmonizing the </w:t>
        </w:r>
        <w:r>
          <w:rPr>
            <w:rFonts w:hint="eastAsia"/>
            <w:lang w:val="en-US" w:eastAsia="zh-CN"/>
          </w:rPr>
          <w:t>policy</w:t>
        </w:r>
        <w:r w:rsidRPr="00511906">
          <w:rPr>
            <w:lang w:val="en-US" w:eastAsia="zh-CN"/>
          </w:rPr>
          <w:t xml:space="preserve"> if previously authorized</w:t>
        </w:r>
        <w:r>
          <w:rPr>
            <w:rFonts w:hint="eastAsia"/>
            <w:lang w:val="en-US" w:eastAsia="zh-CN"/>
          </w:rPr>
          <w:t>.</w:t>
        </w:r>
        <w:r>
          <w:rPr>
            <w:rFonts w:hint="eastAsia"/>
            <w:lang w:eastAsia="zh-CN"/>
          </w:rPr>
          <w:t>.</w:t>
        </w:r>
      </w:ins>
    </w:p>
    <w:p w14:paraId="53CF713A" w14:textId="77777777" w:rsidR="002807FC" w:rsidRDefault="002807FC" w:rsidP="002807FC">
      <w:pPr>
        <w:pStyle w:val="EditorsNote"/>
        <w:rPr>
          <w:ins w:id="1000" w:author="S6-223035" w:date="2022-10-24T11:22:00Z"/>
          <w:lang w:eastAsia="zh-CN"/>
        </w:rPr>
      </w:pPr>
      <w:ins w:id="1001" w:author="S6-223035" w:date="2022-10-24T11:22:00Z">
        <w:r>
          <w:t>Editor's note:</w:t>
        </w:r>
        <w:r w:rsidRPr="00381557">
          <w:rPr>
            <w:rFonts w:hint="eastAsia"/>
          </w:rPr>
          <w:t xml:space="preserve"> T</w:t>
        </w:r>
        <w:r w:rsidRPr="00891435">
          <w:rPr>
            <w:rFonts w:hint="eastAsia"/>
          </w:rPr>
          <w:t xml:space="preserve">he </w:t>
        </w:r>
        <w:r>
          <w:t xml:space="preserve">detail </w:t>
        </w:r>
        <w:r>
          <w:rPr>
            <w:rFonts w:hint="eastAsia"/>
          </w:rPr>
          <w:t xml:space="preserve">procedure </w:t>
        </w:r>
        <w:r>
          <w:t>of the policy harmonization is</w:t>
        </w:r>
        <w:r w:rsidRPr="00891435">
          <w:rPr>
            <w:rFonts w:hint="eastAsia"/>
          </w:rPr>
          <w:t xml:space="preserve"> FFS</w:t>
        </w:r>
        <w:r>
          <w:rPr>
            <w:rFonts w:hint="eastAsia"/>
          </w:rPr>
          <w:t>.</w:t>
        </w:r>
      </w:ins>
    </w:p>
    <w:p w14:paraId="5837A29F" w14:textId="77777777" w:rsidR="002807FC" w:rsidRDefault="002807FC" w:rsidP="002807FC">
      <w:pPr>
        <w:pStyle w:val="B1"/>
        <w:rPr>
          <w:ins w:id="1002" w:author="S6-223035" w:date="2022-10-24T11:22:00Z"/>
          <w:lang w:eastAsia="zh-CN"/>
        </w:rPr>
      </w:pPr>
      <w:ins w:id="1003" w:author="S6-223035" w:date="2022-10-24T11:22:00Z">
        <w:r>
          <w:rPr>
            <w:rFonts w:hint="eastAsia"/>
            <w:lang w:eastAsia="zh-CN"/>
          </w:rPr>
          <w:t>4.</w:t>
        </w:r>
        <w:r>
          <w:rPr>
            <w:rFonts w:hint="eastAsia"/>
            <w:lang w:eastAsia="zh-CN"/>
          </w:rPr>
          <w:tab/>
        </w:r>
        <w:r>
          <w:rPr>
            <w:rFonts w:hint="eastAsia"/>
          </w:rPr>
          <w:t xml:space="preserve">NSCE server sends the </w:t>
        </w:r>
        <w:r>
          <w:rPr>
            <w:rFonts w:hint="eastAsia"/>
            <w:lang w:eastAsia="zh-CN"/>
          </w:rPr>
          <w:t>AF policy provisioning</w:t>
        </w:r>
        <w:r>
          <w:rPr>
            <w:rFonts w:hint="eastAsia"/>
          </w:rPr>
          <w:t xml:space="preserve"> response to the VAL server to indicating whether the request </w:t>
        </w:r>
        <w:r>
          <w:rPr>
            <w:rFonts w:hint="eastAsia"/>
            <w:lang w:eastAsia="zh-CN"/>
          </w:rPr>
          <w:t>is</w:t>
        </w:r>
        <w:r>
          <w:rPr>
            <w:rFonts w:hint="eastAsia"/>
          </w:rPr>
          <w:t xml:space="preserve"> successful or not</w:t>
        </w:r>
        <w:r>
          <w:rPr>
            <w:rFonts w:hint="eastAsia"/>
            <w:lang w:eastAsia="zh-CN"/>
          </w:rPr>
          <w:t>. If it is successful, policy ID is provided to VAL server</w:t>
        </w:r>
        <w:r>
          <w:rPr>
            <w:rFonts w:hint="eastAsia"/>
          </w:rPr>
          <w:t>.</w:t>
        </w:r>
      </w:ins>
    </w:p>
    <w:p w14:paraId="6966A4D2" w14:textId="77777777" w:rsidR="002807FC" w:rsidRDefault="002807FC" w:rsidP="002807FC">
      <w:pPr>
        <w:pStyle w:val="Heading4"/>
        <w:rPr>
          <w:ins w:id="1004" w:author="S6-223035" w:date="2022-10-24T11:22:00Z"/>
          <w:lang w:val="en-US" w:eastAsia="zh-CN"/>
        </w:rPr>
      </w:pPr>
      <w:bookmarkStart w:id="1005" w:name="_Toc117504896"/>
      <w:ins w:id="1006" w:author="S6-223035" w:date="2022-10-24T11:22:00Z">
        <w:r>
          <w:rPr>
            <w:rFonts w:hint="eastAsia"/>
            <w:lang w:val="en-US" w:eastAsia="zh-CN"/>
          </w:rPr>
          <w:t>9</w:t>
        </w:r>
        <w:r>
          <w:t>.</w:t>
        </w:r>
        <w:del w:id="1007" w:author="Rapporteur" w:date="2022-10-24T11:44:00Z">
          <w:r w:rsidDel="00A51896">
            <w:rPr>
              <w:rFonts w:hint="eastAsia"/>
              <w:lang w:val="en-US" w:eastAsia="zh-CN"/>
            </w:rPr>
            <w:delText>x</w:delText>
          </w:r>
        </w:del>
      </w:ins>
      <w:ins w:id="1008" w:author="Rapporteur" w:date="2022-10-24T11:44:00Z">
        <w:r w:rsidR="00A51896">
          <w:rPr>
            <w:rFonts w:eastAsiaTheme="minorEastAsia" w:hint="eastAsia"/>
            <w:lang w:val="en-US" w:eastAsia="zh-CN"/>
          </w:rPr>
          <w:t>5</w:t>
        </w:r>
      </w:ins>
      <w:ins w:id="1009" w:author="S6-223035" w:date="2022-10-24T11:22:00Z">
        <w:r>
          <w:t>.</w:t>
        </w:r>
        <w:r>
          <w:rPr>
            <w:rFonts w:hint="eastAsia"/>
            <w:lang w:val="en-US" w:eastAsia="zh-CN"/>
          </w:rPr>
          <w:t>2</w:t>
        </w:r>
        <w:r>
          <w:t>.</w:t>
        </w:r>
        <w:r>
          <w:rPr>
            <w:rFonts w:hint="eastAsia"/>
            <w:lang w:val="en-US" w:eastAsia="zh-CN"/>
          </w:rPr>
          <w:t>2</w:t>
        </w:r>
        <w:r>
          <w:tab/>
        </w:r>
        <w:r>
          <w:rPr>
            <w:rFonts w:hint="eastAsia"/>
            <w:lang w:val="en-US" w:eastAsia="zh-CN"/>
          </w:rPr>
          <w:tab/>
          <w:t>N</w:t>
        </w:r>
        <w:r>
          <w:t>etwork slice optimization</w:t>
        </w:r>
        <w:bookmarkEnd w:id="944"/>
        <w:bookmarkEnd w:id="945"/>
        <w:bookmarkEnd w:id="946"/>
        <w:r>
          <w:rPr>
            <w:rFonts w:hint="eastAsia"/>
            <w:lang w:val="en-US" w:eastAsia="zh-CN"/>
          </w:rPr>
          <w:t xml:space="preserve"> based on AF policy</w:t>
        </w:r>
        <w:bookmarkEnd w:id="1005"/>
      </w:ins>
    </w:p>
    <w:p w14:paraId="21CDFE2F" w14:textId="77777777" w:rsidR="002807FC" w:rsidRDefault="002807FC" w:rsidP="002807FC">
      <w:pPr>
        <w:pStyle w:val="B1"/>
        <w:ind w:left="0" w:firstLine="0"/>
        <w:rPr>
          <w:ins w:id="1010" w:author="S6-223035" w:date="2022-10-24T11:22:00Z"/>
          <w:rFonts w:ascii="SimSun" w:hAnsi="SimSun"/>
          <w:lang w:val="en-US" w:eastAsia="zh-CN"/>
        </w:rPr>
      </w:pPr>
      <w:ins w:id="1011" w:author="S6-223035" w:date="2022-10-24T11:22:00Z">
        <w:r>
          <w:rPr>
            <w:lang w:val="en-US"/>
          </w:rPr>
          <w:t xml:space="preserve">Figure </w:t>
        </w:r>
        <w:r>
          <w:rPr>
            <w:rFonts w:hint="eastAsia"/>
            <w:lang w:val="en-US" w:eastAsia="zh-CN"/>
          </w:rPr>
          <w:t>9</w:t>
        </w:r>
        <w:r>
          <w:rPr>
            <w:lang w:val="en-US"/>
          </w:rPr>
          <w:t>.</w:t>
        </w:r>
        <w:del w:id="1012" w:author="Rapporteur" w:date="2022-10-24T11:44:00Z">
          <w:r w:rsidDel="00A51896">
            <w:rPr>
              <w:rFonts w:hint="eastAsia"/>
              <w:lang w:val="en-US" w:eastAsia="zh-CN"/>
            </w:rPr>
            <w:delText>x</w:delText>
          </w:r>
        </w:del>
      </w:ins>
      <w:ins w:id="1013" w:author="Rapporteur" w:date="2022-10-24T11:44:00Z">
        <w:r w:rsidR="00A51896">
          <w:rPr>
            <w:rFonts w:eastAsiaTheme="minorEastAsia" w:hint="eastAsia"/>
            <w:lang w:val="en-US" w:eastAsia="zh-CN"/>
          </w:rPr>
          <w:t>5</w:t>
        </w:r>
      </w:ins>
      <w:ins w:id="1014" w:author="S6-223035" w:date="2022-10-24T11:22:00Z">
        <w:r>
          <w:rPr>
            <w:rFonts w:hint="eastAsia"/>
            <w:lang w:val="en-US" w:eastAsia="zh-CN"/>
          </w:rPr>
          <w:t>.2</w:t>
        </w:r>
        <w:r>
          <w:rPr>
            <w:lang w:val="en-US"/>
          </w:rPr>
          <w:t>.</w:t>
        </w:r>
        <w:r>
          <w:rPr>
            <w:rFonts w:hint="eastAsia"/>
            <w:lang w:val="en-US" w:eastAsia="zh-CN"/>
          </w:rPr>
          <w:t xml:space="preserve">2 </w:t>
        </w:r>
        <w:r>
          <w:rPr>
            <w:lang w:val="en-US"/>
          </w:rPr>
          <w:t>illustrates</w:t>
        </w:r>
        <w:r>
          <w:rPr>
            <w:rFonts w:hint="eastAsia"/>
            <w:lang w:val="en-US" w:eastAsia="zh-CN"/>
          </w:rPr>
          <w:t xml:space="preserve"> </w:t>
        </w:r>
        <w:r>
          <w:rPr>
            <w:rFonts w:hint="eastAsia"/>
            <w:bCs/>
            <w:lang w:val="en-US" w:eastAsia="zh-CN"/>
          </w:rPr>
          <w:t>the procedure of</w:t>
        </w:r>
        <w:r>
          <w:rPr>
            <w:rFonts w:hint="eastAsia"/>
            <w:lang w:val="en-US" w:eastAsia="zh-CN"/>
          </w:rPr>
          <w:t xml:space="preserve"> network slice optimization based on AF policy.</w:t>
        </w:r>
        <w:r>
          <w:rPr>
            <w:rFonts w:ascii="SimSun" w:hAnsi="SimSun" w:hint="eastAsia"/>
            <w:lang w:val="en-US" w:eastAsia="zh-CN"/>
          </w:rPr>
          <w:t xml:space="preserve"> </w:t>
        </w:r>
      </w:ins>
    </w:p>
    <w:p w14:paraId="769D0825" w14:textId="77777777" w:rsidR="002807FC" w:rsidRDefault="002807FC" w:rsidP="002807FC">
      <w:pPr>
        <w:rPr>
          <w:ins w:id="1015" w:author="S6-223035" w:date="2022-10-24T11:22:00Z"/>
          <w:lang w:val="en-US"/>
        </w:rPr>
      </w:pPr>
      <w:ins w:id="1016" w:author="S6-223035" w:date="2022-10-24T11:22:00Z">
        <w:r>
          <w:rPr>
            <w:lang w:val="en-US"/>
          </w:rPr>
          <w:t>Pre-conditions:</w:t>
        </w:r>
      </w:ins>
    </w:p>
    <w:p w14:paraId="014E60B1" w14:textId="77777777" w:rsidR="002807FC" w:rsidRDefault="002807FC" w:rsidP="002807FC">
      <w:pPr>
        <w:pStyle w:val="B1"/>
        <w:rPr>
          <w:ins w:id="1017" w:author="S6-223035" w:date="2022-10-24T11:22:00Z"/>
          <w:lang w:val="en-US" w:eastAsia="zh-CN"/>
        </w:rPr>
      </w:pPr>
      <w:ins w:id="1018" w:author="S6-223035" w:date="2022-10-24T11:22:00Z">
        <w:r>
          <w:rPr>
            <w:lang w:val="en-US" w:eastAsia="zh-CN"/>
          </w:rPr>
          <w:t>1.</w:t>
        </w:r>
        <w:r>
          <w:rPr>
            <w:lang w:val="en-US" w:eastAsia="zh-CN"/>
          </w:rPr>
          <w:tab/>
        </w:r>
        <w:r>
          <w:rPr>
            <w:rFonts w:hint="eastAsia"/>
            <w:lang w:val="en-US" w:eastAsia="zh-CN"/>
          </w:rPr>
          <w:t xml:space="preserve">The </w:t>
        </w:r>
        <w:r>
          <w:rPr>
            <w:lang w:val="en-US" w:eastAsia="zh-CN"/>
          </w:rPr>
          <w:t>NSCE</w:t>
        </w:r>
        <w:r>
          <w:rPr>
            <w:rFonts w:hint="eastAsia"/>
            <w:lang w:val="en-US" w:eastAsia="zh-CN"/>
          </w:rPr>
          <w:t xml:space="preserve"> server is </w:t>
        </w:r>
        <w:r>
          <w:rPr>
            <w:lang w:val="en-US" w:eastAsia="zh-CN"/>
          </w:rPr>
          <w:t>authorized to get network slice management data notification from OAM</w:t>
        </w:r>
        <w:r>
          <w:rPr>
            <w:rFonts w:hint="eastAsia"/>
            <w:lang w:val="en-US" w:eastAsia="zh-CN"/>
          </w:rPr>
          <w:t>, and/or NWDAF;</w:t>
        </w:r>
      </w:ins>
    </w:p>
    <w:p w14:paraId="36E0137C" w14:textId="77777777" w:rsidR="002807FC" w:rsidRDefault="002807FC" w:rsidP="002807FC">
      <w:pPr>
        <w:pStyle w:val="B1"/>
        <w:rPr>
          <w:ins w:id="1019" w:author="S6-223035" w:date="2022-10-24T11:22:00Z"/>
          <w:lang w:val="en-US" w:eastAsia="zh-CN"/>
        </w:rPr>
      </w:pPr>
      <w:ins w:id="1020" w:author="S6-223035" w:date="2022-10-24T11:22:00Z">
        <w:r>
          <w:rPr>
            <w:lang w:val="en-US" w:eastAsia="zh-CN"/>
          </w:rPr>
          <w:t>2.</w:t>
        </w:r>
        <w:r>
          <w:rPr>
            <w:lang w:val="en-US" w:eastAsia="zh-CN"/>
          </w:rPr>
          <w:tab/>
        </w:r>
        <w:r>
          <w:rPr>
            <w:rFonts w:hint="eastAsia"/>
            <w:lang w:val="en-US" w:eastAsia="zh-CN"/>
          </w:rPr>
          <w:t xml:space="preserve">The VAL server is </w:t>
        </w:r>
        <w:r>
          <w:rPr>
            <w:lang w:val="en-US" w:eastAsia="zh-CN"/>
          </w:rPr>
          <w:t xml:space="preserve">authorized </w:t>
        </w:r>
        <w:r>
          <w:rPr>
            <w:rFonts w:hint="eastAsia"/>
            <w:lang w:val="en-US" w:eastAsia="zh-CN"/>
          </w:rPr>
          <w:t>to the NSCE server for network slice optimization</w:t>
        </w:r>
        <w:r>
          <w:rPr>
            <w:lang w:val="en-US" w:eastAsia="zh-CN"/>
          </w:rPr>
          <w:t>.</w:t>
        </w:r>
      </w:ins>
    </w:p>
    <w:p w14:paraId="4D5843D4" w14:textId="77777777" w:rsidR="002807FC" w:rsidRDefault="002807FC" w:rsidP="002807FC">
      <w:pPr>
        <w:pStyle w:val="B1"/>
        <w:rPr>
          <w:ins w:id="1021" w:author="S6-223035" w:date="2022-10-24T11:22:00Z"/>
          <w:lang w:val="en-US" w:eastAsia="zh-CN"/>
        </w:rPr>
      </w:pPr>
      <w:ins w:id="1022" w:author="S6-223035" w:date="2022-10-24T11:22:00Z">
        <w:r>
          <w:rPr>
            <w:lang w:val="en-US" w:eastAsia="zh-CN"/>
          </w:rPr>
          <w:t>3.</w:t>
        </w:r>
        <w:r>
          <w:rPr>
            <w:lang w:val="en-US" w:eastAsia="zh-CN"/>
          </w:rPr>
          <w:tab/>
        </w:r>
        <w:r>
          <w:rPr>
            <w:rFonts w:hint="eastAsia"/>
            <w:lang w:val="en-US" w:eastAsia="zh-CN"/>
          </w:rPr>
          <w:t>T</w:t>
        </w:r>
        <w:r>
          <w:rPr>
            <w:lang w:val="en-US" w:eastAsia="zh-CN"/>
          </w:rPr>
          <w:t xml:space="preserve">here </w:t>
        </w:r>
        <w:r>
          <w:rPr>
            <w:rFonts w:hint="eastAsia"/>
            <w:lang w:val="en-US" w:eastAsia="zh-CN"/>
          </w:rPr>
          <w:t xml:space="preserve">is </w:t>
        </w:r>
        <w:r>
          <w:rPr>
            <w:lang w:val="en-US" w:eastAsia="zh-CN"/>
          </w:rPr>
          <w:t>enough network capacity when the expected action is to expand the network slice</w:t>
        </w:r>
        <w:r>
          <w:rPr>
            <w:rFonts w:hint="eastAsia"/>
            <w:lang w:val="en-US" w:eastAsia="zh-CN"/>
          </w:rPr>
          <w:t>.</w:t>
        </w:r>
      </w:ins>
    </w:p>
    <w:p w14:paraId="4E2F01C5" w14:textId="77777777" w:rsidR="002807FC" w:rsidRDefault="002807FC" w:rsidP="002807FC">
      <w:pPr>
        <w:pStyle w:val="B1"/>
        <w:rPr>
          <w:ins w:id="1023" w:author="S6-223035" w:date="2022-10-24T11:22:00Z"/>
          <w:lang w:val="en-US" w:eastAsia="zh-CN"/>
        </w:rPr>
      </w:pPr>
      <w:ins w:id="1024" w:author="S6-223035" w:date="2022-10-24T11:22:00Z">
        <w:r>
          <w:rPr>
            <w:lang w:val="en-US" w:eastAsia="zh-CN"/>
          </w:rPr>
          <w:t>4.</w:t>
        </w:r>
        <w:r>
          <w:rPr>
            <w:lang w:val="en-US" w:eastAsia="zh-CN"/>
          </w:rPr>
          <w:tab/>
        </w:r>
        <w:r>
          <w:rPr>
            <w:rFonts w:hint="eastAsia"/>
            <w:lang w:val="en-US" w:eastAsia="zh-CN"/>
          </w:rPr>
          <w:t>The AF policy has been pre-configured on the VAL server</w:t>
        </w:r>
        <w:r>
          <w:rPr>
            <w:rFonts w:hint="eastAsia"/>
            <w:lang w:eastAsia="zh-CN"/>
          </w:rPr>
          <w:t>.</w:t>
        </w:r>
      </w:ins>
    </w:p>
    <w:p w14:paraId="7C63AFAA" w14:textId="77777777" w:rsidR="002807FC" w:rsidRDefault="002807FC" w:rsidP="002807FC">
      <w:pPr>
        <w:pStyle w:val="B1"/>
        <w:rPr>
          <w:ins w:id="1025" w:author="S6-223035" w:date="2022-10-24T11:22:00Z"/>
          <w:lang w:val="en-US" w:eastAsia="zh-CN"/>
        </w:rPr>
      </w:pPr>
      <w:ins w:id="1026" w:author="S6-223035" w:date="2022-10-24T11:22:00Z">
        <w:r>
          <w:rPr>
            <w:lang w:val="en-US" w:eastAsia="zh-CN"/>
          </w:rPr>
          <w:t>5.</w:t>
        </w:r>
        <w:r>
          <w:rPr>
            <w:lang w:val="en-US" w:eastAsia="zh-CN"/>
          </w:rPr>
          <w:tab/>
        </w:r>
        <w:r>
          <w:rPr>
            <w:rFonts w:hint="eastAsia"/>
            <w:lang w:val="en-US" w:eastAsia="zh-CN"/>
          </w:rPr>
          <w:t>The AF policy has been provided to the NSCE server as specified in clause 9.</w:t>
        </w:r>
        <w:del w:id="1027" w:author="Rapporteur" w:date="2022-10-24T11:44:00Z">
          <w:r w:rsidDel="00A51896">
            <w:rPr>
              <w:rFonts w:hint="eastAsia"/>
              <w:lang w:val="en-US" w:eastAsia="zh-CN"/>
            </w:rPr>
            <w:delText>x</w:delText>
          </w:r>
        </w:del>
      </w:ins>
      <w:ins w:id="1028" w:author="Rapporteur" w:date="2022-10-24T11:44:00Z">
        <w:r w:rsidR="00A51896">
          <w:rPr>
            <w:rFonts w:eastAsiaTheme="minorEastAsia" w:hint="eastAsia"/>
            <w:lang w:val="en-US" w:eastAsia="zh-CN"/>
          </w:rPr>
          <w:t>5</w:t>
        </w:r>
      </w:ins>
      <w:ins w:id="1029" w:author="S6-223035" w:date="2022-10-24T11:22:00Z">
        <w:r>
          <w:rPr>
            <w:rFonts w:hint="eastAsia"/>
            <w:lang w:val="en-US" w:eastAsia="zh-CN"/>
          </w:rPr>
          <w:t>.2.1.</w:t>
        </w:r>
      </w:ins>
    </w:p>
    <w:p w14:paraId="17570971" w14:textId="77777777" w:rsidR="002807FC" w:rsidDel="00F3776E" w:rsidRDefault="002807FC" w:rsidP="002807FC">
      <w:pPr>
        <w:pStyle w:val="TH"/>
        <w:rPr>
          <w:ins w:id="1030" w:author="S6-223035" w:date="2022-10-24T11:22:00Z"/>
          <w:del w:id="1031" w:author="Rapporteur" w:date="2022-10-24T17:35:00Z"/>
          <w:lang w:eastAsia="zh-CN"/>
        </w:rPr>
      </w:pPr>
    </w:p>
    <w:p w14:paraId="0111F11F" w14:textId="77777777" w:rsidR="002807FC" w:rsidRDefault="002807FC" w:rsidP="00817A84">
      <w:pPr>
        <w:pStyle w:val="TH"/>
        <w:rPr>
          <w:ins w:id="1032" w:author="S6-223035" w:date="2022-10-24T11:22:00Z"/>
          <w:lang w:eastAsia="zh-CN"/>
        </w:rPr>
        <w:pPrChange w:id="1033" w:author="BMA" w:date="2022-10-25T00:33:00Z">
          <w:pPr>
            <w:pStyle w:val="TF"/>
          </w:pPr>
        </w:pPrChange>
      </w:pPr>
      <w:ins w:id="1034" w:author="S6-223035" w:date="2022-10-24T11:22:00Z">
        <w:r>
          <w:object w:dxaOrig="6538" w:dyaOrig="6069" w14:anchorId="5FBE08A0">
            <v:shape id="_x0000_i1031" type="#_x0000_t75" style="width:304.5pt;height:178.5pt" o:ole="">
              <v:imagedata r:id="rId23" o:title="" croptop="9734f" cropbottom="18367f"/>
            </v:shape>
            <o:OLEObject Type="Embed" ProgID="Visio.Drawing.11" ShapeID="_x0000_i1031" DrawAspect="Content" ObjectID="_1728163283" r:id="rId24"/>
          </w:object>
        </w:r>
      </w:ins>
    </w:p>
    <w:p w14:paraId="285BE72A" w14:textId="77777777" w:rsidR="002807FC" w:rsidRDefault="002807FC" w:rsidP="002807FC">
      <w:pPr>
        <w:pStyle w:val="TF"/>
        <w:rPr>
          <w:ins w:id="1035" w:author="S6-223035" w:date="2022-10-24T11:22:00Z"/>
          <w:bCs/>
          <w:lang w:val="en-US" w:eastAsia="zh-CN"/>
        </w:rPr>
      </w:pPr>
      <w:ins w:id="1036" w:author="S6-223035" w:date="2022-10-24T11:22:00Z">
        <w:r>
          <w:t>Figure</w:t>
        </w:r>
        <w:r>
          <w:rPr>
            <w:rFonts w:hint="eastAsia"/>
            <w:lang w:val="en-US" w:eastAsia="zh-CN"/>
          </w:rPr>
          <w:t xml:space="preserve"> 9.</w:t>
        </w:r>
        <w:del w:id="1037" w:author="Rapporteur" w:date="2022-10-24T11:44:00Z">
          <w:r w:rsidDel="00A51896">
            <w:rPr>
              <w:rFonts w:hint="eastAsia"/>
              <w:lang w:val="en-US" w:eastAsia="zh-CN"/>
            </w:rPr>
            <w:delText>X</w:delText>
          </w:r>
        </w:del>
      </w:ins>
      <w:ins w:id="1038" w:author="Rapporteur" w:date="2022-10-24T11:44:00Z">
        <w:r w:rsidR="00A51896">
          <w:rPr>
            <w:rFonts w:eastAsiaTheme="minorEastAsia" w:hint="eastAsia"/>
            <w:lang w:val="en-US" w:eastAsia="zh-CN"/>
          </w:rPr>
          <w:t>5</w:t>
        </w:r>
      </w:ins>
      <w:ins w:id="1039" w:author="S6-223035" w:date="2022-10-24T11:22:00Z">
        <w:r>
          <w:rPr>
            <w:rFonts w:hint="eastAsia"/>
            <w:lang w:val="en-US" w:eastAsia="zh-CN"/>
          </w:rPr>
          <w:t>.2.2</w:t>
        </w:r>
        <w:r>
          <w:t xml:space="preserve">: </w:t>
        </w:r>
        <w:del w:id="1040" w:author="Rapporteur" w:date="2022-10-24T17:44:00Z">
          <w:r w:rsidDel="00FF50EC">
            <w:rPr>
              <w:lang w:val="en-US" w:eastAsia="zh-CN"/>
            </w:rPr>
            <w:delText xml:space="preserve"> </w:delText>
          </w:r>
        </w:del>
        <w:r>
          <w:rPr>
            <w:rFonts w:hint="eastAsia"/>
            <w:lang w:val="en-US" w:eastAsia="zh-CN"/>
          </w:rPr>
          <w:t>Network slice optimization based on AF policy</w:t>
        </w:r>
      </w:ins>
    </w:p>
    <w:p w14:paraId="68BFF2E0" w14:textId="77777777" w:rsidR="002807FC" w:rsidRPr="00021D5E" w:rsidRDefault="002807FC" w:rsidP="002807FC">
      <w:pPr>
        <w:pStyle w:val="B1"/>
        <w:numPr>
          <w:ilvl w:val="0"/>
          <w:numId w:val="3"/>
        </w:numPr>
        <w:rPr>
          <w:ins w:id="1041" w:author="S6-223035" w:date="2022-10-24T11:22:00Z"/>
          <w:lang w:val="en-US" w:eastAsia="zh-CN"/>
        </w:rPr>
      </w:pPr>
      <w:ins w:id="1042" w:author="S6-223035" w:date="2022-10-24T11:22:00Z">
        <w:r>
          <w:rPr>
            <w:lang w:val="en-US" w:eastAsia="zh-CN"/>
          </w:rPr>
          <w:t>V</w:t>
        </w:r>
        <w:r>
          <w:rPr>
            <w:rFonts w:hint="eastAsia"/>
            <w:lang w:val="en-US" w:eastAsia="zh-CN"/>
          </w:rPr>
          <w:t>AL</w:t>
        </w:r>
        <w:r>
          <w:rPr>
            <w:lang w:val="en-US" w:eastAsia="zh-CN"/>
          </w:rPr>
          <w:t xml:space="preserve"> server send</w:t>
        </w:r>
        <w:r>
          <w:rPr>
            <w:rFonts w:hint="eastAsia"/>
            <w:lang w:val="en-US" w:eastAsia="zh-CN"/>
          </w:rPr>
          <w:t>s</w:t>
        </w:r>
        <w:r>
          <w:rPr>
            <w:lang w:val="en-US" w:eastAsia="zh-CN"/>
          </w:rPr>
          <w:t xml:space="preserve"> network slice </w:t>
        </w:r>
        <w:r>
          <w:rPr>
            <w:rFonts w:hint="eastAsia"/>
            <w:lang w:val="en-US" w:eastAsia="zh-CN"/>
          </w:rPr>
          <w:t xml:space="preserve">optimization </w:t>
        </w:r>
        <w:r>
          <w:rPr>
            <w:lang w:val="en-US" w:eastAsia="zh-CN"/>
          </w:rPr>
          <w:t xml:space="preserve">subscription request to </w:t>
        </w:r>
        <w:r>
          <w:rPr>
            <w:rFonts w:hint="eastAsia"/>
            <w:lang w:val="en-US" w:eastAsia="zh-CN"/>
          </w:rPr>
          <w:t xml:space="preserve">NSCE </w:t>
        </w:r>
        <w:r>
          <w:rPr>
            <w:lang w:val="en-US" w:eastAsia="zh-CN"/>
          </w:rPr>
          <w:t>server</w:t>
        </w:r>
        <w:r>
          <w:rPr>
            <w:rFonts w:hint="eastAsia"/>
            <w:lang w:val="en-US" w:eastAsia="zh-CN"/>
          </w:rPr>
          <w:t xml:space="preserve">. The request contains the policy ID indicating the different policies. </w:t>
        </w:r>
      </w:ins>
    </w:p>
    <w:p w14:paraId="26D55EB2" w14:textId="77777777" w:rsidR="002807FC" w:rsidRDefault="002807FC" w:rsidP="002807FC">
      <w:pPr>
        <w:pStyle w:val="B1"/>
        <w:numPr>
          <w:ilvl w:val="0"/>
          <w:numId w:val="3"/>
        </w:numPr>
        <w:rPr>
          <w:ins w:id="1043" w:author="S6-223035" w:date="2022-10-24T11:22:00Z"/>
          <w:lang w:val="en-US" w:eastAsia="zh-CN"/>
        </w:rPr>
      </w:pPr>
      <w:ins w:id="1044" w:author="S6-223035" w:date="2022-10-24T11:22:00Z">
        <w:r>
          <w:rPr>
            <w:lang w:val="en-US" w:eastAsia="zh-CN"/>
          </w:rPr>
          <w:t>T</w:t>
        </w:r>
        <w:r>
          <w:rPr>
            <w:rFonts w:hint="eastAsia"/>
            <w:lang w:val="en-US" w:eastAsia="zh-CN"/>
          </w:rPr>
          <w:t xml:space="preserve">he NSCE server </w:t>
        </w:r>
        <w:r>
          <w:rPr>
            <w:lang w:val="en-US" w:eastAsia="zh-CN"/>
          </w:rPr>
          <w:t>translates the trigger event to service API(s) with necessary parameter</w:t>
        </w:r>
        <w:r>
          <w:rPr>
            <w:rFonts w:hint="eastAsia"/>
            <w:lang w:val="en-US" w:eastAsia="zh-CN"/>
          </w:rPr>
          <w:t>s</w:t>
        </w:r>
        <w:r>
          <w:rPr>
            <w:lang w:val="en-US" w:eastAsia="zh-CN"/>
          </w:rPr>
          <w:t xml:space="preserve">, and subscribe to </w:t>
        </w:r>
        <w:r>
          <w:rPr>
            <w:rFonts w:hint="eastAsia"/>
            <w:lang w:val="en-US" w:eastAsia="zh-CN"/>
          </w:rPr>
          <w:t>the related service if needed.</w:t>
        </w:r>
      </w:ins>
    </w:p>
    <w:p w14:paraId="629E9041" w14:textId="77777777" w:rsidR="002807FC" w:rsidRDefault="002807FC" w:rsidP="002807FC">
      <w:pPr>
        <w:pStyle w:val="B1"/>
        <w:ind w:left="644" w:firstLine="0"/>
        <w:rPr>
          <w:ins w:id="1045" w:author="S6-223035" w:date="2022-10-24T11:22:00Z"/>
          <w:lang w:val="en-US" w:eastAsia="zh-CN"/>
        </w:rPr>
      </w:pPr>
      <w:ins w:id="1046" w:author="S6-223035" w:date="2022-10-24T11:22:00Z">
        <w:r>
          <w:rPr>
            <w:rFonts w:hint="eastAsia"/>
            <w:lang w:val="en-US" w:eastAsia="zh-CN"/>
          </w:rPr>
          <w:t>-</w:t>
        </w:r>
        <w:r>
          <w:rPr>
            <w:rFonts w:hint="eastAsia"/>
            <w:lang w:val="en-US" w:eastAsia="zh-CN"/>
          </w:rPr>
          <w:tab/>
          <w:t xml:space="preserve">To get the monitored performance metric from OAM, the notifyThresholdCrossing as defined in TS 28.532[8] clause 11.3.1.3 which is filled in with corresponding S-NSSAI in objectInstance could be used. </w:t>
        </w:r>
      </w:ins>
    </w:p>
    <w:p w14:paraId="7810F34A" w14:textId="77777777" w:rsidR="002807FC" w:rsidRDefault="002807FC" w:rsidP="002807FC">
      <w:pPr>
        <w:pStyle w:val="B1"/>
        <w:ind w:left="644" w:firstLine="0"/>
        <w:rPr>
          <w:ins w:id="1047" w:author="S6-223035" w:date="2022-10-24T11:22:00Z"/>
          <w:lang w:val="en-US" w:eastAsia="zh-CN"/>
        </w:rPr>
      </w:pPr>
      <w:ins w:id="1048" w:author="S6-223035" w:date="2022-10-24T11:22:00Z">
        <w:r>
          <w:rPr>
            <w:rFonts w:hint="eastAsia"/>
            <w:lang w:val="en-US" w:eastAsia="zh-CN"/>
          </w:rPr>
          <w:t>-</w:t>
        </w:r>
        <w:r>
          <w:rPr>
            <w:rFonts w:hint="eastAsia"/>
            <w:lang w:val="en-US" w:eastAsia="zh-CN"/>
          </w:rPr>
          <w:tab/>
          <w:t>To monitor</w:t>
        </w:r>
        <w:r>
          <w:rPr>
            <w:lang w:val="en-US" w:eastAsia="zh-CN"/>
          </w:rPr>
          <w:t xml:space="preserve"> the</w:t>
        </w:r>
        <w:r>
          <w:rPr>
            <w:rFonts w:hint="eastAsia"/>
            <w:lang w:val="en-US" w:eastAsia="zh-CN"/>
          </w:rPr>
          <w:t xml:space="preserve"> Network Slice load predictions from NWDAF</w:t>
        </w:r>
        <w:r>
          <w:rPr>
            <w:lang w:val="en-US" w:eastAsia="zh-CN"/>
          </w:rPr>
          <w:t>, the NSCE server</w:t>
        </w:r>
        <w:r>
          <w:rPr>
            <w:rFonts w:hint="eastAsia"/>
            <w:bCs/>
            <w:lang w:val="en-US" w:eastAsia="zh-CN"/>
          </w:rPr>
          <w:t xml:space="preserve"> subscribe to </w:t>
        </w:r>
        <w:r>
          <w:rPr>
            <w:rFonts w:hint="eastAsia"/>
            <w:lang w:val="en-US" w:eastAsia="zh-CN"/>
          </w:rPr>
          <w:t xml:space="preserve">the NWDAF prediction by using the </w:t>
        </w:r>
        <w:r>
          <w:rPr>
            <w:lang w:val="en-US" w:eastAsia="zh-CN"/>
          </w:rPr>
          <w:t>Nnwdaf_AnalyticsSubscription_Subscribe or Nnwdaf_AnalyticsInfo_Request</w:t>
        </w:r>
        <w:r>
          <w:rPr>
            <w:rFonts w:hint="eastAsia"/>
            <w:lang w:val="en-US" w:eastAsia="zh-CN"/>
          </w:rPr>
          <w:t xml:space="preserve"> as defined in TS 23.288</w:t>
        </w:r>
        <w:r>
          <w:t>[</w:t>
        </w:r>
        <w:r>
          <w:rPr>
            <w:rFonts w:hint="eastAsia"/>
            <w:lang w:eastAsia="zh-CN"/>
          </w:rPr>
          <w:t>17</w:t>
        </w:r>
        <w:r>
          <w:t>]</w:t>
        </w:r>
        <w:r>
          <w:rPr>
            <w:rFonts w:hint="eastAsia"/>
            <w:lang w:val="en-US" w:eastAsia="zh-CN"/>
          </w:rPr>
          <w:t xml:space="preserve"> clause 6.1.1, and the </w:t>
        </w:r>
        <w:r>
          <w:rPr>
            <w:lang w:val="en-US" w:eastAsia="zh-CN"/>
          </w:rPr>
          <w:t>procedures</w:t>
        </w:r>
        <w:r>
          <w:rPr>
            <w:rFonts w:hint="eastAsia"/>
            <w:lang w:val="en-US" w:eastAsia="zh-CN"/>
          </w:rPr>
          <w:t xml:space="preserve"> are defined in TS 23.288</w:t>
        </w:r>
        <w:r>
          <w:t>[</w:t>
        </w:r>
        <w:r>
          <w:rPr>
            <w:rFonts w:hint="eastAsia"/>
            <w:lang w:eastAsia="zh-CN"/>
          </w:rPr>
          <w:t>17</w:t>
        </w:r>
        <w:r>
          <w:t>]</w:t>
        </w:r>
        <w:r>
          <w:rPr>
            <w:rFonts w:hint="eastAsia"/>
            <w:lang w:val="en-US" w:eastAsia="zh-CN"/>
          </w:rPr>
          <w:t xml:space="preserve"> clause 6.3.4, and</w:t>
        </w:r>
        <w:r>
          <w:t xml:space="preserve"> clause 6.8</w:t>
        </w:r>
        <w:r>
          <w:rPr>
            <w:rFonts w:hint="eastAsia"/>
            <w:lang w:val="en-US" w:eastAsia="zh-CN"/>
          </w:rPr>
          <w:t>.</w:t>
        </w:r>
      </w:ins>
    </w:p>
    <w:p w14:paraId="3D524A61" w14:textId="77777777" w:rsidR="002807FC" w:rsidRDefault="002807FC" w:rsidP="002807FC">
      <w:pPr>
        <w:pStyle w:val="B1"/>
        <w:ind w:left="644" w:firstLine="0"/>
        <w:rPr>
          <w:ins w:id="1049" w:author="S6-223035" w:date="2022-10-24T11:22:00Z"/>
          <w:lang w:val="en-US" w:eastAsia="zh-CN"/>
        </w:rPr>
      </w:pPr>
      <w:ins w:id="1050" w:author="S6-223035" w:date="2022-10-24T11:22:00Z">
        <w:r>
          <w:rPr>
            <w:rFonts w:hint="eastAsia"/>
            <w:lang w:val="en-US" w:eastAsia="zh-CN"/>
          </w:rPr>
          <w:t>-</w:t>
        </w:r>
        <w:r>
          <w:rPr>
            <w:rFonts w:hint="eastAsia"/>
            <w:lang w:val="en-US" w:eastAsia="zh-CN"/>
          </w:rPr>
          <w:tab/>
          <w:t>To monitor the time period, the NSCE server setup the timer</w:t>
        </w:r>
        <w:r>
          <w:rPr>
            <w:lang w:val="en-US" w:eastAsia="zh-CN"/>
          </w:rPr>
          <w:t>.</w:t>
        </w:r>
      </w:ins>
    </w:p>
    <w:p w14:paraId="18FC45AE" w14:textId="77777777" w:rsidR="002807FC" w:rsidRDefault="002807FC" w:rsidP="002807FC">
      <w:pPr>
        <w:pStyle w:val="B1"/>
        <w:rPr>
          <w:ins w:id="1051" w:author="S6-223035" w:date="2022-10-24T11:22:00Z"/>
          <w:lang w:val="en-US" w:eastAsia="zh-CN"/>
        </w:rPr>
      </w:pPr>
      <w:ins w:id="1052" w:author="S6-223035" w:date="2022-10-24T11:22:00Z">
        <w:r>
          <w:rPr>
            <w:lang w:val="en-US" w:eastAsia="zh-CN"/>
          </w:rPr>
          <w:t>3.</w:t>
        </w:r>
        <w:r>
          <w:rPr>
            <w:lang w:val="en-US" w:eastAsia="zh-CN"/>
          </w:rPr>
          <w:tab/>
        </w:r>
        <w:r>
          <w:rPr>
            <w:rFonts w:hint="eastAsia"/>
            <w:lang w:val="en-US" w:eastAsia="zh-CN"/>
          </w:rPr>
          <w:t xml:space="preserve">NSCE server sends the network slice optimization </w:t>
        </w:r>
        <w:r>
          <w:rPr>
            <w:lang w:val="en-US" w:eastAsia="zh-CN"/>
          </w:rPr>
          <w:t>subscription</w:t>
        </w:r>
        <w:r>
          <w:rPr>
            <w:rFonts w:hint="eastAsia"/>
            <w:lang w:val="en-US" w:eastAsia="zh-CN"/>
          </w:rPr>
          <w:t xml:space="preserve"> response to the VAL server to </w:t>
        </w:r>
        <w:r>
          <w:rPr>
            <w:lang w:val="en-US" w:eastAsia="zh-CN"/>
          </w:rPr>
          <w:t xml:space="preserve">confirm </w:t>
        </w:r>
        <w:r>
          <w:rPr>
            <w:rFonts w:hint="eastAsia"/>
            <w:lang w:val="en-US" w:eastAsia="zh-CN"/>
          </w:rPr>
          <w:t xml:space="preserve">the </w:t>
        </w:r>
        <w:r>
          <w:rPr>
            <w:lang w:val="en-US" w:eastAsia="zh-CN"/>
          </w:rPr>
          <w:t xml:space="preserve">subscription </w:t>
        </w:r>
        <w:r>
          <w:rPr>
            <w:rFonts w:hint="eastAsia"/>
            <w:lang w:val="en-US" w:eastAsia="zh-CN"/>
          </w:rPr>
          <w:t xml:space="preserve">of </w:t>
        </w:r>
        <w:r>
          <w:rPr>
            <w:lang w:val="en-US" w:eastAsia="zh-CN"/>
          </w:rPr>
          <w:t xml:space="preserve">network slice </w:t>
        </w:r>
        <w:r>
          <w:rPr>
            <w:rFonts w:hint="eastAsia"/>
            <w:lang w:val="en-US" w:eastAsia="zh-CN"/>
          </w:rPr>
          <w:t>optimization.</w:t>
        </w:r>
      </w:ins>
    </w:p>
    <w:p w14:paraId="2109E0E8" w14:textId="77777777" w:rsidR="002807FC" w:rsidRDefault="002807FC" w:rsidP="002807FC">
      <w:pPr>
        <w:pStyle w:val="B1"/>
        <w:rPr>
          <w:ins w:id="1053" w:author="S6-223035" w:date="2022-10-24T11:22:00Z"/>
          <w:lang w:val="en-US" w:eastAsia="zh-CN"/>
        </w:rPr>
      </w:pPr>
      <w:ins w:id="1054" w:author="S6-223035" w:date="2022-10-24T11:22:00Z">
        <w:r>
          <w:rPr>
            <w:lang w:val="en-US" w:eastAsia="zh-CN"/>
          </w:rPr>
          <w:lastRenderedPageBreak/>
          <w:t>4.</w:t>
        </w:r>
        <w:r>
          <w:rPr>
            <w:lang w:val="en-US" w:eastAsia="zh-CN"/>
          </w:rPr>
          <w:tab/>
          <w:t xml:space="preserve">Upon </w:t>
        </w:r>
        <w:r>
          <w:rPr>
            <w:rFonts w:hint="eastAsia"/>
            <w:lang w:val="en-US" w:eastAsia="zh-CN"/>
          </w:rPr>
          <w:t>receiving</w:t>
        </w:r>
        <w:r>
          <w:rPr>
            <w:lang w:val="en-US" w:eastAsia="zh-CN"/>
          </w:rPr>
          <w:t xml:space="preserve"> the notification which indicating the </w:t>
        </w:r>
        <w:r>
          <w:rPr>
            <w:rFonts w:hint="eastAsia"/>
            <w:lang w:val="en-US" w:eastAsia="zh-CN"/>
          </w:rPr>
          <w:t xml:space="preserve">threshold in the </w:t>
        </w:r>
        <w:r>
          <w:rPr>
            <w:lang w:val="en-US" w:eastAsia="zh-CN"/>
          </w:rPr>
          <w:t xml:space="preserve">trigger event is </w:t>
        </w:r>
        <w:r>
          <w:rPr>
            <w:rFonts w:hint="eastAsia"/>
            <w:lang w:val="en-US" w:eastAsia="zh-CN"/>
          </w:rPr>
          <w:t xml:space="preserve">met or </w:t>
        </w:r>
        <w:r>
          <w:rPr>
            <w:lang w:val="en-US" w:eastAsia="zh-CN"/>
          </w:rPr>
          <w:t>specific</w:t>
        </w:r>
        <w:r>
          <w:rPr>
            <w:rFonts w:hint="eastAsia"/>
            <w:lang w:val="en-US" w:eastAsia="zh-CN"/>
          </w:rPr>
          <w:t xml:space="preserve"> time period is arrived</w:t>
        </w:r>
        <w:r>
          <w:rPr>
            <w:lang w:val="en-US" w:eastAsia="zh-CN"/>
          </w:rPr>
          <w:t>, the NSCE server performs the expected action</w:t>
        </w:r>
        <w:r>
          <w:rPr>
            <w:rFonts w:hint="eastAsia"/>
            <w:lang w:val="en-US" w:eastAsia="zh-CN"/>
          </w:rPr>
          <w:t xml:space="preserve"> by t</w:t>
        </w:r>
        <w:r>
          <w:rPr>
            <w:lang w:val="en-US" w:eastAsia="zh-CN"/>
          </w:rPr>
          <w:t>rigger</w:t>
        </w:r>
        <w:r>
          <w:rPr>
            <w:rFonts w:hint="eastAsia"/>
            <w:lang w:val="en-US" w:eastAsia="zh-CN"/>
          </w:rPr>
          <w:t>ing</w:t>
        </w:r>
        <w:r>
          <w:rPr>
            <w:lang w:val="en-US" w:eastAsia="zh-CN"/>
          </w:rPr>
          <w:t xml:space="preserve"> </w:t>
        </w:r>
        <w:r>
          <w:rPr>
            <w:lang w:eastAsia="zh-CN"/>
          </w:rPr>
          <w:t xml:space="preserve">the </w:t>
        </w:r>
        <w:r>
          <w:rPr>
            <w:rFonts w:hint="eastAsia"/>
            <w:lang w:eastAsia="zh-CN"/>
          </w:rPr>
          <w:t xml:space="preserve">slice </w:t>
        </w:r>
        <w:r>
          <w:rPr>
            <w:lang w:eastAsia="zh-CN"/>
          </w:rPr>
          <w:t>modification</w:t>
        </w:r>
        <w:r>
          <w:rPr>
            <w:rFonts w:hint="eastAsia"/>
            <w:lang w:val="en-US" w:eastAsia="zh-CN"/>
          </w:rPr>
          <w:t xml:space="preserve"> as specified in the AF policy. The network slice modification could be triggered by </w:t>
        </w:r>
        <w:r>
          <w:rPr>
            <w:lang w:val="en-US" w:eastAsia="zh-CN"/>
          </w:rPr>
          <w:t>consuming</w:t>
        </w:r>
        <w:r>
          <w:rPr>
            <w:rFonts w:hint="eastAsia"/>
            <w:lang w:val="en-US" w:eastAsia="zh-CN"/>
          </w:rPr>
          <w:t xml:space="preserve"> the </w:t>
        </w:r>
        <w:r w:rsidRPr="00B87B58">
          <w:rPr>
            <w:lang w:val="en-US" w:eastAsia="zh-CN"/>
          </w:rPr>
          <w:t>Network Slice Provisioning</w:t>
        </w:r>
        <w:r>
          <w:rPr>
            <w:rFonts w:hint="eastAsia"/>
            <w:lang w:val="en-US" w:eastAsia="zh-CN"/>
          </w:rPr>
          <w:t xml:space="preserve"> service with the </w:t>
        </w:r>
        <w:r w:rsidRPr="00B87B58">
          <w:rPr>
            <w:lang w:val="en-US" w:eastAsia="zh-CN"/>
          </w:rPr>
          <w:t>modifyMOIAttributes</w:t>
        </w:r>
        <w:r>
          <w:rPr>
            <w:rFonts w:hint="eastAsia"/>
            <w:lang w:val="en-US" w:eastAsia="zh-CN"/>
          </w:rPr>
          <w:t xml:space="preserve"> operation </w:t>
        </w:r>
        <w:r w:rsidRPr="00021D5E">
          <w:rPr>
            <w:lang w:val="en-US" w:eastAsia="zh-CN"/>
          </w:rPr>
          <w:t>as specified in TS 28.531</w:t>
        </w:r>
        <w:r w:rsidRPr="00021D5E">
          <w:rPr>
            <w:rFonts w:hint="eastAsia"/>
            <w:lang w:val="en-US" w:eastAsia="zh-CN"/>
          </w:rPr>
          <w:t xml:space="preserve"> </w:t>
        </w:r>
        <w:r w:rsidRPr="00021D5E">
          <w:rPr>
            <w:lang w:val="en-US" w:eastAsia="zh-CN"/>
          </w:rPr>
          <w:t>[</w:t>
        </w:r>
        <w:r>
          <w:rPr>
            <w:rFonts w:hint="eastAsia"/>
            <w:lang w:val="en-US" w:eastAsia="zh-CN"/>
          </w:rPr>
          <w:t>y</w:t>
        </w:r>
        <w:r w:rsidRPr="00021D5E">
          <w:rPr>
            <w:lang w:val="en-US" w:eastAsia="zh-CN"/>
          </w:rPr>
          <w:t>]</w:t>
        </w:r>
        <w:r>
          <w:rPr>
            <w:rFonts w:hint="eastAsia"/>
            <w:lang w:val="en-US" w:eastAsia="zh-CN"/>
          </w:rPr>
          <w:t>.</w:t>
        </w:r>
        <w:r w:rsidRPr="00021D5E">
          <w:rPr>
            <w:rFonts w:hint="eastAsia"/>
            <w:lang w:val="en-US" w:eastAsia="zh-CN"/>
          </w:rPr>
          <w:t xml:space="preserve"> </w:t>
        </w:r>
        <w:r>
          <w:rPr>
            <w:rFonts w:hint="eastAsia"/>
            <w:lang w:val="en-US" w:eastAsia="zh-CN"/>
          </w:rPr>
          <w:t xml:space="preserve">The OAM responds back to NSCE server that the requested slice modification was successful or not. The </w:t>
        </w:r>
        <w:r>
          <w:rPr>
            <w:rFonts w:hint="eastAsia"/>
            <w:lang w:eastAsia="zh-CN"/>
          </w:rPr>
          <w:t xml:space="preserve">slice </w:t>
        </w:r>
        <w:r>
          <w:rPr>
            <w:lang w:eastAsia="zh-CN"/>
          </w:rPr>
          <w:t>modification</w:t>
        </w:r>
        <w:r>
          <w:rPr>
            <w:rFonts w:hint="eastAsia"/>
            <w:lang w:eastAsia="zh-CN"/>
          </w:rPr>
          <w:t xml:space="preserve"> requests contain the parameters</w:t>
        </w:r>
        <w:r>
          <w:rPr>
            <w:lang w:eastAsia="zh-CN"/>
          </w:rPr>
          <w:t xml:space="preserve"> </w:t>
        </w:r>
        <w:r>
          <w:rPr>
            <w:rFonts w:hint="eastAsia"/>
            <w:lang w:eastAsia="zh-CN"/>
          </w:rPr>
          <w:t xml:space="preserve">need to be updated, including </w:t>
        </w:r>
        <w:r w:rsidRPr="00F012FF">
          <w:rPr>
            <w:lang w:eastAsia="zh-CN"/>
          </w:rPr>
          <w:t>at least one of the following</w:t>
        </w:r>
        <w:r>
          <w:rPr>
            <w:rFonts w:hint="eastAsia"/>
            <w:lang w:eastAsia="zh-CN"/>
          </w:rPr>
          <w:t>,</w:t>
        </w:r>
        <w:r w:rsidRPr="00F012FF">
          <w:rPr>
            <w:lang w:eastAsia="zh-CN"/>
          </w:rPr>
          <w:t xml:space="preserve"> </w:t>
        </w:r>
        <w:r>
          <w:rPr>
            <w:lang w:eastAsia="zh-CN"/>
          </w:rPr>
          <w:t>uLThptPerSlice</w:t>
        </w:r>
        <w:r>
          <w:rPr>
            <w:rFonts w:hint="eastAsia"/>
            <w:lang w:eastAsia="zh-CN"/>
          </w:rPr>
          <w:t xml:space="preserve">, </w:t>
        </w:r>
        <w:r>
          <w:rPr>
            <w:lang w:eastAsia="zh-CN"/>
          </w:rPr>
          <w:t>dLThptPerSlice</w:t>
        </w:r>
        <w:r>
          <w:rPr>
            <w:rFonts w:hint="eastAsia"/>
            <w:lang w:eastAsia="zh-CN"/>
          </w:rPr>
          <w:t xml:space="preserve">, </w:t>
        </w:r>
        <w:r>
          <w:rPr>
            <w:rFonts w:hint="eastAsia"/>
            <w:lang w:val="en-US" w:eastAsia="zh-CN"/>
          </w:rPr>
          <w:t xml:space="preserve">maximum number of UEs, maximum number of PDU session </w:t>
        </w:r>
        <w:r w:rsidRPr="00021D5E">
          <w:rPr>
            <w:lang w:val="en-US" w:eastAsia="zh-CN"/>
          </w:rPr>
          <w:t>as specified in TS 28.5</w:t>
        </w:r>
        <w:r>
          <w:rPr>
            <w:rFonts w:hint="eastAsia"/>
            <w:lang w:val="en-US" w:eastAsia="zh-CN"/>
          </w:rPr>
          <w:t>4</w:t>
        </w:r>
        <w:r w:rsidRPr="00021D5E">
          <w:rPr>
            <w:lang w:val="en-US" w:eastAsia="zh-CN"/>
          </w:rPr>
          <w:t>1</w:t>
        </w:r>
        <w:r w:rsidRPr="00021D5E">
          <w:rPr>
            <w:rFonts w:hint="eastAsia"/>
            <w:lang w:val="en-US" w:eastAsia="zh-CN"/>
          </w:rPr>
          <w:t xml:space="preserve"> </w:t>
        </w:r>
        <w:r w:rsidRPr="00021D5E">
          <w:rPr>
            <w:lang w:val="en-US" w:eastAsia="zh-CN"/>
          </w:rPr>
          <w:t>[</w:t>
        </w:r>
        <w:r>
          <w:rPr>
            <w:rFonts w:hint="eastAsia"/>
            <w:lang w:val="en-US" w:eastAsia="zh-CN"/>
          </w:rPr>
          <w:t>z</w:t>
        </w:r>
        <w:r w:rsidRPr="00021D5E">
          <w:rPr>
            <w:lang w:val="en-US" w:eastAsia="zh-CN"/>
          </w:rPr>
          <w:t>]</w:t>
        </w:r>
        <w:r>
          <w:rPr>
            <w:rFonts w:hint="eastAsia"/>
            <w:lang w:val="en-US" w:eastAsia="zh-CN"/>
          </w:rPr>
          <w:t>.</w:t>
        </w:r>
      </w:ins>
    </w:p>
    <w:p w14:paraId="1305DCB5" w14:textId="77777777" w:rsidR="002807FC" w:rsidRDefault="002807FC" w:rsidP="002807FC">
      <w:pPr>
        <w:pStyle w:val="NO"/>
        <w:rPr>
          <w:ins w:id="1055" w:author="S6-223035" w:date="2022-10-24T11:22:00Z"/>
          <w:lang w:val="en-US" w:eastAsia="zh-CN"/>
        </w:rPr>
      </w:pPr>
      <w:ins w:id="1056" w:author="S6-223035" w:date="2022-10-24T11:22:00Z">
        <w:r>
          <w:rPr>
            <w:rFonts w:hint="eastAsia"/>
            <w:lang w:val="en-US" w:eastAsia="zh-CN"/>
          </w:rPr>
          <w:t>NOTE 1:</w:t>
        </w:r>
        <w:r>
          <w:rPr>
            <w:rFonts w:hint="eastAsia"/>
            <w:lang w:val="en-US" w:eastAsia="zh-CN"/>
          </w:rPr>
          <w:tab/>
          <w:t>T</w:t>
        </w:r>
        <w:r>
          <w:rPr>
            <w:lang w:val="en-US" w:eastAsia="zh-CN"/>
          </w:rPr>
          <w:t xml:space="preserve">he </w:t>
        </w:r>
        <w:r>
          <w:rPr>
            <w:rFonts w:hint="eastAsia"/>
            <w:lang w:val="en-US" w:eastAsia="zh-CN"/>
          </w:rPr>
          <w:t>slice modification could be done by application layer network slice lifecycle management as defined in clause 9.4.</w:t>
        </w:r>
      </w:ins>
    </w:p>
    <w:p w14:paraId="62F0B69C" w14:textId="77777777" w:rsidR="002807FC" w:rsidRDefault="002807FC" w:rsidP="002807FC">
      <w:pPr>
        <w:pStyle w:val="B1"/>
        <w:ind w:left="284" w:firstLine="0"/>
        <w:rPr>
          <w:ins w:id="1057" w:author="S6-223035" w:date="2022-10-24T11:22:00Z"/>
          <w:lang w:val="en-US" w:eastAsia="zh-CN"/>
        </w:rPr>
      </w:pPr>
      <w:ins w:id="1058" w:author="S6-223035" w:date="2022-10-24T11:22:00Z">
        <w:r>
          <w:rPr>
            <w:rFonts w:hint="eastAsia"/>
            <w:lang w:val="en-US" w:eastAsia="zh-CN"/>
          </w:rPr>
          <w:t>5.</w:t>
        </w:r>
        <w:r>
          <w:rPr>
            <w:rFonts w:hint="eastAsia"/>
            <w:lang w:val="en-US" w:eastAsia="zh-CN"/>
          </w:rPr>
          <w:tab/>
          <w:t>T</w:t>
        </w:r>
        <w:r>
          <w:rPr>
            <w:lang w:val="en-US" w:eastAsia="zh-CN"/>
          </w:rPr>
          <w:t>he NSCE server provides a network slice</w:t>
        </w:r>
        <w:r>
          <w:rPr>
            <w:rFonts w:hint="eastAsia"/>
            <w:lang w:val="en-US" w:eastAsia="zh-CN"/>
          </w:rPr>
          <w:t xml:space="preserve"> optimization notification </w:t>
        </w:r>
        <w:r>
          <w:rPr>
            <w:lang w:val="en-US" w:eastAsia="zh-CN"/>
          </w:rPr>
          <w:t>to the VAL server.</w:t>
        </w:r>
      </w:ins>
    </w:p>
    <w:p w14:paraId="479A7AFA" w14:textId="77777777" w:rsidR="002807FC" w:rsidRDefault="002807FC" w:rsidP="002807FC">
      <w:pPr>
        <w:pStyle w:val="NO"/>
        <w:rPr>
          <w:ins w:id="1059" w:author="S6-223035" w:date="2022-10-24T11:22:00Z"/>
          <w:lang w:val="en-US" w:eastAsia="zh-CN"/>
        </w:rPr>
      </w:pPr>
      <w:ins w:id="1060" w:author="S6-223035" w:date="2022-10-24T11:22:00Z">
        <w:r>
          <w:t>NOTE 2:</w:t>
        </w:r>
        <w:r>
          <w:tab/>
          <w:t>There is no expectation to have constant and exact mapping between slice configuration parameters and actual traffic load of the same slice.</w:t>
        </w:r>
      </w:ins>
    </w:p>
    <w:p w14:paraId="0C6CAFC6" w14:textId="77777777" w:rsidR="002807FC" w:rsidRDefault="002807FC" w:rsidP="002807FC">
      <w:pPr>
        <w:pStyle w:val="Heading3"/>
        <w:rPr>
          <w:ins w:id="1061" w:author="S6-223035" w:date="2022-10-24T11:22:00Z"/>
          <w:lang w:val="en-IN"/>
        </w:rPr>
      </w:pPr>
      <w:bookmarkStart w:id="1062" w:name="_Toc27190"/>
      <w:bookmarkStart w:id="1063" w:name="_Toc117504897"/>
      <w:ins w:id="1064" w:author="S6-223035" w:date="2022-10-24T11:22:00Z">
        <w:r>
          <w:rPr>
            <w:rFonts w:hint="eastAsia"/>
            <w:lang w:val="en-US" w:eastAsia="zh-CN"/>
          </w:rPr>
          <w:t>9.</w:t>
        </w:r>
        <w:del w:id="1065" w:author="Rapporteur" w:date="2022-10-24T11:44:00Z">
          <w:r w:rsidDel="00A51896">
            <w:rPr>
              <w:lang w:val="en-IN"/>
            </w:rPr>
            <w:delText>x</w:delText>
          </w:r>
        </w:del>
      </w:ins>
      <w:ins w:id="1066" w:author="Rapporteur" w:date="2022-10-24T11:44:00Z">
        <w:r w:rsidR="00A51896">
          <w:rPr>
            <w:rFonts w:eastAsiaTheme="minorEastAsia" w:hint="eastAsia"/>
            <w:lang w:val="en-IN" w:eastAsia="zh-CN"/>
          </w:rPr>
          <w:t>5</w:t>
        </w:r>
      </w:ins>
      <w:ins w:id="1067" w:author="S6-223035" w:date="2022-10-24T11:22:00Z">
        <w:r>
          <w:rPr>
            <w:lang w:val="en-IN"/>
          </w:rPr>
          <w:t>.</w:t>
        </w:r>
        <w:r>
          <w:rPr>
            <w:rFonts w:hint="eastAsia"/>
            <w:lang w:val="en-US" w:eastAsia="zh-CN"/>
          </w:rPr>
          <w:t>3</w:t>
        </w:r>
        <w:r>
          <w:rPr>
            <w:lang w:val="en-IN"/>
          </w:rPr>
          <w:tab/>
          <w:t>Information flows</w:t>
        </w:r>
        <w:bookmarkEnd w:id="1062"/>
        <w:bookmarkEnd w:id="1063"/>
      </w:ins>
    </w:p>
    <w:p w14:paraId="40A0086F" w14:textId="77777777" w:rsidR="002807FC" w:rsidRDefault="002807FC" w:rsidP="002807FC">
      <w:pPr>
        <w:pStyle w:val="Heading4"/>
        <w:rPr>
          <w:ins w:id="1068" w:author="S6-223035" w:date="2022-10-24T11:22:00Z"/>
        </w:rPr>
      </w:pPr>
      <w:bookmarkStart w:id="1069" w:name="_Toc98854405"/>
      <w:bookmarkStart w:id="1070" w:name="_Toc117504898"/>
      <w:bookmarkStart w:id="1071" w:name="_Toc57673701"/>
      <w:bookmarkStart w:id="1072" w:name="_Toc50584790"/>
      <w:bookmarkStart w:id="1073" w:name="_Toc37791074"/>
      <w:bookmarkStart w:id="1074" w:name="_Toc50584446"/>
      <w:bookmarkStart w:id="1075" w:name="_Toc42004062"/>
      <w:ins w:id="1076" w:author="S6-223035" w:date="2022-10-24T11:22:00Z">
        <w:r>
          <w:rPr>
            <w:rFonts w:hint="eastAsia"/>
            <w:lang w:eastAsia="zh-CN"/>
          </w:rPr>
          <w:t>9.</w:t>
        </w:r>
        <w:del w:id="1077" w:author="Rapporteur" w:date="2022-10-24T11:44:00Z">
          <w:r w:rsidDel="00A51896">
            <w:rPr>
              <w:rFonts w:hint="eastAsia"/>
              <w:lang w:val="en-US" w:eastAsia="zh-CN"/>
            </w:rPr>
            <w:delText>x</w:delText>
          </w:r>
        </w:del>
      </w:ins>
      <w:ins w:id="1078" w:author="Rapporteur" w:date="2022-10-24T11:44:00Z">
        <w:r w:rsidR="00A51896">
          <w:rPr>
            <w:rFonts w:eastAsiaTheme="minorEastAsia" w:hint="eastAsia"/>
            <w:lang w:val="en-US" w:eastAsia="zh-CN"/>
          </w:rPr>
          <w:t>5</w:t>
        </w:r>
      </w:ins>
      <w:ins w:id="1079" w:author="S6-223035" w:date="2022-10-24T11:22:00Z">
        <w:r>
          <w:t>.</w:t>
        </w:r>
        <w:r>
          <w:rPr>
            <w:rFonts w:hint="eastAsia"/>
            <w:lang w:val="en-US" w:eastAsia="zh-CN"/>
          </w:rPr>
          <w:t>3</w:t>
        </w:r>
        <w:r>
          <w:t>.1</w:t>
        </w:r>
        <w:r>
          <w:tab/>
          <w:t>General</w:t>
        </w:r>
        <w:bookmarkEnd w:id="1069"/>
        <w:bookmarkEnd w:id="1070"/>
      </w:ins>
    </w:p>
    <w:p w14:paraId="56706B6E" w14:textId="77777777" w:rsidR="002807FC" w:rsidRDefault="002807FC" w:rsidP="002807FC">
      <w:pPr>
        <w:rPr>
          <w:ins w:id="1080" w:author="S6-223035" w:date="2022-10-24T11:22:00Z"/>
        </w:rPr>
      </w:pPr>
      <w:ins w:id="1081" w:author="S6-223035" w:date="2022-10-24T11:22:00Z">
        <w:r>
          <w:t>The following information flows are specified:</w:t>
        </w:r>
      </w:ins>
    </w:p>
    <w:p w14:paraId="31D64463" w14:textId="77777777" w:rsidR="002807FC" w:rsidRDefault="002807FC" w:rsidP="002807FC">
      <w:pPr>
        <w:pStyle w:val="B1"/>
        <w:rPr>
          <w:ins w:id="1082" w:author="S6-223035" w:date="2022-10-24T11:22:00Z"/>
          <w:lang w:val="en-US" w:eastAsia="zh-CN"/>
        </w:rPr>
      </w:pPr>
      <w:ins w:id="1083" w:author="S6-223035" w:date="2022-10-24T11:22:00Z">
        <w:r>
          <w:rPr>
            <w:rFonts w:hint="eastAsia"/>
            <w:lang w:val="en-US" w:eastAsia="zh-CN"/>
          </w:rPr>
          <w:t>-</w:t>
        </w:r>
        <w:r>
          <w:rPr>
            <w:rFonts w:hint="eastAsia"/>
            <w:lang w:val="en-US" w:eastAsia="zh-CN"/>
          </w:rPr>
          <w:tab/>
          <w:t>AF policy provisioning request and notification;</w:t>
        </w:r>
      </w:ins>
    </w:p>
    <w:p w14:paraId="040A5340" w14:textId="77777777" w:rsidR="002807FC" w:rsidRDefault="002807FC" w:rsidP="002807FC">
      <w:pPr>
        <w:pStyle w:val="B1"/>
        <w:rPr>
          <w:ins w:id="1084" w:author="S6-223035" w:date="2022-10-24T11:22:00Z"/>
          <w:lang w:eastAsia="zh-CN"/>
        </w:rPr>
      </w:pPr>
      <w:ins w:id="1085" w:author="S6-223035" w:date="2022-10-24T11:22:00Z">
        <w:r>
          <w:rPr>
            <w:rFonts w:hint="eastAsia"/>
            <w:lang w:val="en-US" w:eastAsia="zh-CN"/>
          </w:rPr>
          <w:t>-</w:t>
        </w:r>
        <w:r>
          <w:rPr>
            <w:rFonts w:hint="eastAsia"/>
            <w:lang w:val="en-US" w:eastAsia="zh-CN"/>
          </w:rPr>
          <w:tab/>
          <w:t>Network slice optimization</w:t>
        </w:r>
        <w:r>
          <w:t xml:space="preserve"> </w:t>
        </w:r>
        <w:r w:rsidRPr="00891435">
          <w:rPr>
            <w:lang w:eastAsia="zh-CN"/>
          </w:rPr>
          <w:t>subscription</w:t>
        </w:r>
        <w:r>
          <w:rPr>
            <w:rFonts w:hint="eastAsia"/>
            <w:lang w:val="en-US" w:eastAsia="zh-CN"/>
          </w:rPr>
          <w:t xml:space="preserve">, </w:t>
        </w:r>
        <w:r>
          <w:t>response</w:t>
        </w:r>
        <w:r>
          <w:rPr>
            <w:rFonts w:hint="eastAsia"/>
            <w:lang w:val="en-US" w:eastAsia="zh-CN"/>
          </w:rPr>
          <w:t xml:space="preserve"> and notification.</w:t>
        </w:r>
      </w:ins>
    </w:p>
    <w:p w14:paraId="1B286417" w14:textId="77777777" w:rsidR="002807FC" w:rsidRDefault="002807FC" w:rsidP="002807FC">
      <w:pPr>
        <w:pStyle w:val="Heading4"/>
        <w:rPr>
          <w:ins w:id="1086" w:author="S6-223035" w:date="2022-10-24T11:22:00Z"/>
          <w:lang w:val="en-US" w:eastAsia="zh-CN"/>
        </w:rPr>
      </w:pPr>
      <w:bookmarkStart w:id="1087" w:name="_Toc117504899"/>
      <w:bookmarkStart w:id="1088" w:name="_Toc98854408"/>
      <w:bookmarkStart w:id="1089" w:name="_Toc50584791"/>
      <w:bookmarkStart w:id="1090" w:name="_Toc37791075"/>
      <w:bookmarkStart w:id="1091" w:name="_Toc57673702"/>
      <w:bookmarkStart w:id="1092" w:name="_Toc50584447"/>
      <w:bookmarkStart w:id="1093" w:name="_Toc50644981"/>
      <w:bookmarkStart w:id="1094" w:name="_Toc42004063"/>
      <w:bookmarkEnd w:id="1071"/>
      <w:bookmarkEnd w:id="1072"/>
      <w:bookmarkEnd w:id="1073"/>
      <w:bookmarkEnd w:id="1074"/>
      <w:bookmarkEnd w:id="1075"/>
      <w:ins w:id="1095" w:author="S6-223035" w:date="2022-10-24T11:22:00Z">
        <w:r>
          <w:rPr>
            <w:rFonts w:hint="eastAsia"/>
            <w:lang w:eastAsia="zh-CN"/>
          </w:rPr>
          <w:t>9.</w:t>
        </w:r>
        <w:del w:id="1096" w:author="Rapporteur" w:date="2022-10-24T11:44:00Z">
          <w:r w:rsidDel="00A51896">
            <w:rPr>
              <w:rFonts w:hint="eastAsia"/>
              <w:lang w:val="en-US" w:eastAsia="zh-CN"/>
            </w:rPr>
            <w:delText>x</w:delText>
          </w:r>
        </w:del>
      </w:ins>
      <w:ins w:id="1097" w:author="Rapporteur" w:date="2022-10-24T11:44:00Z">
        <w:r w:rsidR="00A51896">
          <w:rPr>
            <w:rFonts w:eastAsiaTheme="minorEastAsia" w:hint="eastAsia"/>
            <w:lang w:val="en-US" w:eastAsia="zh-CN"/>
          </w:rPr>
          <w:t>5</w:t>
        </w:r>
      </w:ins>
      <w:ins w:id="1098" w:author="S6-223035" w:date="2022-10-24T11:22:00Z">
        <w:r>
          <w:t>.</w:t>
        </w:r>
        <w:r>
          <w:rPr>
            <w:lang w:val="en-US" w:eastAsia="zh-CN"/>
          </w:rPr>
          <w:t>3</w:t>
        </w:r>
        <w:r>
          <w:t>.</w:t>
        </w:r>
        <w:r>
          <w:rPr>
            <w:rFonts w:hint="eastAsia"/>
            <w:lang w:val="en-US" w:eastAsia="zh-CN"/>
          </w:rPr>
          <w:t>2</w:t>
        </w:r>
        <w:r>
          <w:rPr>
            <w:rFonts w:hint="eastAsia"/>
            <w:lang w:val="en-US" w:eastAsia="zh-CN"/>
          </w:rPr>
          <w:tab/>
          <w:t>AF policy provisioning</w:t>
        </w:r>
        <w:r>
          <w:rPr>
            <w:lang w:val="en-US" w:eastAsia="zh-CN"/>
          </w:rPr>
          <w:t xml:space="preserve"> </w:t>
        </w:r>
        <w:r>
          <w:t>request</w:t>
        </w:r>
        <w:bookmarkEnd w:id="1087"/>
      </w:ins>
    </w:p>
    <w:p w14:paraId="779495C7" w14:textId="77777777" w:rsidR="002807FC" w:rsidRDefault="002807FC" w:rsidP="002807FC">
      <w:pPr>
        <w:rPr>
          <w:ins w:id="1099" w:author="S6-223035" w:date="2022-10-24T11:22:00Z"/>
        </w:rPr>
      </w:pPr>
      <w:ins w:id="1100" w:author="S6-223035" w:date="2022-10-24T11:22:00Z">
        <w:r>
          <w:t>Table </w:t>
        </w:r>
        <w:r>
          <w:rPr>
            <w:lang w:eastAsia="zh-CN"/>
          </w:rPr>
          <w:t>9.</w:t>
        </w:r>
        <w:del w:id="1101" w:author="Rapporteur" w:date="2022-10-24T11:45:00Z">
          <w:r w:rsidDel="00A51896">
            <w:rPr>
              <w:lang w:val="en-US" w:eastAsia="zh-CN"/>
            </w:rPr>
            <w:delText>x</w:delText>
          </w:r>
        </w:del>
      </w:ins>
      <w:ins w:id="1102" w:author="Rapporteur" w:date="2022-10-24T11:45:00Z">
        <w:r w:rsidR="00A51896">
          <w:rPr>
            <w:rFonts w:eastAsiaTheme="minorEastAsia" w:hint="eastAsia"/>
            <w:lang w:val="en-US" w:eastAsia="zh-CN"/>
          </w:rPr>
          <w:t>5</w:t>
        </w:r>
      </w:ins>
      <w:ins w:id="1103" w:author="S6-223035" w:date="2022-10-24T11:22:00Z">
        <w:r>
          <w:t>.</w:t>
        </w:r>
        <w:r>
          <w:rPr>
            <w:lang w:val="en-US" w:eastAsia="zh-CN"/>
          </w:rPr>
          <w:t>3</w:t>
        </w:r>
        <w:r>
          <w:t>.</w:t>
        </w:r>
        <w:r>
          <w:rPr>
            <w:lang w:val="en-US" w:eastAsia="zh-CN"/>
          </w:rPr>
          <w:t>2</w:t>
        </w:r>
        <w:r>
          <w:t>-1 describes information elements for the</w:t>
        </w:r>
        <w:r>
          <w:rPr>
            <w:lang w:eastAsia="zh-CN"/>
          </w:rPr>
          <w:t xml:space="preserve"> </w:t>
        </w:r>
        <w:r>
          <w:rPr>
            <w:lang w:val="en-US" w:eastAsia="zh-CN"/>
          </w:rPr>
          <w:t>AF policy provisioning</w:t>
        </w:r>
        <w:r>
          <w:rPr>
            <w:lang w:eastAsia="zh-CN"/>
          </w:rPr>
          <w:t xml:space="preserve"> </w:t>
        </w:r>
        <w:r>
          <w:t>request</w:t>
        </w:r>
        <w:r>
          <w:rPr>
            <w:lang w:val="en-US" w:eastAsia="zh-CN"/>
          </w:rPr>
          <w:t xml:space="preserve"> </w:t>
        </w:r>
        <w:r>
          <w:t xml:space="preserve">from the </w:t>
        </w:r>
        <w:r>
          <w:rPr>
            <w:lang w:eastAsia="zh-CN"/>
          </w:rPr>
          <w:t xml:space="preserve">VAL server </w:t>
        </w:r>
        <w:r>
          <w:t>to the</w:t>
        </w:r>
        <w:r>
          <w:rPr>
            <w:lang w:eastAsia="zh-CN"/>
          </w:rPr>
          <w:t xml:space="preserve"> NSCE server</w:t>
        </w:r>
        <w:r>
          <w:t xml:space="preserve">. </w:t>
        </w:r>
      </w:ins>
    </w:p>
    <w:p w14:paraId="1A42E1D1" w14:textId="77777777" w:rsidR="002807FC" w:rsidRDefault="002807FC" w:rsidP="002807FC">
      <w:pPr>
        <w:pStyle w:val="TH"/>
        <w:rPr>
          <w:ins w:id="1104" w:author="S6-223035" w:date="2022-10-24T11:22:00Z"/>
        </w:rPr>
      </w:pPr>
      <w:ins w:id="1105" w:author="S6-223035" w:date="2022-10-24T11:22:00Z">
        <w:r>
          <w:t>Table </w:t>
        </w:r>
        <w:r>
          <w:rPr>
            <w:rFonts w:hint="eastAsia"/>
            <w:lang w:eastAsia="zh-CN"/>
          </w:rPr>
          <w:t>9.</w:t>
        </w:r>
        <w:del w:id="1106" w:author="Rapporteur" w:date="2022-10-24T11:45:00Z">
          <w:r w:rsidDel="00A51896">
            <w:rPr>
              <w:rFonts w:hint="eastAsia"/>
              <w:lang w:val="en-US" w:eastAsia="zh-CN"/>
            </w:rPr>
            <w:delText>x</w:delText>
          </w:r>
        </w:del>
      </w:ins>
      <w:ins w:id="1107" w:author="Rapporteur" w:date="2022-10-24T11:45:00Z">
        <w:r w:rsidR="00A51896">
          <w:rPr>
            <w:rFonts w:eastAsiaTheme="minorEastAsia" w:hint="eastAsia"/>
            <w:lang w:val="en-US" w:eastAsia="zh-CN"/>
          </w:rPr>
          <w:t>5</w:t>
        </w:r>
      </w:ins>
      <w:ins w:id="1108" w:author="S6-223035" w:date="2022-10-24T11:22:00Z">
        <w:r>
          <w:t>.</w:t>
        </w:r>
        <w:r>
          <w:rPr>
            <w:lang w:val="en-US" w:eastAsia="zh-CN"/>
          </w:rPr>
          <w:t>3</w:t>
        </w:r>
        <w:r>
          <w:t>.</w:t>
        </w:r>
        <w:r>
          <w:rPr>
            <w:rFonts w:hint="eastAsia"/>
            <w:lang w:val="en-US" w:eastAsia="zh-CN"/>
          </w:rPr>
          <w:t>2</w:t>
        </w:r>
        <w:r>
          <w:t xml:space="preserve">-1: </w:t>
        </w:r>
        <w:r>
          <w:rPr>
            <w:rFonts w:hint="eastAsia"/>
            <w:lang w:val="en-US" w:eastAsia="zh-CN"/>
          </w:rPr>
          <w:t>AF policy provisioning</w:t>
        </w:r>
        <w:r>
          <w:rPr>
            <w:lang w:eastAsia="zh-CN"/>
          </w:rPr>
          <w:t xml:space="preserve"> </w:t>
        </w:r>
        <w:r>
          <w:rPr>
            <w:rFonts w:hint="eastAsia"/>
            <w:lang w:val="en-US" w:eastAsia="zh-CN"/>
          </w:rPr>
          <w:t>R</w:t>
        </w:r>
        <w:r>
          <w:t>equest</w:t>
        </w:r>
      </w:ins>
    </w:p>
    <w:tbl>
      <w:tblPr>
        <w:tblW w:w="8640" w:type="dxa"/>
        <w:jc w:val="center"/>
        <w:tblLayout w:type="fixed"/>
        <w:tblLook w:val="0000" w:firstRow="0" w:lastRow="0" w:firstColumn="0" w:lastColumn="0" w:noHBand="0" w:noVBand="0"/>
      </w:tblPr>
      <w:tblGrid>
        <w:gridCol w:w="2880"/>
        <w:gridCol w:w="1440"/>
        <w:gridCol w:w="4320"/>
      </w:tblGrid>
      <w:tr w:rsidR="002807FC" w14:paraId="7F5AF77F" w14:textId="77777777" w:rsidTr="008D0FCF">
        <w:trPr>
          <w:jc w:val="center"/>
          <w:ins w:id="1109" w:author="S6-223035" w:date="2022-10-24T11:22:00Z"/>
        </w:trPr>
        <w:tc>
          <w:tcPr>
            <w:tcW w:w="2880" w:type="dxa"/>
            <w:tcBorders>
              <w:top w:val="single" w:sz="4" w:space="0" w:color="000000"/>
              <w:left w:val="single" w:sz="4" w:space="0" w:color="000000"/>
              <w:bottom w:val="single" w:sz="4" w:space="0" w:color="000000"/>
            </w:tcBorders>
          </w:tcPr>
          <w:p w14:paraId="12DDBF68" w14:textId="77777777" w:rsidR="002807FC" w:rsidRDefault="002807FC" w:rsidP="008D0FCF">
            <w:pPr>
              <w:pStyle w:val="TAH"/>
              <w:rPr>
                <w:ins w:id="1110" w:author="S6-223035" w:date="2022-10-24T11:22:00Z"/>
              </w:rPr>
            </w:pPr>
            <w:ins w:id="1111" w:author="S6-223035" w:date="2022-10-24T11:22:00Z">
              <w:r>
                <w:t>Information element</w:t>
              </w:r>
            </w:ins>
          </w:p>
        </w:tc>
        <w:tc>
          <w:tcPr>
            <w:tcW w:w="1440" w:type="dxa"/>
            <w:tcBorders>
              <w:top w:val="single" w:sz="4" w:space="0" w:color="000000"/>
              <w:left w:val="single" w:sz="4" w:space="0" w:color="000000"/>
              <w:bottom w:val="single" w:sz="4" w:space="0" w:color="000000"/>
            </w:tcBorders>
          </w:tcPr>
          <w:p w14:paraId="6004C043" w14:textId="77777777" w:rsidR="002807FC" w:rsidRDefault="002807FC" w:rsidP="008D0FCF">
            <w:pPr>
              <w:pStyle w:val="TAH"/>
              <w:rPr>
                <w:ins w:id="1112" w:author="S6-223035" w:date="2022-10-24T11:22:00Z"/>
              </w:rPr>
            </w:pPr>
            <w:ins w:id="1113" w:author="S6-223035" w:date="2022-10-24T11:22:00Z">
              <w:r>
                <w:t>Status</w:t>
              </w:r>
            </w:ins>
          </w:p>
        </w:tc>
        <w:tc>
          <w:tcPr>
            <w:tcW w:w="4320" w:type="dxa"/>
            <w:tcBorders>
              <w:top w:val="single" w:sz="4" w:space="0" w:color="000000"/>
              <w:left w:val="single" w:sz="4" w:space="0" w:color="000000"/>
              <w:bottom w:val="single" w:sz="4" w:space="0" w:color="000000"/>
              <w:right w:val="single" w:sz="4" w:space="0" w:color="000000"/>
            </w:tcBorders>
          </w:tcPr>
          <w:p w14:paraId="3150AF1F" w14:textId="77777777" w:rsidR="002807FC" w:rsidRDefault="002807FC" w:rsidP="008D0FCF">
            <w:pPr>
              <w:pStyle w:val="TAH"/>
              <w:rPr>
                <w:ins w:id="1114" w:author="S6-223035" w:date="2022-10-24T11:22:00Z"/>
              </w:rPr>
            </w:pPr>
            <w:ins w:id="1115" w:author="S6-223035" w:date="2022-10-24T11:22:00Z">
              <w:r>
                <w:t>Description</w:t>
              </w:r>
            </w:ins>
          </w:p>
        </w:tc>
      </w:tr>
      <w:tr w:rsidR="002807FC" w14:paraId="3B724DD2" w14:textId="77777777" w:rsidTr="008D0FCF">
        <w:trPr>
          <w:jc w:val="center"/>
          <w:ins w:id="1116" w:author="S6-223035" w:date="2022-10-24T11:22:00Z"/>
        </w:trPr>
        <w:tc>
          <w:tcPr>
            <w:tcW w:w="2880" w:type="dxa"/>
            <w:tcBorders>
              <w:top w:val="single" w:sz="4" w:space="0" w:color="000000"/>
              <w:left w:val="single" w:sz="4" w:space="0" w:color="000000"/>
              <w:bottom w:val="single" w:sz="4" w:space="0" w:color="000000"/>
            </w:tcBorders>
          </w:tcPr>
          <w:p w14:paraId="5FD5CF07" w14:textId="77777777" w:rsidR="002807FC" w:rsidRDefault="002807FC" w:rsidP="008D0FCF">
            <w:pPr>
              <w:pStyle w:val="TAL"/>
              <w:rPr>
                <w:ins w:id="1117" w:author="S6-223035" w:date="2022-10-24T11:22:00Z"/>
              </w:rPr>
            </w:pPr>
            <w:ins w:id="1118" w:author="S6-223035" w:date="2022-10-24T11:22:00Z">
              <w:r>
                <w:t>Requestor Identifier</w:t>
              </w:r>
            </w:ins>
          </w:p>
        </w:tc>
        <w:tc>
          <w:tcPr>
            <w:tcW w:w="1440" w:type="dxa"/>
            <w:tcBorders>
              <w:top w:val="single" w:sz="4" w:space="0" w:color="000000"/>
              <w:left w:val="single" w:sz="4" w:space="0" w:color="000000"/>
              <w:bottom w:val="single" w:sz="4" w:space="0" w:color="000000"/>
            </w:tcBorders>
          </w:tcPr>
          <w:p w14:paraId="28741E2E" w14:textId="77777777" w:rsidR="002807FC" w:rsidRDefault="002807FC" w:rsidP="008D0FCF">
            <w:pPr>
              <w:pStyle w:val="TAC"/>
              <w:rPr>
                <w:ins w:id="1119" w:author="S6-223035" w:date="2022-10-24T11:22:00Z"/>
              </w:rPr>
            </w:pPr>
            <w:ins w:id="1120" w:author="S6-223035" w:date="2022-10-24T11:22:00Z">
              <w:r>
                <w:t>M</w:t>
              </w:r>
            </w:ins>
          </w:p>
        </w:tc>
        <w:tc>
          <w:tcPr>
            <w:tcW w:w="4320" w:type="dxa"/>
            <w:tcBorders>
              <w:top w:val="single" w:sz="4" w:space="0" w:color="000000"/>
              <w:left w:val="single" w:sz="4" w:space="0" w:color="000000"/>
              <w:bottom w:val="single" w:sz="4" w:space="0" w:color="000000"/>
              <w:right w:val="single" w:sz="4" w:space="0" w:color="000000"/>
            </w:tcBorders>
          </w:tcPr>
          <w:p w14:paraId="09B68E00" w14:textId="77777777" w:rsidR="002807FC" w:rsidRDefault="002807FC" w:rsidP="008D0FCF">
            <w:pPr>
              <w:pStyle w:val="TAL"/>
              <w:rPr>
                <w:ins w:id="1121" w:author="S6-223035" w:date="2022-10-24T11:22:00Z"/>
              </w:rPr>
            </w:pPr>
            <w:ins w:id="1122" w:author="S6-223035" w:date="2022-10-24T11:22:00Z">
              <w:r>
                <w:t xml:space="preserve">Unique identifier of the requestor (i.e. </w:t>
              </w:r>
              <w:r>
                <w:rPr>
                  <w:rFonts w:hint="eastAsia"/>
                  <w:lang w:val="en-US" w:eastAsia="zh-CN"/>
                </w:rPr>
                <w:t>VAL server ID</w:t>
              </w:r>
              <w:r>
                <w:t>).</w:t>
              </w:r>
            </w:ins>
          </w:p>
        </w:tc>
      </w:tr>
      <w:tr w:rsidR="002807FC" w14:paraId="00E32CB5" w14:textId="77777777" w:rsidTr="008D0FCF">
        <w:trPr>
          <w:jc w:val="center"/>
          <w:ins w:id="1123" w:author="S6-223035" w:date="2022-10-24T11:22:00Z"/>
        </w:trPr>
        <w:tc>
          <w:tcPr>
            <w:tcW w:w="2880" w:type="dxa"/>
            <w:tcBorders>
              <w:top w:val="single" w:sz="4" w:space="0" w:color="000000"/>
              <w:left w:val="single" w:sz="4" w:space="0" w:color="000000"/>
              <w:bottom w:val="single" w:sz="4" w:space="0" w:color="000000"/>
            </w:tcBorders>
          </w:tcPr>
          <w:p w14:paraId="2B20577E" w14:textId="77777777" w:rsidR="002807FC" w:rsidRDefault="002807FC" w:rsidP="008D0FCF">
            <w:pPr>
              <w:pStyle w:val="TAL"/>
              <w:rPr>
                <w:ins w:id="1124" w:author="S6-223035" w:date="2022-10-24T11:22:00Z"/>
              </w:rPr>
            </w:pPr>
            <w:ins w:id="1125" w:author="S6-223035" w:date="2022-10-24T11:22:00Z">
              <w:r>
                <w:t>Security credentials</w:t>
              </w:r>
            </w:ins>
          </w:p>
        </w:tc>
        <w:tc>
          <w:tcPr>
            <w:tcW w:w="1440" w:type="dxa"/>
            <w:tcBorders>
              <w:top w:val="single" w:sz="4" w:space="0" w:color="000000"/>
              <w:left w:val="single" w:sz="4" w:space="0" w:color="000000"/>
              <w:bottom w:val="single" w:sz="4" w:space="0" w:color="000000"/>
            </w:tcBorders>
          </w:tcPr>
          <w:p w14:paraId="12C94D53" w14:textId="77777777" w:rsidR="002807FC" w:rsidRDefault="002807FC" w:rsidP="008D0FCF">
            <w:pPr>
              <w:pStyle w:val="TAC"/>
              <w:rPr>
                <w:ins w:id="1126" w:author="S6-223035" w:date="2022-10-24T11:22:00Z"/>
              </w:rPr>
            </w:pPr>
            <w:ins w:id="1127" w:author="S6-223035" w:date="2022-10-24T11:22:00Z">
              <w:r>
                <w:t>M</w:t>
              </w:r>
            </w:ins>
          </w:p>
        </w:tc>
        <w:tc>
          <w:tcPr>
            <w:tcW w:w="4320" w:type="dxa"/>
            <w:tcBorders>
              <w:top w:val="single" w:sz="4" w:space="0" w:color="000000"/>
              <w:left w:val="single" w:sz="4" w:space="0" w:color="000000"/>
              <w:bottom w:val="single" w:sz="4" w:space="0" w:color="000000"/>
              <w:right w:val="single" w:sz="4" w:space="0" w:color="000000"/>
            </w:tcBorders>
          </w:tcPr>
          <w:p w14:paraId="4FA826BE" w14:textId="77777777" w:rsidR="002807FC" w:rsidRDefault="002807FC" w:rsidP="008D0FCF">
            <w:pPr>
              <w:pStyle w:val="TAL"/>
              <w:rPr>
                <w:ins w:id="1128" w:author="S6-223035" w:date="2022-10-24T11:22:00Z"/>
              </w:rPr>
            </w:pPr>
            <w:ins w:id="1129" w:author="S6-223035" w:date="2022-10-24T11:22:00Z">
              <w:r>
                <w:rPr>
                  <w:rFonts w:cs="Arial"/>
                </w:rPr>
                <w:t>Security credentials resulting from a successful authorization.</w:t>
              </w:r>
            </w:ins>
          </w:p>
        </w:tc>
      </w:tr>
      <w:tr w:rsidR="002807FC" w14:paraId="17193694" w14:textId="77777777" w:rsidTr="008D0FCF">
        <w:trPr>
          <w:trHeight w:val="90"/>
          <w:jc w:val="center"/>
          <w:ins w:id="1130" w:author="S6-223035" w:date="2022-10-24T11:22:00Z"/>
        </w:trPr>
        <w:tc>
          <w:tcPr>
            <w:tcW w:w="2880" w:type="dxa"/>
            <w:tcBorders>
              <w:top w:val="single" w:sz="4" w:space="0" w:color="000000"/>
              <w:left w:val="single" w:sz="4" w:space="0" w:color="000000"/>
              <w:bottom w:val="single" w:sz="4" w:space="0" w:color="000000"/>
            </w:tcBorders>
          </w:tcPr>
          <w:p w14:paraId="2636BB87" w14:textId="77777777" w:rsidR="002807FC" w:rsidRDefault="002807FC" w:rsidP="008D0FCF">
            <w:pPr>
              <w:pStyle w:val="TAL"/>
              <w:rPr>
                <w:ins w:id="1131" w:author="S6-223035" w:date="2022-10-24T11:22:00Z"/>
                <w:lang w:val="en-US" w:eastAsia="zh-CN"/>
              </w:rPr>
            </w:pPr>
            <w:ins w:id="1132" w:author="S6-223035" w:date="2022-10-24T11:22:00Z">
              <w:r>
                <w:t>Requested slice information</w:t>
              </w:r>
            </w:ins>
          </w:p>
        </w:tc>
        <w:tc>
          <w:tcPr>
            <w:tcW w:w="1440" w:type="dxa"/>
            <w:tcBorders>
              <w:top w:val="single" w:sz="4" w:space="0" w:color="000000"/>
              <w:left w:val="single" w:sz="4" w:space="0" w:color="000000"/>
              <w:bottom w:val="single" w:sz="4" w:space="0" w:color="000000"/>
            </w:tcBorders>
          </w:tcPr>
          <w:p w14:paraId="1CC4DE1F" w14:textId="77777777" w:rsidR="002807FC" w:rsidRDefault="002807FC" w:rsidP="008D0FCF">
            <w:pPr>
              <w:pStyle w:val="TAC"/>
              <w:rPr>
                <w:ins w:id="1133" w:author="S6-223035" w:date="2022-10-24T11:22:00Z"/>
                <w:lang w:val="en-US" w:eastAsia="zh-CN"/>
              </w:rPr>
            </w:pPr>
            <w:ins w:id="1134" w:author="S6-223035" w:date="2022-10-24T11:22:00Z">
              <w:r>
                <w:t>O</w:t>
              </w:r>
            </w:ins>
          </w:p>
        </w:tc>
        <w:tc>
          <w:tcPr>
            <w:tcW w:w="4320" w:type="dxa"/>
            <w:tcBorders>
              <w:top w:val="single" w:sz="4" w:space="0" w:color="000000"/>
              <w:left w:val="single" w:sz="4" w:space="0" w:color="000000"/>
              <w:bottom w:val="single" w:sz="4" w:space="0" w:color="000000"/>
              <w:right w:val="single" w:sz="4" w:space="0" w:color="000000"/>
            </w:tcBorders>
          </w:tcPr>
          <w:p w14:paraId="478A1374" w14:textId="77777777" w:rsidR="002807FC" w:rsidRDefault="002807FC" w:rsidP="008D0FCF">
            <w:pPr>
              <w:pStyle w:val="TAL"/>
              <w:rPr>
                <w:ins w:id="1135" w:author="S6-223035" w:date="2022-10-24T11:22:00Z"/>
                <w:lang w:val="en-US"/>
              </w:rPr>
            </w:pPr>
            <w:ins w:id="1136" w:author="S6-223035" w:date="2022-10-24T11:22:00Z">
              <w:r>
                <w:t>Indication of the slice which is requested.</w:t>
              </w:r>
            </w:ins>
          </w:p>
        </w:tc>
      </w:tr>
      <w:tr w:rsidR="002807FC" w14:paraId="04BF01B7" w14:textId="77777777" w:rsidTr="008D0FCF">
        <w:trPr>
          <w:trHeight w:val="90"/>
          <w:jc w:val="center"/>
          <w:ins w:id="1137" w:author="S6-223035" w:date="2022-10-24T11:22:00Z"/>
        </w:trPr>
        <w:tc>
          <w:tcPr>
            <w:tcW w:w="2880" w:type="dxa"/>
            <w:tcBorders>
              <w:top w:val="single" w:sz="4" w:space="0" w:color="000000"/>
              <w:left w:val="single" w:sz="4" w:space="0" w:color="000000"/>
              <w:bottom w:val="single" w:sz="4" w:space="0" w:color="000000"/>
            </w:tcBorders>
          </w:tcPr>
          <w:p w14:paraId="3D4F7713" w14:textId="77777777" w:rsidR="002807FC" w:rsidRDefault="002807FC" w:rsidP="008D0FCF">
            <w:pPr>
              <w:pStyle w:val="TAL"/>
              <w:rPr>
                <w:ins w:id="1138" w:author="S6-223035" w:date="2022-10-24T11:22:00Z"/>
                <w:lang w:val="en-US" w:eastAsia="zh-CN"/>
              </w:rPr>
            </w:pPr>
            <w:ins w:id="1139" w:author="S6-223035" w:date="2022-10-24T11:22:00Z">
              <w:r>
                <w:t xml:space="preserve">Requested DNN </w:t>
              </w:r>
            </w:ins>
          </w:p>
        </w:tc>
        <w:tc>
          <w:tcPr>
            <w:tcW w:w="1440" w:type="dxa"/>
            <w:tcBorders>
              <w:top w:val="single" w:sz="4" w:space="0" w:color="000000"/>
              <w:left w:val="single" w:sz="4" w:space="0" w:color="000000"/>
              <w:bottom w:val="single" w:sz="4" w:space="0" w:color="000000"/>
            </w:tcBorders>
          </w:tcPr>
          <w:p w14:paraId="2C97ED4B" w14:textId="77777777" w:rsidR="002807FC" w:rsidRDefault="002807FC" w:rsidP="008D0FCF">
            <w:pPr>
              <w:pStyle w:val="TAC"/>
              <w:rPr>
                <w:ins w:id="1140" w:author="S6-223035" w:date="2022-10-24T11:22:00Z"/>
                <w:lang w:val="en-US" w:eastAsia="zh-CN"/>
              </w:rPr>
            </w:pPr>
            <w:ins w:id="1141" w:author="S6-223035" w:date="2022-10-24T11:22:00Z">
              <w:r>
                <w:t>O</w:t>
              </w:r>
            </w:ins>
          </w:p>
        </w:tc>
        <w:tc>
          <w:tcPr>
            <w:tcW w:w="4320" w:type="dxa"/>
            <w:tcBorders>
              <w:top w:val="single" w:sz="4" w:space="0" w:color="000000"/>
              <w:left w:val="single" w:sz="4" w:space="0" w:color="000000"/>
              <w:bottom w:val="single" w:sz="4" w:space="0" w:color="000000"/>
              <w:right w:val="single" w:sz="4" w:space="0" w:color="000000"/>
            </w:tcBorders>
          </w:tcPr>
          <w:p w14:paraId="5B772478" w14:textId="77777777" w:rsidR="002807FC" w:rsidRDefault="002807FC" w:rsidP="008D0FCF">
            <w:pPr>
              <w:pStyle w:val="TAL"/>
              <w:rPr>
                <w:ins w:id="1142" w:author="S6-223035" w:date="2022-10-24T11:22:00Z"/>
                <w:lang w:val="en-US" w:eastAsia="zh-CN"/>
              </w:rPr>
            </w:pPr>
            <w:ins w:id="1143" w:author="S6-223035" w:date="2022-10-24T11:22:00Z">
              <w:r>
                <w:t>Indication of the DNN which is requested.</w:t>
              </w:r>
            </w:ins>
          </w:p>
        </w:tc>
      </w:tr>
      <w:tr w:rsidR="002807FC" w14:paraId="010D1EE1" w14:textId="77777777" w:rsidTr="008D0FCF">
        <w:trPr>
          <w:trHeight w:val="90"/>
          <w:jc w:val="center"/>
          <w:ins w:id="1144" w:author="S6-223035" w:date="2022-10-24T11:22:00Z"/>
        </w:trPr>
        <w:tc>
          <w:tcPr>
            <w:tcW w:w="2880" w:type="dxa"/>
            <w:tcBorders>
              <w:top w:val="single" w:sz="4" w:space="0" w:color="000000"/>
              <w:left w:val="single" w:sz="4" w:space="0" w:color="000000"/>
              <w:bottom w:val="single" w:sz="4" w:space="0" w:color="000000"/>
            </w:tcBorders>
          </w:tcPr>
          <w:p w14:paraId="2EB16F19" w14:textId="77777777" w:rsidR="002807FC" w:rsidRDefault="002807FC" w:rsidP="008D0FCF">
            <w:pPr>
              <w:pStyle w:val="TAL"/>
              <w:rPr>
                <w:ins w:id="1145" w:author="S6-223035" w:date="2022-10-24T11:22:00Z"/>
                <w:lang w:val="en-US" w:eastAsia="zh-CN"/>
              </w:rPr>
            </w:pPr>
            <w:ins w:id="1146" w:author="S6-223035" w:date="2022-10-24T11:22:00Z">
              <w:r>
                <w:rPr>
                  <w:lang w:val="en-US" w:eastAsia="zh-CN"/>
                </w:rPr>
                <w:t>I</w:t>
              </w:r>
              <w:r>
                <w:rPr>
                  <w:rFonts w:hint="eastAsia"/>
                  <w:lang w:val="en-US" w:eastAsia="zh-CN"/>
                </w:rPr>
                <w:t>ndicator of policy harmonization</w:t>
              </w:r>
            </w:ins>
          </w:p>
        </w:tc>
        <w:tc>
          <w:tcPr>
            <w:tcW w:w="1440" w:type="dxa"/>
            <w:tcBorders>
              <w:top w:val="single" w:sz="4" w:space="0" w:color="000000"/>
              <w:left w:val="single" w:sz="4" w:space="0" w:color="000000"/>
              <w:bottom w:val="single" w:sz="4" w:space="0" w:color="000000"/>
            </w:tcBorders>
          </w:tcPr>
          <w:p w14:paraId="67FFCC99" w14:textId="77777777" w:rsidR="002807FC" w:rsidRDefault="002807FC" w:rsidP="008D0FCF">
            <w:pPr>
              <w:pStyle w:val="TAC"/>
              <w:rPr>
                <w:ins w:id="1147" w:author="S6-223035" w:date="2022-10-24T11:22:00Z"/>
                <w:lang w:val="en-US" w:eastAsia="zh-CN"/>
              </w:rPr>
            </w:pPr>
            <w:ins w:id="1148" w:author="S6-223035" w:date="2022-10-24T11:22:00Z">
              <w:r>
                <w:rPr>
                  <w:rFonts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B590477" w14:textId="77777777" w:rsidR="002807FC" w:rsidDel="000B65E1" w:rsidRDefault="002807FC" w:rsidP="008D0FCF">
            <w:pPr>
              <w:pStyle w:val="TAL"/>
              <w:rPr>
                <w:ins w:id="1149" w:author="S6-223035" w:date="2022-10-24T11:22:00Z"/>
                <w:lang w:eastAsia="zh-CN"/>
              </w:rPr>
            </w:pPr>
            <w:ins w:id="1150" w:author="S6-223035" w:date="2022-10-24T11:22:00Z">
              <w:r>
                <w:t>Indicat</w:t>
              </w:r>
              <w:r>
                <w:rPr>
                  <w:rFonts w:hint="eastAsia"/>
                  <w:lang w:eastAsia="zh-CN"/>
                </w:rPr>
                <w:t>ing whether the policy harmonization</w:t>
              </w:r>
              <w:r>
                <w:t xml:space="preserve"> is requested</w:t>
              </w:r>
              <w:r>
                <w:rPr>
                  <w:rFonts w:hint="eastAsia"/>
                  <w:lang w:eastAsia="zh-CN"/>
                </w:rPr>
                <w:t>.</w:t>
              </w:r>
            </w:ins>
          </w:p>
        </w:tc>
      </w:tr>
      <w:tr w:rsidR="002807FC" w14:paraId="6EF89DAE" w14:textId="77777777" w:rsidTr="008D0FCF">
        <w:trPr>
          <w:trHeight w:val="90"/>
          <w:jc w:val="center"/>
          <w:ins w:id="1151" w:author="S6-223035" w:date="2022-10-24T11:22:00Z"/>
        </w:trPr>
        <w:tc>
          <w:tcPr>
            <w:tcW w:w="2880" w:type="dxa"/>
            <w:tcBorders>
              <w:top w:val="single" w:sz="4" w:space="0" w:color="000000"/>
              <w:left w:val="single" w:sz="4" w:space="0" w:color="000000"/>
              <w:bottom w:val="single" w:sz="4" w:space="0" w:color="000000"/>
            </w:tcBorders>
          </w:tcPr>
          <w:p w14:paraId="6F664273" w14:textId="77777777" w:rsidR="002807FC" w:rsidRDefault="002807FC" w:rsidP="008D0FCF">
            <w:pPr>
              <w:pStyle w:val="TAL"/>
              <w:rPr>
                <w:ins w:id="1152" w:author="S6-223035" w:date="2022-10-24T11:22:00Z"/>
                <w:lang w:val="en-US" w:eastAsia="zh-CN"/>
              </w:rPr>
            </w:pPr>
            <w:ins w:id="1153" w:author="S6-223035" w:date="2022-10-24T11:22:00Z">
              <w:r>
                <w:rPr>
                  <w:rFonts w:hint="eastAsia"/>
                  <w:lang w:val="en-US" w:eastAsia="zh-CN"/>
                </w:rPr>
                <w:t>Policy</w:t>
              </w:r>
            </w:ins>
          </w:p>
        </w:tc>
        <w:tc>
          <w:tcPr>
            <w:tcW w:w="1440" w:type="dxa"/>
            <w:tcBorders>
              <w:top w:val="single" w:sz="4" w:space="0" w:color="000000"/>
              <w:left w:val="single" w:sz="4" w:space="0" w:color="000000"/>
              <w:bottom w:val="single" w:sz="4" w:space="0" w:color="000000"/>
            </w:tcBorders>
          </w:tcPr>
          <w:p w14:paraId="41103622" w14:textId="77777777" w:rsidR="002807FC" w:rsidRDefault="002807FC" w:rsidP="008D0FCF">
            <w:pPr>
              <w:pStyle w:val="TAC"/>
              <w:rPr>
                <w:ins w:id="1154" w:author="S6-223035" w:date="2022-10-24T11:22:00Z"/>
                <w:lang w:val="en-US" w:eastAsia="zh-CN"/>
              </w:rPr>
            </w:pPr>
            <w:ins w:id="1155" w:author="S6-223035" w:date="2022-10-24T11:22:00Z">
              <w:r>
                <w:rPr>
                  <w:rFonts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5F97B36" w14:textId="77777777" w:rsidR="002807FC" w:rsidRDefault="002807FC" w:rsidP="00A51896">
            <w:pPr>
              <w:pStyle w:val="TAL"/>
              <w:rPr>
                <w:ins w:id="1156" w:author="S6-223035" w:date="2022-10-24T11:22:00Z"/>
                <w:lang w:val="en-US" w:eastAsia="zh-CN"/>
              </w:rPr>
            </w:pPr>
            <w:ins w:id="1157" w:author="S6-223035" w:date="2022-10-24T11:22:00Z">
              <w:r>
                <w:rPr>
                  <w:rFonts w:hint="eastAsia"/>
                  <w:lang w:eastAsia="zh-CN"/>
                </w:rPr>
                <w:t xml:space="preserve">The policy profile is defined in </w:t>
              </w:r>
              <w:r>
                <w:t>Table </w:t>
              </w:r>
              <w:r>
                <w:rPr>
                  <w:rFonts w:hint="eastAsia"/>
                  <w:lang w:eastAsia="zh-CN"/>
                </w:rPr>
                <w:t>9.</w:t>
              </w:r>
              <w:del w:id="1158" w:author="Rapporteur" w:date="2022-10-24T11:45:00Z">
                <w:r w:rsidDel="00A51896">
                  <w:rPr>
                    <w:rFonts w:hint="eastAsia"/>
                    <w:lang w:val="en-US" w:eastAsia="zh-CN"/>
                  </w:rPr>
                  <w:delText>x</w:delText>
                </w:r>
              </w:del>
            </w:ins>
            <w:ins w:id="1159" w:author="Rapporteur" w:date="2022-10-24T11:45:00Z">
              <w:r w:rsidR="00A51896">
                <w:rPr>
                  <w:rFonts w:eastAsiaTheme="minorEastAsia" w:hint="eastAsia"/>
                  <w:lang w:val="en-US" w:eastAsia="zh-CN"/>
                </w:rPr>
                <w:t>5</w:t>
              </w:r>
            </w:ins>
            <w:ins w:id="1160" w:author="S6-223035" w:date="2022-10-24T11:22:00Z">
              <w:r>
                <w:t>.</w:t>
              </w:r>
              <w:r>
                <w:rPr>
                  <w:lang w:val="en-US" w:eastAsia="zh-CN"/>
                </w:rPr>
                <w:t>3</w:t>
              </w:r>
              <w:r>
                <w:t>.</w:t>
              </w:r>
              <w:r>
                <w:rPr>
                  <w:rFonts w:hint="eastAsia"/>
                  <w:lang w:val="en-US" w:eastAsia="zh-CN"/>
                </w:rPr>
                <w:t>2</w:t>
              </w:r>
              <w:r>
                <w:t>-</w:t>
              </w:r>
              <w:r>
                <w:rPr>
                  <w:rFonts w:hint="eastAsia"/>
                  <w:lang w:eastAsia="zh-CN"/>
                </w:rPr>
                <w:t xml:space="preserve">2. The supported </w:t>
              </w:r>
              <w:r>
                <w:rPr>
                  <w:rFonts w:hint="eastAsia"/>
                  <w:lang w:val="en-US" w:eastAsia="zh-CN"/>
                </w:rPr>
                <w:t xml:space="preserve">AF policies are listed in </w:t>
              </w:r>
              <w:r>
                <w:t>Table </w:t>
              </w:r>
              <w:r>
                <w:rPr>
                  <w:rFonts w:hint="eastAsia"/>
                  <w:lang w:eastAsia="zh-CN"/>
                </w:rPr>
                <w:t>9.</w:t>
              </w:r>
              <w:del w:id="1161" w:author="Rapporteur" w:date="2022-10-24T11:45:00Z">
                <w:r w:rsidDel="00A51896">
                  <w:rPr>
                    <w:rFonts w:hint="eastAsia"/>
                    <w:lang w:val="en-US" w:eastAsia="zh-CN"/>
                  </w:rPr>
                  <w:delText>x</w:delText>
                </w:r>
              </w:del>
            </w:ins>
            <w:ins w:id="1162" w:author="Rapporteur" w:date="2022-10-24T11:45:00Z">
              <w:r w:rsidR="00A51896">
                <w:rPr>
                  <w:rFonts w:eastAsiaTheme="minorEastAsia" w:hint="eastAsia"/>
                  <w:lang w:val="en-US" w:eastAsia="zh-CN"/>
                </w:rPr>
                <w:t>5</w:t>
              </w:r>
            </w:ins>
            <w:ins w:id="1163" w:author="S6-223035" w:date="2022-10-24T11:22:00Z">
              <w:r>
                <w:t>.</w:t>
              </w:r>
              <w:r>
                <w:rPr>
                  <w:lang w:val="en-US" w:eastAsia="zh-CN"/>
                </w:rPr>
                <w:t>3</w:t>
              </w:r>
              <w:r>
                <w:t>.</w:t>
              </w:r>
              <w:r>
                <w:rPr>
                  <w:rFonts w:hint="eastAsia"/>
                  <w:lang w:val="en-US" w:eastAsia="zh-CN"/>
                </w:rPr>
                <w:t>2</w:t>
              </w:r>
              <w:r>
                <w:t>-</w:t>
              </w:r>
              <w:r>
                <w:rPr>
                  <w:rFonts w:hint="eastAsia"/>
                  <w:lang w:eastAsia="zh-CN"/>
                </w:rPr>
                <w:t xml:space="preserve">3 to </w:t>
              </w:r>
              <w:r>
                <w:t>Table </w:t>
              </w:r>
              <w:r>
                <w:rPr>
                  <w:rFonts w:hint="eastAsia"/>
                  <w:lang w:eastAsia="zh-CN"/>
                </w:rPr>
                <w:t>9.</w:t>
              </w:r>
              <w:del w:id="1164" w:author="Rapporteur" w:date="2022-10-24T11:45:00Z">
                <w:r w:rsidDel="00A51896">
                  <w:rPr>
                    <w:rFonts w:hint="eastAsia"/>
                    <w:lang w:val="en-US" w:eastAsia="zh-CN"/>
                  </w:rPr>
                  <w:delText>x</w:delText>
                </w:r>
              </w:del>
            </w:ins>
            <w:ins w:id="1165" w:author="Rapporteur" w:date="2022-10-24T11:45:00Z">
              <w:r w:rsidR="00A51896">
                <w:rPr>
                  <w:rFonts w:eastAsiaTheme="minorEastAsia" w:hint="eastAsia"/>
                  <w:lang w:val="en-US" w:eastAsia="zh-CN"/>
                </w:rPr>
                <w:t>5</w:t>
              </w:r>
            </w:ins>
            <w:ins w:id="1166" w:author="S6-223035" w:date="2022-10-24T11:22:00Z">
              <w:r>
                <w:t>.</w:t>
              </w:r>
              <w:r>
                <w:rPr>
                  <w:lang w:val="en-US" w:eastAsia="zh-CN"/>
                </w:rPr>
                <w:t>3</w:t>
              </w:r>
              <w:r>
                <w:t>.</w:t>
              </w:r>
              <w:r>
                <w:rPr>
                  <w:rFonts w:hint="eastAsia"/>
                  <w:lang w:val="en-US" w:eastAsia="zh-CN"/>
                </w:rPr>
                <w:t>2</w:t>
              </w:r>
              <w:r>
                <w:t>-</w:t>
              </w:r>
              <w:r>
                <w:rPr>
                  <w:rFonts w:hint="eastAsia"/>
                  <w:lang w:eastAsia="zh-CN"/>
                </w:rPr>
                <w:t>5.</w:t>
              </w:r>
            </w:ins>
          </w:p>
        </w:tc>
      </w:tr>
    </w:tbl>
    <w:p w14:paraId="52C61EF6" w14:textId="77777777" w:rsidR="002807FC" w:rsidDel="00B55560" w:rsidRDefault="002807FC" w:rsidP="002807FC">
      <w:pPr>
        <w:rPr>
          <w:ins w:id="1167" w:author="S6-223035" w:date="2022-10-24T11:22:00Z"/>
          <w:del w:id="1168" w:author="Rapporteur" w:date="2022-10-24T12:05:00Z"/>
          <w:lang w:eastAsia="zh-CN"/>
        </w:rPr>
      </w:pPr>
    </w:p>
    <w:p w14:paraId="159E9BDC" w14:textId="77777777" w:rsidR="002807FC" w:rsidRPr="00980708" w:rsidRDefault="002807FC" w:rsidP="002807FC">
      <w:pPr>
        <w:rPr>
          <w:ins w:id="1169" w:author="S6-223035" w:date="2022-10-24T11:22:00Z"/>
        </w:rPr>
      </w:pPr>
      <w:ins w:id="1170" w:author="S6-223035" w:date="2022-10-24T11:22:00Z">
        <w:r>
          <w:t>Table</w:t>
        </w:r>
        <w:r>
          <w:rPr>
            <w:rFonts w:hint="eastAsia"/>
            <w:lang w:eastAsia="zh-CN"/>
          </w:rPr>
          <w:t xml:space="preserve"> </w:t>
        </w:r>
        <w:r>
          <w:rPr>
            <w:lang w:eastAsia="zh-CN"/>
          </w:rPr>
          <w:t>9.</w:t>
        </w:r>
        <w:del w:id="1171" w:author="Rapporteur" w:date="2022-10-24T11:45:00Z">
          <w:r w:rsidDel="00A51896">
            <w:rPr>
              <w:lang w:val="en-US" w:eastAsia="zh-CN"/>
            </w:rPr>
            <w:delText>x</w:delText>
          </w:r>
        </w:del>
      </w:ins>
      <w:ins w:id="1172" w:author="Rapporteur" w:date="2022-10-24T11:45:00Z">
        <w:r w:rsidR="00A51896">
          <w:rPr>
            <w:rFonts w:eastAsiaTheme="minorEastAsia" w:hint="eastAsia"/>
            <w:lang w:val="en-US" w:eastAsia="zh-CN"/>
          </w:rPr>
          <w:t>5</w:t>
        </w:r>
      </w:ins>
      <w:ins w:id="1173" w:author="S6-223035" w:date="2022-10-24T11:22:00Z">
        <w:r>
          <w:t>.</w:t>
        </w:r>
        <w:r>
          <w:rPr>
            <w:lang w:val="en-US" w:eastAsia="zh-CN"/>
          </w:rPr>
          <w:t>3</w:t>
        </w:r>
        <w:r>
          <w:t>.</w:t>
        </w:r>
        <w:r>
          <w:rPr>
            <w:lang w:val="en-US" w:eastAsia="zh-CN"/>
          </w:rPr>
          <w:t>2</w:t>
        </w:r>
        <w:r>
          <w:t>-</w:t>
        </w:r>
        <w:r>
          <w:rPr>
            <w:rFonts w:hint="eastAsia"/>
            <w:lang w:eastAsia="zh-CN"/>
          </w:rPr>
          <w:t>2</w:t>
        </w:r>
        <w:r>
          <w:t xml:space="preserve"> describes</w:t>
        </w:r>
        <w:r>
          <w:rPr>
            <w:lang w:eastAsia="zh-CN"/>
          </w:rPr>
          <w:t xml:space="preserve"> </w:t>
        </w:r>
        <w:r>
          <w:rPr>
            <w:rFonts w:hint="eastAsia"/>
            <w:lang w:val="en-US" w:eastAsia="zh-CN"/>
          </w:rPr>
          <w:t>P</w:t>
        </w:r>
        <w:r>
          <w:rPr>
            <w:lang w:val="en-US" w:eastAsia="zh-CN"/>
          </w:rPr>
          <w:t xml:space="preserve">olicy </w:t>
        </w:r>
        <w:r>
          <w:rPr>
            <w:rFonts w:hint="eastAsia"/>
            <w:lang w:val="en-US" w:eastAsia="zh-CN"/>
          </w:rPr>
          <w:t xml:space="preserve">profile of the </w:t>
        </w:r>
        <w:r>
          <w:rPr>
            <w:lang w:val="en-US" w:eastAsia="zh-CN"/>
          </w:rPr>
          <w:t>AF policy provisioning</w:t>
        </w:r>
        <w:r>
          <w:rPr>
            <w:lang w:eastAsia="zh-CN"/>
          </w:rPr>
          <w:t xml:space="preserve"> </w:t>
        </w:r>
        <w:r>
          <w:t xml:space="preserve">request. </w:t>
        </w:r>
      </w:ins>
    </w:p>
    <w:p w14:paraId="00CE0E42" w14:textId="77777777" w:rsidR="002807FC" w:rsidRDefault="002807FC" w:rsidP="002807FC">
      <w:pPr>
        <w:pStyle w:val="TH"/>
        <w:rPr>
          <w:ins w:id="1174" w:author="S6-223035" w:date="2022-10-24T11:22:00Z"/>
        </w:rPr>
      </w:pPr>
      <w:ins w:id="1175" w:author="S6-223035" w:date="2022-10-24T11:22:00Z">
        <w:r>
          <w:t>Table </w:t>
        </w:r>
        <w:r>
          <w:rPr>
            <w:rFonts w:hint="eastAsia"/>
            <w:lang w:eastAsia="zh-CN"/>
          </w:rPr>
          <w:t>9.</w:t>
        </w:r>
        <w:del w:id="1176" w:author="Rapporteur" w:date="2022-10-24T11:45:00Z">
          <w:r w:rsidDel="00A51896">
            <w:rPr>
              <w:rFonts w:hint="eastAsia"/>
              <w:lang w:val="en-US" w:eastAsia="zh-CN"/>
            </w:rPr>
            <w:delText>x</w:delText>
          </w:r>
        </w:del>
      </w:ins>
      <w:ins w:id="1177" w:author="Rapporteur" w:date="2022-10-24T11:45:00Z">
        <w:r w:rsidR="00A51896">
          <w:rPr>
            <w:rFonts w:eastAsiaTheme="minorEastAsia" w:hint="eastAsia"/>
            <w:lang w:val="en-US" w:eastAsia="zh-CN"/>
          </w:rPr>
          <w:t>5</w:t>
        </w:r>
      </w:ins>
      <w:ins w:id="1178" w:author="S6-223035" w:date="2022-10-24T11:22:00Z">
        <w:r>
          <w:t>.</w:t>
        </w:r>
        <w:r>
          <w:rPr>
            <w:lang w:val="en-US" w:eastAsia="zh-CN"/>
          </w:rPr>
          <w:t>3</w:t>
        </w:r>
        <w:r>
          <w:t>.</w:t>
        </w:r>
        <w:r>
          <w:rPr>
            <w:rFonts w:hint="eastAsia"/>
            <w:lang w:val="en-US" w:eastAsia="zh-CN"/>
          </w:rPr>
          <w:t>2</w:t>
        </w:r>
        <w:r>
          <w:t>-</w:t>
        </w:r>
        <w:r>
          <w:rPr>
            <w:rFonts w:hint="eastAsia"/>
            <w:lang w:eastAsia="zh-CN"/>
          </w:rPr>
          <w:t>2</w:t>
        </w:r>
        <w:r>
          <w:t xml:space="preserve">: </w:t>
        </w:r>
        <w:r>
          <w:rPr>
            <w:rFonts w:hint="eastAsia"/>
            <w:lang w:val="en-US" w:eastAsia="zh-CN"/>
          </w:rPr>
          <w:t>Policy profile</w:t>
        </w:r>
      </w:ins>
    </w:p>
    <w:tbl>
      <w:tblPr>
        <w:tblW w:w="8640" w:type="dxa"/>
        <w:jc w:val="center"/>
        <w:tblLayout w:type="fixed"/>
        <w:tblLook w:val="0000" w:firstRow="0" w:lastRow="0" w:firstColumn="0" w:lastColumn="0" w:noHBand="0" w:noVBand="0"/>
      </w:tblPr>
      <w:tblGrid>
        <w:gridCol w:w="2880"/>
        <w:gridCol w:w="1440"/>
        <w:gridCol w:w="4320"/>
      </w:tblGrid>
      <w:tr w:rsidR="002807FC" w14:paraId="163662D8" w14:textId="77777777" w:rsidTr="008D0FCF">
        <w:trPr>
          <w:jc w:val="center"/>
          <w:ins w:id="1179" w:author="S6-223035" w:date="2022-10-24T11:22:00Z"/>
        </w:trPr>
        <w:tc>
          <w:tcPr>
            <w:tcW w:w="2880" w:type="dxa"/>
            <w:tcBorders>
              <w:top w:val="single" w:sz="4" w:space="0" w:color="000000"/>
              <w:left w:val="single" w:sz="4" w:space="0" w:color="000000"/>
              <w:bottom w:val="single" w:sz="4" w:space="0" w:color="000000"/>
            </w:tcBorders>
          </w:tcPr>
          <w:p w14:paraId="7C05AA74" w14:textId="77777777" w:rsidR="002807FC" w:rsidRDefault="002807FC" w:rsidP="008D0FCF">
            <w:pPr>
              <w:pStyle w:val="TAH"/>
              <w:rPr>
                <w:ins w:id="1180" w:author="S6-223035" w:date="2022-10-24T11:22:00Z"/>
              </w:rPr>
            </w:pPr>
            <w:ins w:id="1181" w:author="S6-223035" w:date="2022-10-24T11:22:00Z">
              <w:r>
                <w:t>Information element</w:t>
              </w:r>
            </w:ins>
          </w:p>
        </w:tc>
        <w:tc>
          <w:tcPr>
            <w:tcW w:w="1440" w:type="dxa"/>
            <w:tcBorders>
              <w:top w:val="single" w:sz="4" w:space="0" w:color="000000"/>
              <w:left w:val="single" w:sz="4" w:space="0" w:color="000000"/>
              <w:bottom w:val="single" w:sz="4" w:space="0" w:color="000000"/>
            </w:tcBorders>
          </w:tcPr>
          <w:p w14:paraId="006911FE" w14:textId="77777777" w:rsidR="002807FC" w:rsidRDefault="002807FC" w:rsidP="008D0FCF">
            <w:pPr>
              <w:pStyle w:val="TAH"/>
              <w:rPr>
                <w:ins w:id="1182" w:author="S6-223035" w:date="2022-10-24T11:22:00Z"/>
              </w:rPr>
            </w:pPr>
            <w:ins w:id="1183" w:author="S6-223035" w:date="2022-10-24T11:22:00Z">
              <w:r>
                <w:t>Status</w:t>
              </w:r>
            </w:ins>
          </w:p>
        </w:tc>
        <w:tc>
          <w:tcPr>
            <w:tcW w:w="4320" w:type="dxa"/>
            <w:tcBorders>
              <w:top w:val="single" w:sz="4" w:space="0" w:color="000000"/>
              <w:left w:val="single" w:sz="4" w:space="0" w:color="000000"/>
              <w:bottom w:val="single" w:sz="4" w:space="0" w:color="000000"/>
              <w:right w:val="single" w:sz="4" w:space="0" w:color="000000"/>
            </w:tcBorders>
          </w:tcPr>
          <w:p w14:paraId="59E3E0DD" w14:textId="77777777" w:rsidR="002807FC" w:rsidRDefault="002807FC" w:rsidP="008D0FCF">
            <w:pPr>
              <w:pStyle w:val="TAH"/>
              <w:rPr>
                <w:ins w:id="1184" w:author="S6-223035" w:date="2022-10-24T11:22:00Z"/>
              </w:rPr>
            </w:pPr>
            <w:ins w:id="1185" w:author="S6-223035" w:date="2022-10-24T11:22:00Z">
              <w:r>
                <w:t>Description</w:t>
              </w:r>
            </w:ins>
          </w:p>
        </w:tc>
      </w:tr>
      <w:tr w:rsidR="002807FC" w14:paraId="613B9585" w14:textId="77777777" w:rsidTr="008D0FCF">
        <w:trPr>
          <w:jc w:val="center"/>
          <w:ins w:id="1186" w:author="S6-223035" w:date="2022-10-24T11:22:00Z"/>
        </w:trPr>
        <w:tc>
          <w:tcPr>
            <w:tcW w:w="2880" w:type="dxa"/>
            <w:tcBorders>
              <w:top w:val="single" w:sz="4" w:space="0" w:color="000000"/>
              <w:left w:val="single" w:sz="4" w:space="0" w:color="000000"/>
              <w:bottom w:val="single" w:sz="4" w:space="0" w:color="000000"/>
            </w:tcBorders>
          </w:tcPr>
          <w:p w14:paraId="3F7AB131" w14:textId="77777777" w:rsidR="002807FC" w:rsidRDefault="002807FC" w:rsidP="008D0FCF">
            <w:pPr>
              <w:pStyle w:val="TAL"/>
              <w:rPr>
                <w:ins w:id="1187" w:author="S6-223035" w:date="2022-10-24T11:22:00Z"/>
              </w:rPr>
            </w:pPr>
            <w:ins w:id="1188" w:author="S6-223035" w:date="2022-10-24T11:22:00Z">
              <w:r>
                <w:rPr>
                  <w:rFonts w:hint="eastAsia"/>
                  <w:lang w:val="en-US" w:eastAsia="zh-CN"/>
                </w:rPr>
                <w:t>Policy</w:t>
              </w:r>
            </w:ins>
          </w:p>
        </w:tc>
        <w:tc>
          <w:tcPr>
            <w:tcW w:w="1440" w:type="dxa"/>
            <w:tcBorders>
              <w:top w:val="single" w:sz="4" w:space="0" w:color="000000"/>
              <w:left w:val="single" w:sz="4" w:space="0" w:color="000000"/>
              <w:bottom w:val="single" w:sz="4" w:space="0" w:color="000000"/>
            </w:tcBorders>
          </w:tcPr>
          <w:p w14:paraId="60EC6B88" w14:textId="77777777" w:rsidR="002807FC" w:rsidRDefault="002807FC" w:rsidP="008D0FCF">
            <w:pPr>
              <w:pStyle w:val="TAC"/>
              <w:rPr>
                <w:ins w:id="1189" w:author="S6-223035" w:date="2022-10-24T11:22:00Z"/>
              </w:rPr>
            </w:pPr>
            <w:ins w:id="1190" w:author="S6-223035" w:date="2022-10-24T11:22:00Z">
              <w:r>
                <w:rPr>
                  <w:rFonts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8E62C3A" w14:textId="77777777" w:rsidR="002807FC" w:rsidRDefault="002807FC" w:rsidP="008D0FCF">
            <w:pPr>
              <w:pStyle w:val="TAL"/>
              <w:rPr>
                <w:ins w:id="1191" w:author="S6-223035" w:date="2022-10-24T11:22:00Z"/>
              </w:rPr>
            </w:pPr>
            <w:ins w:id="1192" w:author="S6-223035" w:date="2022-10-24T11:22:00Z">
              <w:r>
                <w:rPr>
                  <w:rFonts w:hint="eastAsia"/>
                  <w:lang w:eastAsia="zh-CN"/>
                </w:rPr>
                <w:t xml:space="preserve">The name of </w:t>
              </w:r>
              <w:r>
                <w:rPr>
                  <w:rFonts w:hint="eastAsia"/>
                  <w:lang w:val="en-US" w:eastAsia="zh-CN"/>
                </w:rPr>
                <w:t>AF policy.</w:t>
              </w:r>
            </w:ins>
          </w:p>
        </w:tc>
      </w:tr>
      <w:tr w:rsidR="002807FC" w14:paraId="2B593EE0" w14:textId="77777777" w:rsidTr="008D0FCF">
        <w:trPr>
          <w:jc w:val="center"/>
          <w:ins w:id="1193" w:author="S6-223035" w:date="2022-10-24T11:22:00Z"/>
        </w:trPr>
        <w:tc>
          <w:tcPr>
            <w:tcW w:w="2880" w:type="dxa"/>
            <w:tcBorders>
              <w:top w:val="single" w:sz="4" w:space="0" w:color="000000"/>
              <w:left w:val="single" w:sz="4" w:space="0" w:color="000000"/>
              <w:bottom w:val="single" w:sz="4" w:space="0" w:color="000000"/>
            </w:tcBorders>
          </w:tcPr>
          <w:p w14:paraId="45E3F119" w14:textId="77777777" w:rsidR="002807FC" w:rsidRDefault="002807FC" w:rsidP="008D0FCF">
            <w:pPr>
              <w:pStyle w:val="TAL"/>
              <w:rPr>
                <w:ins w:id="1194" w:author="S6-223035" w:date="2022-10-24T11:22:00Z"/>
              </w:rPr>
            </w:pPr>
            <w:ins w:id="1195" w:author="S6-223035" w:date="2022-10-24T11:22:00Z">
              <w:r>
                <w:rPr>
                  <w:rFonts w:hint="eastAsia"/>
                  <w:lang w:val="en-US" w:eastAsia="zh-CN"/>
                </w:rPr>
                <w:t>Trigger event</w:t>
              </w:r>
            </w:ins>
          </w:p>
        </w:tc>
        <w:tc>
          <w:tcPr>
            <w:tcW w:w="1440" w:type="dxa"/>
            <w:tcBorders>
              <w:top w:val="single" w:sz="4" w:space="0" w:color="000000"/>
              <w:left w:val="single" w:sz="4" w:space="0" w:color="000000"/>
              <w:bottom w:val="single" w:sz="4" w:space="0" w:color="000000"/>
            </w:tcBorders>
          </w:tcPr>
          <w:p w14:paraId="54A5277E" w14:textId="77777777" w:rsidR="002807FC" w:rsidRDefault="002807FC" w:rsidP="008D0FCF">
            <w:pPr>
              <w:pStyle w:val="TAC"/>
              <w:rPr>
                <w:ins w:id="1196" w:author="S6-223035" w:date="2022-10-24T11:22:00Z"/>
              </w:rPr>
            </w:pPr>
            <w:ins w:id="1197" w:author="S6-223035" w:date="2022-10-24T11:22: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EE8FDB0" w14:textId="77777777" w:rsidR="002807FC" w:rsidRDefault="002807FC" w:rsidP="008D0FCF">
            <w:pPr>
              <w:pStyle w:val="TAL"/>
              <w:rPr>
                <w:ins w:id="1198" w:author="S6-223035" w:date="2022-10-24T11:22:00Z"/>
              </w:rPr>
            </w:pPr>
            <w:ins w:id="1199" w:author="S6-223035" w:date="2022-10-24T11:22:00Z">
              <w:r>
                <w:rPr>
                  <w:lang w:eastAsia="zh-CN"/>
                </w:rPr>
                <w:t>I</w:t>
              </w:r>
              <w:r>
                <w:rPr>
                  <w:rFonts w:hint="eastAsia"/>
                  <w:lang w:eastAsia="zh-CN"/>
                </w:rPr>
                <w:t>ndicating the event that should be monitored, associated with the threshold of the monitored parameter.</w:t>
              </w:r>
            </w:ins>
          </w:p>
        </w:tc>
      </w:tr>
      <w:tr w:rsidR="002807FC" w14:paraId="7B133F88" w14:textId="77777777" w:rsidTr="008D0FCF">
        <w:trPr>
          <w:trHeight w:val="90"/>
          <w:jc w:val="center"/>
          <w:ins w:id="1200" w:author="S6-223035" w:date="2022-10-24T11:22:00Z"/>
        </w:trPr>
        <w:tc>
          <w:tcPr>
            <w:tcW w:w="2880" w:type="dxa"/>
            <w:tcBorders>
              <w:top w:val="single" w:sz="4" w:space="0" w:color="000000"/>
              <w:left w:val="single" w:sz="4" w:space="0" w:color="000000"/>
              <w:bottom w:val="single" w:sz="4" w:space="0" w:color="000000"/>
            </w:tcBorders>
          </w:tcPr>
          <w:p w14:paraId="19CDED78" w14:textId="77777777" w:rsidR="002807FC" w:rsidRDefault="002807FC" w:rsidP="008D0FCF">
            <w:pPr>
              <w:pStyle w:val="TAL"/>
              <w:rPr>
                <w:ins w:id="1201" w:author="S6-223035" w:date="2022-10-24T11:22:00Z"/>
                <w:lang w:val="en-US" w:eastAsia="zh-CN"/>
              </w:rPr>
            </w:pPr>
            <w:ins w:id="1202" w:author="S6-223035" w:date="2022-10-24T11:22:00Z">
              <w:r>
                <w:rPr>
                  <w:rFonts w:hint="eastAsia"/>
                  <w:lang w:val="en-US" w:eastAsia="zh-CN"/>
                </w:rPr>
                <w:t>Expected action</w:t>
              </w:r>
            </w:ins>
          </w:p>
        </w:tc>
        <w:tc>
          <w:tcPr>
            <w:tcW w:w="1440" w:type="dxa"/>
            <w:tcBorders>
              <w:top w:val="single" w:sz="4" w:space="0" w:color="000000"/>
              <w:left w:val="single" w:sz="4" w:space="0" w:color="000000"/>
              <w:bottom w:val="single" w:sz="4" w:space="0" w:color="000000"/>
            </w:tcBorders>
          </w:tcPr>
          <w:p w14:paraId="0C1BE31F" w14:textId="77777777" w:rsidR="002807FC" w:rsidRDefault="002807FC" w:rsidP="008D0FCF">
            <w:pPr>
              <w:pStyle w:val="TAC"/>
              <w:rPr>
                <w:ins w:id="1203" w:author="S6-223035" w:date="2022-10-24T11:22:00Z"/>
                <w:lang w:val="en-US" w:eastAsia="zh-CN"/>
              </w:rPr>
            </w:pPr>
            <w:ins w:id="1204" w:author="S6-223035" w:date="2022-10-24T11:22: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4E4DD87" w14:textId="77777777" w:rsidR="002807FC" w:rsidRDefault="002807FC" w:rsidP="008D0FCF">
            <w:pPr>
              <w:pStyle w:val="TAL"/>
              <w:rPr>
                <w:ins w:id="1205" w:author="S6-223035" w:date="2022-10-24T11:22:00Z"/>
                <w:lang w:val="en-US"/>
              </w:rPr>
            </w:pPr>
            <w:ins w:id="1206" w:author="S6-223035" w:date="2022-10-24T11:22:00Z">
              <w:r>
                <w:rPr>
                  <w:lang w:eastAsia="zh-CN"/>
                </w:rPr>
                <w:t>I</w:t>
              </w:r>
              <w:r>
                <w:rPr>
                  <w:rFonts w:hint="eastAsia"/>
                  <w:lang w:eastAsia="zh-CN"/>
                </w:rPr>
                <w:t xml:space="preserve">ndicating the excepted actions </w:t>
              </w:r>
              <w:r w:rsidRPr="00FC70D4">
                <w:rPr>
                  <w:rFonts w:hint="eastAsia"/>
                  <w:lang w:eastAsia="zh-CN"/>
                </w:rPr>
                <w:t xml:space="preserve">associated with the </w:t>
              </w:r>
              <w:r>
                <w:rPr>
                  <w:rFonts w:hint="eastAsia"/>
                  <w:lang w:eastAsia="zh-CN"/>
                </w:rPr>
                <w:t xml:space="preserve">updated </w:t>
              </w:r>
              <w:r w:rsidRPr="00FC70D4">
                <w:rPr>
                  <w:rFonts w:hint="eastAsia"/>
                  <w:lang w:eastAsia="zh-CN"/>
                </w:rPr>
                <w:t>parameter.</w:t>
              </w:r>
            </w:ins>
          </w:p>
        </w:tc>
      </w:tr>
      <w:tr w:rsidR="002807FC" w14:paraId="34FB93A7" w14:textId="77777777" w:rsidTr="008D0FCF">
        <w:trPr>
          <w:trHeight w:val="90"/>
          <w:jc w:val="center"/>
          <w:ins w:id="1207" w:author="S6-223035" w:date="2022-10-24T11:22:00Z"/>
        </w:trPr>
        <w:tc>
          <w:tcPr>
            <w:tcW w:w="2880" w:type="dxa"/>
            <w:tcBorders>
              <w:top w:val="single" w:sz="4" w:space="0" w:color="000000"/>
              <w:left w:val="single" w:sz="4" w:space="0" w:color="000000"/>
              <w:bottom w:val="single" w:sz="4" w:space="0" w:color="000000"/>
            </w:tcBorders>
          </w:tcPr>
          <w:p w14:paraId="2C794D27" w14:textId="77777777" w:rsidR="002807FC" w:rsidRDefault="002807FC" w:rsidP="008D0FCF">
            <w:pPr>
              <w:pStyle w:val="TAL"/>
              <w:rPr>
                <w:ins w:id="1208" w:author="S6-223035" w:date="2022-10-24T11:22:00Z"/>
                <w:lang w:val="en-US" w:eastAsia="zh-CN"/>
              </w:rPr>
            </w:pPr>
            <w:ins w:id="1209" w:author="S6-223035" w:date="2022-10-24T11:22:00Z">
              <w:r>
                <w:rPr>
                  <w:rFonts w:hint="eastAsia"/>
                  <w:lang w:val="en-US" w:eastAsia="zh-CN"/>
                </w:rPr>
                <w:t xml:space="preserve">Lifetime </w:t>
              </w:r>
              <w:r w:rsidRPr="00980708">
                <w:rPr>
                  <w:lang w:eastAsia="zh-CN"/>
                </w:rPr>
                <w:t>or number of events</w:t>
              </w:r>
            </w:ins>
          </w:p>
        </w:tc>
        <w:tc>
          <w:tcPr>
            <w:tcW w:w="1440" w:type="dxa"/>
            <w:tcBorders>
              <w:top w:val="single" w:sz="4" w:space="0" w:color="000000"/>
              <w:left w:val="single" w:sz="4" w:space="0" w:color="000000"/>
              <w:bottom w:val="single" w:sz="4" w:space="0" w:color="000000"/>
            </w:tcBorders>
          </w:tcPr>
          <w:p w14:paraId="449197AD" w14:textId="77777777" w:rsidR="002807FC" w:rsidRDefault="002807FC" w:rsidP="008D0FCF">
            <w:pPr>
              <w:pStyle w:val="TAC"/>
              <w:rPr>
                <w:ins w:id="1210" w:author="S6-223035" w:date="2022-10-24T11:22:00Z"/>
                <w:lang w:val="en-US" w:eastAsia="zh-CN"/>
              </w:rPr>
            </w:pPr>
            <w:ins w:id="1211" w:author="S6-223035" w:date="2022-10-24T11:22: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0749EC4" w14:textId="77777777" w:rsidR="002807FC" w:rsidRDefault="002807FC" w:rsidP="008D0FCF">
            <w:pPr>
              <w:pStyle w:val="TAL"/>
              <w:rPr>
                <w:ins w:id="1212" w:author="S6-223035" w:date="2022-10-24T11:22:00Z"/>
                <w:lang w:eastAsia="zh-CN"/>
              </w:rPr>
            </w:pPr>
            <w:ins w:id="1213" w:author="S6-223035" w:date="2022-10-24T11:22:00Z">
              <w:r w:rsidRPr="00E160A5">
                <w:rPr>
                  <w:lang w:val="en-US" w:eastAsia="zh-CN"/>
                </w:rPr>
                <w:t xml:space="preserve">Time duration </w:t>
              </w:r>
              <w:r>
                <w:rPr>
                  <w:rFonts w:hint="eastAsia"/>
                  <w:lang w:val="en-US" w:eastAsia="zh-CN"/>
                </w:rPr>
                <w:t xml:space="preserve">or </w:t>
              </w:r>
              <w:r w:rsidRPr="00980708">
                <w:rPr>
                  <w:lang w:eastAsia="zh-CN"/>
                </w:rPr>
                <w:t>number of events</w:t>
              </w:r>
              <w:r>
                <w:rPr>
                  <w:rFonts w:hint="eastAsia"/>
                  <w:lang w:eastAsia="zh-CN"/>
                </w:rPr>
                <w:t xml:space="preserve"> </w:t>
              </w:r>
              <w:r w:rsidRPr="00E160A5">
                <w:rPr>
                  <w:lang w:val="en-US" w:eastAsia="zh-CN"/>
                </w:rPr>
                <w:t>for which the</w:t>
              </w:r>
              <w:r>
                <w:rPr>
                  <w:rFonts w:hint="eastAsia"/>
                  <w:lang w:val="en-US" w:eastAsia="zh-CN"/>
                </w:rPr>
                <w:t xml:space="preserve"> policy</w:t>
              </w:r>
              <w:r>
                <w:rPr>
                  <w:lang w:val="en-US" w:eastAsia="zh-CN"/>
                </w:rPr>
                <w:t xml:space="preserve"> is valid</w:t>
              </w:r>
              <w:r>
                <w:rPr>
                  <w:rFonts w:hint="eastAsia"/>
                  <w:lang w:val="en-US" w:eastAsia="zh-CN"/>
                </w:rPr>
                <w:t>.</w:t>
              </w:r>
            </w:ins>
          </w:p>
        </w:tc>
      </w:tr>
    </w:tbl>
    <w:p w14:paraId="2C8B77FB" w14:textId="77777777" w:rsidR="00817A84" w:rsidRDefault="00817A84" w:rsidP="00817A84">
      <w:pPr>
        <w:rPr>
          <w:ins w:id="1214" w:author="BMA" w:date="2022-10-25T00:33:00Z"/>
        </w:rPr>
        <w:pPrChange w:id="1215" w:author="BMA" w:date="2022-10-25T00:33:00Z">
          <w:pPr>
            <w:pStyle w:val="EditorsNote"/>
          </w:pPr>
        </w:pPrChange>
      </w:pPr>
    </w:p>
    <w:p w14:paraId="325C4E54" w14:textId="0DD7D823" w:rsidR="002807FC" w:rsidRDefault="002807FC" w:rsidP="002807FC">
      <w:pPr>
        <w:pStyle w:val="EditorsNote"/>
        <w:rPr>
          <w:ins w:id="1216" w:author="S6-223035" w:date="2022-10-24T11:22:00Z"/>
          <w:lang w:eastAsia="zh-CN"/>
        </w:rPr>
      </w:pPr>
      <w:ins w:id="1217" w:author="S6-223035" w:date="2022-10-24T11:22:00Z">
        <w:r w:rsidRPr="00381557">
          <w:t>Editor's note: Whether more polic</w:t>
        </w:r>
        <w:r w:rsidRPr="00381557">
          <w:rPr>
            <w:rFonts w:hint="eastAsia"/>
          </w:rPr>
          <w:t>ie</w:t>
        </w:r>
        <w:r w:rsidRPr="00381557">
          <w:t>s consisting of trigger events and actions could be supported is FFS.</w:t>
        </w:r>
      </w:ins>
    </w:p>
    <w:p w14:paraId="1A35AC22" w14:textId="77777777" w:rsidR="002807FC" w:rsidRDefault="002807FC" w:rsidP="002807FC">
      <w:pPr>
        <w:rPr>
          <w:ins w:id="1218" w:author="S6-223035" w:date="2022-10-24T11:22:00Z"/>
          <w:lang w:eastAsia="zh-CN"/>
        </w:rPr>
      </w:pPr>
      <w:ins w:id="1219" w:author="S6-223035" w:date="2022-10-24T11:22:00Z">
        <w:r>
          <w:lastRenderedPageBreak/>
          <w:t>Table</w:t>
        </w:r>
        <w:r>
          <w:rPr>
            <w:rFonts w:hint="eastAsia"/>
            <w:lang w:eastAsia="zh-CN"/>
          </w:rPr>
          <w:t xml:space="preserve"> </w:t>
        </w:r>
        <w:r>
          <w:rPr>
            <w:lang w:eastAsia="zh-CN"/>
          </w:rPr>
          <w:t>9.</w:t>
        </w:r>
        <w:del w:id="1220" w:author="Rapporteur" w:date="2022-10-24T11:45:00Z">
          <w:r w:rsidDel="00A51896">
            <w:rPr>
              <w:lang w:val="en-US" w:eastAsia="zh-CN"/>
            </w:rPr>
            <w:delText>x</w:delText>
          </w:r>
        </w:del>
      </w:ins>
      <w:ins w:id="1221" w:author="Rapporteur" w:date="2022-10-24T11:45:00Z">
        <w:r w:rsidR="00A51896">
          <w:rPr>
            <w:rFonts w:eastAsiaTheme="minorEastAsia" w:hint="eastAsia"/>
            <w:lang w:val="en-US" w:eastAsia="zh-CN"/>
          </w:rPr>
          <w:t>5</w:t>
        </w:r>
      </w:ins>
      <w:ins w:id="1222" w:author="S6-223035" w:date="2022-10-24T11:22:00Z">
        <w:r>
          <w:t>.</w:t>
        </w:r>
        <w:r>
          <w:rPr>
            <w:lang w:val="en-US" w:eastAsia="zh-CN"/>
          </w:rPr>
          <w:t>3</w:t>
        </w:r>
        <w:r>
          <w:t>.</w:t>
        </w:r>
        <w:r>
          <w:rPr>
            <w:lang w:val="en-US" w:eastAsia="zh-CN"/>
          </w:rPr>
          <w:t>2</w:t>
        </w:r>
        <w:r>
          <w:t>-</w:t>
        </w:r>
        <w:r>
          <w:rPr>
            <w:rFonts w:hint="eastAsia"/>
            <w:lang w:eastAsia="zh-CN"/>
          </w:rPr>
          <w:t>3</w:t>
        </w:r>
        <w:r>
          <w:t xml:space="preserve"> </w:t>
        </w:r>
        <w:r>
          <w:rPr>
            <w:rFonts w:hint="eastAsia"/>
            <w:lang w:eastAsia="zh-CN"/>
          </w:rPr>
          <w:t xml:space="preserve">to </w:t>
        </w:r>
        <w:r>
          <w:t>Table</w:t>
        </w:r>
        <w:r>
          <w:rPr>
            <w:rFonts w:hint="eastAsia"/>
            <w:lang w:eastAsia="zh-CN"/>
          </w:rPr>
          <w:t xml:space="preserve"> 9.</w:t>
        </w:r>
        <w:del w:id="1223" w:author="Rapporteur" w:date="2022-10-24T11:45:00Z">
          <w:r w:rsidDel="00A51896">
            <w:rPr>
              <w:rFonts w:hint="eastAsia"/>
              <w:lang w:val="en-US" w:eastAsia="zh-CN"/>
            </w:rPr>
            <w:delText>x</w:delText>
          </w:r>
        </w:del>
      </w:ins>
      <w:ins w:id="1224" w:author="Rapporteur" w:date="2022-10-24T11:45:00Z">
        <w:r w:rsidR="00A51896">
          <w:rPr>
            <w:rFonts w:eastAsiaTheme="minorEastAsia" w:hint="eastAsia"/>
            <w:lang w:val="en-US" w:eastAsia="zh-CN"/>
          </w:rPr>
          <w:t>5</w:t>
        </w:r>
      </w:ins>
      <w:ins w:id="1225" w:author="S6-223035" w:date="2022-10-24T11:22:00Z">
        <w:r>
          <w:t>.</w:t>
        </w:r>
        <w:r>
          <w:rPr>
            <w:lang w:val="en-US" w:eastAsia="zh-CN"/>
          </w:rPr>
          <w:t>3</w:t>
        </w:r>
        <w:r>
          <w:t>.</w:t>
        </w:r>
        <w:r>
          <w:rPr>
            <w:rFonts w:hint="eastAsia"/>
            <w:lang w:val="en-US" w:eastAsia="zh-CN"/>
          </w:rPr>
          <w:t>2</w:t>
        </w:r>
        <w:r>
          <w:t>-</w:t>
        </w:r>
        <w:r>
          <w:rPr>
            <w:rFonts w:hint="eastAsia"/>
            <w:lang w:eastAsia="zh-CN"/>
          </w:rPr>
          <w:t>5 list the supported policy</w:t>
        </w:r>
        <w:r>
          <w:t>.</w:t>
        </w:r>
      </w:ins>
    </w:p>
    <w:p w14:paraId="18194FFF" w14:textId="77777777" w:rsidR="002807FC" w:rsidRDefault="002807FC" w:rsidP="002807FC">
      <w:pPr>
        <w:pStyle w:val="TH"/>
        <w:rPr>
          <w:ins w:id="1226" w:author="S6-223035" w:date="2022-10-24T11:22:00Z"/>
        </w:rPr>
      </w:pPr>
      <w:ins w:id="1227" w:author="S6-223035" w:date="2022-10-24T11:22:00Z">
        <w:r>
          <w:t>Table </w:t>
        </w:r>
        <w:r>
          <w:rPr>
            <w:rFonts w:hint="eastAsia"/>
            <w:lang w:eastAsia="zh-CN"/>
          </w:rPr>
          <w:t>9.</w:t>
        </w:r>
        <w:del w:id="1228" w:author="Rapporteur" w:date="2022-10-24T11:45:00Z">
          <w:r w:rsidDel="00A51896">
            <w:rPr>
              <w:rFonts w:hint="eastAsia"/>
              <w:lang w:val="en-US" w:eastAsia="zh-CN"/>
            </w:rPr>
            <w:delText>x</w:delText>
          </w:r>
        </w:del>
      </w:ins>
      <w:ins w:id="1229" w:author="Rapporteur" w:date="2022-10-24T11:45:00Z">
        <w:r w:rsidR="00A51896">
          <w:rPr>
            <w:rFonts w:eastAsiaTheme="minorEastAsia" w:hint="eastAsia"/>
            <w:lang w:val="en-US" w:eastAsia="zh-CN"/>
          </w:rPr>
          <w:t>5</w:t>
        </w:r>
      </w:ins>
      <w:ins w:id="1230" w:author="S6-223035" w:date="2022-10-24T11:22:00Z">
        <w:r>
          <w:t>.</w:t>
        </w:r>
        <w:r>
          <w:rPr>
            <w:lang w:val="en-US" w:eastAsia="zh-CN"/>
          </w:rPr>
          <w:t>3</w:t>
        </w:r>
        <w:r>
          <w:t>.</w:t>
        </w:r>
        <w:r>
          <w:rPr>
            <w:rFonts w:hint="eastAsia"/>
            <w:lang w:val="en-US" w:eastAsia="zh-CN"/>
          </w:rPr>
          <w:t>2</w:t>
        </w:r>
        <w:r>
          <w:t>-</w:t>
        </w:r>
        <w:r>
          <w:rPr>
            <w:rFonts w:hint="eastAsia"/>
            <w:lang w:eastAsia="zh-CN"/>
          </w:rPr>
          <w:t>3</w:t>
        </w:r>
        <w:r>
          <w:t xml:space="preserve">: </w:t>
        </w:r>
        <w:r>
          <w:rPr>
            <w:rFonts w:hint="eastAsia"/>
            <w:lang w:val="en-US" w:eastAsia="zh-CN"/>
          </w:rPr>
          <w:t xml:space="preserve">Policy of </w:t>
        </w:r>
        <w:r>
          <w:rPr>
            <w:lang w:eastAsia="zh-CN"/>
          </w:rPr>
          <w:t>Max number of PDU sessions/ max number of UEs</w:t>
        </w:r>
      </w:ins>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52"/>
        <w:gridCol w:w="1253"/>
        <w:gridCol w:w="4333"/>
      </w:tblGrid>
      <w:tr w:rsidR="002807FC" w14:paraId="0FD9F200" w14:textId="77777777" w:rsidTr="008D0FCF">
        <w:trPr>
          <w:trHeight w:val="90"/>
          <w:jc w:val="center"/>
          <w:ins w:id="1231" w:author="S6-223035" w:date="2022-10-24T11:22:00Z"/>
        </w:trPr>
        <w:tc>
          <w:tcPr>
            <w:tcW w:w="2752" w:type="dxa"/>
            <w:tcMar>
              <w:top w:w="0" w:type="dxa"/>
              <w:left w:w="108" w:type="dxa"/>
              <w:bottom w:w="0" w:type="dxa"/>
              <w:right w:w="108" w:type="dxa"/>
            </w:tcMar>
            <w:hideMark/>
          </w:tcPr>
          <w:p w14:paraId="1E1EB398" w14:textId="77777777" w:rsidR="002807FC" w:rsidRPr="00980708" w:rsidRDefault="002807FC" w:rsidP="008D0FCF">
            <w:pPr>
              <w:pStyle w:val="TAL"/>
              <w:spacing w:line="90" w:lineRule="atLeast"/>
              <w:jc w:val="center"/>
              <w:rPr>
                <w:ins w:id="1232" w:author="S6-223035" w:date="2022-10-24T11:22:00Z"/>
                <w:b/>
                <w:lang w:eastAsia="zh-CN"/>
              </w:rPr>
            </w:pPr>
            <w:ins w:id="1233" w:author="S6-223035" w:date="2022-10-24T11:22:00Z">
              <w:r w:rsidRPr="00980708">
                <w:rPr>
                  <w:b/>
                </w:rPr>
                <w:t>Information element</w:t>
              </w:r>
            </w:ins>
          </w:p>
        </w:tc>
        <w:tc>
          <w:tcPr>
            <w:tcW w:w="1253" w:type="dxa"/>
            <w:tcMar>
              <w:top w:w="0" w:type="dxa"/>
              <w:left w:w="108" w:type="dxa"/>
              <w:bottom w:w="0" w:type="dxa"/>
              <w:right w:w="108" w:type="dxa"/>
            </w:tcMar>
            <w:hideMark/>
          </w:tcPr>
          <w:p w14:paraId="1ADC8C69" w14:textId="77777777" w:rsidR="002807FC" w:rsidRPr="00980708" w:rsidRDefault="002807FC" w:rsidP="008D0FCF">
            <w:pPr>
              <w:pStyle w:val="TAC"/>
              <w:spacing w:line="90" w:lineRule="atLeast"/>
              <w:rPr>
                <w:ins w:id="1234" w:author="S6-223035" w:date="2022-10-24T11:22:00Z"/>
                <w:b/>
                <w:lang w:eastAsia="zh-CN"/>
              </w:rPr>
            </w:pPr>
            <w:ins w:id="1235" w:author="S6-223035" w:date="2022-10-24T11:22:00Z">
              <w:r w:rsidRPr="00980708">
                <w:rPr>
                  <w:b/>
                </w:rPr>
                <w:t>Status</w:t>
              </w:r>
            </w:ins>
          </w:p>
        </w:tc>
        <w:tc>
          <w:tcPr>
            <w:tcW w:w="4333" w:type="dxa"/>
            <w:tcMar>
              <w:top w:w="0" w:type="dxa"/>
              <w:left w:w="108" w:type="dxa"/>
              <w:bottom w:w="0" w:type="dxa"/>
              <w:right w:w="108" w:type="dxa"/>
            </w:tcMar>
            <w:hideMark/>
          </w:tcPr>
          <w:p w14:paraId="1A0368D8" w14:textId="77777777" w:rsidR="002807FC" w:rsidRPr="00980708" w:rsidRDefault="002807FC" w:rsidP="008D0FCF">
            <w:pPr>
              <w:pStyle w:val="TAL"/>
              <w:spacing w:line="90" w:lineRule="atLeast"/>
              <w:jc w:val="center"/>
              <w:rPr>
                <w:ins w:id="1236" w:author="S6-223035" w:date="2022-10-24T11:22:00Z"/>
                <w:b/>
                <w:lang w:eastAsia="zh-CN"/>
              </w:rPr>
            </w:pPr>
            <w:ins w:id="1237" w:author="S6-223035" w:date="2022-10-24T11:22:00Z">
              <w:r w:rsidRPr="00980708">
                <w:rPr>
                  <w:b/>
                </w:rPr>
                <w:t>Description</w:t>
              </w:r>
            </w:ins>
          </w:p>
        </w:tc>
      </w:tr>
      <w:tr w:rsidR="002807FC" w14:paraId="6ECDA8B7" w14:textId="77777777" w:rsidTr="008D0FCF">
        <w:trPr>
          <w:trHeight w:val="90"/>
          <w:jc w:val="center"/>
          <w:ins w:id="1238" w:author="S6-223035" w:date="2022-10-24T11:22:00Z"/>
        </w:trPr>
        <w:tc>
          <w:tcPr>
            <w:tcW w:w="2752" w:type="dxa"/>
            <w:tcMar>
              <w:top w:w="0" w:type="dxa"/>
              <w:left w:w="108" w:type="dxa"/>
              <w:bottom w:w="0" w:type="dxa"/>
              <w:right w:w="108" w:type="dxa"/>
            </w:tcMar>
            <w:hideMark/>
          </w:tcPr>
          <w:p w14:paraId="3725A113" w14:textId="77777777" w:rsidR="002807FC" w:rsidRDefault="002807FC" w:rsidP="008D0FCF">
            <w:pPr>
              <w:pStyle w:val="TAL"/>
              <w:spacing w:line="90" w:lineRule="atLeast"/>
              <w:rPr>
                <w:ins w:id="1239" w:author="S6-223035" w:date="2022-10-24T11:22:00Z"/>
                <w:lang w:eastAsia="zh-CN"/>
              </w:rPr>
            </w:pPr>
            <w:ins w:id="1240" w:author="S6-223035" w:date="2022-10-24T11:22:00Z">
              <w:r>
                <w:rPr>
                  <w:lang w:eastAsia="zh-CN"/>
                </w:rPr>
                <w:t>Policy</w:t>
              </w:r>
            </w:ins>
          </w:p>
        </w:tc>
        <w:tc>
          <w:tcPr>
            <w:tcW w:w="1253" w:type="dxa"/>
            <w:tcMar>
              <w:top w:w="0" w:type="dxa"/>
              <w:left w:w="108" w:type="dxa"/>
              <w:bottom w:w="0" w:type="dxa"/>
              <w:right w:w="108" w:type="dxa"/>
            </w:tcMar>
            <w:hideMark/>
          </w:tcPr>
          <w:p w14:paraId="39A11CC9" w14:textId="77777777" w:rsidR="002807FC" w:rsidRDefault="002807FC" w:rsidP="008D0FCF">
            <w:pPr>
              <w:pStyle w:val="TAC"/>
              <w:spacing w:line="90" w:lineRule="atLeast"/>
              <w:rPr>
                <w:ins w:id="1241" w:author="S6-223035" w:date="2022-10-24T11:22:00Z"/>
                <w:lang w:eastAsia="zh-CN"/>
              </w:rPr>
            </w:pPr>
            <w:ins w:id="1242" w:author="S6-223035" w:date="2022-10-24T11:22:00Z">
              <w:r>
                <w:rPr>
                  <w:lang w:eastAsia="zh-CN"/>
                </w:rPr>
                <w:t>O</w:t>
              </w:r>
            </w:ins>
          </w:p>
        </w:tc>
        <w:tc>
          <w:tcPr>
            <w:tcW w:w="4333" w:type="dxa"/>
            <w:tcMar>
              <w:top w:w="0" w:type="dxa"/>
              <w:left w:w="108" w:type="dxa"/>
              <w:bottom w:w="0" w:type="dxa"/>
              <w:right w:w="108" w:type="dxa"/>
            </w:tcMar>
            <w:hideMark/>
          </w:tcPr>
          <w:p w14:paraId="74DA1E69" w14:textId="77777777" w:rsidR="002807FC" w:rsidRDefault="002807FC" w:rsidP="008D0FCF">
            <w:pPr>
              <w:pStyle w:val="TAL"/>
              <w:spacing w:line="90" w:lineRule="atLeast"/>
              <w:rPr>
                <w:ins w:id="1243" w:author="S6-223035" w:date="2022-10-24T11:22:00Z"/>
                <w:lang w:eastAsia="zh-CN"/>
              </w:rPr>
            </w:pPr>
            <w:ins w:id="1244" w:author="S6-223035" w:date="2022-10-24T11:22:00Z">
              <w:r>
                <w:rPr>
                  <w:lang w:eastAsia="zh-CN"/>
                </w:rPr>
                <w:t>Max number of PDU sessions/ max number of UEs</w:t>
              </w:r>
            </w:ins>
          </w:p>
        </w:tc>
      </w:tr>
      <w:tr w:rsidR="002807FC" w14:paraId="43D5949D" w14:textId="77777777" w:rsidTr="008D0FCF">
        <w:trPr>
          <w:trHeight w:val="90"/>
          <w:jc w:val="center"/>
          <w:ins w:id="1245" w:author="S6-223035" w:date="2022-10-24T11:22:00Z"/>
        </w:trPr>
        <w:tc>
          <w:tcPr>
            <w:tcW w:w="2752" w:type="dxa"/>
            <w:tcMar>
              <w:top w:w="0" w:type="dxa"/>
              <w:left w:w="108" w:type="dxa"/>
              <w:bottom w:w="0" w:type="dxa"/>
              <w:right w:w="108" w:type="dxa"/>
            </w:tcMar>
            <w:hideMark/>
          </w:tcPr>
          <w:p w14:paraId="62CE5702" w14:textId="77777777" w:rsidR="002807FC" w:rsidRDefault="002807FC" w:rsidP="008D0FCF">
            <w:pPr>
              <w:pStyle w:val="TAL"/>
              <w:spacing w:line="90" w:lineRule="atLeast"/>
              <w:rPr>
                <w:ins w:id="1246" w:author="S6-223035" w:date="2022-10-24T11:22:00Z"/>
                <w:lang w:eastAsia="zh-CN"/>
              </w:rPr>
            </w:pPr>
            <w:ins w:id="1247" w:author="S6-223035" w:date="2022-10-24T11:22:00Z">
              <w:r>
                <w:rPr>
                  <w:lang w:eastAsia="zh-CN"/>
                </w:rPr>
                <w:t>&gt;Trigger event</w:t>
              </w:r>
            </w:ins>
          </w:p>
        </w:tc>
        <w:tc>
          <w:tcPr>
            <w:tcW w:w="1253" w:type="dxa"/>
            <w:tcMar>
              <w:top w:w="0" w:type="dxa"/>
              <w:left w:w="108" w:type="dxa"/>
              <w:bottom w:w="0" w:type="dxa"/>
              <w:right w:w="108" w:type="dxa"/>
            </w:tcMar>
            <w:hideMark/>
          </w:tcPr>
          <w:p w14:paraId="20ECE289" w14:textId="77777777" w:rsidR="002807FC" w:rsidRDefault="002807FC" w:rsidP="008D0FCF">
            <w:pPr>
              <w:pStyle w:val="TAC"/>
              <w:spacing w:line="90" w:lineRule="atLeast"/>
              <w:rPr>
                <w:ins w:id="1248" w:author="S6-223035" w:date="2022-10-24T11:22:00Z"/>
                <w:lang w:eastAsia="zh-CN"/>
              </w:rPr>
            </w:pPr>
            <w:ins w:id="1249" w:author="S6-223035" w:date="2022-10-24T11:22:00Z">
              <w:r>
                <w:rPr>
                  <w:lang w:eastAsia="zh-CN"/>
                </w:rPr>
                <w:t>M</w:t>
              </w:r>
            </w:ins>
          </w:p>
        </w:tc>
        <w:tc>
          <w:tcPr>
            <w:tcW w:w="4333" w:type="dxa"/>
            <w:tcMar>
              <w:top w:w="0" w:type="dxa"/>
              <w:left w:w="108" w:type="dxa"/>
              <w:bottom w:w="0" w:type="dxa"/>
              <w:right w:w="108" w:type="dxa"/>
            </w:tcMar>
            <w:hideMark/>
          </w:tcPr>
          <w:p w14:paraId="3ABB7072" w14:textId="77777777" w:rsidR="002807FC" w:rsidRDefault="002807FC" w:rsidP="008D0FCF">
            <w:pPr>
              <w:pStyle w:val="TAL"/>
              <w:spacing w:line="90" w:lineRule="atLeast"/>
              <w:rPr>
                <w:ins w:id="1250" w:author="S6-223035" w:date="2022-10-24T11:22:00Z"/>
                <w:lang w:eastAsia="zh-CN"/>
              </w:rPr>
            </w:pPr>
            <w:ins w:id="1251" w:author="S6-223035" w:date="2022-10-24T11:22:00Z">
              <w:r>
                <w:rPr>
                  <w:lang w:eastAsia="zh-CN"/>
                </w:rPr>
                <w:t>Threshold PDU sessions/ Threshold UEs (reached utilization of available capacity in %)</w:t>
              </w:r>
            </w:ins>
          </w:p>
        </w:tc>
      </w:tr>
      <w:tr w:rsidR="002807FC" w14:paraId="6839E33C" w14:textId="77777777" w:rsidTr="008D0FCF">
        <w:trPr>
          <w:trHeight w:val="90"/>
          <w:jc w:val="center"/>
          <w:ins w:id="1252" w:author="S6-223035" w:date="2022-10-24T11:22:00Z"/>
        </w:trPr>
        <w:tc>
          <w:tcPr>
            <w:tcW w:w="2752" w:type="dxa"/>
            <w:tcMar>
              <w:top w:w="0" w:type="dxa"/>
              <w:left w:w="108" w:type="dxa"/>
              <w:bottom w:w="0" w:type="dxa"/>
              <w:right w:w="108" w:type="dxa"/>
            </w:tcMar>
            <w:hideMark/>
          </w:tcPr>
          <w:p w14:paraId="73B324A6" w14:textId="77777777" w:rsidR="002807FC" w:rsidRDefault="002807FC" w:rsidP="008D0FCF">
            <w:pPr>
              <w:pStyle w:val="TAL"/>
              <w:spacing w:line="90" w:lineRule="atLeast"/>
              <w:rPr>
                <w:ins w:id="1253" w:author="S6-223035" w:date="2022-10-24T11:22:00Z"/>
                <w:lang w:eastAsia="zh-CN"/>
              </w:rPr>
            </w:pPr>
            <w:ins w:id="1254" w:author="S6-223035" w:date="2022-10-24T11:22:00Z">
              <w:r>
                <w:rPr>
                  <w:lang w:eastAsia="zh-CN"/>
                </w:rPr>
                <w:t>&gt;Expected action</w:t>
              </w:r>
            </w:ins>
          </w:p>
        </w:tc>
        <w:tc>
          <w:tcPr>
            <w:tcW w:w="1253" w:type="dxa"/>
            <w:tcMar>
              <w:top w:w="0" w:type="dxa"/>
              <w:left w:w="108" w:type="dxa"/>
              <w:bottom w:w="0" w:type="dxa"/>
              <w:right w:w="108" w:type="dxa"/>
            </w:tcMar>
            <w:hideMark/>
          </w:tcPr>
          <w:p w14:paraId="3A91D76F" w14:textId="77777777" w:rsidR="002807FC" w:rsidRDefault="002807FC" w:rsidP="008D0FCF">
            <w:pPr>
              <w:pStyle w:val="TAC"/>
              <w:spacing w:line="90" w:lineRule="atLeast"/>
              <w:rPr>
                <w:ins w:id="1255" w:author="S6-223035" w:date="2022-10-24T11:22:00Z"/>
                <w:lang w:eastAsia="zh-CN"/>
              </w:rPr>
            </w:pPr>
            <w:ins w:id="1256" w:author="S6-223035" w:date="2022-10-24T11:22:00Z">
              <w:r>
                <w:rPr>
                  <w:lang w:eastAsia="zh-CN"/>
                </w:rPr>
                <w:t>M</w:t>
              </w:r>
            </w:ins>
          </w:p>
        </w:tc>
        <w:tc>
          <w:tcPr>
            <w:tcW w:w="4333" w:type="dxa"/>
            <w:tcMar>
              <w:top w:w="0" w:type="dxa"/>
              <w:left w:w="108" w:type="dxa"/>
              <w:bottom w:w="0" w:type="dxa"/>
              <w:right w:w="108" w:type="dxa"/>
            </w:tcMar>
            <w:hideMark/>
          </w:tcPr>
          <w:p w14:paraId="0802A328" w14:textId="77777777" w:rsidR="002807FC" w:rsidRDefault="002807FC" w:rsidP="008D0FCF">
            <w:pPr>
              <w:pStyle w:val="TAL"/>
              <w:spacing w:line="90" w:lineRule="atLeast"/>
              <w:rPr>
                <w:ins w:id="1257" w:author="S6-223035" w:date="2022-10-24T11:22:00Z"/>
                <w:lang w:eastAsia="zh-CN"/>
              </w:rPr>
            </w:pPr>
            <w:ins w:id="1258" w:author="S6-223035" w:date="2022-10-24T11:22:00Z">
              <w:r>
                <w:rPr>
                  <w:lang w:eastAsia="zh-CN"/>
                </w:rPr>
                <w:t>Modification of PDU sessions / max number of UEs (step for increase in %)</w:t>
              </w:r>
            </w:ins>
          </w:p>
        </w:tc>
      </w:tr>
      <w:tr w:rsidR="002807FC" w14:paraId="573A8FEB" w14:textId="77777777" w:rsidTr="008D0FCF">
        <w:trPr>
          <w:trHeight w:val="90"/>
          <w:jc w:val="center"/>
          <w:ins w:id="1259" w:author="S6-223035" w:date="2022-10-24T11:22:00Z"/>
        </w:trPr>
        <w:tc>
          <w:tcPr>
            <w:tcW w:w="2752" w:type="dxa"/>
            <w:tcMar>
              <w:top w:w="0" w:type="dxa"/>
              <w:left w:w="108" w:type="dxa"/>
              <w:bottom w:w="0" w:type="dxa"/>
              <w:right w:w="108" w:type="dxa"/>
            </w:tcMar>
            <w:hideMark/>
          </w:tcPr>
          <w:p w14:paraId="0FCF6D5C" w14:textId="77777777" w:rsidR="002807FC" w:rsidRDefault="002807FC" w:rsidP="008D0FCF">
            <w:pPr>
              <w:pStyle w:val="TAL"/>
              <w:spacing w:line="90" w:lineRule="atLeast"/>
              <w:rPr>
                <w:ins w:id="1260" w:author="S6-223035" w:date="2022-10-24T11:22:00Z"/>
                <w:lang w:eastAsia="zh-CN"/>
              </w:rPr>
            </w:pPr>
            <w:ins w:id="1261" w:author="S6-223035" w:date="2022-10-24T11:22:00Z">
              <w:r>
                <w:rPr>
                  <w:rFonts w:hint="eastAsia"/>
                  <w:lang w:val="en-US" w:eastAsia="zh-CN"/>
                </w:rPr>
                <w:t xml:space="preserve">Lifetime </w:t>
              </w:r>
              <w:r w:rsidRPr="00980708">
                <w:rPr>
                  <w:lang w:eastAsia="zh-CN"/>
                </w:rPr>
                <w:t>or number of events</w:t>
              </w:r>
            </w:ins>
          </w:p>
        </w:tc>
        <w:tc>
          <w:tcPr>
            <w:tcW w:w="1253" w:type="dxa"/>
            <w:tcMar>
              <w:top w:w="0" w:type="dxa"/>
              <w:left w:w="108" w:type="dxa"/>
              <w:bottom w:w="0" w:type="dxa"/>
              <w:right w:w="108" w:type="dxa"/>
            </w:tcMar>
            <w:hideMark/>
          </w:tcPr>
          <w:p w14:paraId="23A31FDD" w14:textId="77777777" w:rsidR="002807FC" w:rsidRDefault="002807FC" w:rsidP="008D0FCF">
            <w:pPr>
              <w:pStyle w:val="TAC"/>
              <w:spacing w:line="90" w:lineRule="atLeast"/>
              <w:rPr>
                <w:ins w:id="1262" w:author="S6-223035" w:date="2022-10-24T11:22:00Z"/>
                <w:lang w:eastAsia="zh-CN"/>
              </w:rPr>
            </w:pPr>
            <w:ins w:id="1263" w:author="S6-223035" w:date="2022-10-24T11:22:00Z">
              <w:r>
                <w:rPr>
                  <w:rFonts w:hint="eastAsia"/>
                  <w:lang w:val="en-US" w:eastAsia="zh-CN"/>
                </w:rPr>
                <w:t>M</w:t>
              </w:r>
            </w:ins>
          </w:p>
        </w:tc>
        <w:tc>
          <w:tcPr>
            <w:tcW w:w="4333" w:type="dxa"/>
            <w:tcMar>
              <w:top w:w="0" w:type="dxa"/>
              <w:left w:w="108" w:type="dxa"/>
              <w:bottom w:w="0" w:type="dxa"/>
              <w:right w:w="108" w:type="dxa"/>
            </w:tcMar>
            <w:hideMark/>
          </w:tcPr>
          <w:p w14:paraId="440A3907" w14:textId="77777777" w:rsidR="002807FC" w:rsidRDefault="002807FC" w:rsidP="008D0FCF">
            <w:pPr>
              <w:pStyle w:val="TAL"/>
              <w:spacing w:line="90" w:lineRule="atLeast"/>
              <w:rPr>
                <w:ins w:id="1264" w:author="S6-223035" w:date="2022-10-24T11:22:00Z"/>
                <w:lang w:eastAsia="zh-CN"/>
              </w:rPr>
            </w:pPr>
            <w:ins w:id="1265" w:author="S6-223035" w:date="2022-10-24T11:22:00Z">
              <w:r w:rsidRPr="00E160A5">
                <w:rPr>
                  <w:lang w:val="en-US" w:eastAsia="zh-CN"/>
                </w:rPr>
                <w:t>Time duration</w:t>
              </w:r>
            </w:ins>
          </w:p>
        </w:tc>
      </w:tr>
    </w:tbl>
    <w:p w14:paraId="7CB0040F" w14:textId="77777777" w:rsidR="002807FC" w:rsidDel="00F3776E" w:rsidRDefault="002807FC" w:rsidP="00817A84">
      <w:pPr>
        <w:rPr>
          <w:ins w:id="1266" w:author="S6-223035" w:date="2022-10-24T11:22:00Z"/>
          <w:del w:id="1267" w:author="Rapporteur" w:date="2022-10-24T17:36:00Z"/>
        </w:rPr>
      </w:pPr>
    </w:p>
    <w:p w14:paraId="07989D8D" w14:textId="77777777" w:rsidR="002807FC" w:rsidRDefault="002807FC" w:rsidP="002807FC">
      <w:pPr>
        <w:pStyle w:val="TH"/>
        <w:rPr>
          <w:ins w:id="1268" w:author="S6-223035" w:date="2022-10-24T11:22:00Z"/>
          <w:rFonts w:ascii="Calibri" w:hAnsi="Calibri" w:cs="Calibri"/>
          <w:sz w:val="22"/>
          <w:szCs w:val="22"/>
        </w:rPr>
      </w:pPr>
      <w:ins w:id="1269" w:author="S6-223035" w:date="2022-10-24T11:22:00Z">
        <w:r>
          <w:t>Table </w:t>
        </w:r>
        <w:r>
          <w:rPr>
            <w:rFonts w:hint="eastAsia"/>
            <w:lang w:eastAsia="zh-CN"/>
          </w:rPr>
          <w:t>9.</w:t>
        </w:r>
        <w:del w:id="1270" w:author="Rapporteur" w:date="2022-10-24T11:45:00Z">
          <w:r w:rsidDel="00A51896">
            <w:rPr>
              <w:rFonts w:hint="eastAsia"/>
              <w:lang w:val="en-US" w:eastAsia="zh-CN"/>
            </w:rPr>
            <w:delText>x</w:delText>
          </w:r>
        </w:del>
      </w:ins>
      <w:ins w:id="1271" w:author="Rapporteur" w:date="2022-10-24T11:45:00Z">
        <w:r w:rsidR="00A51896">
          <w:rPr>
            <w:rFonts w:eastAsiaTheme="minorEastAsia" w:hint="eastAsia"/>
            <w:lang w:val="en-US" w:eastAsia="zh-CN"/>
          </w:rPr>
          <w:t>5</w:t>
        </w:r>
      </w:ins>
      <w:ins w:id="1272" w:author="S6-223035" w:date="2022-10-24T11:22:00Z">
        <w:r>
          <w:t>.</w:t>
        </w:r>
        <w:r>
          <w:rPr>
            <w:lang w:val="en-US" w:eastAsia="zh-CN"/>
          </w:rPr>
          <w:t>3</w:t>
        </w:r>
        <w:r>
          <w:t>.</w:t>
        </w:r>
        <w:r>
          <w:rPr>
            <w:rFonts w:hint="eastAsia"/>
            <w:lang w:val="en-US" w:eastAsia="zh-CN"/>
          </w:rPr>
          <w:t>2</w:t>
        </w:r>
        <w:r>
          <w:t>-</w:t>
        </w:r>
        <w:r>
          <w:rPr>
            <w:rFonts w:hint="eastAsia"/>
            <w:lang w:eastAsia="zh-CN"/>
          </w:rPr>
          <w:t>4</w:t>
        </w:r>
        <w:r>
          <w:t xml:space="preserve">: </w:t>
        </w:r>
        <w:r>
          <w:rPr>
            <w:rFonts w:hint="eastAsia"/>
            <w:lang w:val="en-US" w:eastAsia="zh-CN"/>
          </w:rPr>
          <w:t xml:space="preserve">Policy of </w:t>
        </w:r>
        <w:r>
          <w:rPr>
            <w:lang w:eastAsia="zh-CN"/>
          </w:rPr>
          <w:t>Network slice load prediction</w:t>
        </w:r>
      </w:ins>
    </w:p>
    <w:tbl>
      <w:tblPr>
        <w:tblW w:w="8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1273" w:author="Rapporteur" w:date="2022-10-24T12:04:00Z">
          <w:tblPr>
            <w:tblW w:w="7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2734"/>
        <w:gridCol w:w="1276"/>
        <w:gridCol w:w="4295"/>
        <w:tblGridChange w:id="1274">
          <w:tblGrid>
            <w:gridCol w:w="3007"/>
            <w:gridCol w:w="927"/>
            <w:gridCol w:w="4050"/>
          </w:tblGrid>
        </w:tblGridChange>
      </w:tblGrid>
      <w:tr w:rsidR="002807FC" w14:paraId="114EFD30" w14:textId="77777777" w:rsidTr="00B55560">
        <w:trPr>
          <w:trHeight w:val="90"/>
          <w:jc w:val="center"/>
          <w:ins w:id="1275" w:author="S6-223035" w:date="2022-10-24T11:22:00Z"/>
          <w:trPrChange w:id="1276" w:author="Rapporteur" w:date="2022-10-24T12:04:00Z">
            <w:trPr>
              <w:trHeight w:val="90"/>
              <w:jc w:val="center"/>
            </w:trPr>
          </w:trPrChange>
        </w:trPr>
        <w:tc>
          <w:tcPr>
            <w:tcW w:w="2734" w:type="dxa"/>
            <w:tcMar>
              <w:top w:w="0" w:type="dxa"/>
              <w:left w:w="108" w:type="dxa"/>
              <w:bottom w:w="0" w:type="dxa"/>
              <w:right w:w="108" w:type="dxa"/>
            </w:tcMar>
            <w:hideMark/>
            <w:tcPrChange w:id="1277" w:author="Rapporteur" w:date="2022-10-24T12:04:00Z">
              <w:tcPr>
                <w:tcW w:w="3007" w:type="dxa"/>
                <w:tcMar>
                  <w:top w:w="0" w:type="dxa"/>
                  <w:left w:w="108" w:type="dxa"/>
                  <w:bottom w:w="0" w:type="dxa"/>
                  <w:right w:w="108" w:type="dxa"/>
                </w:tcMar>
                <w:hideMark/>
              </w:tcPr>
            </w:tcPrChange>
          </w:tcPr>
          <w:p w14:paraId="04E0E57F" w14:textId="77777777" w:rsidR="002807FC" w:rsidRPr="00980708" w:rsidRDefault="002807FC" w:rsidP="008D0FCF">
            <w:pPr>
              <w:pStyle w:val="TAL"/>
              <w:spacing w:line="90" w:lineRule="atLeast"/>
              <w:jc w:val="center"/>
              <w:rPr>
                <w:ins w:id="1278" w:author="S6-223035" w:date="2022-10-24T11:22:00Z"/>
                <w:b/>
                <w:lang w:eastAsia="zh-CN"/>
              </w:rPr>
            </w:pPr>
            <w:ins w:id="1279" w:author="S6-223035" w:date="2022-10-24T11:22:00Z">
              <w:r w:rsidRPr="00980708">
                <w:rPr>
                  <w:b/>
                </w:rPr>
                <w:t>Information element</w:t>
              </w:r>
            </w:ins>
          </w:p>
        </w:tc>
        <w:tc>
          <w:tcPr>
            <w:tcW w:w="1276" w:type="dxa"/>
            <w:tcMar>
              <w:top w:w="0" w:type="dxa"/>
              <w:left w:w="108" w:type="dxa"/>
              <w:bottom w:w="0" w:type="dxa"/>
              <w:right w:w="108" w:type="dxa"/>
            </w:tcMar>
            <w:hideMark/>
            <w:tcPrChange w:id="1280" w:author="Rapporteur" w:date="2022-10-24T12:04:00Z">
              <w:tcPr>
                <w:tcW w:w="927" w:type="dxa"/>
                <w:tcMar>
                  <w:top w:w="0" w:type="dxa"/>
                  <w:left w:w="108" w:type="dxa"/>
                  <w:bottom w:w="0" w:type="dxa"/>
                  <w:right w:w="108" w:type="dxa"/>
                </w:tcMar>
                <w:hideMark/>
              </w:tcPr>
            </w:tcPrChange>
          </w:tcPr>
          <w:p w14:paraId="42D0E040" w14:textId="77777777" w:rsidR="002807FC" w:rsidRPr="00980708" w:rsidRDefault="002807FC" w:rsidP="008D0FCF">
            <w:pPr>
              <w:pStyle w:val="TAC"/>
              <w:spacing w:line="90" w:lineRule="atLeast"/>
              <w:rPr>
                <w:ins w:id="1281" w:author="S6-223035" w:date="2022-10-24T11:22:00Z"/>
                <w:b/>
                <w:lang w:eastAsia="zh-CN"/>
              </w:rPr>
            </w:pPr>
            <w:ins w:id="1282" w:author="S6-223035" w:date="2022-10-24T11:22:00Z">
              <w:r w:rsidRPr="00980708">
                <w:rPr>
                  <w:b/>
                </w:rPr>
                <w:t>Status</w:t>
              </w:r>
            </w:ins>
          </w:p>
        </w:tc>
        <w:tc>
          <w:tcPr>
            <w:tcW w:w="4295" w:type="dxa"/>
            <w:tcMar>
              <w:top w:w="0" w:type="dxa"/>
              <w:left w:w="108" w:type="dxa"/>
              <w:bottom w:w="0" w:type="dxa"/>
              <w:right w:w="108" w:type="dxa"/>
            </w:tcMar>
            <w:hideMark/>
            <w:tcPrChange w:id="1283" w:author="Rapporteur" w:date="2022-10-24T12:04:00Z">
              <w:tcPr>
                <w:tcW w:w="4050" w:type="dxa"/>
                <w:tcMar>
                  <w:top w:w="0" w:type="dxa"/>
                  <w:left w:w="108" w:type="dxa"/>
                  <w:bottom w:w="0" w:type="dxa"/>
                  <w:right w:w="108" w:type="dxa"/>
                </w:tcMar>
                <w:hideMark/>
              </w:tcPr>
            </w:tcPrChange>
          </w:tcPr>
          <w:p w14:paraId="6237CA0B" w14:textId="77777777" w:rsidR="002807FC" w:rsidRPr="00980708" w:rsidRDefault="002807FC" w:rsidP="008D0FCF">
            <w:pPr>
              <w:pStyle w:val="TAL"/>
              <w:spacing w:line="90" w:lineRule="atLeast"/>
              <w:jc w:val="center"/>
              <w:rPr>
                <w:ins w:id="1284" w:author="S6-223035" w:date="2022-10-24T11:22:00Z"/>
                <w:b/>
                <w:lang w:eastAsia="zh-CN"/>
              </w:rPr>
            </w:pPr>
            <w:ins w:id="1285" w:author="S6-223035" w:date="2022-10-24T11:22:00Z">
              <w:r w:rsidRPr="00980708">
                <w:rPr>
                  <w:b/>
                </w:rPr>
                <w:t>Description</w:t>
              </w:r>
            </w:ins>
          </w:p>
        </w:tc>
      </w:tr>
      <w:tr w:rsidR="002807FC" w14:paraId="27AADA18" w14:textId="77777777" w:rsidTr="00B55560">
        <w:trPr>
          <w:trHeight w:val="90"/>
          <w:jc w:val="center"/>
          <w:ins w:id="1286" w:author="S6-223035" w:date="2022-10-24T11:22:00Z"/>
          <w:trPrChange w:id="1287" w:author="Rapporteur" w:date="2022-10-24T12:04:00Z">
            <w:trPr>
              <w:trHeight w:val="90"/>
              <w:jc w:val="center"/>
            </w:trPr>
          </w:trPrChange>
        </w:trPr>
        <w:tc>
          <w:tcPr>
            <w:tcW w:w="2734" w:type="dxa"/>
            <w:tcMar>
              <w:top w:w="0" w:type="dxa"/>
              <w:left w:w="108" w:type="dxa"/>
              <w:bottom w:w="0" w:type="dxa"/>
              <w:right w:w="108" w:type="dxa"/>
            </w:tcMar>
            <w:hideMark/>
            <w:tcPrChange w:id="1288" w:author="Rapporteur" w:date="2022-10-24T12:04:00Z">
              <w:tcPr>
                <w:tcW w:w="3007" w:type="dxa"/>
                <w:tcMar>
                  <w:top w:w="0" w:type="dxa"/>
                  <w:left w:w="108" w:type="dxa"/>
                  <w:bottom w:w="0" w:type="dxa"/>
                  <w:right w:w="108" w:type="dxa"/>
                </w:tcMar>
                <w:hideMark/>
              </w:tcPr>
            </w:tcPrChange>
          </w:tcPr>
          <w:p w14:paraId="1E53D136" w14:textId="77777777" w:rsidR="002807FC" w:rsidRDefault="002807FC" w:rsidP="008D0FCF">
            <w:pPr>
              <w:pStyle w:val="TAL"/>
              <w:spacing w:line="90" w:lineRule="atLeast"/>
              <w:rPr>
                <w:ins w:id="1289" w:author="S6-223035" w:date="2022-10-24T11:22:00Z"/>
                <w:lang w:eastAsia="zh-CN"/>
              </w:rPr>
            </w:pPr>
            <w:ins w:id="1290" w:author="S6-223035" w:date="2022-10-24T11:22:00Z">
              <w:r>
                <w:rPr>
                  <w:lang w:eastAsia="zh-CN"/>
                </w:rPr>
                <w:t>Policy</w:t>
              </w:r>
            </w:ins>
          </w:p>
        </w:tc>
        <w:tc>
          <w:tcPr>
            <w:tcW w:w="1276" w:type="dxa"/>
            <w:tcMar>
              <w:top w:w="0" w:type="dxa"/>
              <w:left w:w="108" w:type="dxa"/>
              <w:bottom w:w="0" w:type="dxa"/>
              <w:right w:w="108" w:type="dxa"/>
            </w:tcMar>
            <w:hideMark/>
            <w:tcPrChange w:id="1291" w:author="Rapporteur" w:date="2022-10-24T12:04:00Z">
              <w:tcPr>
                <w:tcW w:w="927" w:type="dxa"/>
                <w:tcMar>
                  <w:top w:w="0" w:type="dxa"/>
                  <w:left w:w="108" w:type="dxa"/>
                  <w:bottom w:w="0" w:type="dxa"/>
                  <w:right w:w="108" w:type="dxa"/>
                </w:tcMar>
                <w:hideMark/>
              </w:tcPr>
            </w:tcPrChange>
          </w:tcPr>
          <w:p w14:paraId="108DD5FE" w14:textId="77777777" w:rsidR="002807FC" w:rsidRDefault="002807FC" w:rsidP="008D0FCF">
            <w:pPr>
              <w:pStyle w:val="TAC"/>
              <w:spacing w:line="90" w:lineRule="atLeast"/>
              <w:rPr>
                <w:ins w:id="1292" w:author="S6-223035" w:date="2022-10-24T11:22:00Z"/>
                <w:lang w:eastAsia="zh-CN"/>
              </w:rPr>
            </w:pPr>
            <w:ins w:id="1293" w:author="S6-223035" w:date="2022-10-24T11:22:00Z">
              <w:r>
                <w:rPr>
                  <w:lang w:eastAsia="zh-CN"/>
                </w:rPr>
                <w:t>O</w:t>
              </w:r>
            </w:ins>
          </w:p>
        </w:tc>
        <w:tc>
          <w:tcPr>
            <w:tcW w:w="4295" w:type="dxa"/>
            <w:tcMar>
              <w:top w:w="0" w:type="dxa"/>
              <w:left w:w="108" w:type="dxa"/>
              <w:bottom w:w="0" w:type="dxa"/>
              <w:right w:w="108" w:type="dxa"/>
            </w:tcMar>
            <w:hideMark/>
            <w:tcPrChange w:id="1294" w:author="Rapporteur" w:date="2022-10-24T12:04:00Z">
              <w:tcPr>
                <w:tcW w:w="4050" w:type="dxa"/>
                <w:tcMar>
                  <w:top w:w="0" w:type="dxa"/>
                  <w:left w:w="108" w:type="dxa"/>
                  <w:bottom w:w="0" w:type="dxa"/>
                  <w:right w:w="108" w:type="dxa"/>
                </w:tcMar>
                <w:hideMark/>
              </w:tcPr>
            </w:tcPrChange>
          </w:tcPr>
          <w:p w14:paraId="2C572ECB" w14:textId="77777777" w:rsidR="002807FC" w:rsidRDefault="002807FC" w:rsidP="008D0FCF">
            <w:pPr>
              <w:pStyle w:val="TAL"/>
              <w:spacing w:line="90" w:lineRule="atLeast"/>
              <w:rPr>
                <w:ins w:id="1295" w:author="S6-223035" w:date="2022-10-24T11:22:00Z"/>
                <w:lang w:eastAsia="zh-CN"/>
              </w:rPr>
            </w:pPr>
            <w:ins w:id="1296" w:author="S6-223035" w:date="2022-10-24T11:22:00Z">
              <w:r>
                <w:rPr>
                  <w:lang w:eastAsia="zh-CN"/>
                </w:rPr>
                <w:t xml:space="preserve">Network slice load prediction </w:t>
              </w:r>
            </w:ins>
          </w:p>
        </w:tc>
      </w:tr>
      <w:tr w:rsidR="002807FC" w14:paraId="090D0039" w14:textId="77777777" w:rsidTr="00B55560">
        <w:trPr>
          <w:trHeight w:val="90"/>
          <w:jc w:val="center"/>
          <w:ins w:id="1297" w:author="S6-223035" w:date="2022-10-24T11:22:00Z"/>
          <w:trPrChange w:id="1298" w:author="Rapporteur" w:date="2022-10-24T12:04:00Z">
            <w:trPr>
              <w:trHeight w:val="90"/>
              <w:jc w:val="center"/>
            </w:trPr>
          </w:trPrChange>
        </w:trPr>
        <w:tc>
          <w:tcPr>
            <w:tcW w:w="2734" w:type="dxa"/>
            <w:tcMar>
              <w:top w:w="0" w:type="dxa"/>
              <w:left w:w="108" w:type="dxa"/>
              <w:bottom w:w="0" w:type="dxa"/>
              <w:right w:w="108" w:type="dxa"/>
            </w:tcMar>
            <w:hideMark/>
            <w:tcPrChange w:id="1299" w:author="Rapporteur" w:date="2022-10-24T12:04:00Z">
              <w:tcPr>
                <w:tcW w:w="3007" w:type="dxa"/>
                <w:tcMar>
                  <w:top w:w="0" w:type="dxa"/>
                  <w:left w:w="108" w:type="dxa"/>
                  <w:bottom w:w="0" w:type="dxa"/>
                  <w:right w:w="108" w:type="dxa"/>
                </w:tcMar>
                <w:hideMark/>
              </w:tcPr>
            </w:tcPrChange>
          </w:tcPr>
          <w:p w14:paraId="607D94F9" w14:textId="77777777" w:rsidR="002807FC" w:rsidRDefault="002807FC" w:rsidP="008D0FCF">
            <w:pPr>
              <w:pStyle w:val="TAL"/>
              <w:spacing w:line="90" w:lineRule="atLeast"/>
              <w:rPr>
                <w:ins w:id="1300" w:author="S6-223035" w:date="2022-10-24T11:22:00Z"/>
                <w:lang w:eastAsia="zh-CN"/>
              </w:rPr>
            </w:pPr>
            <w:ins w:id="1301" w:author="S6-223035" w:date="2022-10-24T11:22:00Z">
              <w:r>
                <w:rPr>
                  <w:lang w:eastAsia="zh-CN"/>
                </w:rPr>
                <w:t>&gt;Trigger event</w:t>
              </w:r>
            </w:ins>
          </w:p>
        </w:tc>
        <w:tc>
          <w:tcPr>
            <w:tcW w:w="1276" w:type="dxa"/>
            <w:tcMar>
              <w:top w:w="0" w:type="dxa"/>
              <w:left w:w="108" w:type="dxa"/>
              <w:bottom w:w="0" w:type="dxa"/>
              <w:right w:w="108" w:type="dxa"/>
            </w:tcMar>
            <w:hideMark/>
            <w:tcPrChange w:id="1302" w:author="Rapporteur" w:date="2022-10-24T12:04:00Z">
              <w:tcPr>
                <w:tcW w:w="927" w:type="dxa"/>
                <w:tcMar>
                  <w:top w:w="0" w:type="dxa"/>
                  <w:left w:w="108" w:type="dxa"/>
                  <w:bottom w:w="0" w:type="dxa"/>
                  <w:right w:w="108" w:type="dxa"/>
                </w:tcMar>
                <w:hideMark/>
              </w:tcPr>
            </w:tcPrChange>
          </w:tcPr>
          <w:p w14:paraId="4CC8EE85" w14:textId="77777777" w:rsidR="002807FC" w:rsidRDefault="002807FC" w:rsidP="008D0FCF">
            <w:pPr>
              <w:pStyle w:val="TAC"/>
              <w:spacing w:line="90" w:lineRule="atLeast"/>
              <w:rPr>
                <w:ins w:id="1303" w:author="S6-223035" w:date="2022-10-24T11:22:00Z"/>
                <w:lang w:eastAsia="zh-CN"/>
              </w:rPr>
            </w:pPr>
            <w:ins w:id="1304" w:author="S6-223035" w:date="2022-10-24T11:22:00Z">
              <w:r>
                <w:rPr>
                  <w:lang w:eastAsia="zh-CN"/>
                </w:rPr>
                <w:t>M</w:t>
              </w:r>
            </w:ins>
          </w:p>
        </w:tc>
        <w:tc>
          <w:tcPr>
            <w:tcW w:w="4295" w:type="dxa"/>
            <w:tcMar>
              <w:top w:w="0" w:type="dxa"/>
              <w:left w:w="108" w:type="dxa"/>
              <w:bottom w:w="0" w:type="dxa"/>
              <w:right w:w="108" w:type="dxa"/>
            </w:tcMar>
            <w:hideMark/>
            <w:tcPrChange w:id="1305" w:author="Rapporteur" w:date="2022-10-24T12:04:00Z">
              <w:tcPr>
                <w:tcW w:w="4050" w:type="dxa"/>
                <w:tcMar>
                  <w:top w:w="0" w:type="dxa"/>
                  <w:left w:w="108" w:type="dxa"/>
                  <w:bottom w:w="0" w:type="dxa"/>
                  <w:right w:w="108" w:type="dxa"/>
                </w:tcMar>
                <w:hideMark/>
              </w:tcPr>
            </w:tcPrChange>
          </w:tcPr>
          <w:p w14:paraId="53734AE4" w14:textId="77777777" w:rsidR="002807FC" w:rsidRDefault="002807FC" w:rsidP="008D0FCF">
            <w:pPr>
              <w:pStyle w:val="TAL"/>
              <w:spacing w:line="90" w:lineRule="atLeast"/>
              <w:rPr>
                <w:ins w:id="1306" w:author="S6-223035" w:date="2022-10-24T11:22:00Z"/>
                <w:lang w:eastAsia="zh-CN"/>
              </w:rPr>
            </w:pPr>
            <w:ins w:id="1307" w:author="S6-223035" w:date="2022-10-24T11:22:00Z">
              <w:r>
                <w:rPr>
                  <w:lang w:eastAsia="zh-CN"/>
                </w:rPr>
                <w:t xml:space="preserve">Network Slice load predictions </w:t>
              </w:r>
              <w:r>
                <w:rPr>
                  <w:rFonts w:hint="eastAsia"/>
                  <w:lang w:val="en-US" w:eastAsia="zh-CN"/>
                </w:rPr>
                <w:t>from NWDAF as defined in TS 23.288</w:t>
              </w:r>
              <w:r>
                <w:t>[</w:t>
              </w:r>
              <w:r>
                <w:rPr>
                  <w:rFonts w:hint="eastAsia"/>
                  <w:lang w:eastAsia="zh-CN"/>
                </w:rPr>
                <w:t>17</w:t>
              </w:r>
              <w:r>
                <w:t>]</w:t>
              </w:r>
              <w:r>
                <w:rPr>
                  <w:rFonts w:hint="eastAsia"/>
                  <w:lang w:val="en-US" w:eastAsia="zh-CN"/>
                </w:rPr>
                <w:t xml:space="preserve"> clause 6.1.1</w:t>
              </w:r>
              <w:r>
                <w:rPr>
                  <w:lang w:eastAsia="zh-CN"/>
                </w:rPr>
                <w:t xml:space="preserve"> (exceeding utilization of available capacity in %)</w:t>
              </w:r>
            </w:ins>
          </w:p>
        </w:tc>
      </w:tr>
      <w:tr w:rsidR="002807FC" w14:paraId="3BCA4E22" w14:textId="77777777" w:rsidTr="00B55560">
        <w:trPr>
          <w:trHeight w:val="90"/>
          <w:jc w:val="center"/>
          <w:ins w:id="1308" w:author="S6-223035" w:date="2022-10-24T11:22:00Z"/>
          <w:trPrChange w:id="1309" w:author="Rapporteur" w:date="2022-10-24T12:04:00Z">
            <w:trPr>
              <w:trHeight w:val="90"/>
              <w:jc w:val="center"/>
            </w:trPr>
          </w:trPrChange>
        </w:trPr>
        <w:tc>
          <w:tcPr>
            <w:tcW w:w="2734" w:type="dxa"/>
            <w:tcMar>
              <w:top w:w="0" w:type="dxa"/>
              <w:left w:w="108" w:type="dxa"/>
              <w:bottom w:w="0" w:type="dxa"/>
              <w:right w:w="108" w:type="dxa"/>
            </w:tcMar>
            <w:hideMark/>
            <w:tcPrChange w:id="1310" w:author="Rapporteur" w:date="2022-10-24T12:04:00Z">
              <w:tcPr>
                <w:tcW w:w="3007" w:type="dxa"/>
                <w:tcMar>
                  <w:top w:w="0" w:type="dxa"/>
                  <w:left w:w="108" w:type="dxa"/>
                  <w:bottom w:w="0" w:type="dxa"/>
                  <w:right w:w="108" w:type="dxa"/>
                </w:tcMar>
                <w:hideMark/>
              </w:tcPr>
            </w:tcPrChange>
          </w:tcPr>
          <w:p w14:paraId="52CE33B1" w14:textId="77777777" w:rsidR="002807FC" w:rsidRDefault="002807FC" w:rsidP="008D0FCF">
            <w:pPr>
              <w:pStyle w:val="TAL"/>
              <w:spacing w:line="90" w:lineRule="atLeast"/>
              <w:rPr>
                <w:ins w:id="1311" w:author="S6-223035" w:date="2022-10-24T11:22:00Z"/>
                <w:lang w:eastAsia="zh-CN"/>
              </w:rPr>
            </w:pPr>
            <w:ins w:id="1312" w:author="S6-223035" w:date="2022-10-24T11:22:00Z">
              <w:r>
                <w:rPr>
                  <w:lang w:eastAsia="zh-CN"/>
                </w:rPr>
                <w:t>&gt;Expected action</w:t>
              </w:r>
            </w:ins>
          </w:p>
        </w:tc>
        <w:tc>
          <w:tcPr>
            <w:tcW w:w="1276" w:type="dxa"/>
            <w:tcMar>
              <w:top w:w="0" w:type="dxa"/>
              <w:left w:w="108" w:type="dxa"/>
              <w:bottom w:w="0" w:type="dxa"/>
              <w:right w:w="108" w:type="dxa"/>
            </w:tcMar>
            <w:hideMark/>
            <w:tcPrChange w:id="1313" w:author="Rapporteur" w:date="2022-10-24T12:04:00Z">
              <w:tcPr>
                <w:tcW w:w="927" w:type="dxa"/>
                <w:tcMar>
                  <w:top w:w="0" w:type="dxa"/>
                  <w:left w:w="108" w:type="dxa"/>
                  <w:bottom w:w="0" w:type="dxa"/>
                  <w:right w:w="108" w:type="dxa"/>
                </w:tcMar>
                <w:hideMark/>
              </w:tcPr>
            </w:tcPrChange>
          </w:tcPr>
          <w:p w14:paraId="4BA1F4DA" w14:textId="77777777" w:rsidR="002807FC" w:rsidRDefault="002807FC" w:rsidP="008D0FCF">
            <w:pPr>
              <w:pStyle w:val="TAC"/>
              <w:spacing w:line="90" w:lineRule="atLeast"/>
              <w:rPr>
                <w:ins w:id="1314" w:author="S6-223035" w:date="2022-10-24T11:22:00Z"/>
                <w:lang w:eastAsia="zh-CN"/>
              </w:rPr>
            </w:pPr>
            <w:ins w:id="1315" w:author="S6-223035" w:date="2022-10-24T11:22:00Z">
              <w:r>
                <w:rPr>
                  <w:lang w:eastAsia="zh-CN"/>
                </w:rPr>
                <w:t>M</w:t>
              </w:r>
            </w:ins>
          </w:p>
        </w:tc>
        <w:tc>
          <w:tcPr>
            <w:tcW w:w="4295" w:type="dxa"/>
            <w:tcMar>
              <w:top w:w="0" w:type="dxa"/>
              <w:left w:w="108" w:type="dxa"/>
              <w:bottom w:w="0" w:type="dxa"/>
              <w:right w:w="108" w:type="dxa"/>
            </w:tcMar>
            <w:hideMark/>
            <w:tcPrChange w:id="1316" w:author="Rapporteur" w:date="2022-10-24T12:04:00Z">
              <w:tcPr>
                <w:tcW w:w="4050" w:type="dxa"/>
                <w:tcMar>
                  <w:top w:w="0" w:type="dxa"/>
                  <w:left w:w="108" w:type="dxa"/>
                  <w:bottom w:w="0" w:type="dxa"/>
                  <w:right w:w="108" w:type="dxa"/>
                </w:tcMar>
                <w:hideMark/>
              </w:tcPr>
            </w:tcPrChange>
          </w:tcPr>
          <w:p w14:paraId="1F3B2A16" w14:textId="77777777" w:rsidR="002807FC" w:rsidRDefault="002807FC" w:rsidP="008D0FCF">
            <w:pPr>
              <w:pStyle w:val="TAL"/>
              <w:spacing w:line="90" w:lineRule="atLeast"/>
              <w:rPr>
                <w:ins w:id="1317" w:author="S6-223035" w:date="2022-10-24T11:22:00Z"/>
                <w:lang w:eastAsia="zh-CN"/>
              </w:rPr>
            </w:pPr>
            <w:ins w:id="1318" w:author="S6-223035" w:date="2022-10-24T11:22:00Z">
              <w:r>
                <w:rPr>
                  <w:lang w:eastAsia="zh-CN"/>
                </w:rPr>
                <w:t>Modification of related network slice parameters (step for increase in %)</w:t>
              </w:r>
            </w:ins>
          </w:p>
        </w:tc>
      </w:tr>
      <w:tr w:rsidR="002807FC" w14:paraId="5BF93707" w14:textId="77777777" w:rsidTr="00B55560">
        <w:trPr>
          <w:trHeight w:val="90"/>
          <w:jc w:val="center"/>
          <w:ins w:id="1319" w:author="S6-223035" w:date="2022-10-24T11:22:00Z"/>
          <w:trPrChange w:id="1320" w:author="Rapporteur" w:date="2022-10-24T12:04:00Z">
            <w:trPr>
              <w:trHeight w:val="90"/>
              <w:jc w:val="center"/>
            </w:trPr>
          </w:trPrChange>
        </w:trPr>
        <w:tc>
          <w:tcPr>
            <w:tcW w:w="2734" w:type="dxa"/>
            <w:tcMar>
              <w:top w:w="0" w:type="dxa"/>
              <w:left w:w="108" w:type="dxa"/>
              <w:bottom w:w="0" w:type="dxa"/>
              <w:right w:w="108" w:type="dxa"/>
            </w:tcMar>
            <w:hideMark/>
            <w:tcPrChange w:id="1321" w:author="Rapporteur" w:date="2022-10-24T12:04:00Z">
              <w:tcPr>
                <w:tcW w:w="3007" w:type="dxa"/>
                <w:tcMar>
                  <w:top w:w="0" w:type="dxa"/>
                  <w:left w:w="108" w:type="dxa"/>
                  <w:bottom w:w="0" w:type="dxa"/>
                  <w:right w:w="108" w:type="dxa"/>
                </w:tcMar>
                <w:hideMark/>
              </w:tcPr>
            </w:tcPrChange>
          </w:tcPr>
          <w:p w14:paraId="5B243468" w14:textId="77777777" w:rsidR="002807FC" w:rsidRDefault="002807FC" w:rsidP="008D0FCF">
            <w:pPr>
              <w:pStyle w:val="TAL"/>
              <w:spacing w:line="90" w:lineRule="atLeast"/>
              <w:rPr>
                <w:ins w:id="1322" w:author="S6-223035" w:date="2022-10-24T11:22:00Z"/>
                <w:lang w:eastAsia="zh-CN"/>
              </w:rPr>
            </w:pPr>
            <w:ins w:id="1323" w:author="S6-223035" w:date="2022-10-24T11:22:00Z">
              <w:r>
                <w:rPr>
                  <w:rFonts w:hint="eastAsia"/>
                  <w:lang w:val="en-US" w:eastAsia="zh-CN"/>
                </w:rPr>
                <w:t xml:space="preserve">Lifetime </w:t>
              </w:r>
              <w:r w:rsidRPr="00980708">
                <w:rPr>
                  <w:lang w:eastAsia="zh-CN"/>
                </w:rPr>
                <w:t>or number of events</w:t>
              </w:r>
            </w:ins>
          </w:p>
        </w:tc>
        <w:tc>
          <w:tcPr>
            <w:tcW w:w="1276" w:type="dxa"/>
            <w:tcMar>
              <w:top w:w="0" w:type="dxa"/>
              <w:left w:w="108" w:type="dxa"/>
              <w:bottom w:w="0" w:type="dxa"/>
              <w:right w:w="108" w:type="dxa"/>
            </w:tcMar>
            <w:hideMark/>
            <w:tcPrChange w:id="1324" w:author="Rapporteur" w:date="2022-10-24T12:04:00Z">
              <w:tcPr>
                <w:tcW w:w="927" w:type="dxa"/>
                <w:tcMar>
                  <w:top w:w="0" w:type="dxa"/>
                  <w:left w:w="108" w:type="dxa"/>
                  <w:bottom w:w="0" w:type="dxa"/>
                  <w:right w:w="108" w:type="dxa"/>
                </w:tcMar>
                <w:hideMark/>
              </w:tcPr>
            </w:tcPrChange>
          </w:tcPr>
          <w:p w14:paraId="16FB739E" w14:textId="77777777" w:rsidR="002807FC" w:rsidRDefault="002807FC" w:rsidP="008D0FCF">
            <w:pPr>
              <w:pStyle w:val="TAC"/>
              <w:spacing w:line="90" w:lineRule="atLeast"/>
              <w:rPr>
                <w:ins w:id="1325" w:author="S6-223035" w:date="2022-10-24T11:22:00Z"/>
                <w:lang w:eastAsia="zh-CN"/>
              </w:rPr>
            </w:pPr>
            <w:ins w:id="1326" w:author="S6-223035" w:date="2022-10-24T11:22:00Z">
              <w:r>
                <w:rPr>
                  <w:rFonts w:hint="eastAsia"/>
                  <w:lang w:val="en-US" w:eastAsia="zh-CN"/>
                </w:rPr>
                <w:t>M</w:t>
              </w:r>
            </w:ins>
          </w:p>
        </w:tc>
        <w:tc>
          <w:tcPr>
            <w:tcW w:w="4295" w:type="dxa"/>
            <w:tcMar>
              <w:top w:w="0" w:type="dxa"/>
              <w:left w:w="108" w:type="dxa"/>
              <w:bottom w:w="0" w:type="dxa"/>
              <w:right w:w="108" w:type="dxa"/>
            </w:tcMar>
            <w:hideMark/>
            <w:tcPrChange w:id="1327" w:author="Rapporteur" w:date="2022-10-24T12:04:00Z">
              <w:tcPr>
                <w:tcW w:w="4050" w:type="dxa"/>
                <w:tcMar>
                  <w:top w:w="0" w:type="dxa"/>
                  <w:left w:w="108" w:type="dxa"/>
                  <w:bottom w:w="0" w:type="dxa"/>
                  <w:right w:w="108" w:type="dxa"/>
                </w:tcMar>
                <w:hideMark/>
              </w:tcPr>
            </w:tcPrChange>
          </w:tcPr>
          <w:p w14:paraId="478F3536" w14:textId="77777777" w:rsidR="002807FC" w:rsidRDefault="002807FC" w:rsidP="008D0FCF">
            <w:pPr>
              <w:pStyle w:val="TAL"/>
              <w:spacing w:line="90" w:lineRule="atLeast"/>
              <w:rPr>
                <w:ins w:id="1328" w:author="S6-223035" w:date="2022-10-24T11:22:00Z"/>
                <w:lang w:eastAsia="zh-CN"/>
              </w:rPr>
            </w:pPr>
            <w:ins w:id="1329" w:author="S6-223035" w:date="2022-10-24T11:22:00Z">
              <w:r w:rsidRPr="00E160A5">
                <w:rPr>
                  <w:lang w:val="en-US" w:eastAsia="zh-CN"/>
                </w:rPr>
                <w:t>Time duration</w:t>
              </w:r>
            </w:ins>
          </w:p>
        </w:tc>
      </w:tr>
    </w:tbl>
    <w:p w14:paraId="2251592A" w14:textId="77777777" w:rsidR="00817A84" w:rsidRDefault="00817A84" w:rsidP="00817A84">
      <w:pPr>
        <w:rPr>
          <w:ins w:id="1330" w:author="BMA" w:date="2022-10-25T00:33:00Z"/>
        </w:rPr>
        <w:pPrChange w:id="1331" w:author="BMA" w:date="2022-10-25T00:34:00Z">
          <w:pPr>
            <w:pStyle w:val="TH"/>
          </w:pPr>
        </w:pPrChange>
      </w:pPr>
    </w:p>
    <w:p w14:paraId="02C0DC4A" w14:textId="242B0AFD" w:rsidR="002807FC" w:rsidRDefault="002807FC" w:rsidP="002807FC">
      <w:pPr>
        <w:pStyle w:val="TH"/>
        <w:rPr>
          <w:ins w:id="1332" w:author="S6-223035" w:date="2022-10-24T11:22:00Z"/>
        </w:rPr>
      </w:pPr>
      <w:ins w:id="1333" w:author="S6-223035" w:date="2022-10-24T11:22:00Z">
        <w:r>
          <w:t>Table </w:t>
        </w:r>
        <w:r>
          <w:rPr>
            <w:rFonts w:hint="eastAsia"/>
            <w:lang w:eastAsia="zh-CN"/>
          </w:rPr>
          <w:t>9.</w:t>
        </w:r>
        <w:del w:id="1334" w:author="Rapporteur" w:date="2022-10-24T11:45:00Z">
          <w:r w:rsidDel="00A51896">
            <w:rPr>
              <w:rFonts w:hint="eastAsia"/>
              <w:lang w:val="en-US" w:eastAsia="zh-CN"/>
            </w:rPr>
            <w:delText>x</w:delText>
          </w:r>
        </w:del>
      </w:ins>
      <w:ins w:id="1335" w:author="Rapporteur" w:date="2022-10-24T11:45:00Z">
        <w:r w:rsidR="00A51896">
          <w:rPr>
            <w:rFonts w:eastAsiaTheme="minorEastAsia" w:hint="eastAsia"/>
            <w:lang w:val="en-US" w:eastAsia="zh-CN"/>
          </w:rPr>
          <w:t>5</w:t>
        </w:r>
      </w:ins>
      <w:ins w:id="1336" w:author="S6-223035" w:date="2022-10-24T11:22:00Z">
        <w:r>
          <w:t>.</w:t>
        </w:r>
        <w:r>
          <w:rPr>
            <w:lang w:val="en-US" w:eastAsia="zh-CN"/>
          </w:rPr>
          <w:t>3</w:t>
        </w:r>
        <w:r>
          <w:t>.</w:t>
        </w:r>
        <w:r>
          <w:rPr>
            <w:rFonts w:hint="eastAsia"/>
            <w:lang w:val="en-US" w:eastAsia="zh-CN"/>
          </w:rPr>
          <w:t>2</w:t>
        </w:r>
        <w:r>
          <w:t>-</w:t>
        </w:r>
        <w:r>
          <w:rPr>
            <w:rFonts w:hint="eastAsia"/>
            <w:lang w:eastAsia="zh-CN"/>
          </w:rPr>
          <w:t>5</w:t>
        </w:r>
        <w:r>
          <w:t xml:space="preserve">: </w:t>
        </w:r>
        <w:r>
          <w:rPr>
            <w:rFonts w:hint="eastAsia"/>
            <w:lang w:val="en-US" w:eastAsia="zh-CN"/>
          </w:rPr>
          <w:t xml:space="preserve">Policy of </w:t>
        </w:r>
        <w:r>
          <w:rPr>
            <w:lang w:eastAsia="zh-CN"/>
          </w:rPr>
          <w:t>Time period</w:t>
        </w:r>
      </w:ins>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1337" w:author="Rapporteur" w:date="2022-10-24T12:05:00Z">
          <w:tblPr>
            <w:tblW w:w="7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2730"/>
        <w:gridCol w:w="1276"/>
        <w:gridCol w:w="4290"/>
        <w:tblGridChange w:id="1338">
          <w:tblGrid>
            <w:gridCol w:w="3124"/>
            <w:gridCol w:w="1276"/>
            <w:gridCol w:w="3548"/>
          </w:tblGrid>
        </w:tblGridChange>
      </w:tblGrid>
      <w:tr w:rsidR="002807FC" w14:paraId="487400E9" w14:textId="77777777" w:rsidTr="00B55560">
        <w:trPr>
          <w:trHeight w:val="90"/>
          <w:jc w:val="center"/>
          <w:ins w:id="1339" w:author="S6-223035" w:date="2022-10-24T11:22:00Z"/>
          <w:trPrChange w:id="1340" w:author="Rapporteur" w:date="2022-10-24T12:05:00Z">
            <w:trPr>
              <w:trHeight w:val="90"/>
              <w:jc w:val="center"/>
            </w:trPr>
          </w:trPrChange>
        </w:trPr>
        <w:tc>
          <w:tcPr>
            <w:tcW w:w="2730" w:type="dxa"/>
            <w:tcMar>
              <w:top w:w="0" w:type="dxa"/>
              <w:left w:w="108" w:type="dxa"/>
              <w:bottom w:w="0" w:type="dxa"/>
              <w:right w:w="108" w:type="dxa"/>
            </w:tcMar>
            <w:hideMark/>
            <w:tcPrChange w:id="1341" w:author="Rapporteur" w:date="2022-10-24T12:05:00Z">
              <w:tcPr>
                <w:tcW w:w="3124" w:type="dxa"/>
                <w:tcMar>
                  <w:top w:w="0" w:type="dxa"/>
                  <w:left w:w="108" w:type="dxa"/>
                  <w:bottom w:w="0" w:type="dxa"/>
                  <w:right w:w="108" w:type="dxa"/>
                </w:tcMar>
                <w:hideMark/>
              </w:tcPr>
            </w:tcPrChange>
          </w:tcPr>
          <w:p w14:paraId="3BCFC711" w14:textId="77777777" w:rsidR="002807FC" w:rsidRPr="00980708" w:rsidRDefault="002807FC" w:rsidP="008D0FCF">
            <w:pPr>
              <w:pStyle w:val="TAL"/>
              <w:spacing w:line="90" w:lineRule="atLeast"/>
              <w:jc w:val="center"/>
              <w:rPr>
                <w:ins w:id="1342" w:author="S6-223035" w:date="2022-10-24T11:22:00Z"/>
                <w:b/>
                <w:lang w:eastAsia="zh-CN"/>
              </w:rPr>
            </w:pPr>
            <w:ins w:id="1343" w:author="S6-223035" w:date="2022-10-24T11:22:00Z">
              <w:r w:rsidRPr="00980708">
                <w:rPr>
                  <w:b/>
                </w:rPr>
                <w:t>Information element</w:t>
              </w:r>
            </w:ins>
          </w:p>
        </w:tc>
        <w:tc>
          <w:tcPr>
            <w:tcW w:w="1276" w:type="dxa"/>
            <w:tcMar>
              <w:top w:w="0" w:type="dxa"/>
              <w:left w:w="108" w:type="dxa"/>
              <w:bottom w:w="0" w:type="dxa"/>
              <w:right w:w="108" w:type="dxa"/>
            </w:tcMar>
            <w:hideMark/>
            <w:tcPrChange w:id="1344" w:author="Rapporteur" w:date="2022-10-24T12:05:00Z">
              <w:tcPr>
                <w:tcW w:w="1276" w:type="dxa"/>
                <w:tcMar>
                  <w:top w:w="0" w:type="dxa"/>
                  <w:left w:w="108" w:type="dxa"/>
                  <w:bottom w:w="0" w:type="dxa"/>
                  <w:right w:w="108" w:type="dxa"/>
                </w:tcMar>
                <w:hideMark/>
              </w:tcPr>
            </w:tcPrChange>
          </w:tcPr>
          <w:p w14:paraId="2D14BC42" w14:textId="77777777" w:rsidR="002807FC" w:rsidRPr="00980708" w:rsidRDefault="002807FC" w:rsidP="008D0FCF">
            <w:pPr>
              <w:pStyle w:val="TAC"/>
              <w:spacing w:line="90" w:lineRule="atLeast"/>
              <w:rPr>
                <w:ins w:id="1345" w:author="S6-223035" w:date="2022-10-24T11:22:00Z"/>
                <w:b/>
                <w:lang w:eastAsia="zh-CN"/>
              </w:rPr>
            </w:pPr>
            <w:ins w:id="1346" w:author="S6-223035" w:date="2022-10-24T11:22:00Z">
              <w:r w:rsidRPr="00980708">
                <w:rPr>
                  <w:b/>
                </w:rPr>
                <w:t>Status</w:t>
              </w:r>
            </w:ins>
          </w:p>
        </w:tc>
        <w:tc>
          <w:tcPr>
            <w:tcW w:w="4290" w:type="dxa"/>
            <w:tcMar>
              <w:top w:w="0" w:type="dxa"/>
              <w:left w:w="108" w:type="dxa"/>
              <w:bottom w:w="0" w:type="dxa"/>
              <w:right w:w="108" w:type="dxa"/>
            </w:tcMar>
            <w:hideMark/>
            <w:tcPrChange w:id="1347" w:author="Rapporteur" w:date="2022-10-24T12:05:00Z">
              <w:tcPr>
                <w:tcW w:w="3548" w:type="dxa"/>
                <w:tcMar>
                  <w:top w:w="0" w:type="dxa"/>
                  <w:left w:w="108" w:type="dxa"/>
                  <w:bottom w:w="0" w:type="dxa"/>
                  <w:right w:w="108" w:type="dxa"/>
                </w:tcMar>
                <w:hideMark/>
              </w:tcPr>
            </w:tcPrChange>
          </w:tcPr>
          <w:p w14:paraId="0F86FBBB" w14:textId="77777777" w:rsidR="002807FC" w:rsidRPr="00980708" w:rsidRDefault="002807FC" w:rsidP="008D0FCF">
            <w:pPr>
              <w:pStyle w:val="TAL"/>
              <w:spacing w:line="90" w:lineRule="atLeast"/>
              <w:jc w:val="center"/>
              <w:rPr>
                <w:ins w:id="1348" w:author="S6-223035" w:date="2022-10-24T11:22:00Z"/>
                <w:b/>
                <w:lang w:eastAsia="zh-CN"/>
              </w:rPr>
            </w:pPr>
            <w:ins w:id="1349" w:author="S6-223035" w:date="2022-10-24T11:22:00Z">
              <w:r w:rsidRPr="00980708">
                <w:rPr>
                  <w:b/>
                </w:rPr>
                <w:t>Description</w:t>
              </w:r>
            </w:ins>
          </w:p>
        </w:tc>
      </w:tr>
      <w:tr w:rsidR="002807FC" w14:paraId="7A8A6514" w14:textId="77777777" w:rsidTr="00B55560">
        <w:trPr>
          <w:trHeight w:val="90"/>
          <w:jc w:val="center"/>
          <w:ins w:id="1350" w:author="S6-223035" w:date="2022-10-24T11:22:00Z"/>
          <w:trPrChange w:id="1351" w:author="Rapporteur" w:date="2022-10-24T12:05:00Z">
            <w:trPr>
              <w:trHeight w:val="90"/>
              <w:jc w:val="center"/>
            </w:trPr>
          </w:trPrChange>
        </w:trPr>
        <w:tc>
          <w:tcPr>
            <w:tcW w:w="2730" w:type="dxa"/>
            <w:tcMar>
              <w:top w:w="0" w:type="dxa"/>
              <w:left w:w="108" w:type="dxa"/>
              <w:bottom w:w="0" w:type="dxa"/>
              <w:right w:w="108" w:type="dxa"/>
            </w:tcMar>
            <w:hideMark/>
            <w:tcPrChange w:id="1352" w:author="Rapporteur" w:date="2022-10-24T12:05:00Z">
              <w:tcPr>
                <w:tcW w:w="3124" w:type="dxa"/>
                <w:tcMar>
                  <w:top w:w="0" w:type="dxa"/>
                  <w:left w:w="108" w:type="dxa"/>
                  <w:bottom w:w="0" w:type="dxa"/>
                  <w:right w:w="108" w:type="dxa"/>
                </w:tcMar>
                <w:hideMark/>
              </w:tcPr>
            </w:tcPrChange>
          </w:tcPr>
          <w:p w14:paraId="2553CB87" w14:textId="77777777" w:rsidR="002807FC" w:rsidRDefault="002807FC" w:rsidP="008D0FCF">
            <w:pPr>
              <w:pStyle w:val="TAL"/>
              <w:spacing w:line="90" w:lineRule="atLeast"/>
              <w:rPr>
                <w:ins w:id="1353" w:author="S6-223035" w:date="2022-10-24T11:22:00Z"/>
                <w:lang w:eastAsia="zh-CN"/>
              </w:rPr>
            </w:pPr>
            <w:ins w:id="1354" w:author="S6-223035" w:date="2022-10-24T11:22:00Z">
              <w:r>
                <w:rPr>
                  <w:lang w:eastAsia="zh-CN"/>
                </w:rPr>
                <w:t>Policy</w:t>
              </w:r>
            </w:ins>
          </w:p>
        </w:tc>
        <w:tc>
          <w:tcPr>
            <w:tcW w:w="1276" w:type="dxa"/>
            <w:tcMar>
              <w:top w:w="0" w:type="dxa"/>
              <w:left w:w="108" w:type="dxa"/>
              <w:bottom w:w="0" w:type="dxa"/>
              <w:right w:w="108" w:type="dxa"/>
            </w:tcMar>
            <w:hideMark/>
            <w:tcPrChange w:id="1355" w:author="Rapporteur" w:date="2022-10-24T12:05:00Z">
              <w:tcPr>
                <w:tcW w:w="1276" w:type="dxa"/>
                <w:tcMar>
                  <w:top w:w="0" w:type="dxa"/>
                  <w:left w:w="108" w:type="dxa"/>
                  <w:bottom w:w="0" w:type="dxa"/>
                  <w:right w:w="108" w:type="dxa"/>
                </w:tcMar>
                <w:hideMark/>
              </w:tcPr>
            </w:tcPrChange>
          </w:tcPr>
          <w:p w14:paraId="1AB3CE91" w14:textId="77777777" w:rsidR="002807FC" w:rsidRDefault="002807FC" w:rsidP="008D0FCF">
            <w:pPr>
              <w:pStyle w:val="TAC"/>
              <w:spacing w:line="90" w:lineRule="atLeast"/>
              <w:rPr>
                <w:ins w:id="1356" w:author="S6-223035" w:date="2022-10-24T11:22:00Z"/>
                <w:lang w:eastAsia="zh-CN"/>
              </w:rPr>
            </w:pPr>
            <w:ins w:id="1357" w:author="S6-223035" w:date="2022-10-24T11:22:00Z">
              <w:r>
                <w:rPr>
                  <w:lang w:eastAsia="zh-CN"/>
                </w:rPr>
                <w:t>O</w:t>
              </w:r>
            </w:ins>
          </w:p>
        </w:tc>
        <w:tc>
          <w:tcPr>
            <w:tcW w:w="4290" w:type="dxa"/>
            <w:tcMar>
              <w:top w:w="0" w:type="dxa"/>
              <w:left w:w="108" w:type="dxa"/>
              <w:bottom w:w="0" w:type="dxa"/>
              <w:right w:w="108" w:type="dxa"/>
            </w:tcMar>
            <w:hideMark/>
            <w:tcPrChange w:id="1358" w:author="Rapporteur" w:date="2022-10-24T12:05:00Z">
              <w:tcPr>
                <w:tcW w:w="3548" w:type="dxa"/>
                <w:tcMar>
                  <w:top w:w="0" w:type="dxa"/>
                  <w:left w:w="108" w:type="dxa"/>
                  <w:bottom w:w="0" w:type="dxa"/>
                  <w:right w:w="108" w:type="dxa"/>
                </w:tcMar>
                <w:hideMark/>
              </w:tcPr>
            </w:tcPrChange>
          </w:tcPr>
          <w:p w14:paraId="7F083FF4" w14:textId="77777777" w:rsidR="002807FC" w:rsidRDefault="002807FC" w:rsidP="008D0FCF">
            <w:pPr>
              <w:pStyle w:val="TAL"/>
              <w:spacing w:line="90" w:lineRule="atLeast"/>
              <w:rPr>
                <w:ins w:id="1359" w:author="S6-223035" w:date="2022-10-24T11:22:00Z"/>
                <w:lang w:eastAsia="zh-CN"/>
              </w:rPr>
            </w:pPr>
            <w:ins w:id="1360" w:author="S6-223035" w:date="2022-10-24T11:22:00Z">
              <w:r>
                <w:rPr>
                  <w:lang w:eastAsia="zh-CN"/>
                </w:rPr>
                <w:t xml:space="preserve">Time period </w:t>
              </w:r>
            </w:ins>
          </w:p>
        </w:tc>
      </w:tr>
      <w:tr w:rsidR="002807FC" w14:paraId="621218A5" w14:textId="77777777" w:rsidTr="00B55560">
        <w:trPr>
          <w:trHeight w:val="90"/>
          <w:jc w:val="center"/>
          <w:ins w:id="1361" w:author="S6-223035" w:date="2022-10-24T11:22:00Z"/>
          <w:trPrChange w:id="1362" w:author="Rapporteur" w:date="2022-10-24T12:05:00Z">
            <w:trPr>
              <w:trHeight w:val="90"/>
              <w:jc w:val="center"/>
            </w:trPr>
          </w:trPrChange>
        </w:trPr>
        <w:tc>
          <w:tcPr>
            <w:tcW w:w="2730" w:type="dxa"/>
            <w:tcMar>
              <w:top w:w="0" w:type="dxa"/>
              <w:left w:w="108" w:type="dxa"/>
              <w:bottom w:w="0" w:type="dxa"/>
              <w:right w:w="108" w:type="dxa"/>
            </w:tcMar>
            <w:hideMark/>
            <w:tcPrChange w:id="1363" w:author="Rapporteur" w:date="2022-10-24T12:05:00Z">
              <w:tcPr>
                <w:tcW w:w="3124" w:type="dxa"/>
                <w:tcMar>
                  <w:top w:w="0" w:type="dxa"/>
                  <w:left w:w="108" w:type="dxa"/>
                  <w:bottom w:w="0" w:type="dxa"/>
                  <w:right w:w="108" w:type="dxa"/>
                </w:tcMar>
                <w:hideMark/>
              </w:tcPr>
            </w:tcPrChange>
          </w:tcPr>
          <w:p w14:paraId="2A54B0C5" w14:textId="77777777" w:rsidR="002807FC" w:rsidRDefault="002807FC" w:rsidP="008D0FCF">
            <w:pPr>
              <w:pStyle w:val="TAL"/>
              <w:spacing w:line="90" w:lineRule="atLeast"/>
              <w:rPr>
                <w:ins w:id="1364" w:author="S6-223035" w:date="2022-10-24T11:22:00Z"/>
                <w:lang w:eastAsia="zh-CN"/>
              </w:rPr>
            </w:pPr>
            <w:ins w:id="1365" w:author="S6-223035" w:date="2022-10-24T11:22:00Z">
              <w:r>
                <w:rPr>
                  <w:lang w:eastAsia="zh-CN"/>
                </w:rPr>
                <w:t>&gt;Trigger event</w:t>
              </w:r>
            </w:ins>
          </w:p>
        </w:tc>
        <w:tc>
          <w:tcPr>
            <w:tcW w:w="1276" w:type="dxa"/>
            <w:tcMar>
              <w:top w:w="0" w:type="dxa"/>
              <w:left w:w="108" w:type="dxa"/>
              <w:bottom w:w="0" w:type="dxa"/>
              <w:right w:w="108" w:type="dxa"/>
            </w:tcMar>
            <w:hideMark/>
            <w:tcPrChange w:id="1366" w:author="Rapporteur" w:date="2022-10-24T12:05:00Z">
              <w:tcPr>
                <w:tcW w:w="1276" w:type="dxa"/>
                <w:tcMar>
                  <w:top w:w="0" w:type="dxa"/>
                  <w:left w:w="108" w:type="dxa"/>
                  <w:bottom w:w="0" w:type="dxa"/>
                  <w:right w:w="108" w:type="dxa"/>
                </w:tcMar>
                <w:hideMark/>
              </w:tcPr>
            </w:tcPrChange>
          </w:tcPr>
          <w:p w14:paraId="0E0E3CD4" w14:textId="77777777" w:rsidR="002807FC" w:rsidRDefault="002807FC" w:rsidP="008D0FCF">
            <w:pPr>
              <w:pStyle w:val="TAC"/>
              <w:spacing w:line="90" w:lineRule="atLeast"/>
              <w:rPr>
                <w:ins w:id="1367" w:author="S6-223035" w:date="2022-10-24T11:22:00Z"/>
                <w:lang w:eastAsia="zh-CN"/>
              </w:rPr>
            </w:pPr>
            <w:ins w:id="1368" w:author="S6-223035" w:date="2022-10-24T11:22:00Z">
              <w:r>
                <w:rPr>
                  <w:lang w:eastAsia="zh-CN"/>
                </w:rPr>
                <w:t>M</w:t>
              </w:r>
            </w:ins>
          </w:p>
        </w:tc>
        <w:tc>
          <w:tcPr>
            <w:tcW w:w="4290" w:type="dxa"/>
            <w:tcMar>
              <w:top w:w="0" w:type="dxa"/>
              <w:left w:w="108" w:type="dxa"/>
              <w:bottom w:w="0" w:type="dxa"/>
              <w:right w:w="108" w:type="dxa"/>
            </w:tcMar>
            <w:hideMark/>
            <w:tcPrChange w:id="1369" w:author="Rapporteur" w:date="2022-10-24T12:05:00Z">
              <w:tcPr>
                <w:tcW w:w="3548" w:type="dxa"/>
                <w:tcMar>
                  <w:top w:w="0" w:type="dxa"/>
                  <w:left w:w="108" w:type="dxa"/>
                  <w:bottom w:w="0" w:type="dxa"/>
                  <w:right w:w="108" w:type="dxa"/>
                </w:tcMar>
                <w:hideMark/>
              </w:tcPr>
            </w:tcPrChange>
          </w:tcPr>
          <w:p w14:paraId="53403A86" w14:textId="77777777" w:rsidR="002807FC" w:rsidRDefault="002807FC" w:rsidP="008D0FCF">
            <w:pPr>
              <w:pStyle w:val="TAL"/>
              <w:spacing w:line="90" w:lineRule="atLeast"/>
              <w:rPr>
                <w:ins w:id="1370" w:author="S6-223035" w:date="2022-10-24T11:22:00Z"/>
                <w:lang w:eastAsia="zh-CN"/>
              </w:rPr>
            </w:pPr>
            <w:ins w:id="1371" w:author="S6-223035" w:date="2022-10-24T11:22:00Z">
              <w:r>
                <w:rPr>
                  <w:lang w:eastAsia="zh-CN"/>
                </w:rPr>
                <w:t>Time/day configuration where specific network slice capacity is expected</w:t>
              </w:r>
            </w:ins>
          </w:p>
        </w:tc>
      </w:tr>
      <w:tr w:rsidR="002807FC" w14:paraId="10AE02F8" w14:textId="77777777" w:rsidTr="00B55560">
        <w:trPr>
          <w:trHeight w:val="90"/>
          <w:jc w:val="center"/>
          <w:ins w:id="1372" w:author="S6-223035" w:date="2022-10-24T11:22:00Z"/>
          <w:trPrChange w:id="1373" w:author="Rapporteur" w:date="2022-10-24T12:05:00Z">
            <w:trPr>
              <w:trHeight w:val="90"/>
              <w:jc w:val="center"/>
            </w:trPr>
          </w:trPrChange>
        </w:trPr>
        <w:tc>
          <w:tcPr>
            <w:tcW w:w="2730" w:type="dxa"/>
            <w:tcMar>
              <w:top w:w="0" w:type="dxa"/>
              <w:left w:w="108" w:type="dxa"/>
              <w:bottom w:w="0" w:type="dxa"/>
              <w:right w:w="108" w:type="dxa"/>
            </w:tcMar>
            <w:hideMark/>
            <w:tcPrChange w:id="1374" w:author="Rapporteur" w:date="2022-10-24T12:05:00Z">
              <w:tcPr>
                <w:tcW w:w="3124" w:type="dxa"/>
                <w:tcMar>
                  <w:top w:w="0" w:type="dxa"/>
                  <w:left w:w="108" w:type="dxa"/>
                  <w:bottom w:w="0" w:type="dxa"/>
                  <w:right w:w="108" w:type="dxa"/>
                </w:tcMar>
                <w:hideMark/>
              </w:tcPr>
            </w:tcPrChange>
          </w:tcPr>
          <w:p w14:paraId="6B485658" w14:textId="77777777" w:rsidR="002807FC" w:rsidRDefault="002807FC" w:rsidP="008D0FCF">
            <w:pPr>
              <w:pStyle w:val="TAL"/>
              <w:spacing w:line="90" w:lineRule="atLeast"/>
              <w:rPr>
                <w:ins w:id="1375" w:author="S6-223035" w:date="2022-10-24T11:22:00Z"/>
                <w:lang w:eastAsia="zh-CN"/>
              </w:rPr>
            </w:pPr>
            <w:ins w:id="1376" w:author="S6-223035" w:date="2022-10-24T11:22:00Z">
              <w:r>
                <w:rPr>
                  <w:lang w:eastAsia="zh-CN"/>
                </w:rPr>
                <w:t>&gt;Expected action</w:t>
              </w:r>
            </w:ins>
          </w:p>
        </w:tc>
        <w:tc>
          <w:tcPr>
            <w:tcW w:w="1276" w:type="dxa"/>
            <w:tcMar>
              <w:top w:w="0" w:type="dxa"/>
              <w:left w:w="108" w:type="dxa"/>
              <w:bottom w:w="0" w:type="dxa"/>
              <w:right w:w="108" w:type="dxa"/>
            </w:tcMar>
            <w:hideMark/>
            <w:tcPrChange w:id="1377" w:author="Rapporteur" w:date="2022-10-24T12:05:00Z">
              <w:tcPr>
                <w:tcW w:w="1276" w:type="dxa"/>
                <w:tcMar>
                  <w:top w:w="0" w:type="dxa"/>
                  <w:left w:w="108" w:type="dxa"/>
                  <w:bottom w:w="0" w:type="dxa"/>
                  <w:right w:w="108" w:type="dxa"/>
                </w:tcMar>
                <w:hideMark/>
              </w:tcPr>
            </w:tcPrChange>
          </w:tcPr>
          <w:p w14:paraId="51255718" w14:textId="77777777" w:rsidR="002807FC" w:rsidRDefault="002807FC" w:rsidP="008D0FCF">
            <w:pPr>
              <w:pStyle w:val="TAC"/>
              <w:spacing w:line="90" w:lineRule="atLeast"/>
              <w:rPr>
                <w:ins w:id="1378" w:author="S6-223035" w:date="2022-10-24T11:22:00Z"/>
                <w:lang w:eastAsia="zh-CN"/>
              </w:rPr>
            </w:pPr>
            <w:ins w:id="1379" w:author="S6-223035" w:date="2022-10-24T11:22:00Z">
              <w:r>
                <w:rPr>
                  <w:lang w:eastAsia="zh-CN"/>
                </w:rPr>
                <w:t>M</w:t>
              </w:r>
            </w:ins>
          </w:p>
        </w:tc>
        <w:tc>
          <w:tcPr>
            <w:tcW w:w="4290" w:type="dxa"/>
            <w:tcMar>
              <w:top w:w="0" w:type="dxa"/>
              <w:left w:w="108" w:type="dxa"/>
              <w:bottom w:w="0" w:type="dxa"/>
              <w:right w:w="108" w:type="dxa"/>
            </w:tcMar>
            <w:hideMark/>
            <w:tcPrChange w:id="1380" w:author="Rapporteur" w:date="2022-10-24T12:05:00Z">
              <w:tcPr>
                <w:tcW w:w="3548" w:type="dxa"/>
                <w:tcMar>
                  <w:top w:w="0" w:type="dxa"/>
                  <w:left w:w="108" w:type="dxa"/>
                  <w:bottom w:w="0" w:type="dxa"/>
                  <w:right w:w="108" w:type="dxa"/>
                </w:tcMar>
                <w:hideMark/>
              </w:tcPr>
            </w:tcPrChange>
          </w:tcPr>
          <w:p w14:paraId="208B0791" w14:textId="77777777" w:rsidR="002807FC" w:rsidRDefault="002807FC" w:rsidP="008D0FCF">
            <w:pPr>
              <w:pStyle w:val="TAL"/>
              <w:spacing w:line="90" w:lineRule="atLeast"/>
              <w:rPr>
                <w:ins w:id="1381" w:author="S6-223035" w:date="2022-10-24T11:22:00Z"/>
                <w:lang w:eastAsia="zh-CN"/>
              </w:rPr>
            </w:pPr>
            <w:ins w:id="1382" w:author="S6-223035" w:date="2022-10-24T11:22:00Z">
              <w:r>
                <w:rPr>
                  <w:lang w:eastAsia="zh-CN"/>
                </w:rPr>
                <w:t>Modification of slice capacity (increase or decrease in %)</w:t>
              </w:r>
            </w:ins>
          </w:p>
        </w:tc>
      </w:tr>
      <w:tr w:rsidR="002807FC" w14:paraId="02499DF5" w14:textId="77777777" w:rsidTr="00B55560">
        <w:trPr>
          <w:trHeight w:val="90"/>
          <w:jc w:val="center"/>
          <w:ins w:id="1383" w:author="S6-223035" w:date="2022-10-24T11:22:00Z"/>
          <w:trPrChange w:id="1384" w:author="Rapporteur" w:date="2022-10-24T12:05:00Z">
            <w:trPr>
              <w:trHeight w:val="90"/>
              <w:jc w:val="center"/>
            </w:trPr>
          </w:trPrChange>
        </w:trPr>
        <w:tc>
          <w:tcPr>
            <w:tcW w:w="2730" w:type="dxa"/>
            <w:tcMar>
              <w:top w:w="0" w:type="dxa"/>
              <w:left w:w="108" w:type="dxa"/>
              <w:bottom w:w="0" w:type="dxa"/>
              <w:right w:w="108" w:type="dxa"/>
            </w:tcMar>
            <w:hideMark/>
            <w:tcPrChange w:id="1385" w:author="Rapporteur" w:date="2022-10-24T12:05:00Z">
              <w:tcPr>
                <w:tcW w:w="3124" w:type="dxa"/>
                <w:tcMar>
                  <w:top w:w="0" w:type="dxa"/>
                  <w:left w:w="108" w:type="dxa"/>
                  <w:bottom w:w="0" w:type="dxa"/>
                  <w:right w:w="108" w:type="dxa"/>
                </w:tcMar>
                <w:hideMark/>
              </w:tcPr>
            </w:tcPrChange>
          </w:tcPr>
          <w:p w14:paraId="7EB4ADE5" w14:textId="77777777" w:rsidR="002807FC" w:rsidRDefault="002807FC" w:rsidP="008D0FCF">
            <w:pPr>
              <w:pStyle w:val="TAL"/>
              <w:spacing w:line="90" w:lineRule="atLeast"/>
              <w:rPr>
                <w:ins w:id="1386" w:author="S6-223035" w:date="2022-10-24T11:22:00Z"/>
                <w:lang w:eastAsia="zh-CN"/>
              </w:rPr>
            </w:pPr>
            <w:ins w:id="1387" w:author="S6-223035" w:date="2022-10-24T11:22:00Z">
              <w:r>
                <w:rPr>
                  <w:rFonts w:hint="eastAsia"/>
                  <w:lang w:val="en-US" w:eastAsia="zh-CN"/>
                </w:rPr>
                <w:t xml:space="preserve">Lifetime </w:t>
              </w:r>
              <w:r w:rsidRPr="00980708">
                <w:rPr>
                  <w:lang w:eastAsia="zh-CN"/>
                </w:rPr>
                <w:t>or number of events</w:t>
              </w:r>
            </w:ins>
          </w:p>
        </w:tc>
        <w:tc>
          <w:tcPr>
            <w:tcW w:w="1276" w:type="dxa"/>
            <w:tcMar>
              <w:top w:w="0" w:type="dxa"/>
              <w:left w:w="108" w:type="dxa"/>
              <w:bottom w:w="0" w:type="dxa"/>
              <w:right w:w="108" w:type="dxa"/>
            </w:tcMar>
            <w:hideMark/>
            <w:tcPrChange w:id="1388" w:author="Rapporteur" w:date="2022-10-24T12:05:00Z">
              <w:tcPr>
                <w:tcW w:w="1276" w:type="dxa"/>
                <w:tcMar>
                  <w:top w:w="0" w:type="dxa"/>
                  <w:left w:w="108" w:type="dxa"/>
                  <w:bottom w:w="0" w:type="dxa"/>
                  <w:right w:w="108" w:type="dxa"/>
                </w:tcMar>
                <w:hideMark/>
              </w:tcPr>
            </w:tcPrChange>
          </w:tcPr>
          <w:p w14:paraId="7480272B" w14:textId="77777777" w:rsidR="002807FC" w:rsidRDefault="002807FC" w:rsidP="008D0FCF">
            <w:pPr>
              <w:pStyle w:val="TAC"/>
              <w:spacing w:line="90" w:lineRule="atLeast"/>
              <w:rPr>
                <w:ins w:id="1389" w:author="S6-223035" w:date="2022-10-24T11:22:00Z"/>
                <w:lang w:eastAsia="zh-CN"/>
              </w:rPr>
            </w:pPr>
            <w:ins w:id="1390" w:author="S6-223035" w:date="2022-10-24T11:22:00Z">
              <w:r>
                <w:rPr>
                  <w:rFonts w:hint="eastAsia"/>
                  <w:lang w:val="en-US" w:eastAsia="zh-CN"/>
                </w:rPr>
                <w:t>M</w:t>
              </w:r>
            </w:ins>
          </w:p>
        </w:tc>
        <w:tc>
          <w:tcPr>
            <w:tcW w:w="4290" w:type="dxa"/>
            <w:tcMar>
              <w:top w:w="0" w:type="dxa"/>
              <w:left w:w="108" w:type="dxa"/>
              <w:bottom w:w="0" w:type="dxa"/>
              <w:right w:w="108" w:type="dxa"/>
            </w:tcMar>
            <w:hideMark/>
            <w:tcPrChange w:id="1391" w:author="Rapporteur" w:date="2022-10-24T12:05:00Z">
              <w:tcPr>
                <w:tcW w:w="3548" w:type="dxa"/>
                <w:tcMar>
                  <w:top w:w="0" w:type="dxa"/>
                  <w:left w:w="108" w:type="dxa"/>
                  <w:bottom w:w="0" w:type="dxa"/>
                  <w:right w:w="108" w:type="dxa"/>
                </w:tcMar>
                <w:hideMark/>
              </w:tcPr>
            </w:tcPrChange>
          </w:tcPr>
          <w:p w14:paraId="736B9BEC" w14:textId="77777777" w:rsidR="002807FC" w:rsidRDefault="002807FC" w:rsidP="008D0FCF">
            <w:pPr>
              <w:pStyle w:val="TAL"/>
              <w:spacing w:line="90" w:lineRule="atLeast"/>
              <w:rPr>
                <w:ins w:id="1392" w:author="S6-223035" w:date="2022-10-24T11:22:00Z"/>
                <w:lang w:eastAsia="zh-CN"/>
              </w:rPr>
            </w:pPr>
            <w:ins w:id="1393" w:author="S6-223035" w:date="2022-10-24T11:22:00Z">
              <w:r w:rsidRPr="00E160A5">
                <w:rPr>
                  <w:lang w:val="en-US" w:eastAsia="zh-CN"/>
                </w:rPr>
                <w:t>Time duration</w:t>
              </w:r>
            </w:ins>
          </w:p>
        </w:tc>
      </w:tr>
    </w:tbl>
    <w:p w14:paraId="5D3D5ECC" w14:textId="77777777" w:rsidR="002807FC" w:rsidDel="00F3776E" w:rsidRDefault="002807FC" w:rsidP="00817A84">
      <w:pPr>
        <w:rPr>
          <w:ins w:id="1394" w:author="S6-223035" w:date="2022-10-24T11:22:00Z"/>
          <w:del w:id="1395" w:author="Rapporteur" w:date="2022-10-24T17:36:00Z"/>
        </w:rPr>
      </w:pPr>
    </w:p>
    <w:p w14:paraId="166AAB0E" w14:textId="77777777" w:rsidR="002807FC" w:rsidRDefault="002807FC" w:rsidP="002807FC">
      <w:pPr>
        <w:pStyle w:val="Heading4"/>
        <w:rPr>
          <w:ins w:id="1396" w:author="S6-223035" w:date="2022-10-24T11:22:00Z"/>
        </w:rPr>
      </w:pPr>
      <w:bookmarkStart w:id="1397" w:name="_Toc117504900"/>
      <w:ins w:id="1398" w:author="S6-223035" w:date="2022-10-24T11:22:00Z">
        <w:r>
          <w:rPr>
            <w:rFonts w:hint="eastAsia"/>
            <w:lang w:eastAsia="zh-CN"/>
          </w:rPr>
          <w:t>9.</w:t>
        </w:r>
        <w:del w:id="1399" w:author="Rapporteur" w:date="2022-10-24T11:45:00Z">
          <w:r w:rsidDel="00A51896">
            <w:rPr>
              <w:rFonts w:hint="eastAsia"/>
              <w:lang w:val="en-US" w:eastAsia="zh-CN"/>
            </w:rPr>
            <w:delText>x</w:delText>
          </w:r>
        </w:del>
      </w:ins>
      <w:ins w:id="1400" w:author="Rapporteur" w:date="2022-10-24T11:45:00Z">
        <w:r w:rsidR="00A51896">
          <w:rPr>
            <w:rFonts w:eastAsiaTheme="minorEastAsia" w:hint="eastAsia"/>
            <w:lang w:val="en-US" w:eastAsia="zh-CN"/>
          </w:rPr>
          <w:t>5</w:t>
        </w:r>
      </w:ins>
      <w:ins w:id="1401" w:author="S6-223035" w:date="2022-10-24T11:22:00Z">
        <w:r>
          <w:t>.</w:t>
        </w:r>
        <w:r>
          <w:rPr>
            <w:rFonts w:hint="eastAsia"/>
            <w:lang w:val="en-US" w:eastAsia="zh-CN"/>
          </w:rPr>
          <w:t>3</w:t>
        </w:r>
        <w:r>
          <w:t>.</w:t>
        </w:r>
        <w:r>
          <w:rPr>
            <w:rFonts w:hint="eastAsia"/>
            <w:lang w:val="en-US" w:eastAsia="zh-CN"/>
          </w:rPr>
          <w:t>3</w:t>
        </w:r>
        <w:r>
          <w:tab/>
        </w:r>
        <w:r>
          <w:rPr>
            <w:rFonts w:hint="eastAsia"/>
            <w:lang w:val="en-US" w:eastAsia="zh-CN"/>
          </w:rPr>
          <w:t>AF policy provisioning</w:t>
        </w:r>
        <w:r>
          <w:rPr>
            <w:rFonts w:ascii="Times New Roman" w:hAnsi="Times New Roman"/>
            <w:lang w:eastAsia="zh-CN"/>
          </w:rPr>
          <w:t xml:space="preserve"> </w:t>
        </w:r>
        <w:r>
          <w:t>response</w:t>
        </w:r>
        <w:bookmarkEnd w:id="1397"/>
        <w:r>
          <w:t xml:space="preserve"> </w:t>
        </w:r>
      </w:ins>
    </w:p>
    <w:p w14:paraId="1530F4A2" w14:textId="77777777" w:rsidR="002807FC" w:rsidRDefault="002807FC" w:rsidP="002807FC">
      <w:pPr>
        <w:rPr>
          <w:ins w:id="1402" w:author="S6-223035" w:date="2022-10-24T11:22:00Z"/>
          <w:lang w:eastAsia="ko-KR"/>
        </w:rPr>
      </w:pPr>
      <w:ins w:id="1403" w:author="S6-223035" w:date="2022-10-24T11:22:00Z">
        <w:r>
          <w:t>Table </w:t>
        </w:r>
        <w:r>
          <w:rPr>
            <w:rFonts w:hint="eastAsia"/>
            <w:lang w:eastAsia="zh-CN"/>
          </w:rPr>
          <w:t>9.</w:t>
        </w:r>
        <w:del w:id="1404" w:author="Rapporteur" w:date="2022-10-24T11:45:00Z">
          <w:r w:rsidDel="00A51896">
            <w:rPr>
              <w:rFonts w:hint="eastAsia"/>
              <w:lang w:val="en-US" w:eastAsia="zh-CN"/>
            </w:rPr>
            <w:delText>x</w:delText>
          </w:r>
        </w:del>
      </w:ins>
      <w:ins w:id="1405" w:author="Rapporteur" w:date="2022-10-24T11:45:00Z">
        <w:r w:rsidR="00A51896">
          <w:rPr>
            <w:rFonts w:eastAsiaTheme="minorEastAsia" w:hint="eastAsia"/>
            <w:lang w:val="en-US" w:eastAsia="zh-CN"/>
          </w:rPr>
          <w:t>5</w:t>
        </w:r>
      </w:ins>
      <w:ins w:id="1406" w:author="S6-223035" w:date="2022-10-24T11:22:00Z">
        <w:r>
          <w:t>.</w:t>
        </w:r>
        <w:r>
          <w:rPr>
            <w:rFonts w:hint="eastAsia"/>
            <w:lang w:val="en-US" w:eastAsia="zh-CN"/>
          </w:rPr>
          <w:t>3</w:t>
        </w:r>
        <w:r>
          <w:t>.</w:t>
        </w:r>
        <w:r>
          <w:rPr>
            <w:rFonts w:hint="eastAsia"/>
            <w:lang w:val="en-US" w:eastAsia="zh-CN"/>
          </w:rPr>
          <w:t>3</w:t>
        </w:r>
        <w:r>
          <w:t>-1 describes the information elements for the</w:t>
        </w:r>
        <w:r>
          <w:rPr>
            <w:rFonts w:hint="eastAsia"/>
            <w:lang w:val="en-US" w:eastAsia="zh-CN"/>
          </w:rPr>
          <w:t xml:space="preserve"> AF policy provisioning</w:t>
        </w:r>
        <w:r>
          <w:rPr>
            <w:lang w:eastAsia="zh-CN"/>
          </w:rPr>
          <w:t xml:space="preserve"> </w:t>
        </w:r>
        <w:r>
          <w:t>response</w:t>
        </w:r>
        <w:r>
          <w:rPr>
            <w:lang w:eastAsia="zh-CN"/>
          </w:rPr>
          <w:t xml:space="preserve"> </w:t>
        </w:r>
        <w:r>
          <w:t>from the</w:t>
        </w:r>
        <w:r>
          <w:rPr>
            <w:lang w:eastAsia="zh-CN"/>
          </w:rPr>
          <w:t xml:space="preserve"> NSCE ser</w:t>
        </w:r>
        <w:r>
          <w:rPr>
            <w:rFonts w:hint="eastAsia"/>
            <w:lang w:val="en-US" w:eastAsia="zh-CN"/>
          </w:rPr>
          <w:t>ver</w:t>
        </w:r>
        <w:r>
          <w:t xml:space="preserve"> to the </w:t>
        </w:r>
        <w:r>
          <w:rPr>
            <w:lang w:eastAsia="zh-CN"/>
          </w:rPr>
          <w:t>VAL server</w:t>
        </w:r>
        <w:r>
          <w:rPr>
            <w:lang w:eastAsia="ko-KR"/>
          </w:rPr>
          <w:t>.</w:t>
        </w:r>
      </w:ins>
    </w:p>
    <w:p w14:paraId="12259557" w14:textId="77777777" w:rsidR="002807FC" w:rsidRDefault="002807FC" w:rsidP="002807FC">
      <w:pPr>
        <w:pStyle w:val="TH"/>
        <w:rPr>
          <w:ins w:id="1407" w:author="S6-223035" w:date="2022-10-24T11:22:00Z"/>
        </w:rPr>
      </w:pPr>
      <w:ins w:id="1408" w:author="S6-223035" w:date="2022-10-24T11:22:00Z">
        <w:r>
          <w:t>Table </w:t>
        </w:r>
        <w:r>
          <w:rPr>
            <w:rFonts w:hint="eastAsia"/>
            <w:lang w:eastAsia="zh-CN"/>
          </w:rPr>
          <w:t>9.</w:t>
        </w:r>
        <w:del w:id="1409" w:author="Rapporteur" w:date="2022-10-24T11:45:00Z">
          <w:r w:rsidDel="00A51896">
            <w:rPr>
              <w:rFonts w:hint="eastAsia"/>
              <w:lang w:val="en-US" w:eastAsia="zh-CN"/>
            </w:rPr>
            <w:delText>x</w:delText>
          </w:r>
        </w:del>
      </w:ins>
      <w:ins w:id="1410" w:author="Rapporteur" w:date="2022-10-24T11:45:00Z">
        <w:r w:rsidR="00A51896">
          <w:rPr>
            <w:rFonts w:eastAsiaTheme="minorEastAsia" w:hint="eastAsia"/>
            <w:lang w:val="en-US" w:eastAsia="zh-CN"/>
          </w:rPr>
          <w:t>5</w:t>
        </w:r>
      </w:ins>
      <w:ins w:id="1411" w:author="S6-223035" w:date="2022-10-24T11:22:00Z">
        <w:r>
          <w:t>.</w:t>
        </w:r>
        <w:r>
          <w:rPr>
            <w:rFonts w:hint="eastAsia"/>
            <w:lang w:val="en-US" w:eastAsia="zh-CN"/>
          </w:rPr>
          <w:t>3</w:t>
        </w:r>
        <w:r>
          <w:t>.</w:t>
        </w:r>
        <w:r>
          <w:rPr>
            <w:rFonts w:hint="eastAsia"/>
            <w:sz w:val="18"/>
            <w:szCs w:val="18"/>
            <w:lang w:val="en-US" w:eastAsia="zh-CN"/>
          </w:rPr>
          <w:t>3</w:t>
        </w:r>
        <w:r>
          <w:t xml:space="preserve">-1: </w:t>
        </w:r>
        <w:r>
          <w:rPr>
            <w:rFonts w:hint="eastAsia"/>
            <w:lang w:val="en-US" w:eastAsia="zh-CN"/>
          </w:rPr>
          <w:t>AF policy provisioning</w:t>
        </w:r>
        <w:r>
          <w:rPr>
            <w:lang w:eastAsia="zh-CN"/>
          </w:rPr>
          <w:t xml:space="preserve"> </w:t>
        </w:r>
        <w:r>
          <w:rPr>
            <w:rFonts w:hint="eastAsia"/>
            <w:lang w:val="en-US" w:eastAsia="zh-CN"/>
          </w:rPr>
          <w:t>R</w:t>
        </w:r>
        <w:r>
          <w:t>esponse</w:t>
        </w:r>
      </w:ins>
    </w:p>
    <w:tbl>
      <w:tblPr>
        <w:tblW w:w="8640" w:type="dxa"/>
        <w:jc w:val="center"/>
        <w:tblLayout w:type="fixed"/>
        <w:tblLook w:val="0000" w:firstRow="0" w:lastRow="0" w:firstColumn="0" w:lastColumn="0" w:noHBand="0" w:noVBand="0"/>
      </w:tblPr>
      <w:tblGrid>
        <w:gridCol w:w="2880"/>
        <w:gridCol w:w="1440"/>
        <w:gridCol w:w="4320"/>
      </w:tblGrid>
      <w:tr w:rsidR="002807FC" w14:paraId="4CD968FF" w14:textId="77777777" w:rsidTr="008D0FCF">
        <w:trPr>
          <w:jc w:val="center"/>
          <w:ins w:id="1412" w:author="S6-223035" w:date="2022-10-24T11:22:00Z"/>
        </w:trPr>
        <w:tc>
          <w:tcPr>
            <w:tcW w:w="2880" w:type="dxa"/>
            <w:tcBorders>
              <w:top w:val="single" w:sz="4" w:space="0" w:color="000000"/>
              <w:left w:val="single" w:sz="4" w:space="0" w:color="000000"/>
              <w:bottom w:val="single" w:sz="4" w:space="0" w:color="000000"/>
            </w:tcBorders>
          </w:tcPr>
          <w:p w14:paraId="46DEDDB5" w14:textId="77777777" w:rsidR="002807FC" w:rsidRDefault="002807FC" w:rsidP="008D0FCF">
            <w:pPr>
              <w:pStyle w:val="TAH"/>
              <w:rPr>
                <w:ins w:id="1413" w:author="S6-223035" w:date="2022-10-24T11:22:00Z"/>
              </w:rPr>
            </w:pPr>
            <w:ins w:id="1414" w:author="S6-223035" w:date="2022-10-24T11:22:00Z">
              <w:r>
                <w:t>Information element</w:t>
              </w:r>
            </w:ins>
          </w:p>
        </w:tc>
        <w:tc>
          <w:tcPr>
            <w:tcW w:w="1440" w:type="dxa"/>
            <w:tcBorders>
              <w:top w:val="single" w:sz="4" w:space="0" w:color="000000"/>
              <w:left w:val="single" w:sz="4" w:space="0" w:color="000000"/>
              <w:bottom w:val="single" w:sz="4" w:space="0" w:color="000000"/>
            </w:tcBorders>
          </w:tcPr>
          <w:p w14:paraId="6EEC3DF2" w14:textId="77777777" w:rsidR="002807FC" w:rsidRDefault="002807FC" w:rsidP="008D0FCF">
            <w:pPr>
              <w:pStyle w:val="TAH"/>
              <w:rPr>
                <w:ins w:id="1415" w:author="S6-223035" w:date="2022-10-24T11:22:00Z"/>
              </w:rPr>
            </w:pPr>
            <w:ins w:id="1416" w:author="S6-223035" w:date="2022-10-24T11:22:00Z">
              <w:r>
                <w:t>Status</w:t>
              </w:r>
            </w:ins>
          </w:p>
        </w:tc>
        <w:tc>
          <w:tcPr>
            <w:tcW w:w="4320" w:type="dxa"/>
            <w:tcBorders>
              <w:top w:val="single" w:sz="4" w:space="0" w:color="000000"/>
              <w:left w:val="single" w:sz="4" w:space="0" w:color="000000"/>
              <w:bottom w:val="single" w:sz="4" w:space="0" w:color="000000"/>
              <w:right w:val="single" w:sz="4" w:space="0" w:color="000000"/>
            </w:tcBorders>
          </w:tcPr>
          <w:p w14:paraId="78115AE8" w14:textId="77777777" w:rsidR="002807FC" w:rsidRDefault="002807FC" w:rsidP="008D0FCF">
            <w:pPr>
              <w:pStyle w:val="TAH"/>
              <w:rPr>
                <w:ins w:id="1417" w:author="S6-223035" w:date="2022-10-24T11:22:00Z"/>
              </w:rPr>
            </w:pPr>
            <w:ins w:id="1418" w:author="S6-223035" w:date="2022-10-24T11:22:00Z">
              <w:r>
                <w:t>Description</w:t>
              </w:r>
            </w:ins>
          </w:p>
        </w:tc>
      </w:tr>
      <w:tr w:rsidR="002807FC" w14:paraId="643ECFB7" w14:textId="77777777" w:rsidTr="008D0FCF">
        <w:trPr>
          <w:jc w:val="center"/>
          <w:ins w:id="1419" w:author="S6-223035" w:date="2022-10-24T11:22:00Z"/>
        </w:trPr>
        <w:tc>
          <w:tcPr>
            <w:tcW w:w="2880" w:type="dxa"/>
            <w:tcBorders>
              <w:top w:val="single" w:sz="4" w:space="0" w:color="000000"/>
              <w:left w:val="single" w:sz="4" w:space="0" w:color="000000"/>
              <w:bottom w:val="single" w:sz="4" w:space="0" w:color="000000"/>
            </w:tcBorders>
          </w:tcPr>
          <w:p w14:paraId="4B9DDC12" w14:textId="77777777" w:rsidR="002807FC" w:rsidRDefault="002807FC" w:rsidP="008D0FCF">
            <w:pPr>
              <w:pStyle w:val="TAL"/>
              <w:rPr>
                <w:ins w:id="1420" w:author="S6-223035" w:date="2022-10-24T11:22:00Z"/>
                <w:lang w:eastAsia="zh-CN"/>
              </w:rPr>
            </w:pPr>
            <w:ins w:id="1421" w:author="S6-223035" w:date="2022-10-24T11:22:00Z">
              <w:r>
                <w:rPr>
                  <w:lang w:eastAsia="ko-KR"/>
                </w:rPr>
                <w:t>Successful response (NOTE)</w:t>
              </w:r>
            </w:ins>
          </w:p>
        </w:tc>
        <w:tc>
          <w:tcPr>
            <w:tcW w:w="1440" w:type="dxa"/>
            <w:tcBorders>
              <w:top w:val="single" w:sz="4" w:space="0" w:color="000000"/>
              <w:left w:val="single" w:sz="4" w:space="0" w:color="000000"/>
              <w:bottom w:val="single" w:sz="4" w:space="0" w:color="000000"/>
            </w:tcBorders>
          </w:tcPr>
          <w:p w14:paraId="02108BCA" w14:textId="77777777" w:rsidR="002807FC" w:rsidRDefault="002807FC" w:rsidP="008D0FCF">
            <w:pPr>
              <w:pStyle w:val="TAC"/>
              <w:rPr>
                <w:ins w:id="1422" w:author="S6-223035" w:date="2022-10-24T11:22:00Z"/>
                <w:lang w:eastAsia="zh-CN"/>
              </w:rPr>
            </w:pPr>
            <w:ins w:id="1423" w:author="S6-223035" w:date="2022-10-24T11:22: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4FCF716A" w14:textId="77777777" w:rsidR="002807FC" w:rsidRDefault="002807FC" w:rsidP="008D0FCF">
            <w:pPr>
              <w:pStyle w:val="TAL"/>
              <w:rPr>
                <w:ins w:id="1424" w:author="S6-223035" w:date="2022-10-24T11:22:00Z"/>
                <w:lang w:val="en-US"/>
              </w:rPr>
            </w:pPr>
            <w:ins w:id="1425" w:author="S6-223035" w:date="2022-10-24T11:22:00Z">
              <w:r>
                <w:rPr>
                  <w:lang w:eastAsia="ko-KR"/>
                </w:rPr>
                <w:t xml:space="preserve">Indicates that the </w:t>
              </w:r>
              <w:r>
                <w:rPr>
                  <w:rFonts w:hint="eastAsia"/>
                  <w:lang w:val="en-US" w:eastAsia="zh-CN"/>
                </w:rPr>
                <w:t>AF policy provisioning</w:t>
              </w:r>
              <w:r>
                <w:rPr>
                  <w:lang w:eastAsia="ko-KR"/>
                </w:rPr>
                <w:t xml:space="preserve"> request was successful.</w:t>
              </w:r>
            </w:ins>
          </w:p>
        </w:tc>
      </w:tr>
      <w:tr w:rsidR="002807FC" w14:paraId="12252FFA" w14:textId="77777777" w:rsidTr="008D0FCF">
        <w:trPr>
          <w:jc w:val="center"/>
          <w:ins w:id="1426" w:author="S6-223035" w:date="2022-10-24T11:22:00Z"/>
        </w:trPr>
        <w:tc>
          <w:tcPr>
            <w:tcW w:w="2880" w:type="dxa"/>
            <w:tcBorders>
              <w:top w:val="single" w:sz="4" w:space="0" w:color="000000"/>
              <w:left w:val="single" w:sz="4" w:space="0" w:color="000000"/>
              <w:bottom w:val="single" w:sz="4" w:space="0" w:color="000000"/>
            </w:tcBorders>
          </w:tcPr>
          <w:p w14:paraId="58B39903" w14:textId="77777777" w:rsidR="002807FC" w:rsidRDefault="002807FC" w:rsidP="008D0FCF">
            <w:pPr>
              <w:pStyle w:val="TAL"/>
              <w:rPr>
                <w:ins w:id="1427" w:author="S6-223035" w:date="2022-10-24T11:22:00Z"/>
                <w:lang w:val="en-US" w:eastAsia="zh-CN"/>
              </w:rPr>
            </w:pPr>
            <w:ins w:id="1428" w:author="S6-223035" w:date="2022-10-24T11:22:00Z">
              <w:r>
                <w:rPr>
                  <w:lang w:eastAsia="ko-KR"/>
                </w:rPr>
                <w:t xml:space="preserve">&gt; </w:t>
              </w:r>
              <w:r>
                <w:rPr>
                  <w:rFonts w:hint="eastAsia"/>
                  <w:lang w:eastAsia="zh-CN"/>
                </w:rPr>
                <w:t>Policy ID</w:t>
              </w:r>
            </w:ins>
          </w:p>
        </w:tc>
        <w:tc>
          <w:tcPr>
            <w:tcW w:w="1440" w:type="dxa"/>
            <w:tcBorders>
              <w:top w:val="single" w:sz="4" w:space="0" w:color="000000"/>
              <w:left w:val="single" w:sz="4" w:space="0" w:color="000000"/>
              <w:bottom w:val="single" w:sz="4" w:space="0" w:color="000000"/>
            </w:tcBorders>
          </w:tcPr>
          <w:p w14:paraId="7D01F9C1" w14:textId="77777777" w:rsidR="002807FC" w:rsidRDefault="002807FC" w:rsidP="008D0FCF">
            <w:pPr>
              <w:pStyle w:val="TAC"/>
              <w:rPr>
                <w:ins w:id="1429" w:author="S6-223035" w:date="2022-10-24T11:22:00Z"/>
                <w:lang w:val="en-US" w:eastAsia="zh-CN"/>
              </w:rPr>
            </w:pPr>
            <w:ins w:id="1430" w:author="S6-223035" w:date="2022-10-24T11:22: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FD75002" w14:textId="77777777" w:rsidR="002807FC" w:rsidRDefault="002807FC" w:rsidP="008D0FCF">
            <w:pPr>
              <w:pStyle w:val="TAL"/>
              <w:rPr>
                <w:ins w:id="1431" w:author="S6-223035" w:date="2022-10-24T11:22:00Z"/>
                <w:lang w:eastAsia="ko-KR"/>
              </w:rPr>
            </w:pPr>
            <w:ins w:id="1432" w:author="S6-223035" w:date="2022-10-24T11:22:00Z">
              <w:r>
                <w:rPr>
                  <w:lang w:eastAsia="ko-KR"/>
                </w:rPr>
                <w:t>I</w:t>
              </w:r>
              <w:r>
                <w:rPr>
                  <w:rFonts w:hint="eastAsia"/>
                  <w:lang w:eastAsia="zh-CN"/>
                </w:rPr>
                <w:t xml:space="preserve">dentifies </w:t>
              </w:r>
              <w:r>
                <w:rPr>
                  <w:lang w:eastAsia="ko-KR"/>
                </w:rPr>
                <w:t xml:space="preserve">the </w:t>
              </w:r>
              <w:r>
                <w:rPr>
                  <w:rFonts w:hint="eastAsia"/>
                  <w:lang w:val="en-US" w:eastAsia="zh-CN"/>
                </w:rPr>
                <w:t>provided policy</w:t>
              </w:r>
              <w:r>
                <w:rPr>
                  <w:lang w:eastAsia="ko-KR"/>
                </w:rPr>
                <w:t>.</w:t>
              </w:r>
            </w:ins>
          </w:p>
        </w:tc>
      </w:tr>
      <w:tr w:rsidR="002807FC" w14:paraId="5500299B" w14:textId="77777777" w:rsidTr="008D0FCF">
        <w:trPr>
          <w:jc w:val="center"/>
          <w:ins w:id="1433" w:author="S6-223035" w:date="2022-10-24T11:22:00Z"/>
        </w:trPr>
        <w:tc>
          <w:tcPr>
            <w:tcW w:w="2880" w:type="dxa"/>
            <w:tcBorders>
              <w:top w:val="single" w:sz="4" w:space="0" w:color="000000"/>
              <w:left w:val="single" w:sz="4" w:space="0" w:color="000000"/>
              <w:bottom w:val="single" w:sz="4" w:space="0" w:color="000000"/>
            </w:tcBorders>
          </w:tcPr>
          <w:p w14:paraId="37AE35BB" w14:textId="77777777" w:rsidR="002807FC" w:rsidRDefault="002807FC" w:rsidP="008D0FCF">
            <w:pPr>
              <w:pStyle w:val="TAL"/>
              <w:rPr>
                <w:ins w:id="1434" w:author="S6-223035" w:date="2022-10-24T11:22:00Z"/>
                <w:lang w:val="en-US" w:eastAsia="zh-CN"/>
              </w:rPr>
            </w:pPr>
            <w:ins w:id="1435" w:author="S6-223035" w:date="2022-10-24T11:22:00Z">
              <w:r>
                <w:rPr>
                  <w:lang w:eastAsia="ko-KR"/>
                </w:rPr>
                <w:t>Failure response (NOTE)</w:t>
              </w:r>
            </w:ins>
          </w:p>
        </w:tc>
        <w:tc>
          <w:tcPr>
            <w:tcW w:w="1440" w:type="dxa"/>
            <w:tcBorders>
              <w:top w:val="single" w:sz="4" w:space="0" w:color="000000"/>
              <w:left w:val="single" w:sz="4" w:space="0" w:color="000000"/>
              <w:bottom w:val="single" w:sz="4" w:space="0" w:color="000000"/>
            </w:tcBorders>
          </w:tcPr>
          <w:p w14:paraId="31500B58" w14:textId="77777777" w:rsidR="002807FC" w:rsidRDefault="002807FC" w:rsidP="008D0FCF">
            <w:pPr>
              <w:pStyle w:val="TAC"/>
              <w:rPr>
                <w:ins w:id="1436" w:author="S6-223035" w:date="2022-10-24T11:22:00Z"/>
                <w:lang w:val="en-US" w:eastAsia="zh-CN"/>
              </w:rPr>
            </w:pPr>
            <w:ins w:id="1437" w:author="S6-223035" w:date="2022-10-24T11:22: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66D00296" w14:textId="77777777" w:rsidR="002807FC" w:rsidRDefault="002807FC" w:rsidP="008D0FCF">
            <w:pPr>
              <w:pStyle w:val="TAL"/>
              <w:rPr>
                <w:ins w:id="1438" w:author="S6-223035" w:date="2022-10-24T11:22:00Z"/>
                <w:lang w:eastAsia="ko-KR"/>
              </w:rPr>
            </w:pPr>
            <w:ins w:id="1439" w:author="S6-223035" w:date="2022-10-24T11:22:00Z">
              <w:r>
                <w:rPr>
                  <w:lang w:eastAsia="ko-KR"/>
                </w:rPr>
                <w:t xml:space="preserve">Indicates that the </w:t>
              </w:r>
              <w:r>
                <w:rPr>
                  <w:rFonts w:hint="eastAsia"/>
                  <w:lang w:val="en-US" w:eastAsia="zh-CN"/>
                </w:rPr>
                <w:t>AF policy provisioning</w:t>
              </w:r>
              <w:r>
                <w:rPr>
                  <w:lang w:eastAsia="ko-KR"/>
                </w:rPr>
                <w:t xml:space="preserve"> request failed.</w:t>
              </w:r>
            </w:ins>
          </w:p>
        </w:tc>
      </w:tr>
      <w:tr w:rsidR="002807FC" w14:paraId="64F68668" w14:textId="77777777" w:rsidTr="008D0FCF">
        <w:trPr>
          <w:jc w:val="center"/>
          <w:ins w:id="1440" w:author="S6-223035" w:date="2022-10-24T11:22:00Z"/>
        </w:trPr>
        <w:tc>
          <w:tcPr>
            <w:tcW w:w="2880" w:type="dxa"/>
            <w:tcBorders>
              <w:top w:val="single" w:sz="4" w:space="0" w:color="000000"/>
              <w:left w:val="single" w:sz="4" w:space="0" w:color="000000"/>
              <w:bottom w:val="single" w:sz="4" w:space="0" w:color="000000"/>
            </w:tcBorders>
          </w:tcPr>
          <w:p w14:paraId="0248F57B" w14:textId="77777777" w:rsidR="002807FC" w:rsidRDefault="002807FC" w:rsidP="008D0FCF">
            <w:pPr>
              <w:pStyle w:val="TAL"/>
              <w:rPr>
                <w:ins w:id="1441" w:author="S6-223035" w:date="2022-10-24T11:22:00Z"/>
                <w:lang w:val="en-US" w:eastAsia="zh-CN"/>
              </w:rPr>
            </w:pPr>
            <w:ins w:id="1442" w:author="S6-223035" w:date="2022-10-24T11:22:00Z">
              <w:r>
                <w:rPr>
                  <w:lang w:eastAsia="ko-KR"/>
                </w:rPr>
                <w:t>&gt; Cause</w:t>
              </w:r>
            </w:ins>
          </w:p>
        </w:tc>
        <w:tc>
          <w:tcPr>
            <w:tcW w:w="1440" w:type="dxa"/>
            <w:tcBorders>
              <w:top w:val="single" w:sz="4" w:space="0" w:color="000000"/>
              <w:left w:val="single" w:sz="4" w:space="0" w:color="000000"/>
              <w:bottom w:val="single" w:sz="4" w:space="0" w:color="000000"/>
            </w:tcBorders>
          </w:tcPr>
          <w:p w14:paraId="43FE1ED0" w14:textId="77777777" w:rsidR="002807FC" w:rsidRDefault="002807FC" w:rsidP="008D0FCF">
            <w:pPr>
              <w:pStyle w:val="TAC"/>
              <w:rPr>
                <w:ins w:id="1443" w:author="S6-223035" w:date="2022-10-24T11:22:00Z"/>
                <w:lang w:val="en-US" w:eastAsia="zh-CN"/>
              </w:rPr>
            </w:pPr>
            <w:ins w:id="1444" w:author="S6-223035" w:date="2022-10-24T11:22: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6F0F513" w14:textId="77777777" w:rsidR="002807FC" w:rsidRDefault="002807FC" w:rsidP="008D0FCF">
            <w:pPr>
              <w:pStyle w:val="TAL"/>
              <w:rPr>
                <w:ins w:id="1445" w:author="S6-223035" w:date="2022-10-24T11:22:00Z"/>
                <w:lang w:eastAsia="zh-CN"/>
              </w:rPr>
            </w:pPr>
            <w:ins w:id="1446" w:author="S6-223035" w:date="2022-10-24T11:22:00Z">
              <w:r>
                <w:rPr>
                  <w:lang w:eastAsia="ko-KR"/>
                </w:rPr>
                <w:t xml:space="preserve">Indicates the cause of </w:t>
              </w:r>
              <w:r>
                <w:rPr>
                  <w:rFonts w:hint="eastAsia"/>
                  <w:lang w:val="en-US" w:eastAsia="zh-CN"/>
                </w:rPr>
                <w:t>AF policy provisioning</w:t>
              </w:r>
              <w:r>
                <w:rPr>
                  <w:lang w:eastAsia="ko-KR"/>
                </w:rPr>
                <w:t xml:space="preserve"> request failure</w:t>
              </w:r>
              <w:r>
                <w:rPr>
                  <w:rFonts w:hint="eastAsia"/>
                  <w:lang w:eastAsia="zh-CN"/>
                </w:rPr>
                <w:t>.</w:t>
              </w:r>
            </w:ins>
          </w:p>
        </w:tc>
      </w:tr>
      <w:tr w:rsidR="002807FC" w14:paraId="7294B333" w14:textId="77777777" w:rsidTr="008D0FCF">
        <w:trPr>
          <w:jc w:val="center"/>
          <w:ins w:id="1447" w:author="S6-223035" w:date="2022-10-24T11:22:00Z"/>
        </w:trPr>
        <w:tc>
          <w:tcPr>
            <w:tcW w:w="8640" w:type="dxa"/>
            <w:gridSpan w:val="3"/>
            <w:tcBorders>
              <w:top w:val="single" w:sz="4" w:space="0" w:color="000000"/>
              <w:left w:val="single" w:sz="4" w:space="0" w:color="000000"/>
              <w:bottom w:val="single" w:sz="4" w:space="0" w:color="000000"/>
              <w:right w:val="single" w:sz="4" w:space="0" w:color="000000"/>
            </w:tcBorders>
          </w:tcPr>
          <w:p w14:paraId="608F3FF0" w14:textId="77777777" w:rsidR="002807FC" w:rsidRDefault="002807FC" w:rsidP="008D0FCF">
            <w:pPr>
              <w:pStyle w:val="TAL"/>
              <w:rPr>
                <w:ins w:id="1448" w:author="S6-223035" w:date="2022-10-24T11:22:00Z"/>
                <w:lang w:eastAsia="ko-KR"/>
              </w:rPr>
            </w:pPr>
            <w:ins w:id="1449" w:author="S6-223035" w:date="2022-10-24T11:22:00Z">
              <w:r>
                <w:t>NOTE:</w:t>
              </w:r>
              <w:r>
                <w:tab/>
                <w:t>One of these IEs shall be present in the message.</w:t>
              </w:r>
            </w:ins>
          </w:p>
        </w:tc>
      </w:tr>
    </w:tbl>
    <w:p w14:paraId="4DABA3A3" w14:textId="77777777" w:rsidR="002807FC" w:rsidDel="00F3776E" w:rsidRDefault="002807FC" w:rsidP="002807FC">
      <w:pPr>
        <w:rPr>
          <w:ins w:id="1450" w:author="S6-223035" w:date="2022-10-24T11:22:00Z"/>
          <w:del w:id="1451" w:author="Rapporteur" w:date="2022-10-24T17:36:00Z"/>
          <w:lang w:eastAsia="zh-CN"/>
        </w:rPr>
      </w:pPr>
    </w:p>
    <w:p w14:paraId="4CB184A6" w14:textId="77777777" w:rsidR="002807FC" w:rsidRDefault="002807FC" w:rsidP="002807FC">
      <w:pPr>
        <w:pStyle w:val="Heading4"/>
        <w:rPr>
          <w:ins w:id="1452" w:author="S6-223035" w:date="2022-10-24T11:22:00Z"/>
          <w:lang w:val="en-US" w:eastAsia="zh-CN"/>
        </w:rPr>
      </w:pPr>
      <w:bookmarkStart w:id="1453" w:name="_Toc117504901"/>
      <w:ins w:id="1454" w:author="S6-223035" w:date="2022-10-24T11:22:00Z">
        <w:r>
          <w:rPr>
            <w:rFonts w:hint="eastAsia"/>
            <w:lang w:eastAsia="zh-CN"/>
          </w:rPr>
          <w:t>9.</w:t>
        </w:r>
        <w:del w:id="1455" w:author="Rapporteur" w:date="2022-10-24T11:45:00Z">
          <w:r w:rsidDel="00A51896">
            <w:rPr>
              <w:rFonts w:hint="eastAsia"/>
              <w:lang w:val="en-US" w:eastAsia="zh-CN"/>
            </w:rPr>
            <w:delText>x</w:delText>
          </w:r>
        </w:del>
      </w:ins>
      <w:ins w:id="1456" w:author="Rapporteur" w:date="2022-10-24T11:45:00Z">
        <w:r w:rsidR="00A51896">
          <w:rPr>
            <w:rFonts w:eastAsiaTheme="minorEastAsia" w:hint="eastAsia"/>
            <w:lang w:val="en-US" w:eastAsia="zh-CN"/>
          </w:rPr>
          <w:t>5</w:t>
        </w:r>
      </w:ins>
      <w:ins w:id="1457" w:author="S6-223035" w:date="2022-10-24T11:22:00Z">
        <w:r>
          <w:t>.</w:t>
        </w:r>
        <w:r>
          <w:rPr>
            <w:rFonts w:hint="eastAsia"/>
            <w:lang w:val="en-US" w:eastAsia="zh-CN"/>
          </w:rPr>
          <w:t>3</w:t>
        </w:r>
        <w:r>
          <w:t>.</w:t>
        </w:r>
        <w:r>
          <w:rPr>
            <w:rFonts w:hint="eastAsia"/>
            <w:lang w:eastAsia="zh-CN"/>
          </w:rPr>
          <w:t>4</w:t>
        </w:r>
        <w:r>
          <w:tab/>
        </w:r>
        <w:r>
          <w:rPr>
            <w:rFonts w:hint="eastAsia"/>
            <w:lang w:val="en-US" w:eastAsia="zh-CN"/>
          </w:rPr>
          <w:t>Network slice optimization</w:t>
        </w:r>
        <w:r>
          <w:t xml:space="preserve"> </w:t>
        </w:r>
        <w:r w:rsidRPr="00891435">
          <w:rPr>
            <w:lang w:eastAsia="zh-CN"/>
          </w:rPr>
          <w:t>subscription</w:t>
        </w:r>
        <w:r>
          <w:rPr>
            <w:rFonts w:hint="eastAsia"/>
            <w:lang w:val="en-US" w:eastAsia="zh-CN"/>
          </w:rPr>
          <w:t xml:space="preserve"> request</w:t>
        </w:r>
        <w:bookmarkEnd w:id="1453"/>
      </w:ins>
    </w:p>
    <w:p w14:paraId="513AA560" w14:textId="77777777" w:rsidR="002807FC" w:rsidRDefault="002807FC" w:rsidP="002807FC">
      <w:pPr>
        <w:rPr>
          <w:ins w:id="1458" w:author="S6-223035" w:date="2022-10-24T11:22:00Z"/>
          <w:lang w:eastAsia="ko-KR"/>
        </w:rPr>
      </w:pPr>
      <w:ins w:id="1459" w:author="S6-223035" w:date="2022-10-24T11:22:00Z">
        <w:r>
          <w:t>Table </w:t>
        </w:r>
        <w:r>
          <w:rPr>
            <w:rFonts w:hint="eastAsia"/>
            <w:lang w:eastAsia="zh-CN"/>
          </w:rPr>
          <w:t>9.</w:t>
        </w:r>
        <w:del w:id="1460" w:author="Rapporteur" w:date="2022-10-24T11:46:00Z">
          <w:r w:rsidDel="00A51896">
            <w:rPr>
              <w:rFonts w:hint="eastAsia"/>
              <w:lang w:val="en-US" w:eastAsia="zh-CN"/>
            </w:rPr>
            <w:delText>x</w:delText>
          </w:r>
        </w:del>
      </w:ins>
      <w:ins w:id="1461" w:author="Rapporteur" w:date="2022-10-24T11:46:00Z">
        <w:r w:rsidR="00A51896">
          <w:rPr>
            <w:rFonts w:eastAsiaTheme="minorEastAsia" w:hint="eastAsia"/>
            <w:lang w:val="en-US" w:eastAsia="zh-CN"/>
          </w:rPr>
          <w:t>5</w:t>
        </w:r>
      </w:ins>
      <w:ins w:id="1462" w:author="S6-223035" w:date="2022-10-24T11:22:00Z">
        <w:r>
          <w:t>.</w:t>
        </w:r>
        <w:r>
          <w:rPr>
            <w:rFonts w:hint="eastAsia"/>
            <w:lang w:val="en-US" w:eastAsia="zh-CN"/>
          </w:rPr>
          <w:t>3</w:t>
        </w:r>
        <w:r>
          <w:t>.</w:t>
        </w:r>
        <w:r>
          <w:rPr>
            <w:rFonts w:hint="eastAsia"/>
            <w:lang w:eastAsia="zh-CN"/>
          </w:rPr>
          <w:t>4</w:t>
        </w:r>
        <w:r>
          <w:t>-1 describes information elements for the</w:t>
        </w:r>
        <w:r>
          <w:rPr>
            <w:rFonts w:hint="eastAsia"/>
            <w:lang w:eastAsia="zh-CN"/>
          </w:rPr>
          <w:t xml:space="preserve"> </w:t>
        </w:r>
        <w:r>
          <w:rPr>
            <w:rFonts w:hint="eastAsia"/>
            <w:lang w:val="en-US" w:eastAsia="zh-CN"/>
          </w:rPr>
          <w:t>Network slice optimization</w:t>
        </w:r>
        <w:r>
          <w:t xml:space="preserve"> </w:t>
        </w:r>
        <w:r w:rsidRPr="00891435">
          <w:rPr>
            <w:lang w:eastAsia="zh-CN"/>
          </w:rPr>
          <w:t>subscription</w:t>
        </w:r>
        <w:r>
          <w:t xml:space="preserve"> </w:t>
        </w:r>
        <w:r>
          <w:rPr>
            <w:rFonts w:hint="eastAsia"/>
            <w:lang w:val="en-US" w:eastAsia="zh-CN"/>
          </w:rPr>
          <w:t xml:space="preserve">request </w:t>
        </w:r>
        <w:r>
          <w:t xml:space="preserve">from the </w:t>
        </w:r>
        <w:r>
          <w:rPr>
            <w:rFonts w:hint="eastAsia"/>
            <w:lang w:val="en-US" w:eastAsia="zh-CN"/>
          </w:rPr>
          <w:t>VAL server</w:t>
        </w:r>
        <w:r>
          <w:t xml:space="preserve"> to</w:t>
        </w:r>
        <w:r>
          <w:rPr>
            <w:lang w:eastAsia="ko-KR"/>
          </w:rPr>
          <w:t xml:space="preserve"> the </w:t>
        </w:r>
        <w:r>
          <w:rPr>
            <w:rFonts w:hint="eastAsia"/>
            <w:lang w:val="en-US" w:eastAsia="zh-CN"/>
          </w:rPr>
          <w:t>NSCE server</w:t>
        </w:r>
        <w:r>
          <w:rPr>
            <w:lang w:eastAsia="ko-KR"/>
          </w:rPr>
          <w:t>.</w:t>
        </w:r>
      </w:ins>
    </w:p>
    <w:p w14:paraId="51E7423E" w14:textId="77777777" w:rsidR="002807FC" w:rsidRDefault="002807FC" w:rsidP="002807FC">
      <w:pPr>
        <w:pStyle w:val="TH"/>
        <w:rPr>
          <w:ins w:id="1463" w:author="S6-223035" w:date="2022-10-24T11:22:00Z"/>
        </w:rPr>
      </w:pPr>
      <w:ins w:id="1464" w:author="S6-223035" w:date="2022-10-24T11:22:00Z">
        <w:r>
          <w:lastRenderedPageBreak/>
          <w:t>Table </w:t>
        </w:r>
        <w:r>
          <w:rPr>
            <w:rFonts w:hint="eastAsia"/>
            <w:lang w:eastAsia="zh-CN"/>
          </w:rPr>
          <w:t>9.</w:t>
        </w:r>
        <w:del w:id="1465" w:author="Rapporteur" w:date="2022-10-24T11:46:00Z">
          <w:r w:rsidDel="00A51896">
            <w:rPr>
              <w:rFonts w:hint="eastAsia"/>
              <w:lang w:val="en-US" w:eastAsia="zh-CN"/>
            </w:rPr>
            <w:delText>x</w:delText>
          </w:r>
        </w:del>
      </w:ins>
      <w:ins w:id="1466" w:author="Rapporteur" w:date="2022-10-24T11:46:00Z">
        <w:r w:rsidR="00A51896">
          <w:rPr>
            <w:rFonts w:eastAsiaTheme="minorEastAsia" w:hint="eastAsia"/>
            <w:lang w:val="en-US" w:eastAsia="zh-CN"/>
          </w:rPr>
          <w:t>5</w:t>
        </w:r>
      </w:ins>
      <w:ins w:id="1467" w:author="S6-223035" w:date="2022-10-24T11:22:00Z">
        <w:r>
          <w:t>.</w:t>
        </w:r>
        <w:r>
          <w:rPr>
            <w:rFonts w:hint="eastAsia"/>
            <w:lang w:val="en-US" w:eastAsia="zh-CN"/>
          </w:rPr>
          <w:t>3</w:t>
        </w:r>
        <w:r>
          <w:t>.</w:t>
        </w:r>
        <w:r>
          <w:rPr>
            <w:rFonts w:hint="eastAsia"/>
            <w:lang w:eastAsia="zh-CN"/>
          </w:rPr>
          <w:t>4</w:t>
        </w:r>
        <w:r>
          <w:t xml:space="preserve">-1: </w:t>
        </w:r>
        <w:r>
          <w:rPr>
            <w:rFonts w:hint="eastAsia"/>
            <w:lang w:val="en-US" w:eastAsia="zh-CN"/>
          </w:rPr>
          <w:t>Network slice optimization</w:t>
        </w:r>
        <w:r>
          <w:t xml:space="preserve"> </w:t>
        </w:r>
        <w:r w:rsidRPr="00891435">
          <w:rPr>
            <w:lang w:eastAsia="zh-CN"/>
          </w:rPr>
          <w:t>subscription</w:t>
        </w:r>
        <w:r>
          <w:rPr>
            <w:rFonts w:hint="eastAsia"/>
            <w:lang w:eastAsia="zh-CN"/>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2807FC" w14:paraId="53FBC534" w14:textId="77777777" w:rsidTr="008D0FCF">
        <w:trPr>
          <w:jc w:val="center"/>
          <w:ins w:id="1468" w:author="S6-223035" w:date="2022-10-24T11:22:00Z"/>
        </w:trPr>
        <w:tc>
          <w:tcPr>
            <w:tcW w:w="2880" w:type="dxa"/>
            <w:tcBorders>
              <w:top w:val="single" w:sz="4" w:space="0" w:color="000000"/>
              <w:left w:val="single" w:sz="4" w:space="0" w:color="000000"/>
              <w:bottom w:val="single" w:sz="4" w:space="0" w:color="000000"/>
            </w:tcBorders>
          </w:tcPr>
          <w:p w14:paraId="2FE533B8" w14:textId="77777777" w:rsidR="002807FC" w:rsidRDefault="002807FC" w:rsidP="008D0FCF">
            <w:pPr>
              <w:pStyle w:val="TAH"/>
              <w:rPr>
                <w:ins w:id="1469" w:author="S6-223035" w:date="2022-10-24T11:22:00Z"/>
              </w:rPr>
            </w:pPr>
            <w:ins w:id="1470" w:author="S6-223035" w:date="2022-10-24T11:22:00Z">
              <w:r>
                <w:t>Information element</w:t>
              </w:r>
            </w:ins>
          </w:p>
        </w:tc>
        <w:tc>
          <w:tcPr>
            <w:tcW w:w="1440" w:type="dxa"/>
            <w:tcBorders>
              <w:top w:val="single" w:sz="4" w:space="0" w:color="000000"/>
              <w:left w:val="single" w:sz="4" w:space="0" w:color="000000"/>
              <w:bottom w:val="single" w:sz="4" w:space="0" w:color="000000"/>
            </w:tcBorders>
          </w:tcPr>
          <w:p w14:paraId="06FDE29A" w14:textId="77777777" w:rsidR="002807FC" w:rsidRDefault="002807FC" w:rsidP="008D0FCF">
            <w:pPr>
              <w:pStyle w:val="TAH"/>
              <w:rPr>
                <w:ins w:id="1471" w:author="S6-223035" w:date="2022-10-24T11:22:00Z"/>
              </w:rPr>
            </w:pPr>
            <w:ins w:id="1472" w:author="S6-223035" w:date="2022-10-24T11:22:00Z">
              <w:r>
                <w:t>Status</w:t>
              </w:r>
            </w:ins>
          </w:p>
        </w:tc>
        <w:tc>
          <w:tcPr>
            <w:tcW w:w="4320" w:type="dxa"/>
            <w:tcBorders>
              <w:top w:val="single" w:sz="4" w:space="0" w:color="000000"/>
              <w:left w:val="single" w:sz="4" w:space="0" w:color="000000"/>
              <w:bottom w:val="single" w:sz="4" w:space="0" w:color="000000"/>
              <w:right w:val="single" w:sz="4" w:space="0" w:color="000000"/>
            </w:tcBorders>
          </w:tcPr>
          <w:p w14:paraId="54EAEFBB" w14:textId="77777777" w:rsidR="002807FC" w:rsidRDefault="002807FC" w:rsidP="008D0FCF">
            <w:pPr>
              <w:pStyle w:val="TAH"/>
              <w:rPr>
                <w:ins w:id="1473" w:author="S6-223035" w:date="2022-10-24T11:22:00Z"/>
              </w:rPr>
            </w:pPr>
            <w:ins w:id="1474" w:author="S6-223035" w:date="2022-10-24T11:22:00Z">
              <w:r>
                <w:t>Description</w:t>
              </w:r>
            </w:ins>
          </w:p>
        </w:tc>
      </w:tr>
      <w:tr w:rsidR="002807FC" w14:paraId="2010C0FE" w14:textId="77777777" w:rsidTr="008D0FCF">
        <w:trPr>
          <w:jc w:val="center"/>
          <w:ins w:id="1475" w:author="S6-223035" w:date="2022-10-24T11:22:00Z"/>
        </w:trPr>
        <w:tc>
          <w:tcPr>
            <w:tcW w:w="2880" w:type="dxa"/>
            <w:tcBorders>
              <w:top w:val="single" w:sz="4" w:space="0" w:color="000000"/>
              <w:left w:val="single" w:sz="4" w:space="0" w:color="000000"/>
              <w:bottom w:val="single" w:sz="4" w:space="0" w:color="000000"/>
            </w:tcBorders>
          </w:tcPr>
          <w:p w14:paraId="7CC947C9" w14:textId="77777777" w:rsidR="002807FC" w:rsidRDefault="002807FC" w:rsidP="008D0FCF">
            <w:pPr>
              <w:pStyle w:val="TAL"/>
              <w:rPr>
                <w:ins w:id="1476" w:author="S6-223035" w:date="2022-10-24T11:22:00Z"/>
              </w:rPr>
            </w:pPr>
            <w:ins w:id="1477" w:author="S6-223035" w:date="2022-10-24T11:22:00Z">
              <w:r>
                <w:t>Requestor Identifier</w:t>
              </w:r>
            </w:ins>
          </w:p>
        </w:tc>
        <w:tc>
          <w:tcPr>
            <w:tcW w:w="1440" w:type="dxa"/>
            <w:tcBorders>
              <w:top w:val="single" w:sz="4" w:space="0" w:color="000000"/>
              <w:left w:val="single" w:sz="4" w:space="0" w:color="000000"/>
              <w:bottom w:val="single" w:sz="4" w:space="0" w:color="000000"/>
            </w:tcBorders>
          </w:tcPr>
          <w:p w14:paraId="50D3D970" w14:textId="77777777" w:rsidR="002807FC" w:rsidRDefault="002807FC" w:rsidP="008D0FCF">
            <w:pPr>
              <w:pStyle w:val="TAC"/>
              <w:rPr>
                <w:ins w:id="1478" w:author="S6-223035" w:date="2022-10-24T11:22:00Z"/>
              </w:rPr>
            </w:pPr>
            <w:ins w:id="1479" w:author="S6-223035" w:date="2022-10-24T11:22:00Z">
              <w:r>
                <w:t>M</w:t>
              </w:r>
            </w:ins>
          </w:p>
        </w:tc>
        <w:tc>
          <w:tcPr>
            <w:tcW w:w="4320" w:type="dxa"/>
            <w:tcBorders>
              <w:top w:val="single" w:sz="4" w:space="0" w:color="000000"/>
              <w:left w:val="single" w:sz="4" w:space="0" w:color="000000"/>
              <w:bottom w:val="single" w:sz="4" w:space="0" w:color="000000"/>
              <w:right w:val="single" w:sz="4" w:space="0" w:color="000000"/>
            </w:tcBorders>
          </w:tcPr>
          <w:p w14:paraId="6A497B6C" w14:textId="77777777" w:rsidR="002807FC" w:rsidRDefault="002807FC" w:rsidP="008D0FCF">
            <w:pPr>
              <w:pStyle w:val="TAL"/>
              <w:rPr>
                <w:ins w:id="1480" w:author="S6-223035" w:date="2022-10-24T11:22:00Z"/>
              </w:rPr>
            </w:pPr>
            <w:ins w:id="1481" w:author="S6-223035" w:date="2022-10-24T11:22:00Z">
              <w:r>
                <w:t xml:space="preserve">Unique identifier of the requestor (i.e. </w:t>
              </w:r>
              <w:r>
                <w:rPr>
                  <w:rFonts w:hint="eastAsia"/>
                  <w:lang w:val="en-US" w:eastAsia="zh-CN"/>
                </w:rPr>
                <w:t xml:space="preserve">VAL server </w:t>
              </w:r>
              <w:r>
                <w:t>ID).</w:t>
              </w:r>
            </w:ins>
          </w:p>
        </w:tc>
      </w:tr>
      <w:tr w:rsidR="002807FC" w14:paraId="70AE581E" w14:textId="77777777" w:rsidTr="008D0FCF">
        <w:trPr>
          <w:jc w:val="center"/>
          <w:ins w:id="1482" w:author="S6-223035" w:date="2022-10-24T11:22:00Z"/>
        </w:trPr>
        <w:tc>
          <w:tcPr>
            <w:tcW w:w="2880" w:type="dxa"/>
            <w:tcBorders>
              <w:top w:val="single" w:sz="4" w:space="0" w:color="000000"/>
              <w:left w:val="single" w:sz="4" w:space="0" w:color="000000"/>
              <w:bottom w:val="single" w:sz="4" w:space="0" w:color="000000"/>
            </w:tcBorders>
          </w:tcPr>
          <w:p w14:paraId="3DC8932F" w14:textId="77777777" w:rsidR="002807FC" w:rsidRDefault="002807FC" w:rsidP="008D0FCF">
            <w:pPr>
              <w:pStyle w:val="TAL"/>
              <w:rPr>
                <w:ins w:id="1483" w:author="S6-223035" w:date="2022-10-24T11:22:00Z"/>
              </w:rPr>
            </w:pPr>
            <w:ins w:id="1484" w:author="S6-223035" w:date="2022-10-24T11:22:00Z">
              <w:r>
                <w:t>Security credentials</w:t>
              </w:r>
            </w:ins>
          </w:p>
        </w:tc>
        <w:tc>
          <w:tcPr>
            <w:tcW w:w="1440" w:type="dxa"/>
            <w:tcBorders>
              <w:top w:val="single" w:sz="4" w:space="0" w:color="000000"/>
              <w:left w:val="single" w:sz="4" w:space="0" w:color="000000"/>
              <w:bottom w:val="single" w:sz="4" w:space="0" w:color="000000"/>
            </w:tcBorders>
          </w:tcPr>
          <w:p w14:paraId="52C353C8" w14:textId="77777777" w:rsidR="002807FC" w:rsidRDefault="002807FC" w:rsidP="008D0FCF">
            <w:pPr>
              <w:pStyle w:val="TAC"/>
              <w:rPr>
                <w:ins w:id="1485" w:author="S6-223035" w:date="2022-10-24T11:22:00Z"/>
              </w:rPr>
            </w:pPr>
            <w:ins w:id="1486" w:author="S6-223035" w:date="2022-10-24T11:22:00Z">
              <w:r>
                <w:t>M</w:t>
              </w:r>
            </w:ins>
          </w:p>
        </w:tc>
        <w:tc>
          <w:tcPr>
            <w:tcW w:w="4320" w:type="dxa"/>
            <w:tcBorders>
              <w:top w:val="single" w:sz="4" w:space="0" w:color="000000"/>
              <w:left w:val="single" w:sz="4" w:space="0" w:color="000000"/>
              <w:bottom w:val="single" w:sz="4" w:space="0" w:color="000000"/>
              <w:right w:val="single" w:sz="4" w:space="0" w:color="000000"/>
            </w:tcBorders>
          </w:tcPr>
          <w:p w14:paraId="2A71F41A" w14:textId="77777777" w:rsidR="002807FC" w:rsidRDefault="002807FC" w:rsidP="008D0FCF">
            <w:pPr>
              <w:pStyle w:val="TAL"/>
              <w:rPr>
                <w:ins w:id="1487" w:author="S6-223035" w:date="2022-10-24T11:22:00Z"/>
              </w:rPr>
            </w:pPr>
            <w:ins w:id="1488" w:author="S6-223035" w:date="2022-10-24T11:22:00Z">
              <w:r>
                <w:rPr>
                  <w:rFonts w:cs="Arial"/>
                </w:rPr>
                <w:t xml:space="preserve">Security credentials resulting from a successful authorization for the </w:t>
              </w:r>
              <w:r>
                <w:rPr>
                  <w:rFonts w:cs="Arial" w:hint="eastAsia"/>
                  <w:lang w:val="en-US" w:eastAsia="zh-CN"/>
                </w:rPr>
                <w:t>NSCE</w:t>
              </w:r>
              <w:r>
                <w:rPr>
                  <w:rFonts w:cs="Arial"/>
                </w:rPr>
                <w:t xml:space="preserve"> service.</w:t>
              </w:r>
            </w:ins>
          </w:p>
        </w:tc>
      </w:tr>
      <w:tr w:rsidR="002807FC" w14:paraId="40F1AC14" w14:textId="77777777" w:rsidTr="008D0FCF">
        <w:trPr>
          <w:jc w:val="center"/>
          <w:ins w:id="1489" w:author="S6-223035" w:date="2022-10-24T11:22:00Z"/>
        </w:trPr>
        <w:tc>
          <w:tcPr>
            <w:tcW w:w="2880" w:type="dxa"/>
            <w:tcBorders>
              <w:top w:val="single" w:sz="4" w:space="0" w:color="000000"/>
              <w:left w:val="single" w:sz="4" w:space="0" w:color="000000"/>
              <w:bottom w:val="single" w:sz="4" w:space="0" w:color="000000"/>
            </w:tcBorders>
          </w:tcPr>
          <w:p w14:paraId="6B776C75" w14:textId="77777777" w:rsidR="002807FC" w:rsidRDefault="002807FC" w:rsidP="008D0FCF">
            <w:pPr>
              <w:pStyle w:val="TAL"/>
              <w:tabs>
                <w:tab w:val="right" w:pos="2664"/>
              </w:tabs>
              <w:rPr>
                <w:ins w:id="1490" w:author="S6-223035" w:date="2022-10-24T11:22:00Z"/>
                <w:lang w:val="en-US" w:eastAsia="zh-CN"/>
              </w:rPr>
            </w:pPr>
            <w:ins w:id="1491" w:author="S6-223035" w:date="2022-10-24T11:22:00Z">
              <w:r>
                <w:rPr>
                  <w:lang w:eastAsia="ko-KR"/>
                </w:rPr>
                <w:t>Notification Target Address</w:t>
              </w:r>
            </w:ins>
          </w:p>
        </w:tc>
        <w:tc>
          <w:tcPr>
            <w:tcW w:w="1440" w:type="dxa"/>
            <w:tcBorders>
              <w:top w:val="single" w:sz="4" w:space="0" w:color="000000"/>
              <w:left w:val="single" w:sz="4" w:space="0" w:color="000000"/>
              <w:bottom w:val="single" w:sz="4" w:space="0" w:color="000000"/>
            </w:tcBorders>
          </w:tcPr>
          <w:p w14:paraId="5F88C48E" w14:textId="77777777" w:rsidR="002807FC" w:rsidRDefault="002807FC" w:rsidP="008D0FCF">
            <w:pPr>
              <w:pStyle w:val="TAC"/>
              <w:rPr>
                <w:ins w:id="1492" w:author="S6-223035" w:date="2022-10-24T11:22:00Z"/>
                <w:lang w:val="en-US" w:eastAsia="zh-CN"/>
              </w:rPr>
            </w:pPr>
            <w:ins w:id="1493" w:author="S6-223035" w:date="2022-10-24T11:22: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1CE965C3" w14:textId="77777777" w:rsidR="002807FC" w:rsidRDefault="002807FC" w:rsidP="008D0FCF">
            <w:pPr>
              <w:pStyle w:val="TAL"/>
              <w:rPr>
                <w:ins w:id="1494" w:author="S6-223035" w:date="2022-10-24T11:22:00Z"/>
                <w:lang w:val="en-US" w:eastAsia="zh-CN"/>
              </w:rPr>
            </w:pPr>
            <w:ins w:id="1495" w:author="S6-223035" w:date="2022-10-24T11:22:00Z">
              <w:r>
                <w:rPr>
                  <w:lang w:eastAsia="ko-KR"/>
                </w:rPr>
                <w:t xml:space="preserve">The Notification Target Address (e.g. URL) where the notifications destined for the </w:t>
              </w:r>
              <w:r>
                <w:rPr>
                  <w:rFonts w:hint="eastAsia"/>
                  <w:lang w:val="en-US" w:eastAsia="zh-CN"/>
                </w:rPr>
                <w:t>requestor</w:t>
              </w:r>
              <w:r>
                <w:rPr>
                  <w:lang w:eastAsia="ko-KR"/>
                </w:rPr>
                <w:t xml:space="preserve"> should be sent to.</w:t>
              </w:r>
            </w:ins>
          </w:p>
        </w:tc>
      </w:tr>
      <w:tr w:rsidR="002807FC" w14:paraId="60471084" w14:textId="77777777" w:rsidTr="008D0FCF">
        <w:trPr>
          <w:jc w:val="center"/>
          <w:ins w:id="1496" w:author="S6-223035" w:date="2022-10-24T11:22:00Z"/>
        </w:trPr>
        <w:tc>
          <w:tcPr>
            <w:tcW w:w="2880" w:type="dxa"/>
            <w:tcBorders>
              <w:top w:val="single" w:sz="4" w:space="0" w:color="000000"/>
              <w:left w:val="single" w:sz="4" w:space="0" w:color="000000"/>
              <w:bottom w:val="single" w:sz="4" w:space="0" w:color="000000"/>
            </w:tcBorders>
          </w:tcPr>
          <w:p w14:paraId="126344A0" w14:textId="77777777" w:rsidR="002807FC" w:rsidRDefault="002807FC" w:rsidP="008D0FCF">
            <w:pPr>
              <w:pStyle w:val="TAL"/>
              <w:rPr>
                <w:ins w:id="1497" w:author="S6-223035" w:date="2022-10-24T11:22:00Z"/>
                <w:lang w:val="en-US" w:eastAsia="zh-CN"/>
              </w:rPr>
            </w:pPr>
            <w:ins w:id="1498" w:author="S6-223035" w:date="2022-10-24T11:22:00Z">
              <w:r>
                <w:t>Requested slice information</w:t>
              </w:r>
            </w:ins>
          </w:p>
        </w:tc>
        <w:tc>
          <w:tcPr>
            <w:tcW w:w="1440" w:type="dxa"/>
            <w:tcBorders>
              <w:top w:val="single" w:sz="4" w:space="0" w:color="000000"/>
              <w:left w:val="single" w:sz="4" w:space="0" w:color="000000"/>
              <w:bottom w:val="single" w:sz="4" w:space="0" w:color="000000"/>
            </w:tcBorders>
          </w:tcPr>
          <w:p w14:paraId="054C5AF0" w14:textId="77777777" w:rsidR="002807FC" w:rsidRDefault="002807FC" w:rsidP="008D0FCF">
            <w:pPr>
              <w:pStyle w:val="TAC"/>
              <w:rPr>
                <w:ins w:id="1499" w:author="S6-223035" w:date="2022-10-24T11:22:00Z"/>
                <w:lang w:val="en-US" w:eastAsia="zh-CN"/>
              </w:rPr>
            </w:pPr>
            <w:ins w:id="1500" w:author="S6-223035" w:date="2022-10-24T11:22:00Z">
              <w:r>
                <w:t>O</w:t>
              </w:r>
            </w:ins>
          </w:p>
        </w:tc>
        <w:tc>
          <w:tcPr>
            <w:tcW w:w="4320" w:type="dxa"/>
            <w:tcBorders>
              <w:top w:val="single" w:sz="4" w:space="0" w:color="000000"/>
              <w:left w:val="single" w:sz="4" w:space="0" w:color="000000"/>
              <w:bottom w:val="single" w:sz="4" w:space="0" w:color="000000"/>
              <w:right w:val="single" w:sz="4" w:space="0" w:color="000000"/>
            </w:tcBorders>
          </w:tcPr>
          <w:p w14:paraId="5D494E20" w14:textId="77777777" w:rsidR="002807FC" w:rsidRDefault="002807FC" w:rsidP="008D0FCF">
            <w:pPr>
              <w:pStyle w:val="TAL"/>
              <w:rPr>
                <w:ins w:id="1501" w:author="S6-223035" w:date="2022-10-24T11:22:00Z"/>
                <w:lang w:eastAsia="zh-CN"/>
              </w:rPr>
            </w:pPr>
            <w:ins w:id="1502" w:author="S6-223035" w:date="2022-10-24T11:22:00Z">
              <w:r>
                <w:t>Indication of the slice which is requested.</w:t>
              </w:r>
            </w:ins>
          </w:p>
        </w:tc>
      </w:tr>
      <w:tr w:rsidR="002807FC" w14:paraId="6260E289" w14:textId="77777777" w:rsidTr="008D0FCF">
        <w:trPr>
          <w:jc w:val="center"/>
          <w:ins w:id="1503" w:author="S6-223035" w:date="2022-10-24T11:22:00Z"/>
        </w:trPr>
        <w:tc>
          <w:tcPr>
            <w:tcW w:w="2880" w:type="dxa"/>
            <w:tcBorders>
              <w:top w:val="single" w:sz="4" w:space="0" w:color="000000"/>
              <w:left w:val="single" w:sz="4" w:space="0" w:color="000000"/>
              <w:bottom w:val="single" w:sz="4" w:space="0" w:color="000000"/>
            </w:tcBorders>
          </w:tcPr>
          <w:p w14:paraId="21519190" w14:textId="77777777" w:rsidR="002807FC" w:rsidRDefault="002807FC" w:rsidP="008D0FCF">
            <w:pPr>
              <w:pStyle w:val="TAL"/>
              <w:rPr>
                <w:ins w:id="1504" w:author="S6-223035" w:date="2022-10-24T11:22:00Z"/>
                <w:lang w:val="en-US" w:eastAsia="zh-CN"/>
              </w:rPr>
            </w:pPr>
            <w:ins w:id="1505" w:author="S6-223035" w:date="2022-10-24T11:22:00Z">
              <w:r>
                <w:t xml:space="preserve">Requested DNN </w:t>
              </w:r>
            </w:ins>
          </w:p>
        </w:tc>
        <w:tc>
          <w:tcPr>
            <w:tcW w:w="1440" w:type="dxa"/>
            <w:tcBorders>
              <w:top w:val="single" w:sz="4" w:space="0" w:color="000000"/>
              <w:left w:val="single" w:sz="4" w:space="0" w:color="000000"/>
              <w:bottom w:val="single" w:sz="4" w:space="0" w:color="000000"/>
            </w:tcBorders>
          </w:tcPr>
          <w:p w14:paraId="514A1395" w14:textId="77777777" w:rsidR="002807FC" w:rsidRDefault="002807FC" w:rsidP="008D0FCF">
            <w:pPr>
              <w:pStyle w:val="TAC"/>
              <w:rPr>
                <w:ins w:id="1506" w:author="S6-223035" w:date="2022-10-24T11:22:00Z"/>
              </w:rPr>
            </w:pPr>
            <w:ins w:id="1507" w:author="S6-223035" w:date="2022-10-24T11:22:00Z">
              <w:r>
                <w:t>O</w:t>
              </w:r>
            </w:ins>
          </w:p>
        </w:tc>
        <w:tc>
          <w:tcPr>
            <w:tcW w:w="4320" w:type="dxa"/>
            <w:tcBorders>
              <w:top w:val="single" w:sz="4" w:space="0" w:color="000000"/>
              <w:left w:val="single" w:sz="4" w:space="0" w:color="000000"/>
              <w:bottom w:val="single" w:sz="4" w:space="0" w:color="000000"/>
              <w:right w:val="single" w:sz="4" w:space="0" w:color="000000"/>
            </w:tcBorders>
          </w:tcPr>
          <w:p w14:paraId="21DE25E7" w14:textId="77777777" w:rsidR="002807FC" w:rsidRDefault="002807FC" w:rsidP="008D0FCF">
            <w:pPr>
              <w:pStyle w:val="TAL"/>
              <w:rPr>
                <w:ins w:id="1508" w:author="S6-223035" w:date="2022-10-24T11:22:00Z"/>
                <w:rFonts w:cs="Arial"/>
                <w:lang w:val="en-US" w:eastAsia="zh-CN"/>
              </w:rPr>
            </w:pPr>
            <w:ins w:id="1509" w:author="S6-223035" w:date="2022-10-24T11:22:00Z">
              <w:r>
                <w:t>Indication of the DNN which is requested.</w:t>
              </w:r>
            </w:ins>
          </w:p>
        </w:tc>
      </w:tr>
      <w:tr w:rsidR="002807FC" w14:paraId="72328F74" w14:textId="77777777" w:rsidTr="008D0FCF">
        <w:trPr>
          <w:jc w:val="center"/>
          <w:ins w:id="1510" w:author="S6-223035" w:date="2022-10-24T11:22:00Z"/>
        </w:trPr>
        <w:tc>
          <w:tcPr>
            <w:tcW w:w="2880" w:type="dxa"/>
            <w:tcBorders>
              <w:top w:val="single" w:sz="4" w:space="0" w:color="000000"/>
              <w:left w:val="single" w:sz="4" w:space="0" w:color="000000"/>
              <w:bottom w:val="single" w:sz="4" w:space="0" w:color="000000"/>
            </w:tcBorders>
          </w:tcPr>
          <w:p w14:paraId="39DF96E2" w14:textId="77777777" w:rsidR="002807FC" w:rsidRDefault="002807FC" w:rsidP="008D0FCF">
            <w:pPr>
              <w:keepNext/>
              <w:keepLines/>
              <w:spacing w:after="0"/>
              <w:rPr>
                <w:ins w:id="1511" w:author="S6-223035" w:date="2022-10-24T11:22:00Z"/>
                <w:rFonts w:ascii="Arial" w:hAnsi="Arial"/>
                <w:sz w:val="18"/>
                <w:lang w:val="en-US" w:eastAsia="zh-CN"/>
              </w:rPr>
            </w:pPr>
            <w:ins w:id="1512" w:author="S6-223035" w:date="2022-10-24T11:22:00Z">
              <w:r>
                <w:rPr>
                  <w:rFonts w:ascii="Arial" w:hAnsi="Arial" w:hint="eastAsia"/>
                  <w:sz w:val="18"/>
                  <w:lang w:val="en-US" w:eastAsia="zh-CN"/>
                </w:rPr>
                <w:t>Policy ID</w:t>
              </w:r>
            </w:ins>
          </w:p>
        </w:tc>
        <w:tc>
          <w:tcPr>
            <w:tcW w:w="1440" w:type="dxa"/>
            <w:tcBorders>
              <w:top w:val="single" w:sz="4" w:space="0" w:color="000000"/>
              <w:left w:val="single" w:sz="4" w:space="0" w:color="000000"/>
              <w:bottom w:val="single" w:sz="4" w:space="0" w:color="000000"/>
            </w:tcBorders>
          </w:tcPr>
          <w:p w14:paraId="51AC3245" w14:textId="77777777" w:rsidR="002807FC" w:rsidRDefault="002807FC" w:rsidP="008D0FCF">
            <w:pPr>
              <w:keepNext/>
              <w:keepLines/>
              <w:spacing w:after="0"/>
              <w:jc w:val="center"/>
              <w:rPr>
                <w:ins w:id="1513" w:author="S6-223035" w:date="2022-10-24T11:22:00Z"/>
                <w:rFonts w:ascii="Arial" w:hAnsi="Arial"/>
                <w:sz w:val="18"/>
                <w:lang w:eastAsia="zh-CN"/>
              </w:rPr>
            </w:pPr>
            <w:ins w:id="1514" w:author="S6-223035" w:date="2022-10-24T11:22:00Z">
              <w:r>
                <w:rPr>
                  <w:rFonts w:ascii="Arial"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611568F" w14:textId="77777777" w:rsidR="002807FC" w:rsidRDefault="002807FC" w:rsidP="008D0FCF">
            <w:pPr>
              <w:keepNext/>
              <w:keepLines/>
              <w:spacing w:after="0"/>
              <w:rPr>
                <w:ins w:id="1515" w:author="S6-223035" w:date="2022-10-24T11:22:00Z"/>
                <w:rFonts w:ascii="Arial" w:hAnsi="Arial"/>
                <w:sz w:val="18"/>
                <w:lang w:val="en-US" w:eastAsia="zh-CN"/>
              </w:rPr>
            </w:pPr>
            <w:ins w:id="1516" w:author="S6-223035" w:date="2022-10-24T11:22:00Z">
              <w:r>
                <w:rPr>
                  <w:rFonts w:ascii="Arial" w:hAnsi="Arial"/>
                  <w:sz w:val="18"/>
                </w:rPr>
                <w:t>I</w:t>
              </w:r>
              <w:r>
                <w:rPr>
                  <w:rFonts w:ascii="Arial" w:hAnsi="Arial" w:hint="eastAsia"/>
                  <w:sz w:val="18"/>
                  <w:lang w:val="en-US" w:eastAsia="zh-CN"/>
                </w:rPr>
                <w:t>dentifies</w:t>
              </w:r>
              <w:r>
                <w:rPr>
                  <w:rFonts w:ascii="Arial" w:hAnsi="Arial"/>
                  <w:sz w:val="18"/>
                </w:rPr>
                <w:t xml:space="preserve"> the </w:t>
              </w:r>
              <w:r>
                <w:rPr>
                  <w:rFonts w:ascii="Arial" w:hAnsi="Arial" w:hint="eastAsia"/>
                  <w:sz w:val="18"/>
                  <w:lang w:val="en-US" w:eastAsia="zh-CN"/>
                </w:rPr>
                <w:t>AF Policy.</w:t>
              </w:r>
            </w:ins>
          </w:p>
        </w:tc>
      </w:tr>
      <w:tr w:rsidR="002807FC" w14:paraId="02FABF1B" w14:textId="77777777" w:rsidTr="008D0FCF">
        <w:trPr>
          <w:trHeight w:val="146"/>
          <w:jc w:val="center"/>
          <w:ins w:id="1517" w:author="S6-223035" w:date="2022-10-24T11:22:00Z"/>
        </w:trPr>
        <w:tc>
          <w:tcPr>
            <w:tcW w:w="2880" w:type="dxa"/>
            <w:tcBorders>
              <w:top w:val="single" w:sz="4" w:space="0" w:color="000000"/>
              <w:left w:val="single" w:sz="4" w:space="0" w:color="000000"/>
              <w:bottom w:val="single" w:sz="4" w:space="0" w:color="000000"/>
            </w:tcBorders>
          </w:tcPr>
          <w:p w14:paraId="18B63760" w14:textId="77777777" w:rsidR="002807FC" w:rsidRDefault="002807FC" w:rsidP="008D0FCF">
            <w:pPr>
              <w:pStyle w:val="TAL"/>
              <w:rPr>
                <w:ins w:id="1518" w:author="S6-223035" w:date="2022-10-24T11:22:00Z"/>
                <w:lang w:val="en-US" w:eastAsia="zh-CN"/>
              </w:rPr>
            </w:pPr>
            <w:ins w:id="1519" w:author="S6-223035" w:date="2022-10-24T11:22:00Z">
              <w:r>
                <w:t>Proposed expiration time</w:t>
              </w:r>
            </w:ins>
          </w:p>
        </w:tc>
        <w:tc>
          <w:tcPr>
            <w:tcW w:w="1440" w:type="dxa"/>
            <w:tcBorders>
              <w:top w:val="single" w:sz="4" w:space="0" w:color="000000"/>
              <w:left w:val="single" w:sz="4" w:space="0" w:color="000000"/>
              <w:bottom w:val="single" w:sz="4" w:space="0" w:color="000000"/>
            </w:tcBorders>
          </w:tcPr>
          <w:p w14:paraId="21771673" w14:textId="77777777" w:rsidR="002807FC" w:rsidRDefault="002807FC" w:rsidP="008D0FCF">
            <w:pPr>
              <w:pStyle w:val="TAC"/>
              <w:rPr>
                <w:ins w:id="1520" w:author="S6-223035" w:date="2022-10-24T11:22:00Z"/>
                <w:lang w:val="en-US" w:eastAsia="zh-CN"/>
              </w:rPr>
            </w:pPr>
            <w:ins w:id="1521" w:author="S6-223035" w:date="2022-10-24T11:22:00Z">
              <w:r>
                <w:t>O</w:t>
              </w:r>
            </w:ins>
          </w:p>
        </w:tc>
        <w:tc>
          <w:tcPr>
            <w:tcW w:w="4320" w:type="dxa"/>
            <w:tcBorders>
              <w:top w:val="single" w:sz="4" w:space="0" w:color="000000"/>
              <w:left w:val="single" w:sz="4" w:space="0" w:color="000000"/>
              <w:bottom w:val="single" w:sz="4" w:space="0" w:color="000000"/>
              <w:right w:val="single" w:sz="4" w:space="0" w:color="000000"/>
            </w:tcBorders>
          </w:tcPr>
          <w:p w14:paraId="70A4F292" w14:textId="77777777" w:rsidR="002807FC" w:rsidRDefault="002807FC" w:rsidP="008D0FCF">
            <w:pPr>
              <w:pStyle w:val="TAL"/>
              <w:rPr>
                <w:ins w:id="1522" w:author="S6-223035" w:date="2022-10-24T11:22:00Z"/>
                <w:lang w:val="en-US" w:eastAsia="zh-CN"/>
              </w:rPr>
            </w:pPr>
            <w:ins w:id="1523" w:author="S6-223035" w:date="2022-10-24T11:22:00Z">
              <w:r>
                <w:t>Proposed expiration time for the subscription</w:t>
              </w:r>
              <w:r>
                <w:rPr>
                  <w:rFonts w:hint="eastAsia"/>
                  <w:lang w:val="en-US" w:eastAsia="zh-CN"/>
                </w:rPr>
                <w:t>.</w:t>
              </w:r>
            </w:ins>
          </w:p>
        </w:tc>
      </w:tr>
    </w:tbl>
    <w:p w14:paraId="3C44D6FE" w14:textId="77777777" w:rsidR="00817A84" w:rsidRDefault="00817A84" w:rsidP="00817A84">
      <w:pPr>
        <w:rPr>
          <w:ins w:id="1524" w:author="BMA" w:date="2022-10-25T00:34:00Z"/>
          <w:lang w:eastAsia="zh-CN"/>
        </w:rPr>
        <w:pPrChange w:id="1525" w:author="BMA" w:date="2022-10-25T00:34:00Z">
          <w:pPr>
            <w:pStyle w:val="Heading4"/>
          </w:pPr>
        </w:pPrChange>
      </w:pPr>
      <w:bookmarkStart w:id="1526" w:name="_Toc117504902"/>
    </w:p>
    <w:p w14:paraId="68823038" w14:textId="41C84D28" w:rsidR="002807FC" w:rsidRDefault="002807FC" w:rsidP="002807FC">
      <w:pPr>
        <w:pStyle w:val="Heading4"/>
        <w:rPr>
          <w:ins w:id="1527" w:author="S6-223035" w:date="2022-10-24T11:22:00Z"/>
        </w:rPr>
      </w:pPr>
      <w:ins w:id="1528" w:author="S6-223035" w:date="2022-10-24T11:22:00Z">
        <w:r>
          <w:rPr>
            <w:rFonts w:hint="eastAsia"/>
            <w:lang w:eastAsia="zh-CN"/>
          </w:rPr>
          <w:t>9.</w:t>
        </w:r>
        <w:del w:id="1529" w:author="Rapporteur" w:date="2022-10-24T11:46:00Z">
          <w:r w:rsidDel="00A51896">
            <w:rPr>
              <w:rFonts w:hint="eastAsia"/>
              <w:lang w:val="en-US" w:eastAsia="zh-CN"/>
            </w:rPr>
            <w:delText>x</w:delText>
          </w:r>
        </w:del>
      </w:ins>
      <w:ins w:id="1530" w:author="Rapporteur" w:date="2022-10-24T11:46:00Z">
        <w:r w:rsidR="00A51896">
          <w:rPr>
            <w:rFonts w:eastAsiaTheme="minorEastAsia" w:hint="eastAsia"/>
            <w:lang w:val="en-US" w:eastAsia="zh-CN"/>
          </w:rPr>
          <w:t>5</w:t>
        </w:r>
      </w:ins>
      <w:ins w:id="1531" w:author="S6-223035" w:date="2022-10-24T11:22:00Z">
        <w:r>
          <w:t>.</w:t>
        </w:r>
        <w:r>
          <w:rPr>
            <w:rFonts w:hint="eastAsia"/>
            <w:lang w:val="en-US" w:eastAsia="zh-CN"/>
          </w:rPr>
          <w:t>3</w:t>
        </w:r>
        <w:r>
          <w:t>.</w:t>
        </w:r>
        <w:r>
          <w:rPr>
            <w:rFonts w:hint="eastAsia"/>
            <w:lang w:eastAsia="zh-CN"/>
          </w:rPr>
          <w:t>5</w:t>
        </w:r>
        <w:r>
          <w:tab/>
        </w:r>
        <w:r>
          <w:rPr>
            <w:rFonts w:hint="eastAsia"/>
            <w:lang w:val="en-US" w:eastAsia="zh-CN"/>
          </w:rPr>
          <w:t>Network slice optimization</w:t>
        </w:r>
        <w:r>
          <w:t xml:space="preserve"> </w:t>
        </w:r>
        <w:r w:rsidRPr="00891435">
          <w:rPr>
            <w:lang w:eastAsia="zh-CN"/>
          </w:rPr>
          <w:t>subscription</w:t>
        </w:r>
        <w:r>
          <w:rPr>
            <w:rFonts w:hint="eastAsia"/>
            <w:lang w:eastAsia="zh-CN"/>
          </w:rPr>
          <w:t xml:space="preserve"> </w:t>
        </w:r>
        <w:r>
          <w:t>response</w:t>
        </w:r>
        <w:bookmarkEnd w:id="1526"/>
      </w:ins>
    </w:p>
    <w:p w14:paraId="6580C423" w14:textId="77777777" w:rsidR="002807FC" w:rsidRDefault="002807FC" w:rsidP="002807FC">
      <w:pPr>
        <w:rPr>
          <w:ins w:id="1532" w:author="S6-223035" w:date="2022-10-24T11:22:00Z"/>
        </w:rPr>
      </w:pPr>
      <w:ins w:id="1533" w:author="S6-223035" w:date="2022-10-24T11:22:00Z">
        <w:r>
          <w:t xml:space="preserve">The information elements specified in the </w:t>
        </w:r>
        <w:del w:id="1534" w:author="Rapporteur" w:date="2022-10-24T11:52:00Z">
          <w:r w:rsidDel="008D0FCF">
            <w:delText>T</w:delText>
          </w:r>
        </w:del>
      </w:ins>
      <w:ins w:id="1535" w:author="Rapporteur" w:date="2022-10-24T11:52:00Z">
        <w:r w:rsidR="008D0FCF">
          <w:rPr>
            <w:rFonts w:eastAsiaTheme="minorEastAsia" w:hint="eastAsia"/>
            <w:lang w:eastAsia="zh-CN"/>
          </w:rPr>
          <w:t>t</w:t>
        </w:r>
      </w:ins>
      <w:ins w:id="1536" w:author="S6-223035" w:date="2022-10-24T11:22:00Z">
        <w:r>
          <w:t>able</w:t>
        </w:r>
        <w:del w:id="1537" w:author="Rapporteur" w:date="2022-10-24T11:52:00Z">
          <w:r w:rsidDel="008D0FCF">
            <w:delText> </w:delText>
          </w:r>
        </w:del>
      </w:ins>
      <w:ins w:id="1538" w:author="Rapporteur" w:date="2022-10-24T11:52:00Z">
        <w:r w:rsidR="008D0FCF">
          <w:rPr>
            <w:rFonts w:eastAsiaTheme="minorEastAsia" w:hint="eastAsia"/>
            <w:lang w:eastAsia="zh-CN"/>
          </w:rPr>
          <w:t xml:space="preserve"> </w:t>
        </w:r>
      </w:ins>
      <w:ins w:id="1539" w:author="S6-223035" w:date="2022-10-24T11:22:00Z">
        <w:r>
          <w:rPr>
            <w:rFonts w:hint="eastAsia"/>
          </w:rPr>
          <w:t>9.</w:t>
        </w:r>
        <w:del w:id="1540" w:author="Rapporteur" w:date="2022-10-24T11:46:00Z">
          <w:r w:rsidDel="00A51896">
            <w:rPr>
              <w:rFonts w:hint="eastAsia"/>
            </w:rPr>
            <w:delText>x</w:delText>
          </w:r>
        </w:del>
      </w:ins>
      <w:ins w:id="1541" w:author="Rapporteur" w:date="2022-10-24T11:46:00Z">
        <w:r w:rsidR="00A51896">
          <w:rPr>
            <w:rFonts w:eastAsiaTheme="minorEastAsia" w:hint="eastAsia"/>
            <w:lang w:eastAsia="zh-CN"/>
          </w:rPr>
          <w:t>5</w:t>
        </w:r>
      </w:ins>
      <w:ins w:id="1542" w:author="S6-223035" w:date="2022-10-24T11:22:00Z">
        <w:r>
          <w:t>.</w:t>
        </w:r>
        <w:r>
          <w:rPr>
            <w:rFonts w:hint="eastAsia"/>
          </w:rPr>
          <w:t>3</w:t>
        </w:r>
        <w:r>
          <w:t>.</w:t>
        </w:r>
        <w:r>
          <w:rPr>
            <w:rFonts w:hint="eastAsia"/>
          </w:rPr>
          <w:t>5</w:t>
        </w:r>
        <w:r>
          <w:t xml:space="preserve">-1 is used for the </w:t>
        </w:r>
        <w:r>
          <w:rPr>
            <w:rFonts w:hint="eastAsia"/>
          </w:rPr>
          <w:t>Network slice optimization</w:t>
        </w:r>
        <w:r>
          <w:t xml:space="preserve"> </w:t>
        </w:r>
        <w:r w:rsidRPr="00891435">
          <w:rPr>
            <w:lang w:eastAsia="zh-CN"/>
          </w:rPr>
          <w:t>subscription</w:t>
        </w:r>
        <w:r>
          <w:rPr>
            <w:rFonts w:hint="eastAsia"/>
            <w:lang w:eastAsia="zh-CN"/>
          </w:rPr>
          <w:t xml:space="preserve"> </w:t>
        </w:r>
        <w:r>
          <w:t>response</w:t>
        </w:r>
        <w:r>
          <w:rPr>
            <w:rFonts w:hint="eastAsia"/>
          </w:rPr>
          <w:t xml:space="preserve"> </w:t>
        </w:r>
        <w:r>
          <w:t xml:space="preserve">sent from the </w:t>
        </w:r>
        <w:r>
          <w:rPr>
            <w:rFonts w:hint="eastAsia"/>
          </w:rPr>
          <w:t xml:space="preserve">NSCE server </w:t>
        </w:r>
        <w:r>
          <w:t>to the</w:t>
        </w:r>
        <w:r>
          <w:rPr>
            <w:rFonts w:hint="eastAsia"/>
          </w:rPr>
          <w:t xml:space="preserve"> VAL server.</w:t>
        </w:r>
      </w:ins>
    </w:p>
    <w:p w14:paraId="17F163DC" w14:textId="77777777" w:rsidR="002807FC" w:rsidRDefault="002807FC" w:rsidP="002807FC">
      <w:pPr>
        <w:pStyle w:val="TH"/>
        <w:rPr>
          <w:ins w:id="1543" w:author="S6-223035" w:date="2022-10-24T11:22:00Z"/>
        </w:rPr>
      </w:pPr>
      <w:ins w:id="1544" w:author="S6-223035" w:date="2022-10-24T11:22:00Z">
        <w:r>
          <w:t>Table </w:t>
        </w:r>
        <w:r>
          <w:rPr>
            <w:rFonts w:hint="eastAsia"/>
            <w:lang w:eastAsia="zh-CN"/>
          </w:rPr>
          <w:t>9.</w:t>
        </w:r>
        <w:del w:id="1545" w:author="Rapporteur" w:date="2022-10-24T11:46:00Z">
          <w:r w:rsidDel="00A51896">
            <w:rPr>
              <w:rFonts w:hint="eastAsia"/>
              <w:lang w:val="en-US" w:eastAsia="zh-CN"/>
            </w:rPr>
            <w:delText>x</w:delText>
          </w:r>
        </w:del>
      </w:ins>
      <w:ins w:id="1546" w:author="Rapporteur" w:date="2022-10-24T11:46:00Z">
        <w:r w:rsidR="00A51896">
          <w:rPr>
            <w:rFonts w:eastAsiaTheme="minorEastAsia" w:hint="eastAsia"/>
            <w:lang w:val="en-US" w:eastAsia="zh-CN"/>
          </w:rPr>
          <w:t>5</w:t>
        </w:r>
      </w:ins>
      <w:ins w:id="1547" w:author="S6-223035" w:date="2022-10-24T11:22:00Z">
        <w:r>
          <w:t>.</w:t>
        </w:r>
        <w:r>
          <w:rPr>
            <w:rFonts w:hint="eastAsia"/>
            <w:lang w:val="en-US" w:eastAsia="zh-CN"/>
          </w:rPr>
          <w:t>3</w:t>
        </w:r>
        <w:r>
          <w:t>.</w:t>
        </w:r>
        <w:r>
          <w:rPr>
            <w:rFonts w:hint="eastAsia"/>
            <w:lang w:val="en-US" w:eastAsia="zh-CN"/>
          </w:rPr>
          <w:t>5</w:t>
        </w:r>
        <w:r>
          <w:t xml:space="preserve">-1: </w:t>
        </w:r>
        <w:r>
          <w:rPr>
            <w:rFonts w:hint="eastAsia"/>
            <w:lang w:val="en-US" w:eastAsia="zh-CN"/>
          </w:rPr>
          <w:t xml:space="preserve">Network slice optimization </w:t>
        </w:r>
        <w:r w:rsidRPr="00891435">
          <w:rPr>
            <w:lang w:eastAsia="zh-CN"/>
          </w:rPr>
          <w:t>subscription</w:t>
        </w:r>
        <w:r>
          <w:rPr>
            <w:rFonts w:hint="eastAsia"/>
            <w:lang w:eastAsia="zh-CN"/>
          </w:rPr>
          <w:t xml:space="preserve"> </w:t>
        </w:r>
        <w:r>
          <w:rPr>
            <w:rFonts w:hint="eastAsia"/>
            <w:lang w:val="en-US" w:eastAsia="zh-CN"/>
          </w:rPr>
          <w:t>R</w:t>
        </w:r>
        <w:r>
          <w:t>esponse</w:t>
        </w:r>
      </w:ins>
    </w:p>
    <w:tbl>
      <w:tblPr>
        <w:tblW w:w="8640" w:type="dxa"/>
        <w:jc w:val="center"/>
        <w:tblLayout w:type="fixed"/>
        <w:tblLook w:val="0000" w:firstRow="0" w:lastRow="0" w:firstColumn="0" w:lastColumn="0" w:noHBand="0" w:noVBand="0"/>
      </w:tblPr>
      <w:tblGrid>
        <w:gridCol w:w="2880"/>
        <w:gridCol w:w="1440"/>
        <w:gridCol w:w="4320"/>
      </w:tblGrid>
      <w:tr w:rsidR="002807FC" w14:paraId="78469462" w14:textId="77777777" w:rsidTr="008D0FCF">
        <w:trPr>
          <w:jc w:val="center"/>
          <w:ins w:id="1548" w:author="S6-223035" w:date="2022-10-24T11:22:00Z"/>
        </w:trPr>
        <w:tc>
          <w:tcPr>
            <w:tcW w:w="2880" w:type="dxa"/>
            <w:tcBorders>
              <w:top w:val="single" w:sz="4" w:space="0" w:color="000000"/>
              <w:left w:val="single" w:sz="4" w:space="0" w:color="000000"/>
              <w:bottom w:val="single" w:sz="4" w:space="0" w:color="000000"/>
            </w:tcBorders>
          </w:tcPr>
          <w:p w14:paraId="2290AD0A" w14:textId="77777777" w:rsidR="002807FC" w:rsidRDefault="002807FC" w:rsidP="008D0FCF">
            <w:pPr>
              <w:pStyle w:val="TAH"/>
              <w:rPr>
                <w:ins w:id="1549" w:author="S6-223035" w:date="2022-10-24T11:22:00Z"/>
              </w:rPr>
            </w:pPr>
            <w:ins w:id="1550" w:author="S6-223035" w:date="2022-10-24T11:22:00Z">
              <w:r>
                <w:t>Information element</w:t>
              </w:r>
            </w:ins>
          </w:p>
        </w:tc>
        <w:tc>
          <w:tcPr>
            <w:tcW w:w="1440" w:type="dxa"/>
            <w:tcBorders>
              <w:top w:val="single" w:sz="4" w:space="0" w:color="000000"/>
              <w:left w:val="single" w:sz="4" w:space="0" w:color="000000"/>
              <w:bottom w:val="single" w:sz="4" w:space="0" w:color="000000"/>
            </w:tcBorders>
          </w:tcPr>
          <w:p w14:paraId="234B225D" w14:textId="77777777" w:rsidR="002807FC" w:rsidRDefault="002807FC" w:rsidP="008D0FCF">
            <w:pPr>
              <w:pStyle w:val="TAH"/>
              <w:rPr>
                <w:ins w:id="1551" w:author="S6-223035" w:date="2022-10-24T11:22:00Z"/>
              </w:rPr>
            </w:pPr>
            <w:ins w:id="1552" w:author="S6-223035" w:date="2022-10-24T11:22:00Z">
              <w:r>
                <w:t>Status</w:t>
              </w:r>
            </w:ins>
          </w:p>
        </w:tc>
        <w:tc>
          <w:tcPr>
            <w:tcW w:w="4320" w:type="dxa"/>
            <w:tcBorders>
              <w:top w:val="single" w:sz="4" w:space="0" w:color="000000"/>
              <w:left w:val="single" w:sz="4" w:space="0" w:color="000000"/>
              <w:bottom w:val="single" w:sz="4" w:space="0" w:color="000000"/>
              <w:right w:val="single" w:sz="4" w:space="0" w:color="000000"/>
            </w:tcBorders>
          </w:tcPr>
          <w:p w14:paraId="14721970" w14:textId="77777777" w:rsidR="002807FC" w:rsidRDefault="002807FC" w:rsidP="008D0FCF">
            <w:pPr>
              <w:pStyle w:val="TAH"/>
              <w:rPr>
                <w:ins w:id="1553" w:author="S6-223035" w:date="2022-10-24T11:22:00Z"/>
              </w:rPr>
            </w:pPr>
            <w:ins w:id="1554" w:author="S6-223035" w:date="2022-10-24T11:22:00Z">
              <w:r>
                <w:t>Description</w:t>
              </w:r>
            </w:ins>
          </w:p>
        </w:tc>
      </w:tr>
      <w:tr w:rsidR="002807FC" w14:paraId="6BE34EBE" w14:textId="77777777" w:rsidTr="008D0FCF">
        <w:trPr>
          <w:jc w:val="center"/>
          <w:ins w:id="1555" w:author="S6-223035" w:date="2022-10-24T11:22:00Z"/>
        </w:trPr>
        <w:tc>
          <w:tcPr>
            <w:tcW w:w="2880" w:type="dxa"/>
            <w:tcBorders>
              <w:top w:val="single" w:sz="4" w:space="0" w:color="000000"/>
              <w:left w:val="single" w:sz="4" w:space="0" w:color="000000"/>
              <w:bottom w:val="single" w:sz="4" w:space="0" w:color="000000"/>
            </w:tcBorders>
          </w:tcPr>
          <w:p w14:paraId="46B7645E" w14:textId="77777777" w:rsidR="002807FC" w:rsidRDefault="002807FC" w:rsidP="008D0FCF">
            <w:pPr>
              <w:pStyle w:val="TAL"/>
              <w:rPr>
                <w:ins w:id="1556" w:author="S6-223035" w:date="2022-10-24T11:22:00Z"/>
                <w:lang w:eastAsia="zh-CN"/>
              </w:rPr>
            </w:pPr>
            <w:ins w:id="1557" w:author="S6-223035" w:date="2022-10-24T11:22:00Z">
              <w:r>
                <w:rPr>
                  <w:lang w:eastAsia="ko-KR"/>
                </w:rPr>
                <w:t>Successful response (NOTE)</w:t>
              </w:r>
            </w:ins>
          </w:p>
        </w:tc>
        <w:tc>
          <w:tcPr>
            <w:tcW w:w="1440" w:type="dxa"/>
            <w:tcBorders>
              <w:top w:val="single" w:sz="4" w:space="0" w:color="000000"/>
              <w:left w:val="single" w:sz="4" w:space="0" w:color="000000"/>
              <w:bottom w:val="single" w:sz="4" w:space="0" w:color="000000"/>
            </w:tcBorders>
          </w:tcPr>
          <w:p w14:paraId="0492523A" w14:textId="77777777" w:rsidR="002807FC" w:rsidRDefault="002807FC" w:rsidP="008D0FCF">
            <w:pPr>
              <w:pStyle w:val="TAC"/>
              <w:rPr>
                <w:ins w:id="1558" w:author="S6-223035" w:date="2022-10-24T11:22:00Z"/>
              </w:rPr>
            </w:pPr>
            <w:ins w:id="1559" w:author="S6-223035" w:date="2022-10-24T11:22: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7C693A02" w14:textId="77777777" w:rsidR="002807FC" w:rsidRDefault="002807FC" w:rsidP="008D0FCF">
            <w:pPr>
              <w:pStyle w:val="TAL"/>
              <w:rPr>
                <w:ins w:id="1560" w:author="S6-223035" w:date="2022-10-24T11:22:00Z"/>
              </w:rPr>
            </w:pPr>
            <w:ins w:id="1561" w:author="S6-223035" w:date="2022-10-24T11:22:00Z">
              <w:r>
                <w:rPr>
                  <w:lang w:eastAsia="ko-KR"/>
                </w:rPr>
                <w:t xml:space="preserve">Indicates that the </w:t>
              </w:r>
              <w:r>
                <w:rPr>
                  <w:rFonts w:hint="eastAsia"/>
                  <w:lang w:val="en-US" w:eastAsia="zh-CN"/>
                </w:rPr>
                <w:t>Network slice optimization subscription</w:t>
              </w:r>
              <w:r>
                <w:rPr>
                  <w:lang w:eastAsia="ko-KR"/>
                </w:rPr>
                <w:t xml:space="preserve"> request was successful.</w:t>
              </w:r>
            </w:ins>
          </w:p>
        </w:tc>
      </w:tr>
      <w:tr w:rsidR="002807FC" w14:paraId="2EC39365" w14:textId="77777777" w:rsidTr="008D0FCF">
        <w:trPr>
          <w:jc w:val="center"/>
          <w:ins w:id="1562" w:author="S6-223035" w:date="2022-10-24T11:22:00Z"/>
        </w:trPr>
        <w:tc>
          <w:tcPr>
            <w:tcW w:w="2880" w:type="dxa"/>
            <w:tcBorders>
              <w:top w:val="single" w:sz="4" w:space="0" w:color="000000"/>
              <w:left w:val="single" w:sz="4" w:space="0" w:color="000000"/>
              <w:bottom w:val="single" w:sz="4" w:space="0" w:color="000000"/>
            </w:tcBorders>
          </w:tcPr>
          <w:p w14:paraId="0A50BE25" w14:textId="77777777" w:rsidR="002807FC" w:rsidRDefault="002807FC" w:rsidP="008D0FCF">
            <w:pPr>
              <w:pStyle w:val="TAL"/>
              <w:rPr>
                <w:ins w:id="1563" w:author="S6-223035" w:date="2022-10-24T11:22:00Z"/>
                <w:lang w:eastAsia="zh-CN"/>
              </w:rPr>
            </w:pPr>
            <w:ins w:id="1564" w:author="S6-223035" w:date="2022-10-24T11:22:00Z">
              <w:r>
                <w:rPr>
                  <w:lang w:eastAsia="ko-KR"/>
                </w:rPr>
                <w:t xml:space="preserve">&gt; </w:t>
              </w:r>
              <w:r>
                <w:rPr>
                  <w:rFonts w:hint="eastAsia"/>
                  <w:lang w:eastAsia="zh-CN"/>
                </w:rPr>
                <w:t>Subscribe ID</w:t>
              </w:r>
            </w:ins>
          </w:p>
        </w:tc>
        <w:tc>
          <w:tcPr>
            <w:tcW w:w="1440" w:type="dxa"/>
            <w:tcBorders>
              <w:top w:val="single" w:sz="4" w:space="0" w:color="000000"/>
              <w:left w:val="single" w:sz="4" w:space="0" w:color="000000"/>
              <w:bottom w:val="single" w:sz="4" w:space="0" w:color="000000"/>
            </w:tcBorders>
          </w:tcPr>
          <w:p w14:paraId="569B534D" w14:textId="77777777" w:rsidR="002807FC" w:rsidRDefault="002807FC" w:rsidP="008D0FCF">
            <w:pPr>
              <w:pStyle w:val="TAC"/>
              <w:rPr>
                <w:ins w:id="1565" w:author="S6-223035" w:date="2022-10-24T11:22:00Z"/>
                <w:lang w:eastAsia="zh-CN"/>
              </w:rPr>
            </w:pPr>
            <w:ins w:id="1566" w:author="S6-223035" w:date="2022-10-24T11:22: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FD7A437" w14:textId="77777777" w:rsidR="002807FC" w:rsidRDefault="002807FC" w:rsidP="008D0FCF">
            <w:pPr>
              <w:pStyle w:val="TAL"/>
              <w:rPr>
                <w:ins w:id="1567" w:author="S6-223035" w:date="2022-10-24T11:22:00Z"/>
                <w:lang w:eastAsia="ko-KR"/>
              </w:rPr>
            </w:pPr>
            <w:ins w:id="1568" w:author="S6-223035" w:date="2022-10-24T11:22:00Z">
              <w:r>
                <w:rPr>
                  <w:lang w:eastAsia="ko-KR"/>
                </w:rPr>
                <w:t>I</w:t>
              </w:r>
              <w:r>
                <w:rPr>
                  <w:rFonts w:hint="eastAsia"/>
                  <w:lang w:eastAsia="zh-CN"/>
                </w:rPr>
                <w:t xml:space="preserve">dentifies </w:t>
              </w:r>
              <w:r>
                <w:rPr>
                  <w:lang w:eastAsia="ko-KR"/>
                </w:rPr>
                <w:t xml:space="preserve">the </w:t>
              </w:r>
              <w:r>
                <w:rPr>
                  <w:rFonts w:hint="eastAsia"/>
                  <w:lang w:val="en-US" w:eastAsia="zh-CN"/>
                </w:rPr>
                <w:t>Network slice optimization subscribe event</w:t>
              </w:r>
              <w:r>
                <w:rPr>
                  <w:lang w:eastAsia="ko-KR"/>
                </w:rPr>
                <w:t>.</w:t>
              </w:r>
            </w:ins>
          </w:p>
        </w:tc>
      </w:tr>
      <w:tr w:rsidR="002807FC" w14:paraId="2AA2D0DA" w14:textId="77777777" w:rsidTr="008D0FCF">
        <w:trPr>
          <w:jc w:val="center"/>
          <w:ins w:id="1569" w:author="S6-223035" w:date="2022-10-24T11:22:00Z"/>
        </w:trPr>
        <w:tc>
          <w:tcPr>
            <w:tcW w:w="2880" w:type="dxa"/>
            <w:tcBorders>
              <w:top w:val="single" w:sz="4" w:space="0" w:color="000000"/>
              <w:left w:val="single" w:sz="4" w:space="0" w:color="000000"/>
              <w:bottom w:val="single" w:sz="4" w:space="0" w:color="000000"/>
            </w:tcBorders>
          </w:tcPr>
          <w:p w14:paraId="1FFA5320" w14:textId="77777777" w:rsidR="002807FC" w:rsidRDefault="002807FC" w:rsidP="008D0FCF">
            <w:pPr>
              <w:pStyle w:val="TAL"/>
              <w:rPr>
                <w:ins w:id="1570" w:author="S6-223035" w:date="2022-10-24T11:22:00Z"/>
                <w:lang w:eastAsia="zh-CN"/>
              </w:rPr>
            </w:pPr>
            <w:ins w:id="1571" w:author="S6-223035" w:date="2022-10-24T11:22:00Z">
              <w:r>
                <w:rPr>
                  <w:lang w:eastAsia="ko-KR"/>
                </w:rPr>
                <w:t>Failure response (NOTE)</w:t>
              </w:r>
            </w:ins>
          </w:p>
        </w:tc>
        <w:tc>
          <w:tcPr>
            <w:tcW w:w="1440" w:type="dxa"/>
            <w:tcBorders>
              <w:top w:val="single" w:sz="4" w:space="0" w:color="000000"/>
              <w:left w:val="single" w:sz="4" w:space="0" w:color="000000"/>
              <w:bottom w:val="single" w:sz="4" w:space="0" w:color="000000"/>
            </w:tcBorders>
          </w:tcPr>
          <w:p w14:paraId="6153A666" w14:textId="77777777" w:rsidR="002807FC" w:rsidRDefault="002807FC" w:rsidP="008D0FCF">
            <w:pPr>
              <w:pStyle w:val="TAC"/>
              <w:rPr>
                <w:ins w:id="1572" w:author="S6-223035" w:date="2022-10-24T11:22:00Z"/>
              </w:rPr>
            </w:pPr>
            <w:ins w:id="1573" w:author="S6-223035" w:date="2022-10-24T11:22: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61238499" w14:textId="77777777" w:rsidR="002807FC" w:rsidRDefault="002807FC" w:rsidP="008D0FCF">
            <w:pPr>
              <w:pStyle w:val="TAL"/>
              <w:rPr>
                <w:ins w:id="1574" w:author="S6-223035" w:date="2022-10-24T11:22:00Z"/>
              </w:rPr>
            </w:pPr>
            <w:ins w:id="1575" w:author="S6-223035" w:date="2022-10-24T11:22:00Z">
              <w:r>
                <w:rPr>
                  <w:lang w:eastAsia="ko-KR"/>
                </w:rPr>
                <w:t xml:space="preserve">Indicates that the </w:t>
              </w:r>
              <w:r>
                <w:rPr>
                  <w:rFonts w:hint="eastAsia"/>
                  <w:lang w:val="en-US" w:eastAsia="zh-CN"/>
                </w:rPr>
                <w:t>Network slice optimization subscription</w:t>
              </w:r>
              <w:r>
                <w:rPr>
                  <w:lang w:eastAsia="ko-KR"/>
                </w:rPr>
                <w:t xml:space="preserve"> request failed.</w:t>
              </w:r>
            </w:ins>
          </w:p>
        </w:tc>
      </w:tr>
      <w:tr w:rsidR="002807FC" w14:paraId="13C86168" w14:textId="77777777" w:rsidTr="008D0FCF">
        <w:trPr>
          <w:jc w:val="center"/>
          <w:ins w:id="1576" w:author="S6-223035" w:date="2022-10-24T11:22:00Z"/>
        </w:trPr>
        <w:tc>
          <w:tcPr>
            <w:tcW w:w="2880" w:type="dxa"/>
            <w:tcBorders>
              <w:top w:val="single" w:sz="4" w:space="0" w:color="000000"/>
              <w:left w:val="single" w:sz="4" w:space="0" w:color="000000"/>
              <w:bottom w:val="single" w:sz="4" w:space="0" w:color="000000"/>
            </w:tcBorders>
          </w:tcPr>
          <w:p w14:paraId="43330AEB" w14:textId="77777777" w:rsidR="002807FC" w:rsidRDefault="002807FC" w:rsidP="008D0FCF">
            <w:pPr>
              <w:pStyle w:val="TAL"/>
              <w:rPr>
                <w:ins w:id="1577" w:author="S6-223035" w:date="2022-10-24T11:22:00Z"/>
                <w:lang w:eastAsia="zh-CN"/>
              </w:rPr>
            </w:pPr>
            <w:ins w:id="1578" w:author="S6-223035" w:date="2022-10-24T11:22:00Z">
              <w:r>
                <w:rPr>
                  <w:lang w:eastAsia="ko-KR"/>
                </w:rPr>
                <w:t>&gt; Cause</w:t>
              </w:r>
            </w:ins>
          </w:p>
        </w:tc>
        <w:tc>
          <w:tcPr>
            <w:tcW w:w="1440" w:type="dxa"/>
            <w:tcBorders>
              <w:top w:val="single" w:sz="4" w:space="0" w:color="000000"/>
              <w:left w:val="single" w:sz="4" w:space="0" w:color="000000"/>
              <w:bottom w:val="single" w:sz="4" w:space="0" w:color="000000"/>
            </w:tcBorders>
          </w:tcPr>
          <w:p w14:paraId="1836BD67" w14:textId="77777777" w:rsidR="002807FC" w:rsidRDefault="002807FC" w:rsidP="008D0FCF">
            <w:pPr>
              <w:pStyle w:val="TAC"/>
              <w:rPr>
                <w:ins w:id="1579" w:author="S6-223035" w:date="2022-10-24T11:22:00Z"/>
              </w:rPr>
            </w:pPr>
            <w:ins w:id="1580" w:author="S6-223035" w:date="2022-10-24T11:22: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070CDEB4" w14:textId="77777777" w:rsidR="002807FC" w:rsidRDefault="002807FC" w:rsidP="008D0FCF">
            <w:pPr>
              <w:pStyle w:val="TAL"/>
              <w:rPr>
                <w:ins w:id="1581" w:author="S6-223035" w:date="2022-10-24T11:22:00Z"/>
              </w:rPr>
            </w:pPr>
            <w:ins w:id="1582" w:author="S6-223035" w:date="2022-10-24T11:22:00Z">
              <w:r>
                <w:rPr>
                  <w:lang w:eastAsia="ko-KR"/>
                </w:rPr>
                <w:t xml:space="preserve">Indicates the cause of </w:t>
              </w:r>
              <w:r>
                <w:rPr>
                  <w:rFonts w:hint="eastAsia"/>
                  <w:lang w:val="en-US" w:eastAsia="zh-CN"/>
                </w:rPr>
                <w:t>Network slice optimization subscription</w:t>
              </w:r>
              <w:r>
                <w:rPr>
                  <w:lang w:eastAsia="ko-KR"/>
                </w:rPr>
                <w:t xml:space="preserve"> request failure</w:t>
              </w:r>
            </w:ins>
          </w:p>
        </w:tc>
      </w:tr>
      <w:tr w:rsidR="002807FC" w14:paraId="7E49C1F7" w14:textId="77777777" w:rsidTr="008D0FCF">
        <w:trPr>
          <w:jc w:val="center"/>
          <w:ins w:id="1583" w:author="S6-223035" w:date="2022-10-24T11:22:00Z"/>
        </w:trPr>
        <w:tc>
          <w:tcPr>
            <w:tcW w:w="8640" w:type="dxa"/>
            <w:gridSpan w:val="3"/>
            <w:tcBorders>
              <w:top w:val="single" w:sz="4" w:space="0" w:color="000000"/>
              <w:left w:val="single" w:sz="4" w:space="0" w:color="000000"/>
              <w:bottom w:val="single" w:sz="4" w:space="0" w:color="000000"/>
              <w:right w:val="single" w:sz="4" w:space="0" w:color="000000"/>
            </w:tcBorders>
          </w:tcPr>
          <w:p w14:paraId="094D873C" w14:textId="77777777" w:rsidR="002807FC" w:rsidRDefault="002807FC" w:rsidP="008D0FCF">
            <w:pPr>
              <w:pStyle w:val="TAN"/>
              <w:rPr>
                <w:ins w:id="1584" w:author="S6-223035" w:date="2022-10-24T11:22:00Z"/>
                <w:lang w:eastAsia="ko-KR"/>
              </w:rPr>
            </w:pPr>
            <w:ins w:id="1585" w:author="S6-223035" w:date="2022-10-24T11:22:00Z">
              <w:r>
                <w:rPr>
                  <w:lang w:eastAsia="ko-KR"/>
                </w:rPr>
                <w:t>NOTE:</w:t>
              </w:r>
              <w:r>
                <w:rPr>
                  <w:lang w:eastAsia="ko-KR"/>
                </w:rPr>
                <w:tab/>
                <w:t>One of these IEs shall be present in the message.</w:t>
              </w:r>
            </w:ins>
          </w:p>
        </w:tc>
      </w:tr>
    </w:tbl>
    <w:p w14:paraId="6EA31145" w14:textId="77777777" w:rsidR="002807FC" w:rsidDel="00F3776E" w:rsidRDefault="002807FC" w:rsidP="002807FC">
      <w:pPr>
        <w:rPr>
          <w:ins w:id="1586" w:author="S6-223035" w:date="2022-10-24T11:22:00Z"/>
          <w:del w:id="1587" w:author="Rapporteur" w:date="2022-10-24T17:36:00Z"/>
        </w:rPr>
      </w:pPr>
    </w:p>
    <w:p w14:paraId="00DA7DAE" w14:textId="77777777" w:rsidR="002807FC" w:rsidRDefault="002807FC" w:rsidP="002807FC">
      <w:pPr>
        <w:pStyle w:val="Heading4"/>
        <w:rPr>
          <w:ins w:id="1588" w:author="S6-223035" w:date="2022-10-24T11:22:00Z"/>
          <w:lang w:val="en-US" w:eastAsia="zh-CN"/>
        </w:rPr>
      </w:pPr>
      <w:bookmarkStart w:id="1589" w:name="_Toc117504903"/>
      <w:ins w:id="1590" w:author="S6-223035" w:date="2022-10-24T11:22:00Z">
        <w:r>
          <w:rPr>
            <w:rFonts w:hint="eastAsia"/>
            <w:lang w:eastAsia="zh-CN"/>
          </w:rPr>
          <w:t>9.</w:t>
        </w:r>
        <w:del w:id="1591" w:author="Rapporteur" w:date="2022-10-24T11:46:00Z">
          <w:r w:rsidDel="00A51896">
            <w:rPr>
              <w:rFonts w:hint="eastAsia"/>
              <w:lang w:val="en-US" w:eastAsia="zh-CN"/>
            </w:rPr>
            <w:delText>x</w:delText>
          </w:r>
        </w:del>
      </w:ins>
      <w:ins w:id="1592" w:author="Rapporteur" w:date="2022-10-24T11:46:00Z">
        <w:r w:rsidR="00A51896">
          <w:rPr>
            <w:rFonts w:eastAsiaTheme="minorEastAsia" w:hint="eastAsia"/>
            <w:lang w:val="en-US" w:eastAsia="zh-CN"/>
          </w:rPr>
          <w:t>5</w:t>
        </w:r>
      </w:ins>
      <w:ins w:id="1593" w:author="S6-223035" w:date="2022-10-24T11:22:00Z">
        <w:r>
          <w:t>.</w:t>
        </w:r>
        <w:r>
          <w:rPr>
            <w:rFonts w:hint="eastAsia"/>
            <w:lang w:val="en-US" w:eastAsia="zh-CN"/>
          </w:rPr>
          <w:t>3</w:t>
        </w:r>
        <w:r>
          <w:t>.</w:t>
        </w:r>
        <w:r>
          <w:rPr>
            <w:rFonts w:hint="eastAsia"/>
            <w:lang w:val="en-US" w:eastAsia="zh-CN"/>
          </w:rPr>
          <w:t>6</w:t>
        </w:r>
        <w:r>
          <w:tab/>
        </w:r>
        <w:r>
          <w:rPr>
            <w:rFonts w:hint="eastAsia"/>
            <w:lang w:val="en-US" w:eastAsia="zh-CN"/>
          </w:rPr>
          <w:t>Network slice optimization</w:t>
        </w:r>
        <w:r>
          <w:t xml:space="preserve"> </w:t>
        </w:r>
        <w:r>
          <w:rPr>
            <w:rFonts w:hint="eastAsia"/>
            <w:lang w:val="en-US" w:eastAsia="zh-CN"/>
          </w:rPr>
          <w:t>notify</w:t>
        </w:r>
        <w:bookmarkEnd w:id="1589"/>
      </w:ins>
    </w:p>
    <w:p w14:paraId="59142831" w14:textId="77777777" w:rsidR="002807FC" w:rsidRDefault="002807FC" w:rsidP="002807FC">
      <w:pPr>
        <w:rPr>
          <w:ins w:id="1594" w:author="S6-223035" w:date="2022-10-24T11:22:00Z"/>
          <w:lang w:val="en-US" w:eastAsia="zh-CN"/>
        </w:rPr>
      </w:pPr>
      <w:ins w:id="1595" w:author="S6-223035" w:date="2022-10-24T11:22:00Z">
        <w:r>
          <w:t xml:space="preserve">The information elements specified in the </w:t>
        </w:r>
        <w:del w:id="1596" w:author="Rapporteur" w:date="2022-10-24T11:52:00Z">
          <w:r w:rsidDel="008D0FCF">
            <w:delText>T</w:delText>
          </w:r>
        </w:del>
      </w:ins>
      <w:ins w:id="1597" w:author="Rapporteur" w:date="2022-10-24T11:52:00Z">
        <w:r w:rsidR="008D0FCF">
          <w:rPr>
            <w:rFonts w:eastAsiaTheme="minorEastAsia" w:hint="eastAsia"/>
            <w:lang w:eastAsia="zh-CN"/>
          </w:rPr>
          <w:t>t</w:t>
        </w:r>
      </w:ins>
      <w:ins w:id="1598" w:author="S6-223035" w:date="2022-10-24T11:22:00Z">
        <w:r>
          <w:t>able</w:t>
        </w:r>
        <w:del w:id="1599" w:author="Rapporteur" w:date="2022-10-24T11:52:00Z">
          <w:r w:rsidDel="008D0FCF">
            <w:delText> </w:delText>
          </w:r>
        </w:del>
      </w:ins>
      <w:ins w:id="1600" w:author="Rapporteur" w:date="2022-10-24T11:52:00Z">
        <w:r w:rsidR="008D0FCF">
          <w:rPr>
            <w:rFonts w:eastAsiaTheme="minorEastAsia" w:hint="eastAsia"/>
            <w:lang w:eastAsia="zh-CN"/>
          </w:rPr>
          <w:t xml:space="preserve"> </w:t>
        </w:r>
      </w:ins>
      <w:ins w:id="1601" w:author="S6-223035" w:date="2022-10-24T11:22:00Z">
        <w:r>
          <w:rPr>
            <w:rFonts w:hint="eastAsia"/>
            <w:lang w:eastAsia="zh-CN"/>
          </w:rPr>
          <w:t>9.</w:t>
        </w:r>
        <w:del w:id="1602" w:author="Rapporteur" w:date="2022-10-24T11:46:00Z">
          <w:r w:rsidDel="00A51896">
            <w:rPr>
              <w:rFonts w:hint="eastAsia"/>
              <w:lang w:val="en-US" w:eastAsia="zh-CN"/>
            </w:rPr>
            <w:delText>x</w:delText>
          </w:r>
        </w:del>
      </w:ins>
      <w:ins w:id="1603" w:author="Rapporteur" w:date="2022-10-24T11:46:00Z">
        <w:r w:rsidR="00A51896">
          <w:rPr>
            <w:rFonts w:eastAsiaTheme="minorEastAsia" w:hint="eastAsia"/>
            <w:lang w:val="en-US" w:eastAsia="zh-CN"/>
          </w:rPr>
          <w:t>5</w:t>
        </w:r>
      </w:ins>
      <w:ins w:id="1604" w:author="S6-223035" w:date="2022-10-24T11:22:00Z">
        <w:r>
          <w:t>.</w:t>
        </w:r>
        <w:r>
          <w:rPr>
            <w:rFonts w:hint="eastAsia"/>
            <w:lang w:val="en-US" w:eastAsia="zh-CN"/>
          </w:rPr>
          <w:t>3</w:t>
        </w:r>
        <w:r>
          <w:t>.</w:t>
        </w:r>
        <w:r>
          <w:rPr>
            <w:rFonts w:hint="eastAsia"/>
            <w:lang w:val="en-US" w:eastAsia="zh-CN"/>
          </w:rPr>
          <w:t>6</w:t>
        </w:r>
        <w:r>
          <w:t xml:space="preserve">-1 is used for the </w:t>
        </w:r>
        <w:r>
          <w:rPr>
            <w:rFonts w:hint="eastAsia"/>
            <w:lang w:val="en-US" w:eastAsia="zh-CN"/>
          </w:rPr>
          <w:t xml:space="preserve">Network slice optimization notify </w:t>
        </w:r>
        <w:r>
          <w:t xml:space="preserve">sent from the </w:t>
        </w:r>
        <w:r>
          <w:rPr>
            <w:rFonts w:hint="eastAsia"/>
            <w:lang w:val="en-US" w:eastAsia="zh-CN"/>
          </w:rPr>
          <w:t xml:space="preserve">NSCE server </w:t>
        </w:r>
        <w:r>
          <w:t>to the</w:t>
        </w:r>
        <w:r>
          <w:rPr>
            <w:rFonts w:hint="eastAsia"/>
            <w:lang w:val="en-US" w:eastAsia="zh-CN"/>
          </w:rPr>
          <w:t xml:space="preserve"> VAL server.</w:t>
        </w:r>
      </w:ins>
    </w:p>
    <w:p w14:paraId="7556D18A" w14:textId="77777777" w:rsidR="002807FC" w:rsidRDefault="002807FC" w:rsidP="002807FC">
      <w:pPr>
        <w:pStyle w:val="TH"/>
        <w:rPr>
          <w:ins w:id="1605" w:author="S6-223035" w:date="2022-10-24T11:22:00Z"/>
        </w:rPr>
      </w:pPr>
      <w:ins w:id="1606" w:author="S6-223035" w:date="2022-10-24T11:22:00Z">
        <w:r>
          <w:t>Table</w:t>
        </w:r>
        <w:del w:id="1607" w:author="Rapporteur" w:date="2022-10-24T11:52:00Z">
          <w:r w:rsidDel="008D0FCF">
            <w:delText> </w:delText>
          </w:r>
        </w:del>
      </w:ins>
      <w:ins w:id="1608" w:author="Rapporteur" w:date="2022-10-24T11:52:00Z">
        <w:r w:rsidR="008D0FCF">
          <w:rPr>
            <w:rFonts w:eastAsiaTheme="minorEastAsia" w:hint="eastAsia"/>
            <w:lang w:eastAsia="zh-CN"/>
          </w:rPr>
          <w:t xml:space="preserve"> </w:t>
        </w:r>
      </w:ins>
      <w:ins w:id="1609" w:author="S6-223035" w:date="2022-10-24T11:22:00Z">
        <w:r>
          <w:rPr>
            <w:rFonts w:hint="eastAsia"/>
            <w:lang w:eastAsia="zh-CN"/>
          </w:rPr>
          <w:t>9.</w:t>
        </w:r>
        <w:del w:id="1610" w:author="Rapporteur" w:date="2022-10-24T11:46:00Z">
          <w:r w:rsidDel="00A51896">
            <w:rPr>
              <w:rFonts w:hint="eastAsia"/>
              <w:lang w:val="en-US" w:eastAsia="zh-CN"/>
            </w:rPr>
            <w:delText>x</w:delText>
          </w:r>
        </w:del>
      </w:ins>
      <w:ins w:id="1611" w:author="Rapporteur" w:date="2022-10-24T11:46:00Z">
        <w:r w:rsidR="00A51896">
          <w:rPr>
            <w:rFonts w:eastAsiaTheme="minorEastAsia" w:hint="eastAsia"/>
            <w:lang w:val="en-US" w:eastAsia="zh-CN"/>
          </w:rPr>
          <w:t>5</w:t>
        </w:r>
      </w:ins>
      <w:ins w:id="1612" w:author="S6-223035" w:date="2022-10-24T11:22:00Z">
        <w:r>
          <w:t>.</w:t>
        </w:r>
        <w:r>
          <w:rPr>
            <w:rFonts w:hint="eastAsia"/>
            <w:lang w:val="en-US" w:eastAsia="zh-CN"/>
          </w:rPr>
          <w:t>3</w:t>
        </w:r>
        <w:r>
          <w:t>.</w:t>
        </w:r>
        <w:r>
          <w:rPr>
            <w:rFonts w:hint="eastAsia"/>
            <w:lang w:val="en-US" w:eastAsia="zh-CN"/>
          </w:rPr>
          <w:t>6</w:t>
        </w:r>
        <w:r>
          <w:t xml:space="preserve">-1: </w:t>
        </w:r>
        <w:r>
          <w:rPr>
            <w:rFonts w:hint="eastAsia"/>
            <w:lang w:val="en-US" w:eastAsia="zh-CN"/>
          </w:rPr>
          <w:t>Network slice optimization Notify</w:t>
        </w:r>
      </w:ins>
    </w:p>
    <w:tbl>
      <w:tblPr>
        <w:tblW w:w="8640" w:type="dxa"/>
        <w:jc w:val="center"/>
        <w:tblLayout w:type="fixed"/>
        <w:tblLook w:val="0000" w:firstRow="0" w:lastRow="0" w:firstColumn="0" w:lastColumn="0" w:noHBand="0" w:noVBand="0"/>
      </w:tblPr>
      <w:tblGrid>
        <w:gridCol w:w="2880"/>
        <w:gridCol w:w="1440"/>
        <w:gridCol w:w="4320"/>
      </w:tblGrid>
      <w:tr w:rsidR="002807FC" w14:paraId="4EE7FB1A" w14:textId="77777777" w:rsidTr="008D0FCF">
        <w:trPr>
          <w:jc w:val="center"/>
          <w:ins w:id="1613" w:author="S6-223035" w:date="2022-10-24T11:22:00Z"/>
        </w:trPr>
        <w:tc>
          <w:tcPr>
            <w:tcW w:w="2880" w:type="dxa"/>
            <w:tcBorders>
              <w:top w:val="single" w:sz="4" w:space="0" w:color="000000"/>
              <w:left w:val="single" w:sz="4" w:space="0" w:color="000000"/>
              <w:bottom w:val="single" w:sz="4" w:space="0" w:color="000000"/>
            </w:tcBorders>
          </w:tcPr>
          <w:p w14:paraId="1EB19C76" w14:textId="77777777" w:rsidR="002807FC" w:rsidRDefault="002807FC" w:rsidP="008D0FCF">
            <w:pPr>
              <w:pStyle w:val="TAH"/>
              <w:rPr>
                <w:ins w:id="1614" w:author="S6-223035" w:date="2022-10-24T11:22:00Z"/>
              </w:rPr>
            </w:pPr>
            <w:ins w:id="1615" w:author="S6-223035" w:date="2022-10-24T11:22:00Z">
              <w:r>
                <w:t>Information element</w:t>
              </w:r>
            </w:ins>
          </w:p>
        </w:tc>
        <w:tc>
          <w:tcPr>
            <w:tcW w:w="1440" w:type="dxa"/>
            <w:tcBorders>
              <w:top w:val="single" w:sz="4" w:space="0" w:color="000000"/>
              <w:left w:val="single" w:sz="4" w:space="0" w:color="000000"/>
              <w:bottom w:val="single" w:sz="4" w:space="0" w:color="000000"/>
            </w:tcBorders>
          </w:tcPr>
          <w:p w14:paraId="1ECC2220" w14:textId="77777777" w:rsidR="002807FC" w:rsidRDefault="002807FC" w:rsidP="008D0FCF">
            <w:pPr>
              <w:pStyle w:val="TAH"/>
              <w:rPr>
                <w:ins w:id="1616" w:author="S6-223035" w:date="2022-10-24T11:22:00Z"/>
              </w:rPr>
            </w:pPr>
            <w:ins w:id="1617" w:author="S6-223035" w:date="2022-10-24T11:22:00Z">
              <w:r>
                <w:t>Status</w:t>
              </w:r>
            </w:ins>
          </w:p>
        </w:tc>
        <w:tc>
          <w:tcPr>
            <w:tcW w:w="4320" w:type="dxa"/>
            <w:tcBorders>
              <w:top w:val="single" w:sz="4" w:space="0" w:color="000000"/>
              <w:left w:val="single" w:sz="4" w:space="0" w:color="000000"/>
              <w:bottom w:val="single" w:sz="4" w:space="0" w:color="000000"/>
              <w:right w:val="single" w:sz="4" w:space="0" w:color="000000"/>
            </w:tcBorders>
          </w:tcPr>
          <w:p w14:paraId="1845F580" w14:textId="77777777" w:rsidR="002807FC" w:rsidRDefault="002807FC" w:rsidP="008D0FCF">
            <w:pPr>
              <w:pStyle w:val="TAH"/>
              <w:rPr>
                <w:ins w:id="1618" w:author="S6-223035" w:date="2022-10-24T11:22:00Z"/>
              </w:rPr>
            </w:pPr>
            <w:ins w:id="1619" w:author="S6-223035" w:date="2022-10-24T11:22:00Z">
              <w:r>
                <w:t>Description</w:t>
              </w:r>
            </w:ins>
          </w:p>
        </w:tc>
      </w:tr>
      <w:tr w:rsidR="002807FC" w14:paraId="7A8617C3" w14:textId="77777777" w:rsidTr="008D0FCF">
        <w:trPr>
          <w:jc w:val="center"/>
          <w:ins w:id="1620" w:author="S6-223035" w:date="2022-10-24T11:22:00Z"/>
        </w:trPr>
        <w:tc>
          <w:tcPr>
            <w:tcW w:w="2880" w:type="dxa"/>
            <w:tcBorders>
              <w:top w:val="single" w:sz="4" w:space="0" w:color="000000"/>
              <w:left w:val="single" w:sz="4" w:space="0" w:color="000000"/>
              <w:bottom w:val="single" w:sz="4" w:space="0" w:color="000000"/>
            </w:tcBorders>
          </w:tcPr>
          <w:p w14:paraId="3498F8DA" w14:textId="77777777" w:rsidR="002807FC" w:rsidRDefault="002807FC" w:rsidP="008D0FCF">
            <w:pPr>
              <w:pStyle w:val="TAL"/>
              <w:rPr>
                <w:ins w:id="1621" w:author="S6-223035" w:date="2022-10-24T11:22:00Z"/>
                <w:lang w:eastAsia="zh-CN"/>
              </w:rPr>
            </w:pPr>
            <w:ins w:id="1622" w:author="S6-223035" w:date="2022-10-24T11:22:00Z">
              <w:r>
                <w:rPr>
                  <w:lang w:eastAsia="ko-KR"/>
                </w:rPr>
                <w:t>Successful response (NOTE)</w:t>
              </w:r>
            </w:ins>
          </w:p>
        </w:tc>
        <w:tc>
          <w:tcPr>
            <w:tcW w:w="1440" w:type="dxa"/>
            <w:tcBorders>
              <w:top w:val="single" w:sz="4" w:space="0" w:color="000000"/>
              <w:left w:val="single" w:sz="4" w:space="0" w:color="000000"/>
              <w:bottom w:val="single" w:sz="4" w:space="0" w:color="000000"/>
            </w:tcBorders>
          </w:tcPr>
          <w:p w14:paraId="6B8F85F4" w14:textId="77777777" w:rsidR="002807FC" w:rsidRDefault="002807FC" w:rsidP="008D0FCF">
            <w:pPr>
              <w:pStyle w:val="TAC"/>
              <w:rPr>
                <w:ins w:id="1623" w:author="S6-223035" w:date="2022-10-24T11:22:00Z"/>
              </w:rPr>
            </w:pPr>
            <w:ins w:id="1624" w:author="S6-223035" w:date="2022-10-24T11:22: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7C12DBC5" w14:textId="77777777" w:rsidR="002807FC" w:rsidRDefault="002807FC" w:rsidP="008D0FCF">
            <w:pPr>
              <w:pStyle w:val="TAL"/>
              <w:rPr>
                <w:ins w:id="1625" w:author="S6-223035" w:date="2022-10-24T11:22:00Z"/>
              </w:rPr>
            </w:pPr>
            <w:ins w:id="1626" w:author="S6-223035" w:date="2022-10-24T11:22:00Z">
              <w:r>
                <w:rPr>
                  <w:lang w:eastAsia="ko-KR"/>
                </w:rPr>
                <w:t xml:space="preserve">Indicates that the </w:t>
              </w:r>
              <w:r>
                <w:rPr>
                  <w:rFonts w:hint="eastAsia"/>
                  <w:lang w:val="en-US" w:eastAsia="zh-CN"/>
                </w:rPr>
                <w:t xml:space="preserve">Network slice optimization </w:t>
              </w:r>
              <w:r>
                <w:rPr>
                  <w:lang w:eastAsia="ko-KR"/>
                </w:rPr>
                <w:t>request was successful.</w:t>
              </w:r>
            </w:ins>
          </w:p>
        </w:tc>
      </w:tr>
      <w:tr w:rsidR="002807FC" w14:paraId="07FAE763" w14:textId="77777777" w:rsidTr="008D0FCF">
        <w:trPr>
          <w:jc w:val="center"/>
          <w:ins w:id="1627" w:author="S6-223035" w:date="2022-10-24T11:22:00Z"/>
        </w:trPr>
        <w:tc>
          <w:tcPr>
            <w:tcW w:w="2880" w:type="dxa"/>
            <w:tcBorders>
              <w:top w:val="single" w:sz="4" w:space="0" w:color="000000"/>
              <w:left w:val="single" w:sz="4" w:space="0" w:color="000000"/>
              <w:bottom w:val="single" w:sz="4" w:space="0" w:color="000000"/>
            </w:tcBorders>
          </w:tcPr>
          <w:p w14:paraId="054A9625" w14:textId="77777777" w:rsidR="002807FC" w:rsidRDefault="002807FC" w:rsidP="008D0FCF">
            <w:pPr>
              <w:pStyle w:val="TAL"/>
              <w:rPr>
                <w:ins w:id="1628" w:author="S6-223035" w:date="2022-10-24T11:22:00Z"/>
                <w:lang w:val="en-US" w:eastAsia="zh-CN"/>
              </w:rPr>
            </w:pPr>
            <w:ins w:id="1629" w:author="S6-223035" w:date="2022-10-24T11:22:00Z">
              <w:r>
                <w:rPr>
                  <w:lang w:eastAsia="ko-KR"/>
                </w:rPr>
                <w:t xml:space="preserve">&gt; </w:t>
              </w:r>
              <w:r>
                <w:rPr>
                  <w:rFonts w:hint="eastAsia"/>
                  <w:lang w:eastAsia="zh-CN"/>
                </w:rPr>
                <w:t>Subscribe ID</w:t>
              </w:r>
            </w:ins>
          </w:p>
        </w:tc>
        <w:tc>
          <w:tcPr>
            <w:tcW w:w="1440" w:type="dxa"/>
            <w:tcBorders>
              <w:top w:val="single" w:sz="4" w:space="0" w:color="000000"/>
              <w:left w:val="single" w:sz="4" w:space="0" w:color="000000"/>
              <w:bottom w:val="single" w:sz="4" w:space="0" w:color="000000"/>
            </w:tcBorders>
          </w:tcPr>
          <w:p w14:paraId="196EB820" w14:textId="77777777" w:rsidR="002807FC" w:rsidRDefault="002807FC" w:rsidP="008D0FCF">
            <w:pPr>
              <w:pStyle w:val="TAC"/>
              <w:rPr>
                <w:ins w:id="1630" w:author="S6-223035" w:date="2022-10-24T11:22:00Z"/>
                <w:lang w:val="en-US" w:eastAsia="zh-CN"/>
              </w:rPr>
            </w:pPr>
            <w:ins w:id="1631" w:author="S6-223035" w:date="2022-10-24T11:22: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79A5D52" w14:textId="77777777" w:rsidR="002807FC" w:rsidRDefault="002807FC" w:rsidP="008D0FCF">
            <w:pPr>
              <w:pStyle w:val="TAL"/>
              <w:rPr>
                <w:ins w:id="1632" w:author="S6-223035" w:date="2022-10-24T11:22:00Z"/>
                <w:lang w:val="en-US" w:eastAsia="zh-CN"/>
              </w:rPr>
            </w:pPr>
            <w:ins w:id="1633" w:author="S6-223035" w:date="2022-10-24T11:22:00Z">
              <w:r>
                <w:rPr>
                  <w:lang w:eastAsia="ko-KR"/>
                </w:rPr>
                <w:t>I</w:t>
              </w:r>
              <w:r>
                <w:rPr>
                  <w:rFonts w:hint="eastAsia"/>
                  <w:lang w:eastAsia="zh-CN"/>
                </w:rPr>
                <w:t xml:space="preserve">dentifies </w:t>
              </w:r>
              <w:r>
                <w:rPr>
                  <w:lang w:eastAsia="ko-KR"/>
                </w:rPr>
                <w:t xml:space="preserve">the </w:t>
              </w:r>
              <w:r>
                <w:rPr>
                  <w:rFonts w:hint="eastAsia"/>
                  <w:lang w:val="en-US" w:eastAsia="zh-CN"/>
                </w:rPr>
                <w:t>Network slice optimization subscribe event</w:t>
              </w:r>
              <w:r>
                <w:rPr>
                  <w:lang w:eastAsia="ko-KR"/>
                </w:rPr>
                <w:t>.</w:t>
              </w:r>
            </w:ins>
          </w:p>
        </w:tc>
      </w:tr>
      <w:tr w:rsidR="002807FC" w14:paraId="4609614F" w14:textId="77777777" w:rsidTr="008D0FCF">
        <w:trPr>
          <w:jc w:val="center"/>
          <w:ins w:id="1634" w:author="S6-223035" w:date="2022-10-24T11:22:00Z"/>
        </w:trPr>
        <w:tc>
          <w:tcPr>
            <w:tcW w:w="2880" w:type="dxa"/>
            <w:tcBorders>
              <w:top w:val="single" w:sz="4" w:space="0" w:color="000000"/>
              <w:left w:val="single" w:sz="4" w:space="0" w:color="000000"/>
              <w:bottom w:val="single" w:sz="4" w:space="0" w:color="000000"/>
            </w:tcBorders>
          </w:tcPr>
          <w:p w14:paraId="3F8B7737" w14:textId="77777777" w:rsidR="002807FC" w:rsidRDefault="002807FC" w:rsidP="008D0FCF">
            <w:pPr>
              <w:pStyle w:val="TAL"/>
              <w:rPr>
                <w:ins w:id="1635" w:author="S6-223035" w:date="2022-10-24T11:22:00Z"/>
                <w:lang w:val="en-US" w:eastAsia="zh-CN"/>
              </w:rPr>
            </w:pPr>
            <w:ins w:id="1636" w:author="S6-223035" w:date="2022-10-24T11:22:00Z">
              <w:r>
                <w:rPr>
                  <w:rFonts w:hint="eastAsia"/>
                  <w:lang w:val="en-US" w:eastAsia="zh-CN"/>
                </w:rPr>
                <w:t xml:space="preserve">&gt;Network slice information </w:t>
              </w:r>
            </w:ins>
          </w:p>
        </w:tc>
        <w:tc>
          <w:tcPr>
            <w:tcW w:w="1440" w:type="dxa"/>
            <w:tcBorders>
              <w:top w:val="single" w:sz="4" w:space="0" w:color="000000"/>
              <w:left w:val="single" w:sz="4" w:space="0" w:color="000000"/>
              <w:bottom w:val="single" w:sz="4" w:space="0" w:color="000000"/>
            </w:tcBorders>
          </w:tcPr>
          <w:p w14:paraId="64693FF0" w14:textId="77777777" w:rsidR="002807FC" w:rsidRDefault="002807FC" w:rsidP="008D0FCF">
            <w:pPr>
              <w:pStyle w:val="TAC"/>
              <w:rPr>
                <w:ins w:id="1637" w:author="S6-223035" w:date="2022-10-24T11:22:00Z"/>
                <w:lang w:val="en-US" w:eastAsia="zh-CN"/>
              </w:rPr>
            </w:pPr>
            <w:ins w:id="1638" w:author="S6-223035" w:date="2022-10-24T11:22: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4C6B48D" w14:textId="77777777" w:rsidR="002807FC" w:rsidRDefault="002807FC" w:rsidP="008D0FCF">
            <w:pPr>
              <w:pStyle w:val="TAL"/>
              <w:rPr>
                <w:ins w:id="1639" w:author="S6-223035" w:date="2022-10-24T11:22:00Z"/>
                <w:lang w:val="en-US" w:eastAsia="ko-KR"/>
              </w:rPr>
            </w:pPr>
            <w:ins w:id="1640" w:author="S6-223035" w:date="2022-10-24T11:22:00Z">
              <w:r>
                <w:rPr>
                  <w:rFonts w:hint="eastAsia"/>
                  <w:lang w:val="en-US" w:eastAsia="zh-CN"/>
                </w:rPr>
                <w:t>Network slice information (i.e. NEST) with network slice identifier(i.e. S-NSSAI)</w:t>
              </w:r>
            </w:ins>
          </w:p>
        </w:tc>
      </w:tr>
      <w:tr w:rsidR="002807FC" w14:paraId="441677B3" w14:textId="77777777" w:rsidTr="008D0FCF">
        <w:trPr>
          <w:jc w:val="center"/>
          <w:ins w:id="1641" w:author="S6-223035" w:date="2022-10-24T11:22:00Z"/>
        </w:trPr>
        <w:tc>
          <w:tcPr>
            <w:tcW w:w="2880" w:type="dxa"/>
            <w:tcBorders>
              <w:top w:val="single" w:sz="4" w:space="0" w:color="000000"/>
              <w:left w:val="single" w:sz="4" w:space="0" w:color="000000"/>
              <w:bottom w:val="single" w:sz="4" w:space="0" w:color="000000"/>
            </w:tcBorders>
          </w:tcPr>
          <w:p w14:paraId="70E6F69A" w14:textId="77777777" w:rsidR="002807FC" w:rsidRDefault="002807FC" w:rsidP="008D0FCF">
            <w:pPr>
              <w:pStyle w:val="TAL"/>
              <w:rPr>
                <w:ins w:id="1642" w:author="S6-223035" w:date="2022-10-24T11:22:00Z"/>
                <w:lang w:eastAsia="zh-CN"/>
              </w:rPr>
            </w:pPr>
            <w:ins w:id="1643" w:author="S6-223035" w:date="2022-10-24T11:22:00Z">
              <w:r>
                <w:rPr>
                  <w:lang w:eastAsia="ko-KR"/>
                </w:rPr>
                <w:t>Failure response (NOTE)</w:t>
              </w:r>
            </w:ins>
          </w:p>
        </w:tc>
        <w:tc>
          <w:tcPr>
            <w:tcW w:w="1440" w:type="dxa"/>
            <w:tcBorders>
              <w:top w:val="single" w:sz="4" w:space="0" w:color="000000"/>
              <w:left w:val="single" w:sz="4" w:space="0" w:color="000000"/>
              <w:bottom w:val="single" w:sz="4" w:space="0" w:color="000000"/>
            </w:tcBorders>
          </w:tcPr>
          <w:p w14:paraId="678F6927" w14:textId="77777777" w:rsidR="002807FC" w:rsidRDefault="002807FC" w:rsidP="008D0FCF">
            <w:pPr>
              <w:pStyle w:val="TAC"/>
              <w:rPr>
                <w:ins w:id="1644" w:author="S6-223035" w:date="2022-10-24T11:22:00Z"/>
              </w:rPr>
            </w:pPr>
            <w:ins w:id="1645" w:author="S6-223035" w:date="2022-10-24T11:22: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03C1FD13" w14:textId="77777777" w:rsidR="002807FC" w:rsidRDefault="002807FC" w:rsidP="008D0FCF">
            <w:pPr>
              <w:pStyle w:val="TAL"/>
              <w:rPr>
                <w:ins w:id="1646" w:author="S6-223035" w:date="2022-10-24T11:22:00Z"/>
              </w:rPr>
            </w:pPr>
            <w:ins w:id="1647" w:author="S6-223035" w:date="2022-10-24T11:22:00Z">
              <w:r>
                <w:rPr>
                  <w:lang w:eastAsia="ko-KR"/>
                </w:rPr>
                <w:t>Indicates that the</w:t>
              </w:r>
              <w:r>
                <w:rPr>
                  <w:rFonts w:hint="eastAsia"/>
                  <w:lang w:val="en-US" w:eastAsia="zh-CN"/>
                </w:rPr>
                <w:t xml:space="preserve"> Network slice optimization</w:t>
              </w:r>
              <w:r>
                <w:rPr>
                  <w:lang w:eastAsia="ko-KR"/>
                </w:rPr>
                <w:t xml:space="preserve"> request failed.</w:t>
              </w:r>
            </w:ins>
          </w:p>
        </w:tc>
      </w:tr>
      <w:tr w:rsidR="002807FC" w14:paraId="01FE3E55" w14:textId="77777777" w:rsidTr="008D0FCF">
        <w:trPr>
          <w:jc w:val="center"/>
          <w:ins w:id="1648" w:author="S6-223035" w:date="2022-10-24T11:22:00Z"/>
        </w:trPr>
        <w:tc>
          <w:tcPr>
            <w:tcW w:w="2880" w:type="dxa"/>
            <w:tcBorders>
              <w:top w:val="single" w:sz="4" w:space="0" w:color="000000"/>
              <w:left w:val="single" w:sz="4" w:space="0" w:color="000000"/>
              <w:bottom w:val="single" w:sz="4" w:space="0" w:color="000000"/>
            </w:tcBorders>
          </w:tcPr>
          <w:p w14:paraId="2CFAF7E7" w14:textId="77777777" w:rsidR="002807FC" w:rsidRDefault="002807FC" w:rsidP="008D0FCF">
            <w:pPr>
              <w:pStyle w:val="TAL"/>
              <w:rPr>
                <w:ins w:id="1649" w:author="S6-223035" w:date="2022-10-24T11:22:00Z"/>
                <w:lang w:eastAsia="zh-CN"/>
              </w:rPr>
            </w:pPr>
            <w:ins w:id="1650" w:author="S6-223035" w:date="2022-10-24T11:22:00Z">
              <w:r>
                <w:rPr>
                  <w:lang w:eastAsia="ko-KR"/>
                </w:rPr>
                <w:t>&gt; Cause</w:t>
              </w:r>
            </w:ins>
          </w:p>
        </w:tc>
        <w:tc>
          <w:tcPr>
            <w:tcW w:w="1440" w:type="dxa"/>
            <w:tcBorders>
              <w:top w:val="single" w:sz="4" w:space="0" w:color="000000"/>
              <w:left w:val="single" w:sz="4" w:space="0" w:color="000000"/>
              <w:bottom w:val="single" w:sz="4" w:space="0" w:color="000000"/>
            </w:tcBorders>
          </w:tcPr>
          <w:p w14:paraId="330525A5" w14:textId="77777777" w:rsidR="002807FC" w:rsidRDefault="002807FC" w:rsidP="008D0FCF">
            <w:pPr>
              <w:pStyle w:val="TAC"/>
              <w:rPr>
                <w:ins w:id="1651" w:author="S6-223035" w:date="2022-10-24T11:22:00Z"/>
              </w:rPr>
            </w:pPr>
            <w:ins w:id="1652" w:author="S6-223035" w:date="2022-10-24T11:22: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678204C7" w14:textId="77777777" w:rsidR="002807FC" w:rsidRDefault="002807FC" w:rsidP="008D0FCF">
            <w:pPr>
              <w:pStyle w:val="TAL"/>
              <w:rPr>
                <w:ins w:id="1653" w:author="S6-223035" w:date="2022-10-24T11:22:00Z"/>
              </w:rPr>
            </w:pPr>
            <w:ins w:id="1654" w:author="S6-223035" w:date="2022-10-24T11:22:00Z">
              <w:r>
                <w:rPr>
                  <w:lang w:eastAsia="ko-KR"/>
                </w:rPr>
                <w:t xml:space="preserve">Indicates the cause of </w:t>
              </w:r>
              <w:r>
                <w:rPr>
                  <w:rFonts w:hint="eastAsia"/>
                  <w:lang w:val="en-US" w:eastAsia="zh-CN"/>
                </w:rPr>
                <w:t>Network slice optimization</w:t>
              </w:r>
              <w:r>
                <w:rPr>
                  <w:lang w:eastAsia="ko-KR"/>
                </w:rPr>
                <w:t xml:space="preserve"> request failure</w:t>
              </w:r>
            </w:ins>
          </w:p>
        </w:tc>
      </w:tr>
      <w:tr w:rsidR="002807FC" w14:paraId="404B9382" w14:textId="77777777" w:rsidTr="008D0FCF">
        <w:trPr>
          <w:jc w:val="center"/>
          <w:ins w:id="1655" w:author="S6-223035" w:date="2022-10-24T11:22:00Z"/>
        </w:trPr>
        <w:tc>
          <w:tcPr>
            <w:tcW w:w="8640" w:type="dxa"/>
            <w:gridSpan w:val="3"/>
            <w:tcBorders>
              <w:top w:val="single" w:sz="4" w:space="0" w:color="000000"/>
              <w:left w:val="single" w:sz="4" w:space="0" w:color="000000"/>
              <w:bottom w:val="single" w:sz="4" w:space="0" w:color="000000"/>
              <w:right w:val="single" w:sz="4" w:space="0" w:color="000000"/>
            </w:tcBorders>
          </w:tcPr>
          <w:p w14:paraId="11A9F5E9" w14:textId="77777777" w:rsidR="002807FC" w:rsidRDefault="002807FC" w:rsidP="008D0FCF">
            <w:pPr>
              <w:pStyle w:val="TAN"/>
              <w:rPr>
                <w:ins w:id="1656" w:author="S6-223035" w:date="2022-10-24T11:22:00Z"/>
                <w:lang w:eastAsia="ko-KR"/>
              </w:rPr>
            </w:pPr>
            <w:ins w:id="1657" w:author="S6-223035" w:date="2022-10-24T11:22:00Z">
              <w:r>
                <w:rPr>
                  <w:lang w:eastAsia="ko-KR"/>
                </w:rPr>
                <w:t>NOTE:</w:t>
              </w:r>
              <w:r>
                <w:rPr>
                  <w:lang w:eastAsia="ko-KR"/>
                </w:rPr>
                <w:tab/>
                <w:t>One of these IEs shall be present in the message.</w:t>
              </w:r>
            </w:ins>
          </w:p>
        </w:tc>
      </w:tr>
    </w:tbl>
    <w:p w14:paraId="2E66C4FC" w14:textId="77777777" w:rsidR="002807FC" w:rsidDel="00F3776E" w:rsidRDefault="002807FC" w:rsidP="002807FC">
      <w:pPr>
        <w:rPr>
          <w:ins w:id="1658" w:author="S6-223035" w:date="2022-10-24T11:22:00Z"/>
          <w:del w:id="1659" w:author="Rapporteur" w:date="2022-10-24T17:36:00Z"/>
        </w:rPr>
      </w:pPr>
    </w:p>
    <w:p w14:paraId="379FBA75" w14:textId="77777777" w:rsidR="002807FC" w:rsidRDefault="002807FC" w:rsidP="002807FC">
      <w:pPr>
        <w:pStyle w:val="Heading3"/>
        <w:rPr>
          <w:ins w:id="1660" w:author="S6-223035" w:date="2022-10-24T11:22:00Z"/>
          <w:lang w:val="en-IN"/>
        </w:rPr>
      </w:pPr>
      <w:bookmarkStart w:id="1661" w:name="_Toc117504904"/>
      <w:bookmarkStart w:id="1662" w:name="_Toc2752"/>
      <w:bookmarkEnd w:id="1088"/>
      <w:bookmarkEnd w:id="1089"/>
      <w:bookmarkEnd w:id="1090"/>
      <w:bookmarkEnd w:id="1091"/>
      <w:bookmarkEnd w:id="1092"/>
      <w:bookmarkEnd w:id="1093"/>
      <w:bookmarkEnd w:id="1094"/>
      <w:ins w:id="1663" w:author="S6-223035" w:date="2022-10-24T11:22:00Z">
        <w:r>
          <w:rPr>
            <w:rFonts w:hint="eastAsia"/>
            <w:lang w:val="en-US" w:eastAsia="zh-CN"/>
          </w:rPr>
          <w:t>9.</w:t>
        </w:r>
        <w:del w:id="1664" w:author="Rapporteur" w:date="2022-10-24T11:46:00Z">
          <w:r w:rsidDel="00A51896">
            <w:rPr>
              <w:lang w:val="en-IN"/>
            </w:rPr>
            <w:delText>x</w:delText>
          </w:r>
        </w:del>
      </w:ins>
      <w:ins w:id="1665" w:author="Rapporteur" w:date="2022-10-24T11:46:00Z">
        <w:r w:rsidR="00A51896">
          <w:rPr>
            <w:rFonts w:eastAsiaTheme="minorEastAsia" w:hint="eastAsia"/>
            <w:lang w:val="en-IN" w:eastAsia="zh-CN"/>
          </w:rPr>
          <w:t>5</w:t>
        </w:r>
      </w:ins>
      <w:ins w:id="1666" w:author="S6-223035" w:date="2022-10-24T11:22:00Z">
        <w:r>
          <w:rPr>
            <w:lang w:val="en-IN"/>
          </w:rPr>
          <w:t>.</w:t>
        </w:r>
        <w:r>
          <w:rPr>
            <w:rFonts w:hint="eastAsia"/>
            <w:lang w:val="en-IN" w:eastAsia="zh-CN"/>
          </w:rPr>
          <w:t>4</w:t>
        </w:r>
        <w:r>
          <w:rPr>
            <w:lang w:val="en-IN"/>
          </w:rPr>
          <w:tab/>
          <w:t>APIs</w:t>
        </w:r>
        <w:bookmarkEnd w:id="1661"/>
        <w:r>
          <w:rPr>
            <w:lang w:val="en-IN"/>
          </w:rPr>
          <w:t xml:space="preserve"> </w:t>
        </w:r>
        <w:bookmarkEnd w:id="1662"/>
      </w:ins>
    </w:p>
    <w:p w14:paraId="05C0FC37" w14:textId="77777777" w:rsidR="002807FC" w:rsidRDefault="002807FC" w:rsidP="002807FC">
      <w:pPr>
        <w:pStyle w:val="Heading4"/>
        <w:rPr>
          <w:ins w:id="1667" w:author="S6-223035" w:date="2022-10-24T11:22:00Z"/>
        </w:rPr>
      </w:pPr>
      <w:bookmarkStart w:id="1668" w:name="_Toc57673584"/>
      <w:bookmarkStart w:id="1669" w:name="_Toc91843272"/>
      <w:bookmarkStart w:id="1670" w:name="_Toc117504905"/>
      <w:ins w:id="1671" w:author="S6-223035" w:date="2022-10-24T11:22:00Z">
        <w:r>
          <w:rPr>
            <w:rFonts w:hint="eastAsia"/>
            <w:lang w:eastAsia="zh-CN"/>
          </w:rPr>
          <w:t>9.</w:t>
        </w:r>
        <w:del w:id="1672" w:author="Rapporteur" w:date="2022-10-24T11:46:00Z">
          <w:r w:rsidDel="00A51896">
            <w:rPr>
              <w:rFonts w:hint="eastAsia"/>
              <w:lang w:val="en-US" w:eastAsia="zh-CN"/>
            </w:rPr>
            <w:delText>x</w:delText>
          </w:r>
        </w:del>
      </w:ins>
      <w:ins w:id="1673" w:author="Rapporteur" w:date="2022-10-24T11:46:00Z">
        <w:r w:rsidR="00A51896">
          <w:rPr>
            <w:rFonts w:eastAsiaTheme="minorEastAsia" w:hint="eastAsia"/>
            <w:lang w:val="en-US" w:eastAsia="zh-CN"/>
          </w:rPr>
          <w:t>5</w:t>
        </w:r>
      </w:ins>
      <w:ins w:id="1674" w:author="S6-223035" w:date="2022-10-24T11:22:00Z">
        <w:r>
          <w:t>.</w:t>
        </w:r>
        <w:r>
          <w:rPr>
            <w:rFonts w:hint="eastAsia"/>
            <w:lang w:val="en-US" w:eastAsia="zh-CN"/>
          </w:rPr>
          <w:t>4</w:t>
        </w:r>
        <w:r>
          <w:t>.1</w:t>
        </w:r>
        <w:r>
          <w:tab/>
          <w:t>General</w:t>
        </w:r>
        <w:bookmarkEnd w:id="1668"/>
        <w:bookmarkEnd w:id="1669"/>
        <w:bookmarkEnd w:id="1670"/>
      </w:ins>
    </w:p>
    <w:p w14:paraId="5798780F" w14:textId="77777777" w:rsidR="002807FC" w:rsidRDefault="002807FC" w:rsidP="002807FC">
      <w:pPr>
        <w:rPr>
          <w:ins w:id="1675" w:author="S6-223035" w:date="2022-10-24T11:22:00Z"/>
        </w:rPr>
      </w:pPr>
      <w:ins w:id="1676" w:author="S6-223035" w:date="2022-10-24T11:22:00Z">
        <w:r>
          <w:t>Table </w:t>
        </w:r>
        <w:r>
          <w:rPr>
            <w:rFonts w:hint="eastAsia"/>
            <w:lang w:eastAsia="zh-CN"/>
          </w:rPr>
          <w:t>9.</w:t>
        </w:r>
        <w:del w:id="1677" w:author="Rapporteur" w:date="2022-10-24T11:46:00Z">
          <w:r w:rsidDel="00A51896">
            <w:rPr>
              <w:rFonts w:hint="eastAsia"/>
              <w:lang w:val="en-US" w:eastAsia="zh-CN"/>
            </w:rPr>
            <w:delText>x</w:delText>
          </w:r>
        </w:del>
      </w:ins>
      <w:ins w:id="1678" w:author="Rapporteur" w:date="2022-10-24T11:46:00Z">
        <w:r w:rsidR="00A51896">
          <w:rPr>
            <w:rFonts w:eastAsiaTheme="minorEastAsia" w:hint="eastAsia"/>
            <w:lang w:val="en-US" w:eastAsia="zh-CN"/>
          </w:rPr>
          <w:t>5</w:t>
        </w:r>
      </w:ins>
      <w:ins w:id="1679" w:author="S6-223035" w:date="2022-10-24T11:22:00Z">
        <w:r>
          <w:t xml:space="preserve">.4.1-1 illustrates the API for </w:t>
        </w:r>
        <w:r>
          <w:rPr>
            <w:rFonts w:hint="eastAsia"/>
            <w:lang w:val="en-US" w:eastAsia="zh-CN"/>
          </w:rPr>
          <w:t>Network slice optimization based on AF policy</w:t>
        </w:r>
        <w:r>
          <w:t>.</w:t>
        </w:r>
      </w:ins>
    </w:p>
    <w:p w14:paraId="0F42CC7E" w14:textId="77777777" w:rsidR="002807FC" w:rsidRDefault="002807FC" w:rsidP="002807FC">
      <w:pPr>
        <w:pStyle w:val="TH"/>
        <w:rPr>
          <w:ins w:id="1680" w:author="S6-223035" w:date="2022-10-24T11:22:00Z"/>
          <w:lang w:val="en-US" w:eastAsia="zh-CN"/>
        </w:rPr>
      </w:pPr>
      <w:ins w:id="1681" w:author="S6-223035" w:date="2022-10-24T11:22:00Z">
        <w:r>
          <w:lastRenderedPageBreak/>
          <w:t>Table </w:t>
        </w:r>
        <w:r>
          <w:rPr>
            <w:rFonts w:hint="eastAsia"/>
            <w:lang w:eastAsia="zh-CN"/>
          </w:rPr>
          <w:t>9.</w:t>
        </w:r>
        <w:del w:id="1682" w:author="Rapporteur" w:date="2022-10-24T11:46:00Z">
          <w:r w:rsidDel="00A51896">
            <w:rPr>
              <w:rFonts w:hint="eastAsia"/>
              <w:lang w:val="en-US" w:eastAsia="zh-CN"/>
            </w:rPr>
            <w:delText>x</w:delText>
          </w:r>
        </w:del>
      </w:ins>
      <w:ins w:id="1683" w:author="Rapporteur" w:date="2022-10-24T11:46:00Z">
        <w:r w:rsidR="00A51896">
          <w:rPr>
            <w:rFonts w:eastAsiaTheme="minorEastAsia" w:hint="eastAsia"/>
            <w:lang w:val="en-US" w:eastAsia="zh-CN"/>
          </w:rPr>
          <w:t>5</w:t>
        </w:r>
      </w:ins>
      <w:ins w:id="1684" w:author="S6-223035" w:date="2022-10-24T11:22:00Z">
        <w:r>
          <w:t>.4.1</w:t>
        </w:r>
        <w:r>
          <w:rPr>
            <w:lang w:eastAsia="zh-CN"/>
          </w:rPr>
          <w:t>-1</w:t>
        </w:r>
        <w:r>
          <w:t>:</w:t>
        </w:r>
        <w:r>
          <w:rPr>
            <w:rFonts w:hint="eastAsia"/>
            <w:lang w:val="en-US" w:eastAsia="zh-CN"/>
          </w:rPr>
          <w:t xml:space="preserve"> Network slice optimization based on AF policy</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6"/>
        <w:gridCol w:w="1885"/>
        <w:gridCol w:w="1877"/>
        <w:gridCol w:w="1638"/>
      </w:tblGrid>
      <w:tr w:rsidR="002807FC" w14:paraId="7341078A" w14:textId="77777777" w:rsidTr="008D0FCF">
        <w:trPr>
          <w:jc w:val="center"/>
          <w:ins w:id="1685" w:author="S6-223035" w:date="2022-10-24T11:22:00Z"/>
        </w:trPr>
        <w:tc>
          <w:tcPr>
            <w:tcW w:w="3526" w:type="dxa"/>
            <w:tcBorders>
              <w:bottom w:val="single" w:sz="4" w:space="0" w:color="auto"/>
            </w:tcBorders>
          </w:tcPr>
          <w:p w14:paraId="10ABA69D" w14:textId="77777777" w:rsidR="002807FC" w:rsidRDefault="002807FC" w:rsidP="008D0FCF">
            <w:pPr>
              <w:pStyle w:val="TAH"/>
              <w:rPr>
                <w:ins w:id="1686" w:author="S6-223035" w:date="2022-10-24T11:22:00Z"/>
              </w:rPr>
            </w:pPr>
            <w:ins w:id="1687" w:author="S6-223035" w:date="2022-10-24T11:22:00Z">
              <w:r>
                <w:t>API Name</w:t>
              </w:r>
            </w:ins>
          </w:p>
        </w:tc>
        <w:tc>
          <w:tcPr>
            <w:tcW w:w="1885" w:type="dxa"/>
          </w:tcPr>
          <w:p w14:paraId="2423884A" w14:textId="77777777" w:rsidR="002807FC" w:rsidRDefault="002807FC" w:rsidP="008D0FCF">
            <w:pPr>
              <w:pStyle w:val="TAH"/>
              <w:rPr>
                <w:ins w:id="1688" w:author="S6-223035" w:date="2022-10-24T11:22:00Z"/>
              </w:rPr>
            </w:pPr>
            <w:ins w:id="1689" w:author="S6-223035" w:date="2022-10-24T11:22:00Z">
              <w:r>
                <w:t>API Operations</w:t>
              </w:r>
            </w:ins>
          </w:p>
        </w:tc>
        <w:tc>
          <w:tcPr>
            <w:tcW w:w="1877" w:type="dxa"/>
            <w:tcBorders>
              <w:bottom w:val="single" w:sz="4" w:space="0" w:color="auto"/>
            </w:tcBorders>
          </w:tcPr>
          <w:p w14:paraId="02303BA7" w14:textId="77777777" w:rsidR="002807FC" w:rsidRDefault="002807FC" w:rsidP="008D0FCF">
            <w:pPr>
              <w:pStyle w:val="TAH"/>
              <w:rPr>
                <w:ins w:id="1690" w:author="S6-223035" w:date="2022-10-24T11:22:00Z"/>
              </w:rPr>
            </w:pPr>
            <w:ins w:id="1691" w:author="S6-223035" w:date="2022-10-24T11:22:00Z">
              <w:r>
                <w:t>Operation</w:t>
              </w:r>
            </w:ins>
          </w:p>
          <w:p w14:paraId="0F6D3510" w14:textId="77777777" w:rsidR="002807FC" w:rsidRDefault="002807FC" w:rsidP="008D0FCF">
            <w:pPr>
              <w:pStyle w:val="TAH"/>
              <w:rPr>
                <w:ins w:id="1692" w:author="S6-223035" w:date="2022-10-24T11:22:00Z"/>
              </w:rPr>
            </w:pPr>
            <w:ins w:id="1693" w:author="S6-223035" w:date="2022-10-24T11:22:00Z">
              <w:r>
                <w:t>Semantics</w:t>
              </w:r>
            </w:ins>
          </w:p>
        </w:tc>
        <w:tc>
          <w:tcPr>
            <w:tcW w:w="1638" w:type="dxa"/>
          </w:tcPr>
          <w:p w14:paraId="6B994D8D" w14:textId="77777777" w:rsidR="002807FC" w:rsidRDefault="002807FC" w:rsidP="008D0FCF">
            <w:pPr>
              <w:pStyle w:val="TAH"/>
              <w:rPr>
                <w:ins w:id="1694" w:author="S6-223035" w:date="2022-10-24T11:22:00Z"/>
              </w:rPr>
            </w:pPr>
            <w:ins w:id="1695" w:author="S6-223035" w:date="2022-10-24T11:22:00Z">
              <w:r>
                <w:t>Consumer(s)</w:t>
              </w:r>
            </w:ins>
          </w:p>
        </w:tc>
      </w:tr>
      <w:tr w:rsidR="002807FC" w14:paraId="4862C310" w14:textId="77777777" w:rsidTr="008D0FCF">
        <w:trPr>
          <w:jc w:val="center"/>
          <w:ins w:id="1696" w:author="S6-223035" w:date="2022-10-24T11:22:00Z"/>
        </w:trPr>
        <w:tc>
          <w:tcPr>
            <w:tcW w:w="3526" w:type="dxa"/>
          </w:tcPr>
          <w:p w14:paraId="20CB39F0" w14:textId="77777777" w:rsidR="002807FC" w:rsidRDefault="002807FC" w:rsidP="008D0FCF">
            <w:pPr>
              <w:pStyle w:val="TAL"/>
              <w:rPr>
                <w:ins w:id="1697" w:author="S6-223035" w:date="2022-10-24T11:22:00Z"/>
              </w:rPr>
            </w:pPr>
            <w:ins w:id="1698" w:author="S6-223035" w:date="2022-10-24T11:22:00Z">
              <w:r>
                <w:t>E</w:t>
              </w:r>
              <w:r>
                <w:rPr>
                  <w:rFonts w:hint="eastAsia"/>
                  <w:lang w:val="en-US" w:eastAsia="zh-CN"/>
                </w:rPr>
                <w:t>val_</w:t>
              </w:r>
              <w:r>
                <w:rPr>
                  <w:rFonts w:hint="eastAsia"/>
                  <w:lang w:eastAsia="zh-CN"/>
                </w:rPr>
                <w:t>AFPolicyProvisioning</w:t>
              </w:r>
            </w:ins>
          </w:p>
        </w:tc>
        <w:tc>
          <w:tcPr>
            <w:tcW w:w="1885" w:type="dxa"/>
          </w:tcPr>
          <w:p w14:paraId="2F7A68F5" w14:textId="77777777" w:rsidR="002807FC" w:rsidRDefault="002807FC" w:rsidP="008D0FCF">
            <w:pPr>
              <w:pStyle w:val="TAL"/>
              <w:rPr>
                <w:ins w:id="1699" w:author="S6-223035" w:date="2022-10-24T11:22:00Z"/>
                <w:lang w:eastAsia="zh-CN"/>
              </w:rPr>
            </w:pPr>
            <w:ins w:id="1700" w:author="S6-223035" w:date="2022-10-24T11:22:00Z">
              <w:r>
                <w:rPr>
                  <w:rFonts w:hint="eastAsia"/>
                  <w:lang w:eastAsia="zh-CN"/>
                </w:rPr>
                <w:t>Request</w:t>
              </w:r>
            </w:ins>
          </w:p>
        </w:tc>
        <w:tc>
          <w:tcPr>
            <w:tcW w:w="1877" w:type="dxa"/>
            <w:tcBorders>
              <w:bottom w:val="single" w:sz="4" w:space="0" w:color="auto"/>
            </w:tcBorders>
          </w:tcPr>
          <w:p w14:paraId="06193E66" w14:textId="77777777" w:rsidR="002807FC" w:rsidRDefault="002807FC" w:rsidP="008D0FCF">
            <w:pPr>
              <w:pStyle w:val="TAL"/>
              <w:rPr>
                <w:ins w:id="1701" w:author="S6-223035" w:date="2022-10-24T11:22:00Z"/>
              </w:rPr>
            </w:pPr>
            <w:ins w:id="1702" w:author="S6-223035" w:date="2022-10-24T11:22:00Z">
              <w:r>
                <w:rPr>
                  <w:rFonts w:hint="eastAsia"/>
                  <w:lang w:eastAsia="zh-CN"/>
                </w:rPr>
                <w:t>Request</w:t>
              </w:r>
              <w:r>
                <w:t>/Response</w:t>
              </w:r>
            </w:ins>
          </w:p>
        </w:tc>
        <w:tc>
          <w:tcPr>
            <w:tcW w:w="1638" w:type="dxa"/>
          </w:tcPr>
          <w:p w14:paraId="117B75CC" w14:textId="77777777" w:rsidR="002807FC" w:rsidRDefault="002807FC" w:rsidP="008D0FCF">
            <w:pPr>
              <w:pStyle w:val="TAL"/>
              <w:rPr>
                <w:ins w:id="1703" w:author="S6-223035" w:date="2022-10-24T11:22:00Z"/>
                <w:lang w:val="en-US" w:eastAsia="zh-CN"/>
              </w:rPr>
            </w:pPr>
            <w:ins w:id="1704" w:author="S6-223035" w:date="2022-10-24T11:22:00Z">
              <w:r>
                <w:rPr>
                  <w:rFonts w:hint="eastAsia"/>
                  <w:lang w:val="en-US" w:eastAsia="zh-CN"/>
                </w:rPr>
                <w:t>NSCE</w:t>
              </w:r>
            </w:ins>
          </w:p>
        </w:tc>
      </w:tr>
      <w:tr w:rsidR="002807FC" w14:paraId="08376F87" w14:textId="77777777" w:rsidTr="008D0FCF">
        <w:trPr>
          <w:jc w:val="center"/>
          <w:ins w:id="1705" w:author="S6-223035" w:date="2022-10-24T11:22:00Z"/>
        </w:trPr>
        <w:tc>
          <w:tcPr>
            <w:tcW w:w="3526" w:type="dxa"/>
          </w:tcPr>
          <w:p w14:paraId="0FE2203F" w14:textId="77777777" w:rsidR="002807FC" w:rsidRDefault="002807FC" w:rsidP="008D0FCF">
            <w:pPr>
              <w:pStyle w:val="TAL"/>
              <w:rPr>
                <w:ins w:id="1706" w:author="S6-223035" w:date="2022-10-24T11:22:00Z"/>
              </w:rPr>
            </w:pPr>
            <w:ins w:id="1707" w:author="S6-223035" w:date="2022-10-24T11:22:00Z">
              <w:r>
                <w:t>E</w:t>
              </w:r>
              <w:r>
                <w:rPr>
                  <w:rFonts w:hint="eastAsia"/>
                  <w:lang w:val="en-US" w:eastAsia="zh-CN"/>
                </w:rPr>
                <w:t>nsce_NSOptimization</w:t>
              </w:r>
            </w:ins>
          </w:p>
        </w:tc>
        <w:tc>
          <w:tcPr>
            <w:tcW w:w="1885" w:type="dxa"/>
          </w:tcPr>
          <w:p w14:paraId="70FBC5C9" w14:textId="77777777" w:rsidR="002807FC" w:rsidRDefault="002807FC" w:rsidP="008D0FCF">
            <w:pPr>
              <w:pStyle w:val="TAL"/>
              <w:rPr>
                <w:ins w:id="1708" w:author="S6-223035" w:date="2022-10-24T11:22:00Z"/>
              </w:rPr>
            </w:pPr>
            <w:ins w:id="1709" w:author="S6-223035" w:date="2022-10-24T11:22:00Z">
              <w:r>
                <w:t>Subscribe</w:t>
              </w:r>
            </w:ins>
          </w:p>
        </w:tc>
        <w:tc>
          <w:tcPr>
            <w:tcW w:w="1877" w:type="dxa"/>
            <w:tcBorders>
              <w:bottom w:val="single" w:sz="4" w:space="0" w:color="auto"/>
            </w:tcBorders>
          </w:tcPr>
          <w:p w14:paraId="05DF9301" w14:textId="77777777" w:rsidR="002807FC" w:rsidRDefault="002807FC" w:rsidP="008D0FCF">
            <w:pPr>
              <w:pStyle w:val="TAL"/>
              <w:rPr>
                <w:ins w:id="1710" w:author="S6-223035" w:date="2022-10-24T11:22:00Z"/>
              </w:rPr>
            </w:pPr>
            <w:ins w:id="1711" w:author="S6-223035" w:date="2022-10-24T11:22:00Z">
              <w:r>
                <w:t>Subscribe/Notify</w:t>
              </w:r>
            </w:ins>
          </w:p>
          <w:p w14:paraId="6D173EE3" w14:textId="77777777" w:rsidR="002807FC" w:rsidRDefault="002807FC" w:rsidP="008D0FCF">
            <w:pPr>
              <w:pStyle w:val="TAL"/>
              <w:rPr>
                <w:ins w:id="1712" w:author="S6-223035" w:date="2022-10-24T11:22:00Z"/>
              </w:rPr>
            </w:pPr>
          </w:p>
        </w:tc>
        <w:tc>
          <w:tcPr>
            <w:tcW w:w="1638" w:type="dxa"/>
          </w:tcPr>
          <w:p w14:paraId="2FD48D24" w14:textId="77777777" w:rsidR="002807FC" w:rsidRDefault="002807FC" w:rsidP="008D0FCF">
            <w:pPr>
              <w:pStyle w:val="TAL"/>
              <w:rPr>
                <w:ins w:id="1713" w:author="S6-223035" w:date="2022-10-24T11:22:00Z"/>
                <w:lang w:eastAsia="zh-CN"/>
              </w:rPr>
            </w:pPr>
            <w:ins w:id="1714" w:author="S6-223035" w:date="2022-10-24T11:22:00Z">
              <w:r>
                <w:rPr>
                  <w:rFonts w:hint="eastAsia"/>
                  <w:lang w:val="en-US" w:eastAsia="zh-CN"/>
                </w:rPr>
                <w:t>VAL</w:t>
              </w:r>
            </w:ins>
          </w:p>
        </w:tc>
      </w:tr>
    </w:tbl>
    <w:p w14:paraId="51BE5287" w14:textId="77777777" w:rsidR="002807FC" w:rsidDel="00F3776E" w:rsidRDefault="002807FC" w:rsidP="002807FC">
      <w:pPr>
        <w:rPr>
          <w:ins w:id="1715" w:author="S6-223035" w:date="2022-10-24T11:22:00Z"/>
          <w:del w:id="1716" w:author="Rapporteur" w:date="2022-10-24T17:36:00Z"/>
        </w:rPr>
      </w:pPr>
    </w:p>
    <w:p w14:paraId="0D70DFA2" w14:textId="77777777" w:rsidR="002807FC" w:rsidRDefault="002807FC" w:rsidP="002807FC">
      <w:pPr>
        <w:pStyle w:val="Heading4"/>
        <w:rPr>
          <w:ins w:id="1717" w:author="S6-223035" w:date="2022-10-24T11:22:00Z"/>
        </w:rPr>
      </w:pPr>
      <w:bookmarkStart w:id="1718" w:name="_Toc57673585"/>
      <w:bookmarkStart w:id="1719" w:name="_Toc91843273"/>
      <w:bookmarkStart w:id="1720" w:name="_Toc117504906"/>
      <w:ins w:id="1721" w:author="S6-223035" w:date="2022-10-24T11:22:00Z">
        <w:r>
          <w:rPr>
            <w:rFonts w:hint="eastAsia"/>
            <w:lang w:eastAsia="zh-CN"/>
          </w:rPr>
          <w:t>9.</w:t>
        </w:r>
        <w:del w:id="1722" w:author="Rapporteur" w:date="2022-10-24T11:46:00Z">
          <w:r w:rsidDel="00A51896">
            <w:rPr>
              <w:rFonts w:hint="eastAsia"/>
              <w:lang w:val="en-US" w:eastAsia="zh-CN"/>
            </w:rPr>
            <w:delText>x</w:delText>
          </w:r>
        </w:del>
      </w:ins>
      <w:ins w:id="1723" w:author="Rapporteur" w:date="2022-10-24T11:46:00Z">
        <w:r w:rsidR="00A51896">
          <w:rPr>
            <w:rFonts w:eastAsiaTheme="minorEastAsia" w:hint="eastAsia"/>
            <w:lang w:val="en-US" w:eastAsia="zh-CN"/>
          </w:rPr>
          <w:t>5</w:t>
        </w:r>
      </w:ins>
      <w:ins w:id="1724" w:author="S6-223035" w:date="2022-10-24T11:22:00Z">
        <w:r>
          <w:t>.4.2</w:t>
        </w:r>
        <w:r>
          <w:tab/>
          <w:t>E</w:t>
        </w:r>
        <w:r>
          <w:rPr>
            <w:rFonts w:hint="eastAsia"/>
            <w:lang w:val="en-US" w:eastAsia="zh-CN"/>
          </w:rPr>
          <w:t>val_</w:t>
        </w:r>
        <w:r>
          <w:rPr>
            <w:rFonts w:hint="eastAsia"/>
            <w:lang w:eastAsia="zh-CN"/>
          </w:rPr>
          <w:t>AFPolicyProvisioning</w:t>
        </w:r>
        <w:r>
          <w:t xml:space="preserve"> operation</w:t>
        </w:r>
        <w:bookmarkEnd w:id="1718"/>
        <w:bookmarkEnd w:id="1719"/>
        <w:bookmarkEnd w:id="1720"/>
      </w:ins>
    </w:p>
    <w:p w14:paraId="3E40147B" w14:textId="77777777" w:rsidR="002807FC" w:rsidRDefault="002807FC" w:rsidP="002807FC">
      <w:pPr>
        <w:rPr>
          <w:ins w:id="1725" w:author="S6-223035" w:date="2022-10-24T11:22:00Z"/>
        </w:rPr>
      </w:pPr>
      <w:ins w:id="1726" w:author="S6-223035" w:date="2022-10-24T11:22:00Z">
        <w:r>
          <w:rPr>
            <w:b/>
          </w:rPr>
          <w:t>API operation name:</w:t>
        </w:r>
        <w:r>
          <w:t xml:space="preserve"> E</w:t>
        </w:r>
        <w:r>
          <w:rPr>
            <w:rFonts w:hint="eastAsia"/>
            <w:lang w:val="en-US" w:eastAsia="zh-CN"/>
          </w:rPr>
          <w:t>val_</w:t>
        </w:r>
        <w:r>
          <w:rPr>
            <w:rFonts w:hint="eastAsia"/>
            <w:lang w:eastAsia="zh-CN"/>
          </w:rPr>
          <w:t>AFPolicyProvisioning</w:t>
        </w:r>
        <w:r>
          <w:t>_Request</w:t>
        </w:r>
      </w:ins>
    </w:p>
    <w:p w14:paraId="3B5E893A" w14:textId="77777777" w:rsidR="002807FC" w:rsidRDefault="002807FC" w:rsidP="002807FC">
      <w:pPr>
        <w:rPr>
          <w:ins w:id="1727" w:author="S6-223035" w:date="2022-10-24T11:22:00Z"/>
        </w:rPr>
      </w:pPr>
      <w:ins w:id="1728" w:author="S6-223035" w:date="2022-10-24T11:22:00Z">
        <w:r>
          <w:rPr>
            <w:b/>
          </w:rPr>
          <w:t>Description:</w:t>
        </w:r>
        <w:r>
          <w:t xml:space="preserve"> The consumer subscribes for</w:t>
        </w:r>
        <w:r>
          <w:rPr>
            <w:rFonts w:hint="eastAsia"/>
            <w:lang w:val="en-US" w:eastAsia="zh-CN"/>
          </w:rPr>
          <w:t xml:space="preserve"> </w:t>
        </w:r>
        <w:r>
          <w:rPr>
            <w:rFonts w:hint="eastAsia"/>
            <w:lang w:eastAsia="zh-CN"/>
          </w:rPr>
          <w:t>AF Policy Provisioning</w:t>
        </w:r>
        <w:r>
          <w:t>.</w:t>
        </w:r>
      </w:ins>
    </w:p>
    <w:p w14:paraId="34C3480B" w14:textId="77777777" w:rsidR="002807FC" w:rsidRDefault="002807FC" w:rsidP="002807FC">
      <w:pPr>
        <w:rPr>
          <w:ins w:id="1729" w:author="S6-223035" w:date="2022-10-24T11:22:00Z"/>
        </w:rPr>
      </w:pPr>
      <w:ins w:id="1730" w:author="S6-223035" w:date="2022-10-24T11:22:00Z">
        <w:r>
          <w:rPr>
            <w:b/>
          </w:rPr>
          <w:t>Inputs:</w:t>
        </w:r>
        <w:r>
          <w:t xml:space="preserve"> See clause</w:t>
        </w:r>
      </w:ins>
      <w:ins w:id="1731" w:author="S6-223035" w:date="2022-10-24T11:23:00Z">
        <w:r w:rsidR="006F6282">
          <w:rPr>
            <w:rFonts w:eastAsiaTheme="minorEastAsia" w:hint="eastAsia"/>
            <w:lang w:eastAsia="zh-CN"/>
          </w:rPr>
          <w:t xml:space="preserve"> </w:t>
        </w:r>
      </w:ins>
      <w:ins w:id="1732" w:author="S6-223035" w:date="2022-10-24T11:22:00Z">
        <w:r>
          <w:rPr>
            <w:rFonts w:hint="eastAsia"/>
            <w:lang w:eastAsia="zh-CN"/>
          </w:rPr>
          <w:t>9.</w:t>
        </w:r>
        <w:del w:id="1733" w:author="Rapporteur" w:date="2022-10-24T11:46:00Z">
          <w:r w:rsidDel="00A51896">
            <w:rPr>
              <w:rFonts w:hint="eastAsia"/>
              <w:lang w:val="en-US" w:eastAsia="zh-CN"/>
            </w:rPr>
            <w:delText>x</w:delText>
          </w:r>
        </w:del>
      </w:ins>
      <w:ins w:id="1734" w:author="Rapporteur" w:date="2022-10-24T11:46:00Z">
        <w:r w:rsidR="00A51896">
          <w:rPr>
            <w:rFonts w:eastAsiaTheme="minorEastAsia" w:hint="eastAsia"/>
            <w:lang w:val="en-US" w:eastAsia="zh-CN"/>
          </w:rPr>
          <w:t>5</w:t>
        </w:r>
      </w:ins>
      <w:ins w:id="1735" w:author="S6-223035" w:date="2022-10-24T11:22:00Z">
        <w:r>
          <w:t>.3.2.</w:t>
        </w:r>
      </w:ins>
    </w:p>
    <w:p w14:paraId="42AF9CE5" w14:textId="77777777" w:rsidR="002807FC" w:rsidRDefault="002807FC" w:rsidP="002807FC">
      <w:pPr>
        <w:rPr>
          <w:ins w:id="1736" w:author="S6-223035" w:date="2022-10-24T11:22:00Z"/>
        </w:rPr>
      </w:pPr>
      <w:ins w:id="1737" w:author="S6-223035" w:date="2022-10-24T11:22:00Z">
        <w:r>
          <w:rPr>
            <w:b/>
          </w:rPr>
          <w:t>Outputs:</w:t>
        </w:r>
        <w:r>
          <w:t xml:space="preserve"> </w:t>
        </w:r>
        <w:r>
          <w:rPr>
            <w:lang w:eastAsia="zh-CN"/>
          </w:rPr>
          <w:t>See clause</w:t>
        </w:r>
      </w:ins>
      <w:ins w:id="1738" w:author="S6-223035" w:date="2022-10-24T11:23:00Z">
        <w:r w:rsidR="006F6282">
          <w:rPr>
            <w:rFonts w:eastAsiaTheme="minorEastAsia" w:hint="eastAsia"/>
            <w:lang w:eastAsia="zh-CN"/>
          </w:rPr>
          <w:t xml:space="preserve"> </w:t>
        </w:r>
      </w:ins>
      <w:ins w:id="1739" w:author="S6-223035" w:date="2022-10-24T11:22:00Z">
        <w:r>
          <w:rPr>
            <w:rFonts w:hint="eastAsia"/>
            <w:lang w:eastAsia="zh-CN"/>
          </w:rPr>
          <w:t>9.</w:t>
        </w:r>
        <w:del w:id="1740" w:author="Rapporteur" w:date="2022-10-24T11:46:00Z">
          <w:r w:rsidDel="00A51896">
            <w:rPr>
              <w:rFonts w:hint="eastAsia"/>
              <w:lang w:val="en-US" w:eastAsia="zh-CN"/>
            </w:rPr>
            <w:delText>x</w:delText>
          </w:r>
        </w:del>
      </w:ins>
      <w:ins w:id="1741" w:author="Rapporteur" w:date="2022-10-24T11:46:00Z">
        <w:r w:rsidR="00A51896">
          <w:rPr>
            <w:rFonts w:eastAsiaTheme="minorEastAsia" w:hint="eastAsia"/>
            <w:lang w:val="en-US" w:eastAsia="zh-CN"/>
          </w:rPr>
          <w:t>5</w:t>
        </w:r>
      </w:ins>
      <w:ins w:id="1742" w:author="S6-223035" w:date="2022-10-24T11:22:00Z">
        <w:r>
          <w:rPr>
            <w:lang w:eastAsia="zh-CN"/>
          </w:rPr>
          <w:t>.3.3</w:t>
        </w:r>
        <w:r>
          <w:rPr>
            <w:i/>
          </w:rPr>
          <w:t>.</w:t>
        </w:r>
      </w:ins>
    </w:p>
    <w:p w14:paraId="6622E14B" w14:textId="77777777" w:rsidR="002807FC" w:rsidRDefault="002807FC" w:rsidP="002807FC">
      <w:pPr>
        <w:rPr>
          <w:ins w:id="1743" w:author="S6-223035" w:date="2022-10-24T11:22:00Z"/>
        </w:rPr>
      </w:pPr>
      <w:ins w:id="1744" w:author="S6-223035" w:date="2022-10-24T11:22:00Z">
        <w:r>
          <w:t>See clause</w:t>
        </w:r>
      </w:ins>
      <w:ins w:id="1745" w:author="S6-223035" w:date="2022-10-24T11:23:00Z">
        <w:r w:rsidR="006F6282">
          <w:rPr>
            <w:rFonts w:eastAsiaTheme="minorEastAsia" w:hint="eastAsia"/>
            <w:lang w:eastAsia="zh-CN"/>
          </w:rPr>
          <w:t xml:space="preserve"> </w:t>
        </w:r>
      </w:ins>
      <w:ins w:id="1746" w:author="S6-223035" w:date="2022-10-24T11:22:00Z">
        <w:r>
          <w:rPr>
            <w:rFonts w:hint="eastAsia"/>
            <w:lang w:eastAsia="zh-CN"/>
          </w:rPr>
          <w:t>9.</w:t>
        </w:r>
        <w:del w:id="1747" w:author="Rapporteur" w:date="2022-10-24T11:46:00Z">
          <w:r w:rsidDel="00A51896">
            <w:rPr>
              <w:rFonts w:hint="eastAsia"/>
              <w:lang w:val="en-US" w:eastAsia="zh-CN"/>
            </w:rPr>
            <w:delText>x</w:delText>
          </w:r>
        </w:del>
      </w:ins>
      <w:ins w:id="1748" w:author="Rapporteur" w:date="2022-10-24T11:46:00Z">
        <w:r w:rsidR="00A51896">
          <w:rPr>
            <w:rFonts w:eastAsiaTheme="minorEastAsia" w:hint="eastAsia"/>
            <w:lang w:val="en-US" w:eastAsia="zh-CN"/>
          </w:rPr>
          <w:t>5</w:t>
        </w:r>
      </w:ins>
      <w:ins w:id="1749" w:author="S6-223035" w:date="2022-10-24T11:22:00Z">
        <w:r>
          <w:t>.2</w:t>
        </w:r>
        <w:r>
          <w:rPr>
            <w:rFonts w:hint="eastAsia"/>
            <w:lang w:eastAsia="zh-CN"/>
          </w:rPr>
          <w:t>.1</w:t>
        </w:r>
        <w:r>
          <w:t xml:space="preserve"> for details of usage of this operation.</w:t>
        </w:r>
      </w:ins>
    </w:p>
    <w:p w14:paraId="6329EDDC" w14:textId="77777777" w:rsidR="002807FC" w:rsidRDefault="002807FC" w:rsidP="002807FC">
      <w:pPr>
        <w:pStyle w:val="Heading4"/>
        <w:rPr>
          <w:ins w:id="1750" w:author="S6-223035" w:date="2022-10-24T11:22:00Z"/>
        </w:rPr>
      </w:pPr>
      <w:bookmarkStart w:id="1751" w:name="_Toc117504907"/>
      <w:ins w:id="1752" w:author="S6-223035" w:date="2022-10-24T11:22:00Z">
        <w:r>
          <w:rPr>
            <w:rFonts w:hint="eastAsia"/>
            <w:lang w:eastAsia="zh-CN"/>
          </w:rPr>
          <w:t>9.</w:t>
        </w:r>
        <w:del w:id="1753" w:author="Rapporteur" w:date="2022-10-24T11:46:00Z">
          <w:r w:rsidDel="00A51896">
            <w:rPr>
              <w:rFonts w:hint="eastAsia"/>
              <w:lang w:val="en-US" w:eastAsia="zh-CN"/>
            </w:rPr>
            <w:delText>x</w:delText>
          </w:r>
        </w:del>
      </w:ins>
      <w:ins w:id="1754" w:author="Rapporteur" w:date="2022-10-24T11:46:00Z">
        <w:r w:rsidR="00A51896">
          <w:rPr>
            <w:rFonts w:eastAsiaTheme="minorEastAsia" w:hint="eastAsia"/>
            <w:lang w:val="en-US" w:eastAsia="zh-CN"/>
          </w:rPr>
          <w:t>5</w:t>
        </w:r>
      </w:ins>
      <w:ins w:id="1755" w:author="S6-223035" w:date="2022-10-24T11:22:00Z">
        <w:r>
          <w:t>.4.</w:t>
        </w:r>
        <w:r>
          <w:rPr>
            <w:rFonts w:hint="eastAsia"/>
            <w:lang w:val="en-US" w:eastAsia="zh-CN"/>
          </w:rPr>
          <w:t>6</w:t>
        </w:r>
        <w:r>
          <w:tab/>
          <w:t>E</w:t>
        </w:r>
        <w:r>
          <w:rPr>
            <w:rFonts w:hint="eastAsia"/>
            <w:lang w:val="en-US" w:eastAsia="zh-CN"/>
          </w:rPr>
          <w:t xml:space="preserve">nsce_NSOptimization_Subscribe </w:t>
        </w:r>
        <w:r>
          <w:t>Request operation</w:t>
        </w:r>
        <w:bookmarkEnd w:id="1751"/>
      </w:ins>
    </w:p>
    <w:p w14:paraId="5A96F52D" w14:textId="77777777" w:rsidR="002807FC" w:rsidRDefault="002807FC" w:rsidP="002807FC">
      <w:pPr>
        <w:rPr>
          <w:ins w:id="1756" w:author="S6-223035" w:date="2022-10-24T11:22:00Z"/>
        </w:rPr>
      </w:pPr>
      <w:ins w:id="1757" w:author="S6-223035" w:date="2022-10-24T11:22:00Z">
        <w:r>
          <w:rPr>
            <w:b/>
          </w:rPr>
          <w:t>API operation name:</w:t>
        </w:r>
        <w:r>
          <w:t xml:space="preserve"> E</w:t>
        </w:r>
        <w:r>
          <w:rPr>
            <w:rFonts w:hint="eastAsia"/>
            <w:lang w:val="en-US" w:eastAsia="zh-CN"/>
          </w:rPr>
          <w:t>nsce_NSOptimization</w:t>
        </w:r>
        <w:r>
          <w:t xml:space="preserve"> _</w:t>
        </w:r>
        <w:r w:rsidRPr="000C0B87">
          <w:rPr>
            <w:rFonts w:hint="eastAsia"/>
            <w:lang w:val="en-US" w:eastAsia="zh-CN"/>
          </w:rPr>
          <w:t xml:space="preserve"> </w:t>
        </w:r>
        <w:r>
          <w:rPr>
            <w:rFonts w:hint="eastAsia"/>
            <w:lang w:val="en-US" w:eastAsia="zh-CN"/>
          </w:rPr>
          <w:t>Subscribe</w:t>
        </w:r>
      </w:ins>
    </w:p>
    <w:p w14:paraId="6C489A88" w14:textId="77777777" w:rsidR="002807FC" w:rsidRDefault="002807FC" w:rsidP="002807FC">
      <w:pPr>
        <w:rPr>
          <w:ins w:id="1758" w:author="S6-223035" w:date="2022-10-24T11:22:00Z"/>
        </w:rPr>
      </w:pPr>
      <w:ins w:id="1759" w:author="S6-223035" w:date="2022-10-24T11:22:00Z">
        <w:r>
          <w:rPr>
            <w:b/>
          </w:rPr>
          <w:t>Description:</w:t>
        </w:r>
        <w:r>
          <w:t xml:space="preserve"> The consumer </w:t>
        </w:r>
        <w:r>
          <w:rPr>
            <w:rFonts w:hint="eastAsia"/>
            <w:lang w:val="en-US" w:eastAsia="zh-CN"/>
          </w:rPr>
          <w:t>request</w:t>
        </w:r>
        <w:r>
          <w:t xml:space="preserve"> for</w:t>
        </w:r>
        <w:r>
          <w:rPr>
            <w:rFonts w:hint="eastAsia"/>
            <w:lang w:val="en-US" w:eastAsia="zh-CN"/>
          </w:rPr>
          <w:t xml:space="preserve"> Network Slice Optimization</w:t>
        </w:r>
        <w:r>
          <w:t>.</w:t>
        </w:r>
      </w:ins>
    </w:p>
    <w:p w14:paraId="385D55C8" w14:textId="77777777" w:rsidR="002807FC" w:rsidRDefault="002807FC" w:rsidP="002807FC">
      <w:pPr>
        <w:rPr>
          <w:ins w:id="1760" w:author="S6-223035" w:date="2022-10-24T11:22:00Z"/>
        </w:rPr>
      </w:pPr>
      <w:ins w:id="1761" w:author="S6-223035" w:date="2022-10-24T11:22:00Z">
        <w:r>
          <w:rPr>
            <w:b/>
          </w:rPr>
          <w:t>Inputs:</w:t>
        </w:r>
        <w:r>
          <w:t xml:space="preserve"> See clause</w:t>
        </w:r>
      </w:ins>
      <w:ins w:id="1762" w:author="S6-223035" w:date="2022-10-24T11:23:00Z">
        <w:r w:rsidR="006F6282">
          <w:rPr>
            <w:rFonts w:eastAsiaTheme="minorEastAsia" w:hint="eastAsia"/>
            <w:lang w:eastAsia="zh-CN"/>
          </w:rPr>
          <w:t xml:space="preserve"> </w:t>
        </w:r>
      </w:ins>
      <w:ins w:id="1763" w:author="S6-223035" w:date="2022-10-24T11:22:00Z">
        <w:r>
          <w:rPr>
            <w:rFonts w:hint="eastAsia"/>
            <w:lang w:eastAsia="zh-CN"/>
          </w:rPr>
          <w:t>9.</w:t>
        </w:r>
        <w:del w:id="1764" w:author="Rapporteur" w:date="2022-10-24T11:46:00Z">
          <w:r w:rsidDel="00A51896">
            <w:rPr>
              <w:rFonts w:hint="eastAsia"/>
              <w:lang w:val="en-US" w:eastAsia="zh-CN"/>
            </w:rPr>
            <w:delText>x</w:delText>
          </w:r>
        </w:del>
      </w:ins>
      <w:ins w:id="1765" w:author="Rapporteur" w:date="2022-10-24T11:46:00Z">
        <w:r w:rsidR="00A51896">
          <w:rPr>
            <w:rFonts w:eastAsiaTheme="minorEastAsia" w:hint="eastAsia"/>
            <w:lang w:val="en-US" w:eastAsia="zh-CN"/>
          </w:rPr>
          <w:t>5</w:t>
        </w:r>
      </w:ins>
      <w:ins w:id="1766" w:author="S6-223035" w:date="2022-10-24T11:22:00Z">
        <w:r>
          <w:t>.3.</w:t>
        </w:r>
        <w:r>
          <w:rPr>
            <w:rFonts w:hint="eastAsia"/>
            <w:lang w:val="en-US" w:eastAsia="zh-CN"/>
          </w:rPr>
          <w:t>4</w:t>
        </w:r>
        <w:r>
          <w:t>.</w:t>
        </w:r>
      </w:ins>
    </w:p>
    <w:p w14:paraId="6FB0B597" w14:textId="77777777" w:rsidR="002807FC" w:rsidRDefault="002807FC" w:rsidP="002807FC">
      <w:pPr>
        <w:rPr>
          <w:ins w:id="1767" w:author="S6-223035" w:date="2022-10-24T11:22:00Z"/>
        </w:rPr>
      </w:pPr>
      <w:ins w:id="1768" w:author="S6-223035" w:date="2022-10-24T11:22:00Z">
        <w:r>
          <w:rPr>
            <w:b/>
          </w:rPr>
          <w:t>Outputs:</w:t>
        </w:r>
        <w:r>
          <w:t xml:space="preserve"> </w:t>
        </w:r>
        <w:r>
          <w:rPr>
            <w:lang w:eastAsia="zh-CN"/>
          </w:rPr>
          <w:t>See clause</w:t>
        </w:r>
      </w:ins>
      <w:ins w:id="1769" w:author="S6-223035" w:date="2022-10-24T11:23:00Z">
        <w:r w:rsidR="006F6282">
          <w:rPr>
            <w:rFonts w:eastAsiaTheme="minorEastAsia" w:hint="eastAsia"/>
            <w:lang w:eastAsia="zh-CN"/>
          </w:rPr>
          <w:t xml:space="preserve"> </w:t>
        </w:r>
      </w:ins>
      <w:ins w:id="1770" w:author="S6-223035" w:date="2022-10-24T11:22:00Z">
        <w:r>
          <w:rPr>
            <w:rFonts w:hint="eastAsia"/>
            <w:lang w:eastAsia="zh-CN"/>
          </w:rPr>
          <w:t>9.</w:t>
        </w:r>
        <w:del w:id="1771" w:author="Rapporteur" w:date="2022-10-24T11:46:00Z">
          <w:r w:rsidDel="00A51896">
            <w:rPr>
              <w:rFonts w:hint="eastAsia"/>
              <w:lang w:val="en-US" w:eastAsia="zh-CN"/>
            </w:rPr>
            <w:delText>x</w:delText>
          </w:r>
        </w:del>
      </w:ins>
      <w:ins w:id="1772" w:author="Rapporteur" w:date="2022-10-24T11:46:00Z">
        <w:r w:rsidR="00A51896">
          <w:rPr>
            <w:rFonts w:eastAsiaTheme="minorEastAsia" w:hint="eastAsia"/>
            <w:lang w:val="en-US" w:eastAsia="zh-CN"/>
          </w:rPr>
          <w:t>5</w:t>
        </w:r>
      </w:ins>
      <w:ins w:id="1773" w:author="S6-223035" w:date="2022-10-24T11:22:00Z">
        <w:r>
          <w:rPr>
            <w:lang w:eastAsia="zh-CN"/>
          </w:rPr>
          <w:t>.3.</w:t>
        </w:r>
        <w:r>
          <w:rPr>
            <w:rFonts w:hint="eastAsia"/>
            <w:lang w:val="en-US" w:eastAsia="zh-CN"/>
          </w:rPr>
          <w:t>5</w:t>
        </w:r>
        <w:r>
          <w:rPr>
            <w:i/>
          </w:rPr>
          <w:t>.</w:t>
        </w:r>
      </w:ins>
    </w:p>
    <w:p w14:paraId="69335D2F" w14:textId="77777777" w:rsidR="002807FC" w:rsidRDefault="002807FC" w:rsidP="002807FC">
      <w:pPr>
        <w:rPr>
          <w:ins w:id="1774" w:author="S6-223035" w:date="2022-10-24T11:22:00Z"/>
        </w:rPr>
      </w:pPr>
      <w:ins w:id="1775" w:author="S6-223035" w:date="2022-10-24T11:22:00Z">
        <w:r>
          <w:t>See clause</w:t>
        </w:r>
      </w:ins>
      <w:ins w:id="1776" w:author="S6-223035" w:date="2022-10-24T11:23:00Z">
        <w:r w:rsidR="006F6282">
          <w:rPr>
            <w:rFonts w:eastAsiaTheme="minorEastAsia" w:hint="eastAsia"/>
            <w:lang w:eastAsia="zh-CN"/>
          </w:rPr>
          <w:t xml:space="preserve"> </w:t>
        </w:r>
      </w:ins>
      <w:ins w:id="1777" w:author="S6-223035" w:date="2022-10-24T11:22:00Z">
        <w:r>
          <w:rPr>
            <w:rFonts w:hint="eastAsia"/>
            <w:lang w:eastAsia="zh-CN"/>
          </w:rPr>
          <w:t>9.</w:t>
        </w:r>
        <w:del w:id="1778" w:author="Rapporteur" w:date="2022-10-24T11:46:00Z">
          <w:r w:rsidDel="00A51896">
            <w:rPr>
              <w:rFonts w:hint="eastAsia"/>
              <w:lang w:val="en-US" w:eastAsia="zh-CN"/>
            </w:rPr>
            <w:delText>x</w:delText>
          </w:r>
        </w:del>
      </w:ins>
      <w:ins w:id="1779" w:author="Rapporteur" w:date="2022-10-24T11:46:00Z">
        <w:r w:rsidR="00A51896">
          <w:rPr>
            <w:rFonts w:eastAsiaTheme="minorEastAsia" w:hint="eastAsia"/>
            <w:lang w:val="en-US" w:eastAsia="zh-CN"/>
          </w:rPr>
          <w:t>5</w:t>
        </w:r>
      </w:ins>
      <w:ins w:id="1780" w:author="S6-223035" w:date="2022-10-24T11:22:00Z">
        <w:r>
          <w:t>.2</w:t>
        </w:r>
        <w:r>
          <w:rPr>
            <w:rFonts w:hint="eastAsia"/>
            <w:lang w:eastAsia="zh-CN"/>
          </w:rPr>
          <w:t>.2</w:t>
        </w:r>
        <w:r>
          <w:t xml:space="preserve"> for details of usage of this operation.</w:t>
        </w:r>
      </w:ins>
    </w:p>
    <w:p w14:paraId="728AD3AD" w14:textId="77777777" w:rsidR="002807FC" w:rsidRDefault="002807FC" w:rsidP="002807FC">
      <w:pPr>
        <w:pStyle w:val="Heading4"/>
        <w:rPr>
          <w:ins w:id="1781" w:author="S6-223035" w:date="2022-10-24T11:22:00Z"/>
        </w:rPr>
      </w:pPr>
      <w:bookmarkStart w:id="1782" w:name="_Toc117504908"/>
      <w:ins w:id="1783" w:author="S6-223035" w:date="2022-10-24T11:22:00Z">
        <w:r>
          <w:rPr>
            <w:rFonts w:hint="eastAsia"/>
            <w:lang w:eastAsia="zh-CN"/>
          </w:rPr>
          <w:t>9.</w:t>
        </w:r>
        <w:del w:id="1784" w:author="Rapporteur" w:date="2022-10-24T11:46:00Z">
          <w:r w:rsidDel="00A51896">
            <w:rPr>
              <w:rFonts w:hint="eastAsia"/>
              <w:lang w:val="en-US" w:eastAsia="zh-CN"/>
            </w:rPr>
            <w:delText>x</w:delText>
          </w:r>
        </w:del>
      </w:ins>
      <w:ins w:id="1785" w:author="Rapporteur" w:date="2022-10-24T11:46:00Z">
        <w:r w:rsidR="00A51896">
          <w:rPr>
            <w:rFonts w:eastAsiaTheme="minorEastAsia" w:hint="eastAsia"/>
            <w:lang w:val="en-US" w:eastAsia="zh-CN"/>
          </w:rPr>
          <w:t>5</w:t>
        </w:r>
      </w:ins>
      <w:ins w:id="1786" w:author="S6-223035" w:date="2022-10-24T11:22:00Z">
        <w:r>
          <w:t>.4.</w:t>
        </w:r>
        <w:r>
          <w:rPr>
            <w:rFonts w:hint="eastAsia"/>
            <w:lang w:val="en-US" w:eastAsia="zh-CN"/>
          </w:rPr>
          <w:t>3</w:t>
        </w:r>
        <w:r>
          <w:tab/>
          <w:t>E</w:t>
        </w:r>
        <w:r>
          <w:rPr>
            <w:rFonts w:hint="eastAsia"/>
            <w:lang w:val="en-US" w:eastAsia="zh-CN"/>
          </w:rPr>
          <w:t>nsce_NSOptimization</w:t>
        </w:r>
        <w:r>
          <w:t>_</w:t>
        </w:r>
        <w:r>
          <w:rPr>
            <w:rFonts w:hint="eastAsia"/>
            <w:lang w:val="en-US" w:eastAsia="zh-CN"/>
          </w:rPr>
          <w:t>Notify</w:t>
        </w:r>
        <w:r>
          <w:t xml:space="preserve"> operation</w:t>
        </w:r>
        <w:bookmarkEnd w:id="1782"/>
      </w:ins>
    </w:p>
    <w:p w14:paraId="52E77A80" w14:textId="77777777" w:rsidR="002807FC" w:rsidRDefault="002807FC" w:rsidP="002807FC">
      <w:pPr>
        <w:rPr>
          <w:ins w:id="1787" w:author="S6-223035" w:date="2022-10-24T11:22:00Z"/>
        </w:rPr>
      </w:pPr>
      <w:ins w:id="1788" w:author="S6-223035" w:date="2022-10-24T11:22:00Z">
        <w:r>
          <w:rPr>
            <w:b/>
          </w:rPr>
          <w:t>API operation name:</w:t>
        </w:r>
        <w:r>
          <w:t xml:space="preserve"> E</w:t>
        </w:r>
        <w:r>
          <w:rPr>
            <w:rFonts w:hint="eastAsia"/>
            <w:lang w:val="en-US" w:eastAsia="zh-CN"/>
          </w:rPr>
          <w:t>nsce_NSOptimization</w:t>
        </w:r>
        <w:r>
          <w:t>_</w:t>
        </w:r>
        <w:r>
          <w:rPr>
            <w:rFonts w:hint="eastAsia"/>
            <w:lang w:val="en-US" w:eastAsia="zh-CN"/>
          </w:rPr>
          <w:t>Notify</w:t>
        </w:r>
      </w:ins>
    </w:p>
    <w:p w14:paraId="155354A6" w14:textId="77777777" w:rsidR="002807FC" w:rsidRDefault="002807FC" w:rsidP="002807FC">
      <w:pPr>
        <w:rPr>
          <w:ins w:id="1789" w:author="S6-223035" w:date="2022-10-24T11:22:00Z"/>
        </w:rPr>
      </w:pPr>
      <w:ins w:id="1790" w:author="S6-223035" w:date="2022-10-24T11:22:00Z">
        <w:r>
          <w:rPr>
            <w:b/>
          </w:rPr>
          <w:t>Description:</w:t>
        </w:r>
        <w:r>
          <w:t xml:space="preserve"> The consumer is notified with </w:t>
        </w:r>
        <w:r>
          <w:rPr>
            <w:rFonts w:hint="eastAsia"/>
            <w:lang w:val="en-US" w:eastAsia="zh-CN"/>
          </w:rPr>
          <w:t>result of Network Slice Optimization</w:t>
        </w:r>
        <w:r>
          <w:t>.</w:t>
        </w:r>
      </w:ins>
    </w:p>
    <w:p w14:paraId="38E3171B" w14:textId="77777777" w:rsidR="002807FC" w:rsidRDefault="002807FC" w:rsidP="002807FC">
      <w:pPr>
        <w:rPr>
          <w:ins w:id="1791" w:author="S6-223035" w:date="2022-10-24T11:22:00Z"/>
        </w:rPr>
      </w:pPr>
      <w:ins w:id="1792" w:author="S6-223035" w:date="2022-10-24T11:22:00Z">
        <w:r>
          <w:rPr>
            <w:b/>
          </w:rPr>
          <w:t>Inputs:</w:t>
        </w:r>
        <w:r>
          <w:t xml:space="preserve"> See clause</w:t>
        </w:r>
      </w:ins>
      <w:ins w:id="1793" w:author="S6-223035" w:date="2022-10-24T11:23:00Z">
        <w:r w:rsidR="006F6282">
          <w:rPr>
            <w:rFonts w:eastAsiaTheme="minorEastAsia" w:hint="eastAsia"/>
            <w:lang w:eastAsia="zh-CN"/>
          </w:rPr>
          <w:t xml:space="preserve"> </w:t>
        </w:r>
      </w:ins>
      <w:ins w:id="1794" w:author="S6-223035" w:date="2022-10-24T11:22:00Z">
        <w:r>
          <w:rPr>
            <w:rFonts w:hint="eastAsia"/>
            <w:lang w:eastAsia="zh-CN"/>
          </w:rPr>
          <w:t>9.</w:t>
        </w:r>
        <w:del w:id="1795" w:author="Rapporteur" w:date="2022-10-24T11:46:00Z">
          <w:r w:rsidDel="00A51896">
            <w:rPr>
              <w:rFonts w:hint="eastAsia"/>
              <w:lang w:val="en-US" w:eastAsia="zh-CN"/>
            </w:rPr>
            <w:delText>x</w:delText>
          </w:r>
        </w:del>
      </w:ins>
      <w:ins w:id="1796" w:author="Rapporteur" w:date="2022-10-24T11:46:00Z">
        <w:r w:rsidR="00A51896">
          <w:rPr>
            <w:rFonts w:eastAsiaTheme="minorEastAsia" w:hint="eastAsia"/>
            <w:lang w:val="en-US" w:eastAsia="zh-CN"/>
          </w:rPr>
          <w:t>5</w:t>
        </w:r>
      </w:ins>
      <w:ins w:id="1797" w:author="S6-223035" w:date="2022-10-24T11:22:00Z">
        <w:r>
          <w:t>.3.</w:t>
        </w:r>
        <w:r>
          <w:rPr>
            <w:rFonts w:hint="eastAsia"/>
            <w:lang w:val="en-US" w:eastAsia="zh-CN"/>
          </w:rPr>
          <w:t>6</w:t>
        </w:r>
        <w:r>
          <w:t>.</w:t>
        </w:r>
      </w:ins>
    </w:p>
    <w:p w14:paraId="7AFA467D" w14:textId="77777777" w:rsidR="002807FC" w:rsidRDefault="002807FC" w:rsidP="002807FC">
      <w:pPr>
        <w:rPr>
          <w:ins w:id="1798" w:author="S6-223035" w:date="2022-10-24T11:22:00Z"/>
          <w:lang w:val="en-US"/>
        </w:rPr>
      </w:pPr>
      <w:ins w:id="1799" w:author="S6-223035" w:date="2022-10-24T11:22:00Z">
        <w:r>
          <w:rPr>
            <w:b/>
          </w:rPr>
          <w:t>Outputs:</w:t>
        </w:r>
        <w:r>
          <w:t xml:space="preserve"> </w:t>
        </w:r>
        <w:r>
          <w:rPr>
            <w:rFonts w:hint="eastAsia"/>
            <w:lang w:val="en-US" w:eastAsia="zh-CN"/>
          </w:rPr>
          <w:t>None</w:t>
        </w:r>
      </w:ins>
    </w:p>
    <w:p w14:paraId="6E6F27E3" w14:textId="77777777" w:rsidR="002807FC" w:rsidRPr="003F01DC" w:rsidRDefault="002807FC" w:rsidP="002807FC">
      <w:pPr>
        <w:rPr>
          <w:ins w:id="1800" w:author="S6-223035" w:date="2022-10-24T11:22:00Z"/>
          <w:lang w:eastAsia="zh-CN"/>
        </w:rPr>
      </w:pPr>
      <w:ins w:id="1801" w:author="S6-223035" w:date="2022-10-24T11:22:00Z">
        <w:r>
          <w:t>See clause</w:t>
        </w:r>
      </w:ins>
      <w:ins w:id="1802" w:author="S6-223035" w:date="2022-10-24T11:23:00Z">
        <w:r w:rsidR="006F6282">
          <w:rPr>
            <w:rFonts w:eastAsiaTheme="minorEastAsia" w:hint="eastAsia"/>
            <w:lang w:eastAsia="zh-CN"/>
          </w:rPr>
          <w:t xml:space="preserve"> </w:t>
        </w:r>
      </w:ins>
      <w:ins w:id="1803" w:author="S6-223035" w:date="2022-10-24T11:22:00Z">
        <w:r>
          <w:rPr>
            <w:rFonts w:hint="eastAsia"/>
            <w:lang w:eastAsia="zh-CN"/>
          </w:rPr>
          <w:t>9.</w:t>
        </w:r>
        <w:del w:id="1804" w:author="Rapporteur" w:date="2022-10-24T11:46:00Z">
          <w:r w:rsidDel="00A51896">
            <w:rPr>
              <w:rFonts w:hint="eastAsia"/>
              <w:lang w:val="en-US" w:eastAsia="zh-CN"/>
            </w:rPr>
            <w:delText>x</w:delText>
          </w:r>
        </w:del>
      </w:ins>
      <w:ins w:id="1805" w:author="Rapporteur" w:date="2022-10-24T11:46:00Z">
        <w:r w:rsidR="00A51896">
          <w:rPr>
            <w:rFonts w:eastAsiaTheme="minorEastAsia" w:hint="eastAsia"/>
            <w:lang w:val="en-US" w:eastAsia="zh-CN"/>
          </w:rPr>
          <w:t>5</w:t>
        </w:r>
      </w:ins>
      <w:ins w:id="1806" w:author="S6-223035" w:date="2022-10-24T11:22:00Z">
        <w:r>
          <w:t>.2</w:t>
        </w:r>
        <w:r>
          <w:rPr>
            <w:rFonts w:hint="eastAsia"/>
            <w:lang w:eastAsia="zh-CN"/>
          </w:rPr>
          <w:t>.2</w:t>
        </w:r>
        <w:r>
          <w:t xml:space="preserve"> for details of usage of this operation.</w:t>
        </w:r>
      </w:ins>
    </w:p>
    <w:p w14:paraId="395A20AF" w14:textId="77777777" w:rsidR="00017F2A" w:rsidRDefault="001717B1">
      <w:pPr>
        <w:pStyle w:val="Heading2"/>
        <w:rPr>
          <w:lang w:val="en-IN"/>
        </w:rPr>
      </w:pPr>
      <w:bookmarkStart w:id="1807" w:name="_Toc117504909"/>
      <w:r>
        <w:rPr>
          <w:rFonts w:eastAsia="SimSun"/>
          <w:lang w:val="en-US" w:eastAsia="zh-CN"/>
        </w:rPr>
        <w:t>9</w:t>
      </w:r>
      <w:r>
        <w:rPr>
          <w:lang w:val="en-IN"/>
        </w:rPr>
        <w:t>.x</w:t>
      </w:r>
      <w:r>
        <w:rPr>
          <w:lang w:val="en-IN"/>
        </w:rPr>
        <w:tab/>
        <w:t>&lt;procedure name&gt;</w:t>
      </w:r>
      <w:bookmarkEnd w:id="707"/>
      <w:bookmarkEnd w:id="708"/>
      <w:bookmarkEnd w:id="709"/>
      <w:bookmarkEnd w:id="710"/>
      <w:bookmarkEnd w:id="1807"/>
    </w:p>
    <w:p w14:paraId="51A49EBB" w14:textId="77777777" w:rsidR="00017F2A" w:rsidRDefault="001717B1">
      <w:pPr>
        <w:pStyle w:val="Guidance"/>
        <w:keepNext/>
      </w:pPr>
      <w:r>
        <w:t>Add a copy of this clause for each procedure, adding a title, a general description, information flows and the procedure. Include an APIs clause if APIs are needed for the procedure.</w:t>
      </w:r>
    </w:p>
    <w:p w14:paraId="336A5EE0" w14:textId="77777777" w:rsidR="00017F2A" w:rsidRDefault="001717B1">
      <w:pPr>
        <w:pStyle w:val="Heading3"/>
        <w:rPr>
          <w:lang w:val="en-IN"/>
        </w:rPr>
      </w:pPr>
      <w:bookmarkStart w:id="1808" w:name="_Toc29234033"/>
      <w:bookmarkStart w:id="1809" w:name="_Toc27161523"/>
      <w:bookmarkStart w:id="1810" w:name="_Toc13594"/>
      <w:bookmarkStart w:id="1811" w:name="_Toc106116333"/>
      <w:bookmarkStart w:id="1812" w:name="_Toc117504910"/>
      <w:r>
        <w:rPr>
          <w:rFonts w:eastAsia="SimSun"/>
          <w:lang w:val="en-US" w:eastAsia="zh-CN"/>
        </w:rPr>
        <w:t>9</w:t>
      </w:r>
      <w:r>
        <w:rPr>
          <w:lang w:val="en-IN"/>
        </w:rPr>
        <w:t>.x.1</w:t>
      </w:r>
      <w:r>
        <w:rPr>
          <w:lang w:val="en-IN"/>
        </w:rPr>
        <w:tab/>
        <w:t>General</w:t>
      </w:r>
      <w:bookmarkEnd w:id="1808"/>
      <w:bookmarkEnd w:id="1809"/>
      <w:bookmarkEnd w:id="1810"/>
      <w:bookmarkEnd w:id="1811"/>
      <w:bookmarkEnd w:id="1812"/>
    </w:p>
    <w:p w14:paraId="12C68348" w14:textId="77777777" w:rsidR="00017F2A" w:rsidRDefault="001717B1">
      <w:pPr>
        <w:pStyle w:val="Heading3"/>
        <w:rPr>
          <w:lang w:val="en-IN"/>
        </w:rPr>
      </w:pPr>
      <w:bookmarkStart w:id="1813" w:name="_Toc21456"/>
      <w:bookmarkStart w:id="1814" w:name="_Toc117504911"/>
      <w:bookmarkStart w:id="1815" w:name="_Toc27161524"/>
      <w:bookmarkStart w:id="1816" w:name="_Toc29234034"/>
      <w:bookmarkStart w:id="1817" w:name="_Toc106116334"/>
      <w:r>
        <w:rPr>
          <w:rFonts w:eastAsia="SimSun"/>
          <w:lang w:val="en-US" w:eastAsia="zh-CN"/>
        </w:rPr>
        <w:t>9</w:t>
      </w:r>
      <w:r>
        <w:rPr>
          <w:lang w:val="en-IN"/>
        </w:rPr>
        <w:t>.x.</w:t>
      </w:r>
      <w:r>
        <w:rPr>
          <w:rFonts w:eastAsia="SimSun" w:hint="eastAsia"/>
          <w:lang w:val="en-US" w:eastAsia="zh-CN"/>
        </w:rPr>
        <w:t>2</w:t>
      </w:r>
      <w:r>
        <w:rPr>
          <w:lang w:val="en-IN"/>
        </w:rPr>
        <w:tab/>
        <w:t>Procedure</w:t>
      </w:r>
      <w:bookmarkEnd w:id="1813"/>
      <w:bookmarkEnd w:id="1814"/>
    </w:p>
    <w:p w14:paraId="64A714B4" w14:textId="77777777" w:rsidR="00017F2A" w:rsidRDefault="001717B1">
      <w:pPr>
        <w:pStyle w:val="Heading3"/>
        <w:rPr>
          <w:lang w:val="en-IN"/>
        </w:rPr>
      </w:pPr>
      <w:bookmarkStart w:id="1818" w:name="_Toc22234"/>
      <w:bookmarkStart w:id="1819" w:name="_Toc117504912"/>
      <w:r>
        <w:rPr>
          <w:rFonts w:eastAsia="SimSun"/>
          <w:lang w:val="en-US" w:eastAsia="zh-CN"/>
        </w:rPr>
        <w:t>9</w:t>
      </w:r>
      <w:r>
        <w:rPr>
          <w:lang w:val="en-IN"/>
        </w:rPr>
        <w:t>.x.</w:t>
      </w:r>
      <w:r>
        <w:rPr>
          <w:rFonts w:eastAsia="SimSun" w:hint="eastAsia"/>
          <w:lang w:val="en-US" w:eastAsia="zh-CN"/>
        </w:rPr>
        <w:t>3</w:t>
      </w:r>
      <w:r>
        <w:rPr>
          <w:lang w:val="en-IN"/>
        </w:rPr>
        <w:tab/>
        <w:t>Information flows</w:t>
      </w:r>
      <w:bookmarkEnd w:id="1815"/>
      <w:bookmarkEnd w:id="1816"/>
      <w:bookmarkEnd w:id="1817"/>
      <w:bookmarkEnd w:id="1818"/>
      <w:bookmarkEnd w:id="1819"/>
    </w:p>
    <w:p w14:paraId="78D23C64" w14:textId="77777777" w:rsidR="00017F2A" w:rsidRDefault="001717B1">
      <w:pPr>
        <w:pStyle w:val="Heading3"/>
        <w:rPr>
          <w:lang w:val="en-IN"/>
        </w:rPr>
      </w:pPr>
      <w:bookmarkStart w:id="1820" w:name="_Toc29234036"/>
      <w:bookmarkStart w:id="1821" w:name="_Toc106116336"/>
      <w:bookmarkStart w:id="1822" w:name="_Toc26606"/>
      <w:bookmarkStart w:id="1823" w:name="_Toc27161526"/>
      <w:bookmarkStart w:id="1824" w:name="_Toc117504913"/>
      <w:r>
        <w:rPr>
          <w:rFonts w:eastAsia="SimSun"/>
          <w:lang w:val="en-US" w:eastAsia="zh-CN"/>
        </w:rPr>
        <w:t>9</w:t>
      </w:r>
      <w:r>
        <w:rPr>
          <w:lang w:val="en-IN"/>
        </w:rPr>
        <w:t>.x.4</w:t>
      </w:r>
      <w:r>
        <w:rPr>
          <w:lang w:val="en-IN"/>
        </w:rPr>
        <w:tab/>
        <w:t>APIs (if applicable)</w:t>
      </w:r>
      <w:bookmarkEnd w:id="1820"/>
      <w:bookmarkEnd w:id="1821"/>
      <w:bookmarkEnd w:id="1822"/>
      <w:bookmarkEnd w:id="1823"/>
      <w:bookmarkEnd w:id="1824"/>
    </w:p>
    <w:p w14:paraId="3463C3F6" w14:textId="77777777" w:rsidR="00017F2A" w:rsidRDefault="001717B1">
      <w:pPr>
        <w:pStyle w:val="Guidance"/>
        <w:keepNext/>
      </w:pPr>
      <w:r>
        <w:t>This clause may be skipped if the procedure under 10.x does not require specification of APIs.</w:t>
      </w:r>
    </w:p>
    <w:p w14:paraId="7261831D" w14:textId="77777777" w:rsidR="00017F2A" w:rsidRDefault="00017F2A">
      <w:pPr>
        <w:rPr>
          <w:lang w:eastAsia="ko-KR"/>
        </w:rPr>
      </w:pPr>
    </w:p>
    <w:p w14:paraId="21EFEC11" w14:textId="372AF0F3" w:rsidR="00017F2A" w:rsidRDefault="001717B1">
      <w:pPr>
        <w:pStyle w:val="Heading8"/>
      </w:pPr>
      <w:bookmarkStart w:id="1825" w:name="_Toc106116337"/>
      <w:bookmarkStart w:id="1826" w:name="_Toc32523"/>
      <w:bookmarkStart w:id="1827" w:name="_Toc117504914"/>
      <w:r>
        <w:lastRenderedPageBreak/>
        <w:t>Annex A (informative):</w:t>
      </w:r>
      <w:del w:id="1828" w:author="BMA" w:date="2022-10-25T00:29:00Z">
        <w:r w:rsidDel="00817A84">
          <w:rPr>
            <w:rFonts w:eastAsia="SimSun" w:hint="eastAsia"/>
            <w:lang w:val="en-US" w:eastAsia="zh-CN"/>
          </w:rPr>
          <w:delText xml:space="preserve"> </w:delText>
        </w:r>
      </w:del>
      <w:ins w:id="1829" w:author="BMA" w:date="2022-10-25T00:29:00Z">
        <w:r w:rsidR="00817A84">
          <w:rPr>
            <w:rFonts w:eastAsia="SimSun"/>
            <w:lang w:val="en-US" w:eastAsia="zh-CN"/>
          </w:rPr>
          <w:br/>
        </w:r>
      </w:ins>
      <w:r>
        <w:t>Deployment models</w:t>
      </w:r>
      <w:bookmarkEnd w:id="1825"/>
      <w:bookmarkEnd w:id="1826"/>
      <w:bookmarkEnd w:id="1827"/>
    </w:p>
    <w:p w14:paraId="0C401DD3" w14:textId="77777777" w:rsidR="00017F2A" w:rsidRDefault="001717B1">
      <w:pPr>
        <w:pStyle w:val="Guidance"/>
      </w:pPr>
      <w:r>
        <w:t>Informative annexes may appear in both Technical Specifications and Technical Reports. Use style "Heading 8" for use in TSs.</w:t>
      </w:r>
    </w:p>
    <w:p w14:paraId="12C4CC5F" w14:textId="77777777" w:rsidR="00017F2A" w:rsidRDefault="001717B1">
      <w:pPr>
        <w:pStyle w:val="Guidance"/>
      </w:pPr>
      <w:r>
        <w:t>Informative annexes shall not contain requirements for the implementation of the Technical Specification.</w:t>
      </w:r>
    </w:p>
    <w:p w14:paraId="22E10C24" w14:textId="1247B29E" w:rsidR="00017F2A" w:rsidRDefault="001717B1">
      <w:pPr>
        <w:pStyle w:val="Heading8"/>
      </w:pPr>
      <w:r>
        <w:br w:type="page"/>
      </w:r>
      <w:bookmarkStart w:id="1830" w:name="_Toc106116338"/>
      <w:bookmarkStart w:id="1831" w:name="_Toc20434"/>
      <w:bookmarkStart w:id="1832" w:name="_Toc117504915"/>
      <w:r>
        <w:lastRenderedPageBreak/>
        <w:t xml:space="preserve">Annex </w:t>
      </w:r>
      <w:r>
        <w:rPr>
          <w:rFonts w:eastAsia="SimSun" w:hint="eastAsia"/>
          <w:lang w:val="en-US" w:eastAsia="zh-CN"/>
        </w:rPr>
        <w:t>B</w:t>
      </w:r>
      <w:r>
        <w:t xml:space="preserve"> (informative):</w:t>
      </w:r>
      <w:del w:id="1833" w:author="BMA" w:date="2022-10-25T00:29:00Z">
        <w:r w:rsidDel="00817A84">
          <w:rPr>
            <w:rFonts w:eastAsia="SimSun" w:hint="eastAsia"/>
            <w:lang w:val="en-US" w:eastAsia="zh-CN"/>
          </w:rPr>
          <w:delText xml:space="preserve"> </w:delText>
        </w:r>
      </w:del>
      <w:ins w:id="1834" w:author="BMA" w:date="2022-10-25T00:29:00Z">
        <w:r w:rsidR="00817A84">
          <w:rPr>
            <w:rFonts w:eastAsia="SimSun"/>
            <w:lang w:val="en-US" w:eastAsia="zh-CN"/>
          </w:rPr>
          <w:br/>
        </w:r>
      </w:ins>
      <w:r>
        <w:t>Change history</w:t>
      </w:r>
      <w:bookmarkEnd w:id="1830"/>
      <w:bookmarkEnd w:id="1831"/>
      <w:bookmarkEnd w:id="1832"/>
    </w:p>
    <w:p w14:paraId="2E9B7A53" w14:textId="77777777" w:rsidR="00017F2A" w:rsidRDefault="00017F2A">
      <w:pPr>
        <w:pStyle w:val="TH"/>
      </w:pPr>
      <w:bookmarkStart w:id="1835" w:name="historyclause"/>
      <w:bookmarkEnd w:id="18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760"/>
        <w:gridCol w:w="1134"/>
        <w:gridCol w:w="425"/>
        <w:gridCol w:w="425"/>
        <w:gridCol w:w="425"/>
        <w:gridCol w:w="4962"/>
        <w:gridCol w:w="708"/>
      </w:tblGrid>
      <w:tr w:rsidR="00017F2A" w14:paraId="1A0FBFF3" w14:textId="77777777">
        <w:trPr>
          <w:cantSplit/>
        </w:trPr>
        <w:tc>
          <w:tcPr>
            <w:tcW w:w="9639" w:type="dxa"/>
            <w:gridSpan w:val="8"/>
            <w:tcBorders>
              <w:bottom w:val="nil"/>
            </w:tcBorders>
            <w:shd w:val="solid" w:color="FFFFFF" w:fill="auto"/>
          </w:tcPr>
          <w:p w14:paraId="1DB0934D" w14:textId="77777777" w:rsidR="00017F2A" w:rsidRDefault="001717B1">
            <w:pPr>
              <w:pStyle w:val="TAL"/>
              <w:jc w:val="center"/>
              <w:rPr>
                <w:b/>
                <w:sz w:val="16"/>
              </w:rPr>
            </w:pPr>
            <w:r>
              <w:rPr>
                <w:b/>
              </w:rPr>
              <w:t>Change history</w:t>
            </w:r>
          </w:p>
        </w:tc>
      </w:tr>
      <w:tr w:rsidR="00017F2A" w14:paraId="1BB3EB2D" w14:textId="77777777" w:rsidTr="00B011BB">
        <w:tc>
          <w:tcPr>
            <w:tcW w:w="800" w:type="dxa"/>
            <w:shd w:val="pct10" w:color="auto" w:fill="FFFFFF"/>
          </w:tcPr>
          <w:p w14:paraId="694391FC" w14:textId="77777777" w:rsidR="00017F2A" w:rsidRDefault="001717B1">
            <w:pPr>
              <w:pStyle w:val="TAL"/>
              <w:rPr>
                <w:b/>
                <w:sz w:val="16"/>
              </w:rPr>
            </w:pPr>
            <w:r>
              <w:rPr>
                <w:b/>
                <w:sz w:val="16"/>
              </w:rPr>
              <w:t>Date</w:t>
            </w:r>
          </w:p>
        </w:tc>
        <w:tc>
          <w:tcPr>
            <w:tcW w:w="760" w:type="dxa"/>
            <w:shd w:val="pct10" w:color="auto" w:fill="FFFFFF"/>
          </w:tcPr>
          <w:p w14:paraId="6044600A" w14:textId="77777777" w:rsidR="00017F2A" w:rsidRDefault="001717B1">
            <w:pPr>
              <w:pStyle w:val="TAL"/>
              <w:rPr>
                <w:b/>
                <w:sz w:val="16"/>
              </w:rPr>
            </w:pPr>
            <w:r>
              <w:rPr>
                <w:b/>
                <w:sz w:val="16"/>
              </w:rPr>
              <w:t>Meeting</w:t>
            </w:r>
          </w:p>
        </w:tc>
        <w:tc>
          <w:tcPr>
            <w:tcW w:w="1134" w:type="dxa"/>
            <w:shd w:val="pct10" w:color="auto" w:fill="FFFFFF"/>
          </w:tcPr>
          <w:p w14:paraId="3A254443" w14:textId="77777777" w:rsidR="00017F2A" w:rsidRDefault="001717B1">
            <w:pPr>
              <w:pStyle w:val="TAL"/>
              <w:rPr>
                <w:b/>
                <w:sz w:val="16"/>
              </w:rPr>
            </w:pPr>
            <w:r>
              <w:rPr>
                <w:b/>
                <w:sz w:val="16"/>
              </w:rPr>
              <w:t>TDoc</w:t>
            </w:r>
          </w:p>
        </w:tc>
        <w:tc>
          <w:tcPr>
            <w:tcW w:w="425" w:type="dxa"/>
            <w:shd w:val="pct10" w:color="auto" w:fill="FFFFFF"/>
          </w:tcPr>
          <w:p w14:paraId="42B89602" w14:textId="77777777" w:rsidR="00017F2A" w:rsidRDefault="001717B1">
            <w:pPr>
              <w:pStyle w:val="TAL"/>
              <w:rPr>
                <w:b/>
                <w:sz w:val="16"/>
              </w:rPr>
            </w:pPr>
            <w:r>
              <w:rPr>
                <w:b/>
                <w:sz w:val="16"/>
              </w:rPr>
              <w:t>CR</w:t>
            </w:r>
          </w:p>
        </w:tc>
        <w:tc>
          <w:tcPr>
            <w:tcW w:w="425" w:type="dxa"/>
            <w:shd w:val="pct10" w:color="auto" w:fill="FFFFFF"/>
          </w:tcPr>
          <w:p w14:paraId="3E5F9222" w14:textId="77777777" w:rsidR="00017F2A" w:rsidRDefault="001717B1">
            <w:pPr>
              <w:pStyle w:val="TAL"/>
              <w:rPr>
                <w:b/>
                <w:sz w:val="16"/>
              </w:rPr>
            </w:pPr>
            <w:r>
              <w:rPr>
                <w:b/>
                <w:sz w:val="16"/>
              </w:rPr>
              <w:t>Rev</w:t>
            </w:r>
          </w:p>
        </w:tc>
        <w:tc>
          <w:tcPr>
            <w:tcW w:w="425" w:type="dxa"/>
            <w:shd w:val="pct10" w:color="auto" w:fill="FFFFFF"/>
          </w:tcPr>
          <w:p w14:paraId="73760029" w14:textId="77777777" w:rsidR="00017F2A" w:rsidRDefault="001717B1">
            <w:pPr>
              <w:pStyle w:val="TAL"/>
              <w:rPr>
                <w:b/>
                <w:sz w:val="16"/>
              </w:rPr>
            </w:pPr>
            <w:r>
              <w:rPr>
                <w:b/>
                <w:sz w:val="16"/>
              </w:rPr>
              <w:t>Cat</w:t>
            </w:r>
          </w:p>
        </w:tc>
        <w:tc>
          <w:tcPr>
            <w:tcW w:w="4962" w:type="dxa"/>
            <w:shd w:val="pct10" w:color="auto" w:fill="FFFFFF"/>
          </w:tcPr>
          <w:p w14:paraId="10F10E9F" w14:textId="77777777" w:rsidR="00017F2A" w:rsidRDefault="001717B1">
            <w:pPr>
              <w:pStyle w:val="TAL"/>
              <w:rPr>
                <w:b/>
                <w:sz w:val="16"/>
              </w:rPr>
            </w:pPr>
            <w:r>
              <w:rPr>
                <w:b/>
                <w:sz w:val="16"/>
              </w:rPr>
              <w:t>Subject/Comment</w:t>
            </w:r>
          </w:p>
        </w:tc>
        <w:tc>
          <w:tcPr>
            <w:tcW w:w="708" w:type="dxa"/>
            <w:shd w:val="pct10" w:color="auto" w:fill="FFFFFF"/>
          </w:tcPr>
          <w:p w14:paraId="0ACAA8A1" w14:textId="77777777" w:rsidR="00017F2A" w:rsidRDefault="001717B1">
            <w:pPr>
              <w:pStyle w:val="TAL"/>
              <w:rPr>
                <w:b/>
                <w:sz w:val="16"/>
              </w:rPr>
            </w:pPr>
            <w:r>
              <w:rPr>
                <w:b/>
                <w:sz w:val="16"/>
              </w:rPr>
              <w:t>New version</w:t>
            </w:r>
          </w:p>
        </w:tc>
      </w:tr>
      <w:tr w:rsidR="00017F2A" w14:paraId="5DFFD8FE" w14:textId="77777777" w:rsidTr="00B011BB">
        <w:tc>
          <w:tcPr>
            <w:tcW w:w="800" w:type="dxa"/>
            <w:shd w:val="solid" w:color="FFFFFF" w:fill="auto"/>
          </w:tcPr>
          <w:p w14:paraId="6051EA26" w14:textId="77777777" w:rsidR="00017F2A" w:rsidRDefault="001717B1">
            <w:pPr>
              <w:pStyle w:val="TAC"/>
              <w:rPr>
                <w:rFonts w:eastAsia="SimSun"/>
                <w:sz w:val="16"/>
                <w:szCs w:val="16"/>
                <w:lang w:val="en-US" w:eastAsia="zh-CN"/>
              </w:rPr>
            </w:pPr>
            <w:r>
              <w:rPr>
                <w:rFonts w:eastAsia="SimSun" w:hint="eastAsia"/>
                <w:sz w:val="16"/>
                <w:szCs w:val="16"/>
                <w:lang w:val="en-US" w:eastAsia="zh-CN"/>
              </w:rPr>
              <w:t>2022-0</w:t>
            </w:r>
            <w:r w:rsidR="00D917B8">
              <w:rPr>
                <w:rFonts w:eastAsia="SimSun"/>
                <w:sz w:val="16"/>
                <w:szCs w:val="16"/>
                <w:lang w:val="en-US" w:eastAsia="zh-CN"/>
              </w:rPr>
              <w:t>6</w:t>
            </w:r>
          </w:p>
        </w:tc>
        <w:tc>
          <w:tcPr>
            <w:tcW w:w="760" w:type="dxa"/>
            <w:shd w:val="solid" w:color="FFFFFF" w:fill="auto"/>
          </w:tcPr>
          <w:p w14:paraId="4190949D" w14:textId="77777777" w:rsidR="00017F2A" w:rsidRDefault="001717B1">
            <w:pPr>
              <w:pStyle w:val="TAC"/>
              <w:rPr>
                <w:rFonts w:eastAsia="SimSun"/>
                <w:sz w:val="16"/>
                <w:szCs w:val="16"/>
                <w:lang w:val="en-US" w:eastAsia="zh-CN"/>
              </w:rPr>
            </w:pPr>
            <w:r>
              <w:rPr>
                <w:rFonts w:eastAsia="SimSun" w:hint="eastAsia"/>
                <w:sz w:val="16"/>
                <w:szCs w:val="16"/>
                <w:lang w:val="en-US" w:eastAsia="zh-CN"/>
              </w:rPr>
              <w:t>SA6#49-bis-e</w:t>
            </w:r>
          </w:p>
        </w:tc>
        <w:tc>
          <w:tcPr>
            <w:tcW w:w="1134" w:type="dxa"/>
            <w:shd w:val="solid" w:color="FFFFFF" w:fill="auto"/>
          </w:tcPr>
          <w:p w14:paraId="62A21896" w14:textId="77777777" w:rsidR="00017F2A" w:rsidRDefault="00017F2A">
            <w:pPr>
              <w:pStyle w:val="TAC"/>
              <w:rPr>
                <w:sz w:val="16"/>
                <w:szCs w:val="16"/>
              </w:rPr>
            </w:pPr>
          </w:p>
        </w:tc>
        <w:tc>
          <w:tcPr>
            <w:tcW w:w="425" w:type="dxa"/>
            <w:shd w:val="solid" w:color="FFFFFF" w:fill="auto"/>
          </w:tcPr>
          <w:p w14:paraId="7F960C41" w14:textId="77777777" w:rsidR="00017F2A" w:rsidRDefault="00017F2A">
            <w:pPr>
              <w:pStyle w:val="TAL"/>
              <w:rPr>
                <w:sz w:val="16"/>
                <w:szCs w:val="16"/>
              </w:rPr>
            </w:pPr>
          </w:p>
        </w:tc>
        <w:tc>
          <w:tcPr>
            <w:tcW w:w="425" w:type="dxa"/>
            <w:shd w:val="solid" w:color="FFFFFF" w:fill="auto"/>
          </w:tcPr>
          <w:p w14:paraId="3A610AAE" w14:textId="77777777" w:rsidR="00017F2A" w:rsidRDefault="00017F2A">
            <w:pPr>
              <w:pStyle w:val="TAR"/>
              <w:rPr>
                <w:sz w:val="16"/>
                <w:szCs w:val="16"/>
              </w:rPr>
            </w:pPr>
          </w:p>
        </w:tc>
        <w:tc>
          <w:tcPr>
            <w:tcW w:w="425" w:type="dxa"/>
            <w:shd w:val="solid" w:color="FFFFFF" w:fill="auto"/>
          </w:tcPr>
          <w:p w14:paraId="37E392CC" w14:textId="77777777" w:rsidR="00017F2A" w:rsidRDefault="00017F2A">
            <w:pPr>
              <w:pStyle w:val="TAC"/>
              <w:rPr>
                <w:sz w:val="16"/>
                <w:szCs w:val="16"/>
              </w:rPr>
            </w:pPr>
          </w:p>
        </w:tc>
        <w:tc>
          <w:tcPr>
            <w:tcW w:w="4962" w:type="dxa"/>
            <w:shd w:val="solid" w:color="FFFFFF" w:fill="auto"/>
          </w:tcPr>
          <w:p w14:paraId="308370EE" w14:textId="77777777" w:rsidR="00017F2A" w:rsidRDefault="001717B1">
            <w:pPr>
              <w:pStyle w:val="TAL"/>
              <w:rPr>
                <w:rFonts w:eastAsia="SimSun"/>
                <w:sz w:val="16"/>
                <w:szCs w:val="16"/>
                <w:lang w:val="en-US" w:eastAsia="zh-CN"/>
              </w:rPr>
            </w:pPr>
            <w:r>
              <w:rPr>
                <w:rFonts w:eastAsia="SimSun" w:hint="eastAsia"/>
                <w:sz w:val="16"/>
                <w:szCs w:val="16"/>
                <w:lang w:val="en-US" w:eastAsia="zh-CN"/>
              </w:rPr>
              <w:t>TS skeleton</w:t>
            </w:r>
          </w:p>
        </w:tc>
        <w:tc>
          <w:tcPr>
            <w:tcW w:w="708" w:type="dxa"/>
            <w:shd w:val="solid" w:color="FFFFFF" w:fill="auto"/>
          </w:tcPr>
          <w:p w14:paraId="3D90259D" w14:textId="77777777" w:rsidR="00017F2A" w:rsidRDefault="001717B1">
            <w:pPr>
              <w:pStyle w:val="TAC"/>
              <w:rPr>
                <w:rFonts w:eastAsia="SimSun"/>
                <w:sz w:val="16"/>
                <w:szCs w:val="16"/>
                <w:lang w:val="en-US" w:eastAsia="zh-CN"/>
              </w:rPr>
            </w:pPr>
            <w:r>
              <w:rPr>
                <w:rFonts w:eastAsia="SimSun" w:hint="eastAsia"/>
                <w:sz w:val="16"/>
                <w:szCs w:val="16"/>
                <w:lang w:val="en-US" w:eastAsia="zh-CN"/>
              </w:rPr>
              <w:t>0.0.0</w:t>
            </w:r>
          </w:p>
        </w:tc>
      </w:tr>
      <w:tr w:rsidR="001717B1" w14:paraId="014EB885" w14:textId="77777777" w:rsidTr="00B011BB">
        <w:tc>
          <w:tcPr>
            <w:tcW w:w="800" w:type="dxa"/>
            <w:shd w:val="solid" w:color="FFFFFF" w:fill="auto"/>
          </w:tcPr>
          <w:p w14:paraId="3B3463C3" w14:textId="77777777" w:rsidR="001717B1" w:rsidRDefault="001717B1">
            <w:pPr>
              <w:pStyle w:val="TAC"/>
              <w:rPr>
                <w:rFonts w:eastAsia="SimSun"/>
                <w:sz w:val="16"/>
                <w:szCs w:val="16"/>
                <w:lang w:val="en-US" w:eastAsia="zh-CN"/>
              </w:rPr>
            </w:pPr>
            <w:r>
              <w:rPr>
                <w:rFonts w:eastAsia="SimSun" w:hint="eastAsia"/>
                <w:sz w:val="16"/>
                <w:szCs w:val="16"/>
                <w:lang w:val="en-US" w:eastAsia="zh-CN"/>
              </w:rPr>
              <w:t>2022-0</w:t>
            </w:r>
            <w:r w:rsidR="00B011BB">
              <w:rPr>
                <w:rFonts w:eastAsia="SimSun"/>
                <w:sz w:val="16"/>
                <w:szCs w:val="16"/>
                <w:lang w:val="en-US" w:eastAsia="zh-CN"/>
              </w:rPr>
              <w:t>7</w:t>
            </w:r>
          </w:p>
        </w:tc>
        <w:tc>
          <w:tcPr>
            <w:tcW w:w="760" w:type="dxa"/>
            <w:shd w:val="solid" w:color="FFFFFF" w:fill="auto"/>
          </w:tcPr>
          <w:p w14:paraId="63E4015C" w14:textId="77777777" w:rsidR="001717B1" w:rsidRDefault="001717B1">
            <w:pPr>
              <w:pStyle w:val="TAC"/>
              <w:rPr>
                <w:rFonts w:eastAsia="SimSun"/>
                <w:sz w:val="16"/>
                <w:szCs w:val="16"/>
                <w:lang w:val="en-US" w:eastAsia="zh-CN"/>
              </w:rPr>
            </w:pPr>
            <w:r>
              <w:rPr>
                <w:rFonts w:eastAsia="SimSun" w:hint="eastAsia"/>
                <w:sz w:val="16"/>
                <w:szCs w:val="16"/>
                <w:lang w:val="en-US" w:eastAsia="zh-CN"/>
              </w:rPr>
              <w:t>SA6#49-bis-e</w:t>
            </w:r>
          </w:p>
        </w:tc>
        <w:tc>
          <w:tcPr>
            <w:tcW w:w="1134" w:type="dxa"/>
            <w:shd w:val="solid" w:color="FFFFFF" w:fill="auto"/>
          </w:tcPr>
          <w:p w14:paraId="3D15183D" w14:textId="77777777" w:rsidR="001717B1" w:rsidRDefault="001717B1">
            <w:pPr>
              <w:pStyle w:val="TAC"/>
              <w:rPr>
                <w:sz w:val="16"/>
                <w:szCs w:val="16"/>
              </w:rPr>
            </w:pPr>
          </w:p>
        </w:tc>
        <w:tc>
          <w:tcPr>
            <w:tcW w:w="425" w:type="dxa"/>
            <w:shd w:val="solid" w:color="FFFFFF" w:fill="auto"/>
          </w:tcPr>
          <w:p w14:paraId="6D4FB2A0" w14:textId="77777777" w:rsidR="001717B1" w:rsidRDefault="001717B1">
            <w:pPr>
              <w:pStyle w:val="TAL"/>
              <w:rPr>
                <w:sz w:val="16"/>
                <w:szCs w:val="16"/>
              </w:rPr>
            </w:pPr>
          </w:p>
        </w:tc>
        <w:tc>
          <w:tcPr>
            <w:tcW w:w="425" w:type="dxa"/>
            <w:shd w:val="solid" w:color="FFFFFF" w:fill="auto"/>
          </w:tcPr>
          <w:p w14:paraId="2584957E" w14:textId="77777777" w:rsidR="001717B1" w:rsidRDefault="001717B1">
            <w:pPr>
              <w:pStyle w:val="TAR"/>
              <w:rPr>
                <w:sz w:val="16"/>
                <w:szCs w:val="16"/>
              </w:rPr>
            </w:pPr>
          </w:p>
        </w:tc>
        <w:tc>
          <w:tcPr>
            <w:tcW w:w="425" w:type="dxa"/>
            <w:shd w:val="solid" w:color="FFFFFF" w:fill="auto"/>
          </w:tcPr>
          <w:p w14:paraId="6A67D5DE" w14:textId="77777777" w:rsidR="001717B1" w:rsidRDefault="001717B1">
            <w:pPr>
              <w:pStyle w:val="TAC"/>
              <w:rPr>
                <w:sz w:val="16"/>
                <w:szCs w:val="16"/>
              </w:rPr>
            </w:pPr>
          </w:p>
        </w:tc>
        <w:tc>
          <w:tcPr>
            <w:tcW w:w="4962" w:type="dxa"/>
            <w:shd w:val="solid" w:color="FFFFFF" w:fill="auto"/>
          </w:tcPr>
          <w:p w14:paraId="2C849059" w14:textId="77777777" w:rsidR="001717B1" w:rsidRPr="001717B1" w:rsidRDefault="001717B1" w:rsidP="001717B1">
            <w:pPr>
              <w:pStyle w:val="TAL"/>
              <w:rPr>
                <w:rFonts w:eastAsiaTheme="minorEastAsia"/>
                <w:sz w:val="16"/>
                <w:szCs w:val="16"/>
                <w:lang w:eastAsia="zh-CN"/>
              </w:rPr>
            </w:pPr>
            <w:r>
              <w:rPr>
                <w:sz w:val="16"/>
                <w:szCs w:val="16"/>
              </w:rPr>
              <w:t>T</w:t>
            </w:r>
            <w:r>
              <w:rPr>
                <w:rFonts w:eastAsiaTheme="minorEastAsia" w:hint="eastAsia"/>
                <w:sz w:val="16"/>
                <w:szCs w:val="16"/>
                <w:lang w:eastAsia="zh-CN"/>
              </w:rPr>
              <w:t>S</w:t>
            </w:r>
            <w:r>
              <w:rPr>
                <w:sz w:val="16"/>
                <w:szCs w:val="16"/>
              </w:rPr>
              <w:t xml:space="preserve"> Skeleton agreed in SA6#</w:t>
            </w:r>
            <w:ins w:id="1836" w:author="S6-223036" w:date="2022-10-24T10:53:00Z">
              <w:r w:rsidR="003E334F" w:rsidRPr="001717B1">
                <w:rPr>
                  <w:rFonts w:hint="eastAsia"/>
                  <w:sz w:val="16"/>
                  <w:szCs w:val="16"/>
                </w:rPr>
                <w:t>4</w:t>
              </w:r>
              <w:r w:rsidR="003E334F" w:rsidRPr="001717B1">
                <w:rPr>
                  <w:rFonts w:eastAsiaTheme="minorEastAsia" w:hint="eastAsia"/>
                  <w:sz w:val="16"/>
                  <w:szCs w:val="16"/>
                  <w:lang w:eastAsia="zh-CN"/>
                </w:rPr>
                <w:t>9-bis-e</w:t>
              </w:r>
            </w:ins>
            <w:del w:id="1837" w:author="S6-223036" w:date="2022-10-24T10:53:00Z">
              <w:r w:rsidDel="003E334F">
                <w:rPr>
                  <w:rFonts w:hint="eastAsia"/>
                  <w:sz w:val="16"/>
                  <w:szCs w:val="16"/>
                </w:rPr>
                <w:delText>44</w:delText>
              </w:r>
            </w:del>
            <w:r>
              <w:rPr>
                <w:sz w:val="16"/>
                <w:szCs w:val="16"/>
              </w:rPr>
              <w:t>: S6-2</w:t>
            </w:r>
            <w:r>
              <w:rPr>
                <w:rFonts w:eastAsiaTheme="minorEastAsia" w:hint="eastAsia"/>
                <w:sz w:val="16"/>
                <w:szCs w:val="16"/>
                <w:lang w:eastAsia="zh-CN"/>
              </w:rPr>
              <w:t>216</w:t>
            </w:r>
            <w:r w:rsidRPr="001717B1">
              <w:rPr>
                <w:rFonts w:eastAsiaTheme="minorEastAsia" w:hint="eastAsia"/>
                <w:sz w:val="16"/>
                <w:szCs w:val="16"/>
                <w:lang w:eastAsia="zh-CN"/>
              </w:rPr>
              <w:t>40,</w:t>
            </w:r>
          </w:p>
          <w:p w14:paraId="74A272FB" w14:textId="77777777" w:rsidR="001717B1" w:rsidRPr="001717B1" w:rsidRDefault="001717B1" w:rsidP="001717B1">
            <w:pPr>
              <w:pStyle w:val="TAL"/>
              <w:rPr>
                <w:rFonts w:eastAsia="SimSun"/>
                <w:sz w:val="16"/>
                <w:szCs w:val="16"/>
                <w:lang w:val="en-US" w:eastAsia="zh-CN"/>
              </w:rPr>
            </w:pPr>
            <w:r w:rsidRPr="001717B1">
              <w:rPr>
                <w:sz w:val="16"/>
                <w:szCs w:val="16"/>
              </w:rPr>
              <w:t>Implemented pCRs approved in SA6#</w:t>
            </w:r>
            <w:r w:rsidRPr="001717B1">
              <w:rPr>
                <w:rFonts w:hint="eastAsia"/>
                <w:sz w:val="16"/>
                <w:szCs w:val="16"/>
              </w:rPr>
              <w:t>4</w:t>
            </w:r>
            <w:r w:rsidRPr="001717B1">
              <w:rPr>
                <w:rFonts w:eastAsiaTheme="minorEastAsia" w:hint="eastAsia"/>
                <w:sz w:val="16"/>
                <w:szCs w:val="16"/>
                <w:lang w:eastAsia="zh-CN"/>
              </w:rPr>
              <w:t>9-bis-e</w:t>
            </w:r>
            <w:r w:rsidRPr="001717B1">
              <w:rPr>
                <w:sz w:val="16"/>
                <w:szCs w:val="16"/>
              </w:rPr>
              <w:t xml:space="preserve">: </w:t>
            </w:r>
            <w:r w:rsidRPr="001717B1">
              <w:rPr>
                <w:rFonts w:eastAsia="SimSun"/>
                <w:sz w:val="16"/>
                <w:szCs w:val="16"/>
                <w:lang w:val="en-US" w:eastAsia="zh-CN"/>
              </w:rPr>
              <w:t>S6-22</w:t>
            </w:r>
            <w:r w:rsidRPr="001717B1">
              <w:rPr>
                <w:rFonts w:eastAsia="SimSun" w:hint="eastAsia"/>
                <w:sz w:val="16"/>
                <w:szCs w:val="16"/>
                <w:lang w:val="en-US" w:eastAsia="zh-CN"/>
              </w:rPr>
              <w:t xml:space="preserve">1641, </w:t>
            </w:r>
            <w:r w:rsidRPr="001717B1">
              <w:rPr>
                <w:rFonts w:eastAsia="SimSun"/>
                <w:sz w:val="16"/>
                <w:szCs w:val="16"/>
                <w:lang w:val="en-US" w:eastAsia="zh-CN"/>
              </w:rPr>
              <w:t>S6-22</w:t>
            </w:r>
            <w:r w:rsidRPr="001717B1">
              <w:rPr>
                <w:rFonts w:eastAsia="SimSun" w:hint="eastAsia"/>
                <w:sz w:val="16"/>
                <w:szCs w:val="16"/>
                <w:lang w:val="en-US" w:eastAsia="zh-CN"/>
              </w:rPr>
              <w:t xml:space="preserve">1642, </w:t>
            </w:r>
            <w:r w:rsidRPr="001717B1">
              <w:rPr>
                <w:rFonts w:eastAsia="SimSun"/>
                <w:sz w:val="16"/>
                <w:szCs w:val="16"/>
                <w:lang w:val="en-US" w:eastAsia="zh-CN"/>
              </w:rPr>
              <w:t>S6-22</w:t>
            </w:r>
            <w:r w:rsidRPr="001717B1">
              <w:rPr>
                <w:rFonts w:eastAsia="SimSun" w:hint="eastAsia"/>
                <w:sz w:val="16"/>
                <w:szCs w:val="16"/>
                <w:lang w:val="en-US" w:eastAsia="zh-CN"/>
              </w:rPr>
              <w:t xml:space="preserve">1643, </w:t>
            </w:r>
            <w:r w:rsidRPr="001717B1">
              <w:rPr>
                <w:rFonts w:eastAsia="SimSun"/>
                <w:sz w:val="16"/>
                <w:szCs w:val="16"/>
                <w:lang w:val="en-US" w:eastAsia="zh-CN"/>
              </w:rPr>
              <w:t>S6-22</w:t>
            </w:r>
            <w:r w:rsidRPr="001717B1">
              <w:rPr>
                <w:rFonts w:eastAsia="SimSun" w:hint="eastAsia"/>
                <w:sz w:val="16"/>
                <w:szCs w:val="16"/>
                <w:lang w:val="en-US" w:eastAsia="zh-CN"/>
              </w:rPr>
              <w:t xml:space="preserve">1822, </w:t>
            </w:r>
            <w:r w:rsidRPr="001717B1">
              <w:rPr>
                <w:rFonts w:eastAsia="SimSun"/>
                <w:sz w:val="16"/>
                <w:szCs w:val="16"/>
                <w:lang w:val="en-US" w:eastAsia="zh-CN"/>
              </w:rPr>
              <w:t>S6-22</w:t>
            </w:r>
            <w:r w:rsidRPr="001717B1">
              <w:rPr>
                <w:rFonts w:eastAsia="SimSun" w:hint="eastAsia"/>
                <w:sz w:val="16"/>
                <w:szCs w:val="16"/>
                <w:lang w:val="en-US" w:eastAsia="zh-CN"/>
              </w:rPr>
              <w:t>1818</w:t>
            </w:r>
            <w:r>
              <w:rPr>
                <w:rFonts w:eastAsia="SimSun" w:hint="eastAsia"/>
                <w:sz w:val="16"/>
                <w:szCs w:val="16"/>
                <w:lang w:val="en-US" w:eastAsia="zh-CN"/>
              </w:rPr>
              <w:t>.</w:t>
            </w:r>
          </w:p>
          <w:p w14:paraId="1722006C" w14:textId="77777777" w:rsidR="001717B1" w:rsidRDefault="001717B1">
            <w:pPr>
              <w:pStyle w:val="TAL"/>
              <w:rPr>
                <w:rFonts w:eastAsia="SimSun"/>
                <w:sz w:val="16"/>
                <w:szCs w:val="16"/>
                <w:lang w:val="en-US" w:eastAsia="zh-CN"/>
              </w:rPr>
            </w:pPr>
          </w:p>
        </w:tc>
        <w:tc>
          <w:tcPr>
            <w:tcW w:w="708" w:type="dxa"/>
            <w:shd w:val="solid" w:color="FFFFFF" w:fill="auto"/>
          </w:tcPr>
          <w:p w14:paraId="0E76DED1" w14:textId="77777777" w:rsidR="001717B1" w:rsidRDefault="001717B1" w:rsidP="001717B1">
            <w:pPr>
              <w:pStyle w:val="TAC"/>
              <w:rPr>
                <w:rFonts w:eastAsia="SimSun"/>
                <w:sz w:val="16"/>
                <w:szCs w:val="16"/>
                <w:lang w:val="en-US" w:eastAsia="zh-CN"/>
              </w:rPr>
            </w:pPr>
            <w:r>
              <w:rPr>
                <w:rFonts w:eastAsia="SimSun" w:hint="eastAsia"/>
                <w:sz w:val="16"/>
                <w:szCs w:val="16"/>
                <w:lang w:val="en-US" w:eastAsia="zh-CN"/>
              </w:rPr>
              <w:t>0.1.0</w:t>
            </w:r>
          </w:p>
        </w:tc>
      </w:tr>
      <w:tr w:rsidR="00C75FCF" w14:paraId="5E757BE7" w14:textId="77777777" w:rsidTr="00B011BB">
        <w:tc>
          <w:tcPr>
            <w:tcW w:w="800" w:type="dxa"/>
            <w:shd w:val="solid" w:color="FFFFFF" w:fill="auto"/>
          </w:tcPr>
          <w:p w14:paraId="44096975" w14:textId="77777777" w:rsidR="00C75FCF" w:rsidRPr="00C75FCF" w:rsidRDefault="00C75FCF" w:rsidP="00C75FCF">
            <w:pPr>
              <w:pStyle w:val="TAC"/>
              <w:rPr>
                <w:rFonts w:eastAsiaTheme="minorEastAsia"/>
                <w:sz w:val="16"/>
                <w:szCs w:val="16"/>
                <w:lang w:val="en-US" w:eastAsia="zh-CN"/>
              </w:rPr>
            </w:pPr>
            <w:r>
              <w:rPr>
                <w:rFonts w:eastAsia="SimSun" w:hint="eastAsia"/>
                <w:sz w:val="16"/>
                <w:szCs w:val="16"/>
                <w:lang w:val="en-US" w:eastAsia="zh-CN"/>
              </w:rPr>
              <w:t>2022-0</w:t>
            </w:r>
            <w:r>
              <w:rPr>
                <w:rFonts w:eastAsiaTheme="minorEastAsia" w:hint="eastAsia"/>
                <w:sz w:val="16"/>
                <w:szCs w:val="16"/>
                <w:lang w:val="en-US" w:eastAsia="zh-CN"/>
              </w:rPr>
              <w:t>9</w:t>
            </w:r>
          </w:p>
        </w:tc>
        <w:tc>
          <w:tcPr>
            <w:tcW w:w="760" w:type="dxa"/>
            <w:shd w:val="solid" w:color="FFFFFF" w:fill="auto"/>
          </w:tcPr>
          <w:p w14:paraId="381F8E9D" w14:textId="77777777" w:rsidR="00C75FCF" w:rsidRDefault="00C75FCF" w:rsidP="00C75FCF">
            <w:pPr>
              <w:pStyle w:val="TAC"/>
              <w:rPr>
                <w:rFonts w:eastAsia="SimSun"/>
                <w:sz w:val="16"/>
                <w:szCs w:val="16"/>
                <w:lang w:val="en-US" w:eastAsia="zh-CN"/>
              </w:rPr>
            </w:pPr>
            <w:r>
              <w:rPr>
                <w:rFonts w:eastAsia="SimSun" w:hint="eastAsia"/>
                <w:sz w:val="16"/>
                <w:szCs w:val="16"/>
                <w:lang w:val="en-US" w:eastAsia="zh-CN"/>
              </w:rPr>
              <w:t>SA6#</w:t>
            </w:r>
            <w:r>
              <w:rPr>
                <w:rFonts w:eastAsiaTheme="minorEastAsia" w:hint="eastAsia"/>
                <w:sz w:val="16"/>
                <w:szCs w:val="16"/>
                <w:lang w:val="en-US" w:eastAsia="zh-CN"/>
              </w:rPr>
              <w:t>50</w:t>
            </w:r>
            <w:r>
              <w:rPr>
                <w:rFonts w:eastAsia="SimSun" w:hint="eastAsia"/>
                <w:sz w:val="16"/>
                <w:szCs w:val="16"/>
                <w:lang w:val="en-US" w:eastAsia="zh-CN"/>
              </w:rPr>
              <w:t>-e</w:t>
            </w:r>
          </w:p>
        </w:tc>
        <w:tc>
          <w:tcPr>
            <w:tcW w:w="1134" w:type="dxa"/>
            <w:shd w:val="solid" w:color="FFFFFF" w:fill="auto"/>
          </w:tcPr>
          <w:p w14:paraId="2DAEEB90" w14:textId="77777777" w:rsidR="00C75FCF" w:rsidRDefault="00C75FCF">
            <w:pPr>
              <w:pStyle w:val="TAC"/>
              <w:rPr>
                <w:sz w:val="16"/>
                <w:szCs w:val="16"/>
              </w:rPr>
            </w:pPr>
          </w:p>
        </w:tc>
        <w:tc>
          <w:tcPr>
            <w:tcW w:w="425" w:type="dxa"/>
            <w:shd w:val="solid" w:color="FFFFFF" w:fill="auto"/>
          </w:tcPr>
          <w:p w14:paraId="2A8FB494" w14:textId="77777777" w:rsidR="00C75FCF" w:rsidRDefault="00C75FCF">
            <w:pPr>
              <w:pStyle w:val="TAL"/>
              <w:rPr>
                <w:sz w:val="16"/>
                <w:szCs w:val="16"/>
              </w:rPr>
            </w:pPr>
          </w:p>
        </w:tc>
        <w:tc>
          <w:tcPr>
            <w:tcW w:w="425" w:type="dxa"/>
            <w:shd w:val="solid" w:color="FFFFFF" w:fill="auto"/>
          </w:tcPr>
          <w:p w14:paraId="660F4D42" w14:textId="77777777" w:rsidR="00C75FCF" w:rsidRDefault="00C75FCF">
            <w:pPr>
              <w:pStyle w:val="TAR"/>
              <w:rPr>
                <w:sz w:val="16"/>
                <w:szCs w:val="16"/>
              </w:rPr>
            </w:pPr>
          </w:p>
        </w:tc>
        <w:tc>
          <w:tcPr>
            <w:tcW w:w="425" w:type="dxa"/>
            <w:shd w:val="solid" w:color="FFFFFF" w:fill="auto"/>
          </w:tcPr>
          <w:p w14:paraId="7413BF5B" w14:textId="77777777" w:rsidR="00C75FCF" w:rsidRDefault="00C75FCF">
            <w:pPr>
              <w:pStyle w:val="TAC"/>
              <w:rPr>
                <w:sz w:val="16"/>
                <w:szCs w:val="16"/>
              </w:rPr>
            </w:pPr>
          </w:p>
        </w:tc>
        <w:tc>
          <w:tcPr>
            <w:tcW w:w="4962" w:type="dxa"/>
            <w:shd w:val="solid" w:color="FFFFFF" w:fill="auto"/>
          </w:tcPr>
          <w:p w14:paraId="34A0F2DB" w14:textId="77777777" w:rsidR="00C75FCF" w:rsidRPr="00C75FCF" w:rsidRDefault="00C75FCF" w:rsidP="00C75FCF">
            <w:pPr>
              <w:pStyle w:val="TAL"/>
              <w:rPr>
                <w:sz w:val="16"/>
                <w:szCs w:val="16"/>
              </w:rPr>
            </w:pPr>
            <w:r>
              <w:rPr>
                <w:sz w:val="16"/>
                <w:szCs w:val="16"/>
              </w:rPr>
              <w:t>Implemented pCRs approved in SA6#</w:t>
            </w:r>
            <w:del w:id="1838" w:author="S6-223036" w:date="2022-10-24T10:53:00Z">
              <w:r w:rsidDel="003E334F">
                <w:rPr>
                  <w:sz w:val="16"/>
                  <w:szCs w:val="16"/>
                </w:rPr>
                <w:delText>49</w:delText>
              </w:r>
              <w:r w:rsidDel="003E334F">
                <w:rPr>
                  <w:rFonts w:hint="eastAsia"/>
                  <w:sz w:val="16"/>
                  <w:szCs w:val="16"/>
                </w:rPr>
                <w:delText>-bis</w:delText>
              </w:r>
            </w:del>
            <w:ins w:id="1839" w:author="S6-223036" w:date="2022-10-24T10:53:00Z">
              <w:r w:rsidR="003E334F">
                <w:rPr>
                  <w:rFonts w:eastAsiaTheme="minorEastAsia" w:hint="eastAsia"/>
                  <w:sz w:val="16"/>
                  <w:szCs w:val="16"/>
                  <w:lang w:eastAsia="zh-CN"/>
                </w:rPr>
                <w:t>50</w:t>
              </w:r>
            </w:ins>
            <w:r>
              <w:rPr>
                <w:sz w:val="16"/>
                <w:szCs w:val="16"/>
              </w:rPr>
              <w:t>:</w:t>
            </w:r>
          </w:p>
          <w:p w14:paraId="1D918B82" w14:textId="77777777" w:rsidR="00C75FCF" w:rsidRPr="00C75FCF" w:rsidRDefault="00C75FCF" w:rsidP="00C75FCF">
            <w:pPr>
              <w:pStyle w:val="TAL"/>
              <w:rPr>
                <w:sz w:val="16"/>
                <w:szCs w:val="16"/>
              </w:rPr>
            </w:pPr>
            <w:r w:rsidRPr="00F15F4C">
              <w:rPr>
                <w:sz w:val="16"/>
                <w:szCs w:val="16"/>
              </w:rPr>
              <w:t>S6-222146</w:t>
            </w:r>
            <w:r w:rsidRPr="00C75FCF">
              <w:rPr>
                <w:rFonts w:hint="eastAsia"/>
                <w:sz w:val="16"/>
                <w:szCs w:val="16"/>
              </w:rPr>
              <w:t xml:space="preserve">, </w:t>
            </w:r>
            <w:r w:rsidRPr="00C75FCF">
              <w:rPr>
                <w:sz w:val="16"/>
                <w:szCs w:val="16"/>
              </w:rPr>
              <w:t>S6-222197</w:t>
            </w:r>
            <w:r w:rsidRPr="00C75FCF">
              <w:rPr>
                <w:rFonts w:hint="eastAsia"/>
                <w:sz w:val="16"/>
                <w:szCs w:val="16"/>
              </w:rPr>
              <w:t>, S6-222407</w:t>
            </w:r>
          </w:p>
          <w:p w14:paraId="73A1CCCB" w14:textId="77777777" w:rsidR="00C75FCF" w:rsidRPr="00C75FCF" w:rsidRDefault="00C75FCF" w:rsidP="00C75FCF">
            <w:pPr>
              <w:pStyle w:val="TAL"/>
              <w:rPr>
                <w:sz w:val="16"/>
                <w:szCs w:val="16"/>
              </w:rPr>
            </w:pPr>
            <w:r>
              <w:rPr>
                <w:sz w:val="16"/>
                <w:szCs w:val="16"/>
              </w:rPr>
              <w:t>Editorial changes by the rapporteur</w:t>
            </w:r>
            <w:r w:rsidRPr="00C75FCF">
              <w:rPr>
                <w:rFonts w:hint="eastAsia"/>
                <w:sz w:val="16"/>
                <w:szCs w:val="16"/>
              </w:rPr>
              <w:t>.</w:t>
            </w:r>
          </w:p>
        </w:tc>
        <w:tc>
          <w:tcPr>
            <w:tcW w:w="708" w:type="dxa"/>
            <w:shd w:val="solid" w:color="FFFFFF" w:fill="auto"/>
          </w:tcPr>
          <w:p w14:paraId="213A8E65" w14:textId="77777777" w:rsidR="00C75FCF" w:rsidRPr="00C75FCF" w:rsidRDefault="00C75FCF" w:rsidP="001717B1">
            <w:pPr>
              <w:pStyle w:val="TAC"/>
              <w:rPr>
                <w:rFonts w:eastAsiaTheme="minorEastAsia"/>
                <w:sz w:val="16"/>
                <w:szCs w:val="16"/>
                <w:lang w:val="en-US" w:eastAsia="zh-CN"/>
              </w:rPr>
            </w:pPr>
            <w:r>
              <w:rPr>
                <w:rFonts w:eastAsiaTheme="minorEastAsia" w:hint="eastAsia"/>
                <w:sz w:val="16"/>
                <w:szCs w:val="16"/>
                <w:lang w:val="en-US" w:eastAsia="zh-CN"/>
              </w:rPr>
              <w:t>0.2.0</w:t>
            </w:r>
          </w:p>
        </w:tc>
      </w:tr>
      <w:tr w:rsidR="003E334F" w14:paraId="0C5F2B32" w14:textId="77777777" w:rsidTr="00B011BB">
        <w:trPr>
          <w:ins w:id="1840" w:author="S6-223036" w:date="2022-10-24T10:52:00Z"/>
        </w:trPr>
        <w:tc>
          <w:tcPr>
            <w:tcW w:w="800" w:type="dxa"/>
            <w:shd w:val="solid" w:color="FFFFFF" w:fill="auto"/>
          </w:tcPr>
          <w:p w14:paraId="5C1F2422" w14:textId="77777777" w:rsidR="003E334F" w:rsidRPr="00B55560" w:rsidRDefault="003E334F" w:rsidP="00B55560">
            <w:pPr>
              <w:pStyle w:val="TAC"/>
              <w:rPr>
                <w:ins w:id="1841" w:author="S6-223036" w:date="2022-10-24T10:52:00Z"/>
                <w:rFonts w:eastAsiaTheme="minorEastAsia"/>
                <w:sz w:val="16"/>
                <w:szCs w:val="16"/>
                <w:lang w:val="en-US" w:eastAsia="zh-CN"/>
                <w:rPrChange w:id="1842" w:author="Rapporteur" w:date="2022-10-24T12:03:00Z">
                  <w:rPr>
                    <w:ins w:id="1843" w:author="S6-223036" w:date="2022-10-24T10:52:00Z"/>
                    <w:rFonts w:eastAsia="SimSun"/>
                    <w:sz w:val="16"/>
                    <w:szCs w:val="16"/>
                    <w:lang w:val="en-US" w:eastAsia="zh-CN"/>
                  </w:rPr>
                </w:rPrChange>
              </w:rPr>
            </w:pPr>
            <w:ins w:id="1844" w:author="S6-223036" w:date="2022-10-24T10:53:00Z">
              <w:r>
                <w:rPr>
                  <w:rFonts w:eastAsia="SimSun" w:hint="eastAsia"/>
                  <w:sz w:val="16"/>
                  <w:szCs w:val="16"/>
                  <w:lang w:val="en-US" w:eastAsia="zh-CN"/>
                </w:rPr>
                <w:t>2022-</w:t>
              </w:r>
              <w:del w:id="1845" w:author="Rapporteur" w:date="2022-10-24T12:03:00Z">
                <w:r w:rsidDel="00B55560">
                  <w:rPr>
                    <w:rFonts w:eastAsia="SimSun" w:hint="eastAsia"/>
                    <w:sz w:val="16"/>
                    <w:szCs w:val="16"/>
                    <w:lang w:val="en-US" w:eastAsia="zh-CN"/>
                  </w:rPr>
                  <w:delText>0</w:delText>
                </w:r>
                <w:r w:rsidDel="00B55560">
                  <w:rPr>
                    <w:rFonts w:eastAsiaTheme="minorEastAsia" w:hint="eastAsia"/>
                    <w:sz w:val="16"/>
                    <w:szCs w:val="16"/>
                    <w:lang w:val="en-US" w:eastAsia="zh-CN"/>
                  </w:rPr>
                  <w:delText>9</w:delText>
                </w:r>
              </w:del>
            </w:ins>
            <w:ins w:id="1846" w:author="Rapporteur" w:date="2022-10-24T12:03:00Z">
              <w:r w:rsidR="00B55560">
                <w:rPr>
                  <w:rFonts w:eastAsiaTheme="minorEastAsia" w:hint="eastAsia"/>
                  <w:sz w:val="16"/>
                  <w:szCs w:val="16"/>
                  <w:lang w:val="en-US" w:eastAsia="zh-CN"/>
                </w:rPr>
                <w:t>10</w:t>
              </w:r>
            </w:ins>
          </w:p>
        </w:tc>
        <w:tc>
          <w:tcPr>
            <w:tcW w:w="760" w:type="dxa"/>
            <w:shd w:val="solid" w:color="FFFFFF" w:fill="auto"/>
          </w:tcPr>
          <w:p w14:paraId="31BA16AD" w14:textId="77777777" w:rsidR="003E334F" w:rsidRDefault="003E334F" w:rsidP="003E334F">
            <w:pPr>
              <w:pStyle w:val="TAC"/>
              <w:rPr>
                <w:ins w:id="1847" w:author="S6-223036" w:date="2022-10-24T10:52:00Z"/>
                <w:rFonts w:eastAsia="SimSun"/>
                <w:sz w:val="16"/>
                <w:szCs w:val="16"/>
                <w:lang w:val="en-US" w:eastAsia="zh-CN"/>
              </w:rPr>
            </w:pPr>
            <w:ins w:id="1848" w:author="S6-223036" w:date="2022-10-24T10:53:00Z">
              <w:r>
                <w:rPr>
                  <w:rFonts w:eastAsia="SimSun" w:hint="eastAsia"/>
                  <w:sz w:val="16"/>
                  <w:szCs w:val="16"/>
                  <w:lang w:val="en-US" w:eastAsia="zh-CN"/>
                </w:rPr>
                <w:t>SA6#</w:t>
              </w:r>
              <w:r>
                <w:rPr>
                  <w:rFonts w:eastAsiaTheme="minorEastAsia" w:hint="eastAsia"/>
                  <w:sz w:val="16"/>
                  <w:szCs w:val="16"/>
                  <w:lang w:val="en-US" w:eastAsia="zh-CN"/>
                </w:rPr>
                <w:t>51</w:t>
              </w:r>
              <w:r>
                <w:rPr>
                  <w:rFonts w:eastAsia="SimSun" w:hint="eastAsia"/>
                  <w:sz w:val="16"/>
                  <w:szCs w:val="16"/>
                  <w:lang w:val="en-US" w:eastAsia="zh-CN"/>
                </w:rPr>
                <w:t>-e</w:t>
              </w:r>
            </w:ins>
          </w:p>
        </w:tc>
        <w:tc>
          <w:tcPr>
            <w:tcW w:w="1134" w:type="dxa"/>
            <w:shd w:val="solid" w:color="FFFFFF" w:fill="auto"/>
          </w:tcPr>
          <w:p w14:paraId="4B04BB05" w14:textId="77777777" w:rsidR="003E334F" w:rsidRDefault="003E334F">
            <w:pPr>
              <w:pStyle w:val="TAC"/>
              <w:rPr>
                <w:ins w:id="1849" w:author="S6-223036" w:date="2022-10-24T10:52:00Z"/>
                <w:sz w:val="16"/>
                <w:szCs w:val="16"/>
              </w:rPr>
            </w:pPr>
          </w:p>
        </w:tc>
        <w:tc>
          <w:tcPr>
            <w:tcW w:w="425" w:type="dxa"/>
            <w:shd w:val="solid" w:color="FFFFFF" w:fill="auto"/>
          </w:tcPr>
          <w:p w14:paraId="0F87964C" w14:textId="77777777" w:rsidR="003E334F" w:rsidRDefault="003E334F">
            <w:pPr>
              <w:pStyle w:val="TAL"/>
              <w:rPr>
                <w:ins w:id="1850" w:author="S6-223036" w:date="2022-10-24T10:52:00Z"/>
                <w:sz w:val="16"/>
                <w:szCs w:val="16"/>
              </w:rPr>
            </w:pPr>
          </w:p>
        </w:tc>
        <w:tc>
          <w:tcPr>
            <w:tcW w:w="425" w:type="dxa"/>
            <w:shd w:val="solid" w:color="FFFFFF" w:fill="auto"/>
          </w:tcPr>
          <w:p w14:paraId="5F9D8F2A" w14:textId="77777777" w:rsidR="003E334F" w:rsidRDefault="003E334F">
            <w:pPr>
              <w:pStyle w:val="TAR"/>
              <w:rPr>
                <w:ins w:id="1851" w:author="S6-223036" w:date="2022-10-24T10:52:00Z"/>
                <w:sz w:val="16"/>
                <w:szCs w:val="16"/>
              </w:rPr>
            </w:pPr>
          </w:p>
        </w:tc>
        <w:tc>
          <w:tcPr>
            <w:tcW w:w="425" w:type="dxa"/>
            <w:shd w:val="solid" w:color="FFFFFF" w:fill="auto"/>
          </w:tcPr>
          <w:p w14:paraId="3A8A28E2" w14:textId="77777777" w:rsidR="003E334F" w:rsidRDefault="003E334F">
            <w:pPr>
              <w:pStyle w:val="TAC"/>
              <w:rPr>
                <w:ins w:id="1852" w:author="S6-223036" w:date="2022-10-24T10:52:00Z"/>
                <w:sz w:val="16"/>
                <w:szCs w:val="16"/>
              </w:rPr>
            </w:pPr>
          </w:p>
        </w:tc>
        <w:tc>
          <w:tcPr>
            <w:tcW w:w="4962" w:type="dxa"/>
            <w:shd w:val="solid" w:color="FFFFFF" w:fill="auto"/>
          </w:tcPr>
          <w:p w14:paraId="614F2BC8" w14:textId="77777777" w:rsidR="003E334F" w:rsidRPr="008D0FCF" w:rsidRDefault="003E334F">
            <w:pPr>
              <w:pStyle w:val="TAC"/>
              <w:jc w:val="left"/>
              <w:rPr>
                <w:ins w:id="1853" w:author="S6-223036" w:date="2022-10-24T10:52:00Z"/>
                <w:sz w:val="16"/>
                <w:szCs w:val="16"/>
                <w:rPrChange w:id="1854" w:author="Rapporteur" w:date="2022-10-24T11:58:00Z">
                  <w:rPr>
                    <w:ins w:id="1855" w:author="S6-223036" w:date="2022-10-24T10:52:00Z"/>
                    <w:rFonts w:eastAsiaTheme="minorEastAsia"/>
                    <w:sz w:val="16"/>
                    <w:szCs w:val="16"/>
                    <w:lang w:eastAsia="zh-CN"/>
                  </w:rPr>
                </w:rPrChange>
              </w:rPr>
              <w:pPrChange w:id="1856" w:author="Rapporteur" w:date="2022-10-24T11:58:00Z">
                <w:pPr>
                  <w:pStyle w:val="TAL"/>
                </w:pPr>
              </w:pPrChange>
            </w:pPr>
            <w:ins w:id="1857" w:author="S6-223036" w:date="2022-10-24T10:52:00Z">
              <w:r>
                <w:rPr>
                  <w:sz w:val="16"/>
                  <w:szCs w:val="16"/>
                </w:rPr>
                <w:t>Implemented pCRs approved in SA6#</w:t>
              </w:r>
            </w:ins>
            <w:ins w:id="1858" w:author="S6-223036" w:date="2022-10-24T10:53:00Z">
              <w:r w:rsidRPr="008D0FCF">
                <w:rPr>
                  <w:sz w:val="16"/>
                  <w:szCs w:val="16"/>
                  <w:rPrChange w:id="1859" w:author="Rapporteur" w:date="2022-10-24T11:58:00Z">
                    <w:rPr>
                      <w:rFonts w:eastAsiaTheme="minorEastAsia"/>
                      <w:sz w:val="16"/>
                      <w:szCs w:val="16"/>
                      <w:lang w:eastAsia="zh-CN"/>
                    </w:rPr>
                  </w:rPrChange>
                </w:rPr>
                <w:t>51</w:t>
              </w:r>
            </w:ins>
            <w:ins w:id="1860" w:author="S6-223036" w:date="2022-10-24T10:52:00Z">
              <w:r>
                <w:rPr>
                  <w:sz w:val="16"/>
                  <w:szCs w:val="16"/>
                </w:rPr>
                <w:t>:</w:t>
              </w:r>
            </w:ins>
          </w:p>
          <w:p w14:paraId="354F9503" w14:textId="77777777" w:rsidR="003E334F" w:rsidRDefault="003E334F">
            <w:pPr>
              <w:pStyle w:val="TAC"/>
              <w:jc w:val="left"/>
              <w:rPr>
                <w:ins w:id="1861" w:author="Rapporteur" w:date="2022-10-24T11:58:00Z"/>
                <w:rFonts w:eastAsiaTheme="minorEastAsia"/>
                <w:sz w:val="16"/>
                <w:szCs w:val="16"/>
                <w:lang w:eastAsia="zh-CN"/>
              </w:rPr>
              <w:pPrChange w:id="1862" w:author="Rapporteur" w:date="2022-10-24T11:58:00Z">
                <w:pPr>
                  <w:pStyle w:val="TAL"/>
                </w:pPr>
              </w:pPrChange>
            </w:pPr>
            <w:ins w:id="1863" w:author="S6-223036" w:date="2022-10-24T10:52:00Z">
              <w:r w:rsidRPr="008D0FCF">
                <w:rPr>
                  <w:sz w:val="16"/>
                  <w:szCs w:val="16"/>
                  <w:rPrChange w:id="1864" w:author="Rapporteur" w:date="2022-10-24T11:58:00Z">
                    <w:rPr>
                      <w:b/>
                      <w:sz w:val="16"/>
                      <w:szCs w:val="16"/>
                    </w:rPr>
                  </w:rPrChange>
                </w:rPr>
                <w:t>S6-223036</w:t>
              </w:r>
            </w:ins>
            <w:ins w:id="1865" w:author="S6-223035" w:date="2022-10-24T11:21:00Z">
              <w:r w:rsidR="002807FC" w:rsidRPr="008D0FCF">
                <w:rPr>
                  <w:sz w:val="16"/>
                  <w:szCs w:val="16"/>
                  <w:rPrChange w:id="1866" w:author="Rapporteur" w:date="2022-10-24T11:58:00Z">
                    <w:rPr>
                      <w:rFonts w:eastAsiaTheme="minorEastAsia"/>
                      <w:b/>
                      <w:sz w:val="16"/>
                      <w:szCs w:val="16"/>
                      <w:lang w:eastAsia="zh-CN"/>
                    </w:rPr>
                  </w:rPrChange>
                </w:rPr>
                <w:t>, S6-22</w:t>
              </w:r>
              <w:r w:rsidR="002807FC" w:rsidRPr="008D0FCF">
                <w:rPr>
                  <w:sz w:val="16"/>
                  <w:szCs w:val="16"/>
                  <w:rPrChange w:id="1867" w:author="Rapporteur" w:date="2022-10-24T11:58:00Z">
                    <w:rPr>
                      <w:rFonts w:eastAsiaTheme="minorEastAsia"/>
                      <w:b/>
                      <w:sz w:val="16"/>
                      <w:szCs w:val="16"/>
                      <w:lang w:val="en-US" w:eastAsia="zh-CN"/>
                    </w:rPr>
                  </w:rPrChange>
                </w:rPr>
                <w:t>3035</w:t>
              </w:r>
            </w:ins>
            <w:ins w:id="1868" w:author="S6-222901" w:date="2022-10-24T11:40:00Z">
              <w:r w:rsidR="00A51896" w:rsidRPr="008D0FCF">
                <w:rPr>
                  <w:sz w:val="16"/>
                  <w:szCs w:val="16"/>
                  <w:rPrChange w:id="1869" w:author="Rapporteur" w:date="2022-10-24T11:58:00Z">
                    <w:rPr>
                      <w:rFonts w:eastAsiaTheme="minorEastAsia"/>
                      <w:b/>
                      <w:sz w:val="16"/>
                      <w:szCs w:val="16"/>
                      <w:lang w:val="en-US" w:eastAsia="zh-CN"/>
                    </w:rPr>
                  </w:rPrChange>
                </w:rPr>
                <w:t xml:space="preserve">, </w:t>
              </w:r>
              <w:r w:rsidR="00A51896" w:rsidRPr="008D0FCF">
                <w:rPr>
                  <w:sz w:val="16"/>
                  <w:szCs w:val="16"/>
                  <w:rPrChange w:id="1870" w:author="Rapporteur" w:date="2022-10-24T11:58:00Z">
                    <w:rPr>
                      <w:rFonts w:eastAsiaTheme="minorEastAsia"/>
                      <w:b/>
                      <w:sz w:val="16"/>
                      <w:szCs w:val="16"/>
                      <w:lang w:val="en-US" w:eastAsia="zh-CN"/>
                    </w:rPr>
                  </w:rPrChange>
                </w:rPr>
                <w:fldChar w:fldCharType="begin"/>
              </w:r>
              <w:r w:rsidR="00A51896" w:rsidRPr="008D0FCF">
                <w:rPr>
                  <w:sz w:val="16"/>
                  <w:szCs w:val="16"/>
                  <w:rPrChange w:id="1871" w:author="Rapporteur" w:date="2022-10-24T11:58:00Z">
                    <w:rPr>
                      <w:rFonts w:eastAsiaTheme="minorEastAsia"/>
                      <w:b/>
                      <w:sz w:val="16"/>
                      <w:szCs w:val="16"/>
                      <w:lang w:val="en-US" w:eastAsia="zh-CN"/>
                    </w:rPr>
                  </w:rPrChange>
                </w:rPr>
                <w:instrText xml:space="preserve"> HYPERLINK "file:///C:\\Users\\cmcc\\AppData\\Roaming\\SogouExplorer\\Download\\docs\\S6-222901.zip" </w:instrText>
              </w:r>
              <w:r w:rsidR="00A51896" w:rsidRPr="008D0FCF">
                <w:rPr>
                  <w:sz w:val="16"/>
                  <w:szCs w:val="16"/>
                  <w:rPrChange w:id="1872" w:author="Rapporteur" w:date="2022-10-24T11:58:00Z">
                    <w:rPr>
                      <w:rFonts w:eastAsiaTheme="minorEastAsia"/>
                      <w:b/>
                      <w:sz w:val="16"/>
                      <w:szCs w:val="16"/>
                      <w:lang w:val="en-US" w:eastAsia="zh-CN"/>
                    </w:rPr>
                  </w:rPrChange>
                </w:rPr>
                <w:fldChar w:fldCharType="separate"/>
              </w:r>
              <w:r w:rsidR="00A51896" w:rsidRPr="008D0FCF">
                <w:rPr>
                  <w:rPrChange w:id="1873" w:author="Rapporteur" w:date="2022-10-24T11:58:00Z">
                    <w:rPr>
                      <w:rStyle w:val="Hyperlink"/>
                      <w:rFonts w:eastAsiaTheme="minorEastAsia"/>
                      <w:b/>
                      <w:sz w:val="16"/>
                      <w:szCs w:val="16"/>
                      <w:lang w:val="en-US" w:eastAsia="zh-CN"/>
                    </w:rPr>
                  </w:rPrChange>
                </w:rPr>
                <w:t>S6-222901</w:t>
              </w:r>
              <w:r w:rsidR="00A51896" w:rsidRPr="008D0FCF">
                <w:rPr>
                  <w:sz w:val="16"/>
                  <w:szCs w:val="16"/>
                  <w:rPrChange w:id="1874" w:author="Rapporteur" w:date="2022-10-24T11:58:00Z">
                    <w:rPr>
                      <w:rFonts w:eastAsiaTheme="minorEastAsia"/>
                      <w:b/>
                      <w:sz w:val="16"/>
                      <w:szCs w:val="16"/>
                      <w:lang w:val="en-US" w:eastAsia="zh-CN"/>
                    </w:rPr>
                  </w:rPrChange>
                </w:rPr>
                <w:fldChar w:fldCharType="end"/>
              </w:r>
            </w:ins>
            <w:ins w:id="1875" w:author="S6-222764" w:date="2022-10-24T11:39:00Z">
              <w:r w:rsidR="00A51896" w:rsidRPr="008D0FCF">
                <w:rPr>
                  <w:sz w:val="16"/>
                  <w:szCs w:val="16"/>
                  <w:rPrChange w:id="1876" w:author="Rapporteur" w:date="2022-10-24T11:58:00Z">
                    <w:rPr>
                      <w:rFonts w:eastAsiaTheme="minorEastAsia"/>
                      <w:b/>
                      <w:sz w:val="16"/>
                      <w:szCs w:val="16"/>
                      <w:lang w:val="en-US" w:eastAsia="zh-CN"/>
                    </w:rPr>
                  </w:rPrChange>
                </w:rPr>
                <w:t>,</w:t>
              </w:r>
              <w:r w:rsidR="00A51896" w:rsidRPr="008D0FCF">
                <w:rPr>
                  <w:sz w:val="16"/>
                  <w:szCs w:val="16"/>
                  <w:rPrChange w:id="1877" w:author="Rapporteur" w:date="2022-10-24T11:58:00Z">
                    <w:rPr/>
                  </w:rPrChange>
                </w:rPr>
                <w:t xml:space="preserve"> S6-222764</w:t>
              </w:r>
            </w:ins>
            <w:ins w:id="1878" w:author="Rapporteur" w:date="2022-10-24T11:58:00Z">
              <w:r w:rsidR="008D0FCF">
                <w:rPr>
                  <w:rFonts w:eastAsiaTheme="minorEastAsia" w:hint="eastAsia"/>
                  <w:sz w:val="16"/>
                  <w:szCs w:val="16"/>
                  <w:lang w:eastAsia="zh-CN"/>
                </w:rPr>
                <w:t>.</w:t>
              </w:r>
            </w:ins>
          </w:p>
          <w:p w14:paraId="49146982" w14:textId="77777777" w:rsidR="008D0FCF" w:rsidRPr="008D0FCF" w:rsidRDefault="008D0FCF">
            <w:pPr>
              <w:pStyle w:val="TAC"/>
              <w:jc w:val="left"/>
              <w:rPr>
                <w:ins w:id="1879" w:author="S6-223036" w:date="2022-10-24T10:52:00Z"/>
                <w:rFonts w:eastAsiaTheme="minorEastAsia"/>
                <w:sz w:val="16"/>
                <w:szCs w:val="16"/>
                <w:lang w:eastAsia="zh-CN"/>
                <w:rPrChange w:id="1880" w:author="Rapporteur" w:date="2022-10-24T11:58:00Z">
                  <w:rPr>
                    <w:ins w:id="1881" w:author="S6-223036" w:date="2022-10-24T10:52:00Z"/>
                    <w:sz w:val="16"/>
                    <w:szCs w:val="16"/>
                  </w:rPr>
                </w:rPrChange>
              </w:rPr>
              <w:pPrChange w:id="1882" w:author="Rapporteur" w:date="2022-10-24T11:58:00Z">
                <w:pPr>
                  <w:pStyle w:val="TAL"/>
                </w:pPr>
              </w:pPrChange>
            </w:pPr>
            <w:ins w:id="1883" w:author="Rapporteur" w:date="2022-10-24T11:58:00Z">
              <w:r>
                <w:rPr>
                  <w:sz w:val="16"/>
                  <w:szCs w:val="16"/>
                </w:rPr>
                <w:t>Editorial changes by the rapporteur</w:t>
              </w:r>
              <w:r w:rsidRPr="00C75FCF">
                <w:rPr>
                  <w:rFonts w:hint="eastAsia"/>
                  <w:sz w:val="16"/>
                  <w:szCs w:val="16"/>
                </w:rPr>
                <w:t>.</w:t>
              </w:r>
            </w:ins>
          </w:p>
        </w:tc>
        <w:tc>
          <w:tcPr>
            <w:tcW w:w="708" w:type="dxa"/>
            <w:shd w:val="solid" w:color="FFFFFF" w:fill="auto"/>
          </w:tcPr>
          <w:p w14:paraId="2F207CC4" w14:textId="77777777" w:rsidR="003E334F" w:rsidRDefault="008D0FCF" w:rsidP="001717B1">
            <w:pPr>
              <w:pStyle w:val="TAC"/>
              <w:rPr>
                <w:ins w:id="1884" w:author="S6-223036" w:date="2022-10-24T10:52:00Z"/>
                <w:rFonts w:eastAsiaTheme="minorEastAsia"/>
                <w:sz w:val="16"/>
                <w:szCs w:val="16"/>
                <w:lang w:val="en-US" w:eastAsia="zh-CN"/>
              </w:rPr>
            </w:pPr>
            <w:ins w:id="1885" w:author="Rapporteur" w:date="2022-10-24T11:58:00Z">
              <w:r>
                <w:rPr>
                  <w:rFonts w:eastAsiaTheme="minorEastAsia" w:hint="eastAsia"/>
                  <w:sz w:val="16"/>
                  <w:szCs w:val="16"/>
                  <w:lang w:val="en-US" w:eastAsia="zh-CN"/>
                </w:rPr>
                <w:t>0.3.0</w:t>
              </w:r>
            </w:ins>
          </w:p>
        </w:tc>
      </w:tr>
    </w:tbl>
    <w:p w14:paraId="3A08D549" w14:textId="77777777" w:rsidR="00017F2A" w:rsidRDefault="00017F2A" w:rsidP="00B011BB"/>
    <w:sectPr w:rsidR="00017F2A" w:rsidSect="00017F2A">
      <w:headerReference w:type="default" r:id="rId25"/>
      <w:footerReference w:type="default" r:id="rId2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37D38" w14:textId="77777777" w:rsidR="00F40E6F" w:rsidRDefault="00F40E6F" w:rsidP="00017F2A">
      <w:pPr>
        <w:spacing w:after="0"/>
      </w:pPr>
      <w:r>
        <w:separator/>
      </w:r>
    </w:p>
  </w:endnote>
  <w:endnote w:type="continuationSeparator" w:id="0">
    <w:p w14:paraId="1F25C9F7" w14:textId="77777777" w:rsidR="00F40E6F" w:rsidRDefault="00F40E6F" w:rsidP="00017F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1AE55" w14:textId="77777777" w:rsidR="008D0FCF" w:rsidRDefault="008D0F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95E1A" w14:textId="77777777" w:rsidR="00F40E6F" w:rsidRDefault="00F40E6F">
      <w:pPr>
        <w:spacing w:after="0"/>
      </w:pPr>
      <w:r>
        <w:separator/>
      </w:r>
    </w:p>
  </w:footnote>
  <w:footnote w:type="continuationSeparator" w:id="0">
    <w:p w14:paraId="20BC73B6" w14:textId="77777777" w:rsidR="00F40E6F" w:rsidRDefault="00F40E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CA13" w14:textId="0C1D03A3" w:rsidR="008D0FCF" w:rsidRDefault="008D0F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7A84">
      <w:rPr>
        <w:rFonts w:ascii="Arial" w:hAnsi="Arial" w:cs="Arial"/>
        <w:b/>
        <w:noProof/>
        <w:sz w:val="18"/>
        <w:szCs w:val="18"/>
      </w:rPr>
      <w:t>3GPP TS 23.435 V0.23.0 (2022-0910)</w:t>
    </w:r>
    <w:r>
      <w:rPr>
        <w:rFonts w:ascii="Arial" w:hAnsi="Arial" w:cs="Arial"/>
        <w:b/>
        <w:sz w:val="18"/>
        <w:szCs w:val="18"/>
      </w:rPr>
      <w:fldChar w:fldCharType="end"/>
    </w:r>
  </w:p>
  <w:p w14:paraId="6CE1F86B" w14:textId="77777777" w:rsidR="008D0FCF" w:rsidRDefault="008D0F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0981">
      <w:rPr>
        <w:rFonts w:ascii="Arial" w:hAnsi="Arial" w:cs="Arial"/>
        <w:b/>
        <w:noProof/>
        <w:sz w:val="18"/>
        <w:szCs w:val="18"/>
      </w:rPr>
      <w:t>33</w:t>
    </w:r>
    <w:r>
      <w:rPr>
        <w:rFonts w:ascii="Arial" w:hAnsi="Arial" w:cs="Arial"/>
        <w:b/>
        <w:sz w:val="18"/>
        <w:szCs w:val="18"/>
      </w:rPr>
      <w:fldChar w:fldCharType="end"/>
    </w:r>
  </w:p>
  <w:p w14:paraId="3403FF95" w14:textId="25D54DCD" w:rsidR="008D0FCF" w:rsidRDefault="008D0F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7A84">
      <w:rPr>
        <w:rFonts w:ascii="Arial" w:hAnsi="Arial" w:cs="Arial"/>
        <w:b/>
        <w:noProof/>
        <w:sz w:val="18"/>
        <w:szCs w:val="18"/>
      </w:rPr>
      <w:t>Release 18</w:t>
    </w:r>
    <w:r>
      <w:rPr>
        <w:rFonts w:ascii="Arial" w:hAnsi="Arial" w:cs="Arial"/>
        <w:b/>
        <w:sz w:val="18"/>
        <w:szCs w:val="18"/>
      </w:rPr>
      <w:fldChar w:fldCharType="end"/>
    </w:r>
  </w:p>
  <w:p w14:paraId="1870C163" w14:textId="77777777" w:rsidR="008D0FCF" w:rsidRDefault="008D0F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D4F55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69877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761B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72CBB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6204D6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5C432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00E06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21C93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4174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7DC82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F81951"/>
    <w:multiLevelType w:val="multilevel"/>
    <w:tmpl w:val="09F819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172A5034"/>
    <w:multiLevelType w:val="multilevel"/>
    <w:tmpl w:val="3FB21CA0"/>
    <w:lvl w:ilvl="0">
      <w:start w:val="1"/>
      <w:numFmt w:val="bullet"/>
      <w:lvlText w:val="-"/>
      <w:lvlJc w:val="left"/>
      <w:pPr>
        <w:ind w:left="1004" w:hanging="360"/>
      </w:pPr>
      <w:rPr>
        <w:rFonts w:ascii="Times New Roman" w:eastAsia="SimSu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46ED2C0E"/>
    <w:multiLevelType w:val="multilevel"/>
    <w:tmpl w:val="46ED2C0E"/>
    <w:lvl w:ilvl="0">
      <w:start w:val="9"/>
      <w:numFmt w:val="bullet"/>
      <w:lvlText w:val="-"/>
      <w:lvlJc w:val="left"/>
      <w:pPr>
        <w:ind w:left="1048" w:hanging="360"/>
      </w:pPr>
      <w:rPr>
        <w:rFonts w:ascii="Times New Roman" w:eastAsia="SimSun" w:hAnsi="Times New Roman" w:cs="Times New Roman" w:hint="default"/>
      </w:rPr>
    </w:lvl>
    <w:lvl w:ilvl="1">
      <w:start w:val="1"/>
      <w:numFmt w:val="bullet"/>
      <w:lvlText w:val=""/>
      <w:lvlJc w:val="left"/>
      <w:pPr>
        <w:ind w:left="1528" w:hanging="420"/>
      </w:pPr>
      <w:rPr>
        <w:rFonts w:ascii="Wingdings" w:hAnsi="Wingdings" w:hint="default"/>
      </w:rPr>
    </w:lvl>
    <w:lvl w:ilvl="2">
      <w:start w:val="1"/>
      <w:numFmt w:val="bullet"/>
      <w:lvlText w:val=""/>
      <w:lvlJc w:val="left"/>
      <w:pPr>
        <w:ind w:left="1948" w:hanging="420"/>
      </w:pPr>
      <w:rPr>
        <w:rFonts w:ascii="Wingdings" w:hAnsi="Wingdings" w:hint="default"/>
      </w:rPr>
    </w:lvl>
    <w:lvl w:ilvl="3">
      <w:start w:val="1"/>
      <w:numFmt w:val="bullet"/>
      <w:lvlText w:val=""/>
      <w:lvlJc w:val="left"/>
      <w:pPr>
        <w:ind w:left="2368" w:hanging="420"/>
      </w:pPr>
      <w:rPr>
        <w:rFonts w:ascii="Wingdings" w:hAnsi="Wingdings" w:hint="default"/>
      </w:rPr>
    </w:lvl>
    <w:lvl w:ilvl="4">
      <w:start w:val="1"/>
      <w:numFmt w:val="bullet"/>
      <w:lvlText w:val=""/>
      <w:lvlJc w:val="left"/>
      <w:pPr>
        <w:ind w:left="2788" w:hanging="420"/>
      </w:pPr>
      <w:rPr>
        <w:rFonts w:ascii="Wingdings" w:hAnsi="Wingdings" w:hint="default"/>
      </w:rPr>
    </w:lvl>
    <w:lvl w:ilvl="5">
      <w:start w:val="1"/>
      <w:numFmt w:val="bullet"/>
      <w:lvlText w:val=""/>
      <w:lvlJc w:val="left"/>
      <w:pPr>
        <w:ind w:left="3208" w:hanging="420"/>
      </w:pPr>
      <w:rPr>
        <w:rFonts w:ascii="Wingdings" w:hAnsi="Wingdings" w:hint="default"/>
      </w:rPr>
    </w:lvl>
    <w:lvl w:ilvl="6">
      <w:start w:val="1"/>
      <w:numFmt w:val="bullet"/>
      <w:lvlText w:val=""/>
      <w:lvlJc w:val="left"/>
      <w:pPr>
        <w:ind w:left="3628" w:hanging="420"/>
      </w:pPr>
      <w:rPr>
        <w:rFonts w:ascii="Wingdings" w:hAnsi="Wingdings" w:hint="default"/>
      </w:rPr>
    </w:lvl>
    <w:lvl w:ilvl="7">
      <w:start w:val="1"/>
      <w:numFmt w:val="bullet"/>
      <w:lvlText w:val=""/>
      <w:lvlJc w:val="left"/>
      <w:pPr>
        <w:ind w:left="4048" w:hanging="420"/>
      </w:pPr>
      <w:rPr>
        <w:rFonts w:ascii="Wingdings" w:hAnsi="Wingdings" w:hint="default"/>
      </w:rPr>
    </w:lvl>
    <w:lvl w:ilvl="8">
      <w:start w:val="1"/>
      <w:numFmt w:val="bullet"/>
      <w:lvlText w:val=""/>
      <w:lvlJc w:val="left"/>
      <w:pPr>
        <w:ind w:left="4468" w:hanging="420"/>
      </w:pPr>
      <w:rPr>
        <w:rFonts w:ascii="Wingdings" w:hAnsi="Wingdings" w:hint="default"/>
      </w:rPr>
    </w:lvl>
  </w:abstractNum>
  <w:abstractNum w:abstractNumId="13" w15:restartNumberingAfterBreak="0">
    <w:nsid w:val="51D46A69"/>
    <w:multiLevelType w:val="multilevel"/>
    <w:tmpl w:val="007262EC"/>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68B2951"/>
    <w:multiLevelType w:val="hybridMultilevel"/>
    <w:tmpl w:val="0A746F44"/>
    <w:lvl w:ilvl="0" w:tplc="AFFCEF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50556194">
    <w:abstractNumId w:val="11"/>
  </w:num>
  <w:num w:numId="2" w16cid:durableId="446319619">
    <w:abstractNumId w:val="13"/>
  </w:num>
  <w:num w:numId="3" w16cid:durableId="1352150457">
    <w:abstractNumId w:val="10"/>
  </w:num>
  <w:num w:numId="4" w16cid:durableId="1723872058">
    <w:abstractNumId w:val="12"/>
  </w:num>
  <w:num w:numId="5" w16cid:durableId="1274361020">
    <w:abstractNumId w:val="14"/>
  </w:num>
  <w:num w:numId="6" w16cid:durableId="548883371">
    <w:abstractNumId w:val="9"/>
  </w:num>
  <w:num w:numId="7" w16cid:durableId="331376728">
    <w:abstractNumId w:val="7"/>
  </w:num>
  <w:num w:numId="8" w16cid:durableId="1191576794">
    <w:abstractNumId w:val="6"/>
  </w:num>
  <w:num w:numId="9" w16cid:durableId="1787767943">
    <w:abstractNumId w:val="5"/>
  </w:num>
  <w:num w:numId="10" w16cid:durableId="1557663440">
    <w:abstractNumId w:val="4"/>
  </w:num>
  <w:num w:numId="11" w16cid:durableId="1873640579">
    <w:abstractNumId w:val="8"/>
  </w:num>
  <w:num w:numId="12" w16cid:durableId="1163206920">
    <w:abstractNumId w:val="3"/>
  </w:num>
  <w:num w:numId="13" w16cid:durableId="775950997">
    <w:abstractNumId w:val="2"/>
  </w:num>
  <w:num w:numId="14" w16cid:durableId="1961065079">
    <w:abstractNumId w:val="1"/>
  </w:num>
  <w:num w:numId="15" w16cid:durableId="506601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MA">
    <w15:presenceInfo w15:providerId="None" w15:userId="B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docVars>
    <w:docVar w:name="commondata" w:val="eyJoZGlkIjoiMGU2YWYwMDA1MDdlNmRhNjVhMDU0NWU0YzAyN2QyMmEifQ=="/>
  </w:docVars>
  <w:rsids>
    <w:rsidRoot w:val="004E213A"/>
    <w:rsid w:val="00006562"/>
    <w:rsid w:val="000109FD"/>
    <w:rsid w:val="00015B32"/>
    <w:rsid w:val="00017F2A"/>
    <w:rsid w:val="00033397"/>
    <w:rsid w:val="00040095"/>
    <w:rsid w:val="00051834"/>
    <w:rsid w:val="000535BA"/>
    <w:rsid w:val="00054A22"/>
    <w:rsid w:val="00062023"/>
    <w:rsid w:val="000655A6"/>
    <w:rsid w:val="00066A9C"/>
    <w:rsid w:val="00074AFC"/>
    <w:rsid w:val="00080512"/>
    <w:rsid w:val="00084D8D"/>
    <w:rsid w:val="000C47C3"/>
    <w:rsid w:val="000D58AB"/>
    <w:rsid w:val="001045EB"/>
    <w:rsid w:val="001118F3"/>
    <w:rsid w:val="00133525"/>
    <w:rsid w:val="001437C7"/>
    <w:rsid w:val="00143D47"/>
    <w:rsid w:val="001717B1"/>
    <w:rsid w:val="00172EBB"/>
    <w:rsid w:val="00181051"/>
    <w:rsid w:val="001A4C42"/>
    <w:rsid w:val="001A7420"/>
    <w:rsid w:val="001B6637"/>
    <w:rsid w:val="001C21C3"/>
    <w:rsid w:val="001D02C2"/>
    <w:rsid w:val="001F0C1D"/>
    <w:rsid w:val="001F1132"/>
    <w:rsid w:val="001F168B"/>
    <w:rsid w:val="001F4CE8"/>
    <w:rsid w:val="0020254E"/>
    <w:rsid w:val="0022026C"/>
    <w:rsid w:val="002347A2"/>
    <w:rsid w:val="00236E20"/>
    <w:rsid w:val="002557D3"/>
    <w:rsid w:val="0026249F"/>
    <w:rsid w:val="002675F0"/>
    <w:rsid w:val="002760EE"/>
    <w:rsid w:val="002807FC"/>
    <w:rsid w:val="002837C6"/>
    <w:rsid w:val="002A11A4"/>
    <w:rsid w:val="002A2B13"/>
    <w:rsid w:val="002A377F"/>
    <w:rsid w:val="002B6339"/>
    <w:rsid w:val="002C4EF7"/>
    <w:rsid w:val="002E00EE"/>
    <w:rsid w:val="00315368"/>
    <w:rsid w:val="003172DC"/>
    <w:rsid w:val="00325939"/>
    <w:rsid w:val="00344A3C"/>
    <w:rsid w:val="003472F6"/>
    <w:rsid w:val="0035462D"/>
    <w:rsid w:val="00356555"/>
    <w:rsid w:val="003705BC"/>
    <w:rsid w:val="00372D0D"/>
    <w:rsid w:val="003765B8"/>
    <w:rsid w:val="003936A3"/>
    <w:rsid w:val="003A46A2"/>
    <w:rsid w:val="003A5F84"/>
    <w:rsid w:val="003C3971"/>
    <w:rsid w:val="003D6A05"/>
    <w:rsid w:val="003E334F"/>
    <w:rsid w:val="003E6B40"/>
    <w:rsid w:val="004158C6"/>
    <w:rsid w:val="00423334"/>
    <w:rsid w:val="00432B5D"/>
    <w:rsid w:val="004345EC"/>
    <w:rsid w:val="004362E9"/>
    <w:rsid w:val="00446E02"/>
    <w:rsid w:val="00465515"/>
    <w:rsid w:val="00465ED7"/>
    <w:rsid w:val="00480012"/>
    <w:rsid w:val="004867A8"/>
    <w:rsid w:val="0049751D"/>
    <w:rsid w:val="004C30AC"/>
    <w:rsid w:val="004D3578"/>
    <w:rsid w:val="004E213A"/>
    <w:rsid w:val="004F0988"/>
    <w:rsid w:val="004F3340"/>
    <w:rsid w:val="0053388B"/>
    <w:rsid w:val="00535773"/>
    <w:rsid w:val="00543E6C"/>
    <w:rsid w:val="0056167A"/>
    <w:rsid w:val="00565087"/>
    <w:rsid w:val="00565E14"/>
    <w:rsid w:val="00597B11"/>
    <w:rsid w:val="005B15A6"/>
    <w:rsid w:val="005C5FB5"/>
    <w:rsid w:val="005C73CB"/>
    <w:rsid w:val="005D2E01"/>
    <w:rsid w:val="005D7526"/>
    <w:rsid w:val="005E4BB2"/>
    <w:rsid w:val="005F788A"/>
    <w:rsid w:val="00602AEA"/>
    <w:rsid w:val="00614FDF"/>
    <w:rsid w:val="006177C5"/>
    <w:rsid w:val="00627AD9"/>
    <w:rsid w:val="006325A5"/>
    <w:rsid w:val="006348EE"/>
    <w:rsid w:val="0063543D"/>
    <w:rsid w:val="00647114"/>
    <w:rsid w:val="00651763"/>
    <w:rsid w:val="0066193D"/>
    <w:rsid w:val="00675508"/>
    <w:rsid w:val="00675A7B"/>
    <w:rsid w:val="006912E9"/>
    <w:rsid w:val="00693591"/>
    <w:rsid w:val="006A323F"/>
    <w:rsid w:val="006A708B"/>
    <w:rsid w:val="006B30D0"/>
    <w:rsid w:val="006C3D95"/>
    <w:rsid w:val="006E0981"/>
    <w:rsid w:val="006E5C86"/>
    <w:rsid w:val="006F6282"/>
    <w:rsid w:val="00701116"/>
    <w:rsid w:val="00701196"/>
    <w:rsid w:val="0071174C"/>
    <w:rsid w:val="00713C44"/>
    <w:rsid w:val="0072089A"/>
    <w:rsid w:val="0072427B"/>
    <w:rsid w:val="0072671B"/>
    <w:rsid w:val="00734A5B"/>
    <w:rsid w:val="0074026F"/>
    <w:rsid w:val="00741528"/>
    <w:rsid w:val="007429F6"/>
    <w:rsid w:val="00744E76"/>
    <w:rsid w:val="00765EA3"/>
    <w:rsid w:val="00772B32"/>
    <w:rsid w:val="00774DA4"/>
    <w:rsid w:val="00777010"/>
    <w:rsid w:val="00781F0F"/>
    <w:rsid w:val="00792BC5"/>
    <w:rsid w:val="00793490"/>
    <w:rsid w:val="007A68BD"/>
    <w:rsid w:val="007B43E0"/>
    <w:rsid w:val="007B600E"/>
    <w:rsid w:val="007D29A9"/>
    <w:rsid w:val="007E47ED"/>
    <w:rsid w:val="007F0F4A"/>
    <w:rsid w:val="008028A4"/>
    <w:rsid w:val="00817A84"/>
    <w:rsid w:val="0082382E"/>
    <w:rsid w:val="008305AC"/>
    <w:rsid w:val="00830747"/>
    <w:rsid w:val="008526F1"/>
    <w:rsid w:val="00874F20"/>
    <w:rsid w:val="008768CA"/>
    <w:rsid w:val="00892568"/>
    <w:rsid w:val="008B47F2"/>
    <w:rsid w:val="008C384C"/>
    <w:rsid w:val="008D079D"/>
    <w:rsid w:val="008D0FCF"/>
    <w:rsid w:val="008E2D68"/>
    <w:rsid w:val="008E6756"/>
    <w:rsid w:val="0090271F"/>
    <w:rsid w:val="00902E23"/>
    <w:rsid w:val="009114D7"/>
    <w:rsid w:val="00912EE3"/>
    <w:rsid w:val="0091348E"/>
    <w:rsid w:val="00913499"/>
    <w:rsid w:val="00914537"/>
    <w:rsid w:val="00916216"/>
    <w:rsid w:val="00917CCB"/>
    <w:rsid w:val="009229BE"/>
    <w:rsid w:val="00933FB0"/>
    <w:rsid w:val="00942EC2"/>
    <w:rsid w:val="00955BF1"/>
    <w:rsid w:val="0098795E"/>
    <w:rsid w:val="009C0E32"/>
    <w:rsid w:val="009C6C51"/>
    <w:rsid w:val="009C6EDD"/>
    <w:rsid w:val="009F37B7"/>
    <w:rsid w:val="00A10F02"/>
    <w:rsid w:val="00A164B4"/>
    <w:rsid w:val="00A26956"/>
    <w:rsid w:val="00A27486"/>
    <w:rsid w:val="00A30699"/>
    <w:rsid w:val="00A31C13"/>
    <w:rsid w:val="00A51896"/>
    <w:rsid w:val="00A53724"/>
    <w:rsid w:val="00A56066"/>
    <w:rsid w:val="00A566F4"/>
    <w:rsid w:val="00A650A1"/>
    <w:rsid w:val="00A73129"/>
    <w:rsid w:val="00A82346"/>
    <w:rsid w:val="00A85695"/>
    <w:rsid w:val="00A8707F"/>
    <w:rsid w:val="00A929C4"/>
    <w:rsid w:val="00A92BA1"/>
    <w:rsid w:val="00A95A32"/>
    <w:rsid w:val="00A96788"/>
    <w:rsid w:val="00AB4A5D"/>
    <w:rsid w:val="00AC6BC6"/>
    <w:rsid w:val="00AC7696"/>
    <w:rsid w:val="00AE65E2"/>
    <w:rsid w:val="00AF1460"/>
    <w:rsid w:val="00B011BB"/>
    <w:rsid w:val="00B15449"/>
    <w:rsid w:val="00B33B1C"/>
    <w:rsid w:val="00B33EC7"/>
    <w:rsid w:val="00B55560"/>
    <w:rsid w:val="00B716D1"/>
    <w:rsid w:val="00B81CD6"/>
    <w:rsid w:val="00B83FA2"/>
    <w:rsid w:val="00B921F0"/>
    <w:rsid w:val="00B93086"/>
    <w:rsid w:val="00BA19ED"/>
    <w:rsid w:val="00BA4B8D"/>
    <w:rsid w:val="00BB3565"/>
    <w:rsid w:val="00BC0F7D"/>
    <w:rsid w:val="00BD7D31"/>
    <w:rsid w:val="00BE3255"/>
    <w:rsid w:val="00BE7623"/>
    <w:rsid w:val="00BF128E"/>
    <w:rsid w:val="00BF3C43"/>
    <w:rsid w:val="00BF7514"/>
    <w:rsid w:val="00C074DD"/>
    <w:rsid w:val="00C1496A"/>
    <w:rsid w:val="00C33079"/>
    <w:rsid w:val="00C45231"/>
    <w:rsid w:val="00C551FF"/>
    <w:rsid w:val="00C72833"/>
    <w:rsid w:val="00C75FCF"/>
    <w:rsid w:val="00C77DEF"/>
    <w:rsid w:val="00C80F1D"/>
    <w:rsid w:val="00C8356B"/>
    <w:rsid w:val="00C91962"/>
    <w:rsid w:val="00C93F40"/>
    <w:rsid w:val="00CA1DB6"/>
    <w:rsid w:val="00CA3D0C"/>
    <w:rsid w:val="00CE54A2"/>
    <w:rsid w:val="00CE74A7"/>
    <w:rsid w:val="00D11F6F"/>
    <w:rsid w:val="00D125A0"/>
    <w:rsid w:val="00D20DDD"/>
    <w:rsid w:val="00D54DF6"/>
    <w:rsid w:val="00D57972"/>
    <w:rsid w:val="00D675A9"/>
    <w:rsid w:val="00D738D6"/>
    <w:rsid w:val="00D755EB"/>
    <w:rsid w:val="00D76048"/>
    <w:rsid w:val="00D82E6F"/>
    <w:rsid w:val="00D83DCD"/>
    <w:rsid w:val="00D87E00"/>
    <w:rsid w:val="00D9134D"/>
    <w:rsid w:val="00D917B8"/>
    <w:rsid w:val="00DA1B8F"/>
    <w:rsid w:val="00DA7A03"/>
    <w:rsid w:val="00DB1818"/>
    <w:rsid w:val="00DC309B"/>
    <w:rsid w:val="00DC431E"/>
    <w:rsid w:val="00DC4DA2"/>
    <w:rsid w:val="00DD4C17"/>
    <w:rsid w:val="00DD74A5"/>
    <w:rsid w:val="00DF2B1F"/>
    <w:rsid w:val="00DF62CD"/>
    <w:rsid w:val="00E16509"/>
    <w:rsid w:val="00E24B35"/>
    <w:rsid w:val="00E254BF"/>
    <w:rsid w:val="00E3204A"/>
    <w:rsid w:val="00E44582"/>
    <w:rsid w:val="00E6382D"/>
    <w:rsid w:val="00E77645"/>
    <w:rsid w:val="00E85CB0"/>
    <w:rsid w:val="00EA1275"/>
    <w:rsid w:val="00EA15B0"/>
    <w:rsid w:val="00EA4302"/>
    <w:rsid w:val="00EA5EA7"/>
    <w:rsid w:val="00EB453E"/>
    <w:rsid w:val="00EC4A25"/>
    <w:rsid w:val="00EF608C"/>
    <w:rsid w:val="00F025A2"/>
    <w:rsid w:val="00F04712"/>
    <w:rsid w:val="00F100E5"/>
    <w:rsid w:val="00F13360"/>
    <w:rsid w:val="00F15F4C"/>
    <w:rsid w:val="00F22EC7"/>
    <w:rsid w:val="00F325C8"/>
    <w:rsid w:val="00F3776E"/>
    <w:rsid w:val="00F40E6F"/>
    <w:rsid w:val="00F46032"/>
    <w:rsid w:val="00F50615"/>
    <w:rsid w:val="00F653B8"/>
    <w:rsid w:val="00F77A4C"/>
    <w:rsid w:val="00F808D3"/>
    <w:rsid w:val="00F9008D"/>
    <w:rsid w:val="00FA1266"/>
    <w:rsid w:val="00FC1192"/>
    <w:rsid w:val="00FC52CA"/>
    <w:rsid w:val="00FE6DDA"/>
    <w:rsid w:val="00FF50EC"/>
    <w:rsid w:val="01A114F3"/>
    <w:rsid w:val="025948C8"/>
    <w:rsid w:val="05A61509"/>
    <w:rsid w:val="0667181E"/>
    <w:rsid w:val="0D2826A1"/>
    <w:rsid w:val="10A31DA6"/>
    <w:rsid w:val="15BC5A64"/>
    <w:rsid w:val="2B8964BD"/>
    <w:rsid w:val="2CAF2622"/>
    <w:rsid w:val="37795D2E"/>
    <w:rsid w:val="3E3907C4"/>
    <w:rsid w:val="421D322B"/>
    <w:rsid w:val="542E520F"/>
    <w:rsid w:val="5F75103D"/>
    <w:rsid w:val="5FC6001F"/>
    <w:rsid w:val="6F930E49"/>
    <w:rsid w:val="70395E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9CD07C"/>
  <w15:docId w15:val="{1F5F8BCB-7D31-4C33-AC8C-A043C2314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7F2A"/>
    <w:pPr>
      <w:spacing w:after="180"/>
    </w:pPr>
    <w:rPr>
      <w:rFonts w:eastAsia="Times New Roman"/>
      <w:lang w:val="en-GB" w:eastAsia="en-US"/>
    </w:rPr>
  </w:style>
  <w:style w:type="paragraph" w:styleId="Heading1">
    <w:name w:val="heading 1"/>
    <w:next w:val="Normal"/>
    <w:qFormat/>
    <w:rsid w:val="00017F2A"/>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rsid w:val="00017F2A"/>
    <w:pPr>
      <w:pBdr>
        <w:top w:val="none" w:sz="0" w:space="0" w:color="auto"/>
      </w:pBdr>
      <w:spacing w:before="180"/>
      <w:outlineLvl w:val="1"/>
    </w:pPr>
    <w:rPr>
      <w:sz w:val="32"/>
    </w:rPr>
  </w:style>
  <w:style w:type="paragraph" w:styleId="Heading3">
    <w:name w:val="heading 3"/>
    <w:basedOn w:val="Heading2"/>
    <w:next w:val="Normal"/>
    <w:qFormat/>
    <w:rsid w:val="00017F2A"/>
    <w:pPr>
      <w:spacing w:before="120"/>
      <w:outlineLvl w:val="2"/>
    </w:pPr>
    <w:rPr>
      <w:sz w:val="28"/>
    </w:rPr>
  </w:style>
  <w:style w:type="paragraph" w:styleId="Heading4">
    <w:name w:val="heading 4"/>
    <w:basedOn w:val="Heading3"/>
    <w:next w:val="Normal"/>
    <w:qFormat/>
    <w:rsid w:val="00017F2A"/>
    <w:pPr>
      <w:ind w:left="1418" w:hanging="1418"/>
      <w:outlineLvl w:val="3"/>
    </w:pPr>
    <w:rPr>
      <w:sz w:val="24"/>
    </w:rPr>
  </w:style>
  <w:style w:type="paragraph" w:styleId="Heading5">
    <w:name w:val="heading 5"/>
    <w:basedOn w:val="Heading4"/>
    <w:next w:val="Normal"/>
    <w:qFormat/>
    <w:rsid w:val="00017F2A"/>
    <w:pPr>
      <w:ind w:left="1701" w:hanging="1701"/>
      <w:outlineLvl w:val="4"/>
    </w:pPr>
    <w:rPr>
      <w:sz w:val="22"/>
    </w:rPr>
  </w:style>
  <w:style w:type="paragraph" w:styleId="Heading6">
    <w:name w:val="heading 6"/>
    <w:basedOn w:val="H6"/>
    <w:next w:val="Normal"/>
    <w:qFormat/>
    <w:rsid w:val="00017F2A"/>
    <w:pPr>
      <w:outlineLvl w:val="5"/>
    </w:pPr>
  </w:style>
  <w:style w:type="paragraph" w:styleId="Heading7">
    <w:name w:val="heading 7"/>
    <w:basedOn w:val="H6"/>
    <w:next w:val="Normal"/>
    <w:qFormat/>
    <w:rsid w:val="00017F2A"/>
    <w:pPr>
      <w:outlineLvl w:val="6"/>
    </w:pPr>
  </w:style>
  <w:style w:type="paragraph" w:styleId="Heading8">
    <w:name w:val="heading 8"/>
    <w:basedOn w:val="Heading1"/>
    <w:next w:val="Normal"/>
    <w:qFormat/>
    <w:rsid w:val="00017F2A"/>
    <w:pPr>
      <w:ind w:left="0" w:firstLine="0"/>
      <w:outlineLvl w:val="7"/>
    </w:pPr>
  </w:style>
  <w:style w:type="paragraph" w:styleId="Heading9">
    <w:name w:val="heading 9"/>
    <w:basedOn w:val="Heading8"/>
    <w:next w:val="Normal"/>
    <w:qFormat/>
    <w:rsid w:val="00017F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017F2A"/>
    <w:pPr>
      <w:ind w:left="1985" w:hanging="1985"/>
      <w:outlineLvl w:val="9"/>
    </w:pPr>
    <w:rPr>
      <w:sz w:val="20"/>
    </w:rPr>
  </w:style>
  <w:style w:type="paragraph" w:styleId="TOC7">
    <w:name w:val="toc 7"/>
    <w:basedOn w:val="TOC6"/>
    <w:next w:val="Normal"/>
    <w:semiHidden/>
    <w:qFormat/>
    <w:rsid w:val="00017F2A"/>
    <w:pPr>
      <w:ind w:left="2268" w:hanging="2268"/>
    </w:pPr>
  </w:style>
  <w:style w:type="paragraph" w:styleId="TOC6">
    <w:name w:val="toc 6"/>
    <w:basedOn w:val="TOC5"/>
    <w:next w:val="Normal"/>
    <w:semiHidden/>
    <w:qFormat/>
    <w:rsid w:val="00017F2A"/>
    <w:pPr>
      <w:ind w:left="1985" w:hanging="1985"/>
    </w:pPr>
  </w:style>
  <w:style w:type="paragraph" w:styleId="TOC5">
    <w:name w:val="toc 5"/>
    <w:basedOn w:val="TOC4"/>
    <w:next w:val="Normal"/>
    <w:uiPriority w:val="39"/>
    <w:qFormat/>
    <w:rsid w:val="00017F2A"/>
    <w:pPr>
      <w:ind w:left="1701" w:hanging="1701"/>
    </w:pPr>
  </w:style>
  <w:style w:type="paragraph" w:styleId="TOC4">
    <w:name w:val="toc 4"/>
    <w:basedOn w:val="TOC3"/>
    <w:next w:val="Normal"/>
    <w:uiPriority w:val="39"/>
    <w:qFormat/>
    <w:rsid w:val="00017F2A"/>
    <w:pPr>
      <w:ind w:left="1418" w:hanging="1418"/>
    </w:pPr>
  </w:style>
  <w:style w:type="paragraph" w:styleId="TOC3">
    <w:name w:val="toc 3"/>
    <w:basedOn w:val="TOC2"/>
    <w:next w:val="Normal"/>
    <w:uiPriority w:val="39"/>
    <w:qFormat/>
    <w:rsid w:val="00017F2A"/>
    <w:pPr>
      <w:ind w:left="1134" w:hanging="1134"/>
    </w:pPr>
  </w:style>
  <w:style w:type="paragraph" w:styleId="TOC2">
    <w:name w:val="toc 2"/>
    <w:basedOn w:val="TOC1"/>
    <w:next w:val="Normal"/>
    <w:uiPriority w:val="39"/>
    <w:qFormat/>
    <w:rsid w:val="00017F2A"/>
    <w:pPr>
      <w:keepNext w:val="0"/>
      <w:spacing w:before="0"/>
      <w:ind w:left="851" w:hanging="851"/>
    </w:pPr>
    <w:rPr>
      <w:sz w:val="20"/>
    </w:rPr>
  </w:style>
  <w:style w:type="paragraph" w:styleId="TOC1">
    <w:name w:val="toc 1"/>
    <w:next w:val="Normal"/>
    <w:uiPriority w:val="39"/>
    <w:qFormat/>
    <w:rsid w:val="00017F2A"/>
    <w:pPr>
      <w:keepNext/>
      <w:keepLines/>
      <w:widowControl w:val="0"/>
      <w:tabs>
        <w:tab w:val="right" w:leader="dot" w:pos="9639"/>
      </w:tabs>
      <w:spacing w:before="120"/>
      <w:ind w:left="567" w:right="425" w:hanging="567"/>
    </w:pPr>
    <w:rPr>
      <w:rFonts w:eastAsia="Times New Roman"/>
      <w:sz w:val="22"/>
      <w:lang w:val="en-GB" w:eastAsia="en-US"/>
    </w:rPr>
  </w:style>
  <w:style w:type="paragraph" w:styleId="CommentText">
    <w:name w:val="annotation text"/>
    <w:basedOn w:val="Normal"/>
    <w:link w:val="CommentTextChar"/>
    <w:qFormat/>
    <w:rsid w:val="00017F2A"/>
  </w:style>
  <w:style w:type="paragraph" w:styleId="TOC8">
    <w:name w:val="toc 8"/>
    <w:basedOn w:val="TOC1"/>
    <w:next w:val="Normal"/>
    <w:uiPriority w:val="39"/>
    <w:qFormat/>
    <w:rsid w:val="00017F2A"/>
    <w:pPr>
      <w:spacing w:before="180"/>
      <w:ind w:left="2693" w:hanging="2693"/>
    </w:pPr>
    <w:rPr>
      <w:b/>
    </w:rPr>
  </w:style>
  <w:style w:type="paragraph" w:styleId="BalloonText">
    <w:name w:val="Balloon Text"/>
    <w:basedOn w:val="Normal"/>
    <w:link w:val="BalloonTextChar"/>
    <w:qFormat/>
    <w:rsid w:val="00017F2A"/>
    <w:pPr>
      <w:spacing w:after="0"/>
    </w:pPr>
    <w:rPr>
      <w:rFonts w:ascii="Segoe UI" w:hAnsi="Segoe UI" w:cs="Segoe UI"/>
      <w:sz w:val="18"/>
      <w:szCs w:val="18"/>
    </w:rPr>
  </w:style>
  <w:style w:type="paragraph" w:styleId="Footer">
    <w:name w:val="footer"/>
    <w:basedOn w:val="Header"/>
    <w:qFormat/>
    <w:rsid w:val="00017F2A"/>
    <w:pPr>
      <w:jc w:val="center"/>
    </w:pPr>
    <w:rPr>
      <w:i/>
    </w:rPr>
  </w:style>
  <w:style w:type="paragraph" w:styleId="Header">
    <w:name w:val="header"/>
    <w:qFormat/>
    <w:rsid w:val="00017F2A"/>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rsid w:val="00017F2A"/>
    <w:pPr>
      <w:ind w:left="1418" w:hanging="1418"/>
    </w:pPr>
  </w:style>
  <w:style w:type="paragraph" w:styleId="CommentSubject">
    <w:name w:val="annotation subject"/>
    <w:basedOn w:val="CommentText"/>
    <w:next w:val="CommentText"/>
    <w:link w:val="CommentSubjectChar"/>
    <w:qFormat/>
    <w:rsid w:val="00017F2A"/>
    <w:rPr>
      <w:b/>
      <w:bCs/>
    </w:rPr>
  </w:style>
  <w:style w:type="table" w:styleId="TableGrid">
    <w:name w:val="Table Grid"/>
    <w:basedOn w:val="TableNormal"/>
    <w:qFormat/>
    <w:rsid w:val="00017F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017F2A"/>
    <w:rPr>
      <w:color w:val="954F72"/>
      <w:u w:val="single"/>
    </w:rPr>
  </w:style>
  <w:style w:type="character" w:styleId="Hyperlink">
    <w:name w:val="Hyperlink"/>
    <w:qFormat/>
    <w:rsid w:val="00017F2A"/>
    <w:rPr>
      <w:color w:val="0563C1"/>
      <w:u w:val="single"/>
    </w:rPr>
  </w:style>
  <w:style w:type="character" w:styleId="CommentReference">
    <w:name w:val="annotation reference"/>
    <w:basedOn w:val="DefaultParagraphFont"/>
    <w:qFormat/>
    <w:rsid w:val="00017F2A"/>
    <w:rPr>
      <w:sz w:val="21"/>
      <w:szCs w:val="21"/>
    </w:rPr>
  </w:style>
  <w:style w:type="paragraph" w:customStyle="1" w:styleId="EQ">
    <w:name w:val="EQ"/>
    <w:basedOn w:val="Normal"/>
    <w:next w:val="Normal"/>
    <w:qFormat/>
    <w:rsid w:val="00017F2A"/>
    <w:pPr>
      <w:keepLines/>
      <w:tabs>
        <w:tab w:val="center" w:pos="4536"/>
        <w:tab w:val="right" w:pos="9072"/>
      </w:tabs>
    </w:pPr>
  </w:style>
  <w:style w:type="character" w:customStyle="1" w:styleId="ZGSM">
    <w:name w:val="ZGSM"/>
    <w:qFormat/>
    <w:rsid w:val="00017F2A"/>
  </w:style>
  <w:style w:type="paragraph" w:customStyle="1" w:styleId="ZD">
    <w:name w:val="ZD"/>
    <w:qFormat/>
    <w:rsid w:val="00017F2A"/>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rsid w:val="00017F2A"/>
    <w:pPr>
      <w:outlineLvl w:val="9"/>
    </w:pPr>
  </w:style>
  <w:style w:type="paragraph" w:customStyle="1" w:styleId="NF">
    <w:name w:val="NF"/>
    <w:basedOn w:val="NO"/>
    <w:qFormat/>
    <w:rsid w:val="00017F2A"/>
    <w:pPr>
      <w:keepNext/>
      <w:spacing w:after="0"/>
    </w:pPr>
    <w:rPr>
      <w:rFonts w:ascii="Arial" w:hAnsi="Arial"/>
      <w:sz w:val="18"/>
    </w:rPr>
  </w:style>
  <w:style w:type="paragraph" w:customStyle="1" w:styleId="NO">
    <w:name w:val="NO"/>
    <w:basedOn w:val="Normal"/>
    <w:qFormat/>
    <w:rsid w:val="00017F2A"/>
    <w:pPr>
      <w:keepLines/>
      <w:ind w:left="1135" w:hanging="851"/>
    </w:pPr>
  </w:style>
  <w:style w:type="paragraph" w:customStyle="1" w:styleId="PL">
    <w:name w:val="PL"/>
    <w:qFormat/>
    <w:rsid w:val="00017F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017F2A"/>
    <w:pPr>
      <w:jc w:val="right"/>
    </w:pPr>
  </w:style>
  <w:style w:type="paragraph" w:customStyle="1" w:styleId="TAL">
    <w:name w:val="TAL"/>
    <w:basedOn w:val="Normal"/>
    <w:qFormat/>
    <w:rsid w:val="00017F2A"/>
    <w:pPr>
      <w:keepNext/>
      <w:keepLines/>
      <w:spacing w:after="0"/>
    </w:pPr>
    <w:rPr>
      <w:rFonts w:ascii="Arial" w:hAnsi="Arial"/>
      <w:sz w:val="18"/>
    </w:rPr>
  </w:style>
  <w:style w:type="paragraph" w:customStyle="1" w:styleId="TAH">
    <w:name w:val="TAH"/>
    <w:basedOn w:val="TAC"/>
    <w:qFormat/>
    <w:rsid w:val="00017F2A"/>
    <w:rPr>
      <w:b/>
    </w:rPr>
  </w:style>
  <w:style w:type="paragraph" w:customStyle="1" w:styleId="TAC">
    <w:name w:val="TAC"/>
    <w:basedOn w:val="TAL"/>
    <w:qFormat/>
    <w:rsid w:val="00017F2A"/>
    <w:pPr>
      <w:jc w:val="center"/>
    </w:pPr>
  </w:style>
  <w:style w:type="paragraph" w:customStyle="1" w:styleId="LD">
    <w:name w:val="LD"/>
    <w:qFormat/>
    <w:rsid w:val="00017F2A"/>
    <w:pPr>
      <w:keepNext/>
      <w:keepLines/>
      <w:spacing w:line="180" w:lineRule="exact"/>
    </w:pPr>
    <w:rPr>
      <w:rFonts w:ascii="Courier New" w:eastAsia="Times New Roman" w:hAnsi="Courier New"/>
      <w:lang w:val="en-GB" w:eastAsia="en-US"/>
    </w:rPr>
  </w:style>
  <w:style w:type="paragraph" w:customStyle="1" w:styleId="EX">
    <w:name w:val="EX"/>
    <w:basedOn w:val="Normal"/>
    <w:qFormat/>
    <w:rsid w:val="00017F2A"/>
    <w:pPr>
      <w:keepLines/>
      <w:ind w:left="1702" w:hanging="1418"/>
    </w:pPr>
  </w:style>
  <w:style w:type="paragraph" w:customStyle="1" w:styleId="FP">
    <w:name w:val="FP"/>
    <w:basedOn w:val="Normal"/>
    <w:qFormat/>
    <w:rsid w:val="00017F2A"/>
    <w:pPr>
      <w:spacing w:after="0"/>
    </w:pPr>
  </w:style>
  <w:style w:type="paragraph" w:customStyle="1" w:styleId="NW">
    <w:name w:val="NW"/>
    <w:basedOn w:val="NO"/>
    <w:qFormat/>
    <w:rsid w:val="00017F2A"/>
    <w:pPr>
      <w:spacing w:after="0"/>
    </w:pPr>
  </w:style>
  <w:style w:type="paragraph" w:customStyle="1" w:styleId="EW">
    <w:name w:val="EW"/>
    <w:basedOn w:val="EX"/>
    <w:qFormat/>
    <w:rsid w:val="00017F2A"/>
    <w:pPr>
      <w:spacing w:after="0"/>
    </w:pPr>
  </w:style>
  <w:style w:type="paragraph" w:customStyle="1" w:styleId="B1">
    <w:name w:val="B1"/>
    <w:basedOn w:val="Normal"/>
    <w:qFormat/>
    <w:rsid w:val="00017F2A"/>
    <w:pPr>
      <w:ind w:left="568" w:hanging="284"/>
    </w:pPr>
  </w:style>
  <w:style w:type="paragraph" w:customStyle="1" w:styleId="EditorsNote">
    <w:name w:val="Editor's Note"/>
    <w:basedOn w:val="NO"/>
    <w:qFormat/>
    <w:rsid w:val="00017F2A"/>
    <w:rPr>
      <w:color w:val="FF0000"/>
    </w:rPr>
  </w:style>
  <w:style w:type="paragraph" w:customStyle="1" w:styleId="TH">
    <w:name w:val="TH"/>
    <w:basedOn w:val="Normal"/>
    <w:qFormat/>
    <w:rsid w:val="00017F2A"/>
    <w:pPr>
      <w:keepNext/>
      <w:keepLines/>
      <w:spacing w:before="60"/>
      <w:jc w:val="center"/>
    </w:pPr>
    <w:rPr>
      <w:rFonts w:ascii="Arial" w:hAnsi="Arial"/>
      <w:b/>
    </w:rPr>
  </w:style>
  <w:style w:type="paragraph" w:customStyle="1" w:styleId="ZA">
    <w:name w:val="ZA"/>
    <w:qFormat/>
    <w:rsid w:val="00017F2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017F2A"/>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017F2A"/>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017F2A"/>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017F2A"/>
    <w:pPr>
      <w:ind w:left="851" w:hanging="851"/>
    </w:pPr>
  </w:style>
  <w:style w:type="paragraph" w:customStyle="1" w:styleId="ZH">
    <w:name w:val="ZH"/>
    <w:qFormat/>
    <w:rsid w:val="00017F2A"/>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rsid w:val="00017F2A"/>
    <w:pPr>
      <w:keepNext w:val="0"/>
      <w:spacing w:before="0" w:after="240"/>
    </w:pPr>
  </w:style>
  <w:style w:type="paragraph" w:customStyle="1" w:styleId="ZG">
    <w:name w:val="ZG"/>
    <w:qFormat/>
    <w:rsid w:val="00017F2A"/>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rsid w:val="00017F2A"/>
    <w:pPr>
      <w:ind w:left="851" w:hanging="284"/>
    </w:pPr>
  </w:style>
  <w:style w:type="paragraph" w:customStyle="1" w:styleId="B3">
    <w:name w:val="B3"/>
    <w:basedOn w:val="Normal"/>
    <w:qFormat/>
    <w:rsid w:val="00017F2A"/>
    <w:pPr>
      <w:ind w:left="1135" w:hanging="284"/>
    </w:pPr>
  </w:style>
  <w:style w:type="paragraph" w:customStyle="1" w:styleId="B4">
    <w:name w:val="B4"/>
    <w:basedOn w:val="Normal"/>
    <w:qFormat/>
    <w:rsid w:val="00017F2A"/>
    <w:pPr>
      <w:ind w:left="1418" w:hanging="284"/>
    </w:pPr>
  </w:style>
  <w:style w:type="paragraph" w:customStyle="1" w:styleId="B5">
    <w:name w:val="B5"/>
    <w:basedOn w:val="Normal"/>
    <w:qFormat/>
    <w:rsid w:val="00017F2A"/>
    <w:pPr>
      <w:ind w:left="1702" w:hanging="284"/>
    </w:pPr>
  </w:style>
  <w:style w:type="paragraph" w:customStyle="1" w:styleId="ZTD">
    <w:name w:val="ZTD"/>
    <w:basedOn w:val="ZB"/>
    <w:qFormat/>
    <w:rsid w:val="00017F2A"/>
    <w:pPr>
      <w:framePr w:hRule="auto" w:wrap="notBeside" w:y="852"/>
    </w:pPr>
    <w:rPr>
      <w:i w:val="0"/>
      <w:sz w:val="40"/>
    </w:rPr>
  </w:style>
  <w:style w:type="paragraph" w:customStyle="1" w:styleId="ZV">
    <w:name w:val="ZV"/>
    <w:basedOn w:val="ZU"/>
    <w:qFormat/>
    <w:rsid w:val="00017F2A"/>
    <w:pPr>
      <w:framePr w:wrap="notBeside" w:y="16161"/>
    </w:pPr>
  </w:style>
  <w:style w:type="paragraph" w:customStyle="1" w:styleId="TAJ">
    <w:name w:val="TAJ"/>
    <w:basedOn w:val="TH"/>
    <w:qFormat/>
    <w:rsid w:val="00017F2A"/>
  </w:style>
  <w:style w:type="paragraph" w:customStyle="1" w:styleId="Guidance">
    <w:name w:val="Guidance"/>
    <w:basedOn w:val="Normal"/>
    <w:qFormat/>
    <w:rsid w:val="00017F2A"/>
    <w:rPr>
      <w:i/>
      <w:color w:val="0000FF"/>
    </w:rPr>
  </w:style>
  <w:style w:type="character" w:customStyle="1" w:styleId="BalloonTextChar">
    <w:name w:val="Balloon Text Char"/>
    <w:link w:val="BalloonText"/>
    <w:qFormat/>
    <w:rsid w:val="00017F2A"/>
    <w:rPr>
      <w:rFonts w:ascii="Segoe UI" w:eastAsia="Times New Roman" w:hAnsi="Segoe UI" w:cs="Segoe UI"/>
      <w:sz w:val="18"/>
      <w:szCs w:val="18"/>
      <w:lang w:val="en-GB" w:eastAsia="en-US"/>
    </w:rPr>
  </w:style>
  <w:style w:type="character" w:customStyle="1" w:styleId="UnresolvedMention1">
    <w:name w:val="Unresolved Mention1"/>
    <w:uiPriority w:val="99"/>
    <w:semiHidden/>
    <w:unhideWhenUsed/>
    <w:qFormat/>
    <w:rsid w:val="00017F2A"/>
    <w:rPr>
      <w:color w:val="605E5C"/>
      <w:shd w:val="clear" w:color="auto" w:fill="E1DFDD"/>
    </w:rPr>
  </w:style>
  <w:style w:type="character" w:customStyle="1" w:styleId="CommentTextChar">
    <w:name w:val="Comment Text Char"/>
    <w:basedOn w:val="DefaultParagraphFont"/>
    <w:link w:val="CommentText"/>
    <w:qFormat/>
    <w:rsid w:val="00017F2A"/>
    <w:rPr>
      <w:rFonts w:eastAsia="Times New Roman"/>
      <w:lang w:val="en-GB" w:eastAsia="en-US"/>
    </w:rPr>
  </w:style>
  <w:style w:type="character" w:customStyle="1" w:styleId="CommentSubjectChar">
    <w:name w:val="Comment Subject Char"/>
    <w:basedOn w:val="CommentTextChar"/>
    <w:link w:val="CommentSubject"/>
    <w:qFormat/>
    <w:rsid w:val="00017F2A"/>
    <w:rPr>
      <w:rFonts w:eastAsia="Times New Roman"/>
      <w:b/>
      <w:bCs/>
      <w:lang w:val="en-GB" w:eastAsia="en-US"/>
    </w:rPr>
  </w:style>
  <w:style w:type="paragraph" w:styleId="DocumentMap">
    <w:name w:val="Document Map"/>
    <w:basedOn w:val="Normal"/>
    <w:link w:val="DocumentMapChar"/>
    <w:rsid w:val="001118F3"/>
    <w:rPr>
      <w:rFonts w:ascii="SimSun" w:eastAsia="SimSun"/>
      <w:sz w:val="18"/>
      <w:szCs w:val="18"/>
    </w:rPr>
  </w:style>
  <w:style w:type="character" w:customStyle="1" w:styleId="DocumentMapChar">
    <w:name w:val="Document Map Char"/>
    <w:basedOn w:val="DefaultParagraphFont"/>
    <w:link w:val="DocumentMap"/>
    <w:rsid w:val="001118F3"/>
    <w:rPr>
      <w:rFonts w:ascii="SimSun" w:eastAsia="SimSun"/>
      <w:sz w:val="18"/>
      <w:szCs w:val="18"/>
      <w:lang w:val="en-GB" w:eastAsia="en-US"/>
    </w:rPr>
  </w:style>
  <w:style w:type="paragraph" w:styleId="Revision">
    <w:name w:val="Revision"/>
    <w:hidden/>
    <w:uiPriority w:val="99"/>
    <w:unhideWhenUsed/>
    <w:rsid w:val="00B011BB"/>
    <w:rPr>
      <w:rFonts w:eastAsia="Times New Roman"/>
      <w:lang w:val="en-GB" w:eastAsia="en-US"/>
    </w:rPr>
  </w:style>
  <w:style w:type="paragraph" w:customStyle="1" w:styleId="Normal1">
    <w:name w:val="Normal1"/>
    <w:rsid w:val="00793490"/>
    <w:pPr>
      <w:jc w:val="both"/>
    </w:pPr>
    <w:rPr>
      <w:rFonts w:ascii="CG Times (WN)" w:eastAsia="SimSun" w:hAnsi="CG Times (WN)" w:cs="SimSun"/>
      <w:kern w:val="2"/>
      <w:sz w:val="21"/>
      <w:szCs w:val="21"/>
      <w:lang w:val="en-GB"/>
    </w:rPr>
  </w:style>
  <w:style w:type="paragraph" w:styleId="Bibliography">
    <w:name w:val="Bibliography"/>
    <w:basedOn w:val="Normal"/>
    <w:next w:val="Normal"/>
    <w:uiPriority w:val="37"/>
    <w:semiHidden/>
    <w:unhideWhenUsed/>
    <w:rsid w:val="00817A84"/>
  </w:style>
  <w:style w:type="paragraph" w:styleId="BlockText">
    <w:name w:val="Block Text"/>
    <w:basedOn w:val="Normal"/>
    <w:semiHidden/>
    <w:unhideWhenUsed/>
    <w:rsid w:val="00817A8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817A84"/>
    <w:pPr>
      <w:spacing w:after="120"/>
    </w:pPr>
  </w:style>
  <w:style w:type="character" w:customStyle="1" w:styleId="BodyTextChar">
    <w:name w:val="Body Text Char"/>
    <w:basedOn w:val="DefaultParagraphFont"/>
    <w:link w:val="BodyText"/>
    <w:semiHidden/>
    <w:rsid w:val="00817A84"/>
    <w:rPr>
      <w:rFonts w:eastAsia="Times New Roman"/>
      <w:lang w:val="en-GB" w:eastAsia="en-US"/>
    </w:rPr>
  </w:style>
  <w:style w:type="paragraph" w:styleId="BodyText2">
    <w:name w:val="Body Text 2"/>
    <w:basedOn w:val="Normal"/>
    <w:link w:val="BodyText2Char"/>
    <w:semiHidden/>
    <w:unhideWhenUsed/>
    <w:rsid w:val="00817A84"/>
    <w:pPr>
      <w:spacing w:after="120" w:line="480" w:lineRule="auto"/>
    </w:pPr>
  </w:style>
  <w:style w:type="character" w:customStyle="1" w:styleId="BodyText2Char">
    <w:name w:val="Body Text 2 Char"/>
    <w:basedOn w:val="DefaultParagraphFont"/>
    <w:link w:val="BodyText2"/>
    <w:semiHidden/>
    <w:rsid w:val="00817A84"/>
    <w:rPr>
      <w:rFonts w:eastAsia="Times New Roman"/>
      <w:lang w:val="en-GB" w:eastAsia="en-US"/>
    </w:rPr>
  </w:style>
  <w:style w:type="paragraph" w:styleId="BodyText3">
    <w:name w:val="Body Text 3"/>
    <w:basedOn w:val="Normal"/>
    <w:link w:val="BodyText3Char"/>
    <w:semiHidden/>
    <w:unhideWhenUsed/>
    <w:rsid w:val="00817A84"/>
    <w:pPr>
      <w:spacing w:after="120"/>
    </w:pPr>
    <w:rPr>
      <w:sz w:val="16"/>
      <w:szCs w:val="16"/>
    </w:rPr>
  </w:style>
  <w:style w:type="character" w:customStyle="1" w:styleId="BodyText3Char">
    <w:name w:val="Body Text 3 Char"/>
    <w:basedOn w:val="DefaultParagraphFont"/>
    <w:link w:val="BodyText3"/>
    <w:semiHidden/>
    <w:rsid w:val="00817A84"/>
    <w:rPr>
      <w:rFonts w:eastAsia="Times New Roman"/>
      <w:sz w:val="16"/>
      <w:szCs w:val="16"/>
      <w:lang w:val="en-GB" w:eastAsia="en-US"/>
    </w:rPr>
  </w:style>
  <w:style w:type="paragraph" w:styleId="BodyTextFirstIndent">
    <w:name w:val="Body Text First Indent"/>
    <w:basedOn w:val="BodyText"/>
    <w:link w:val="BodyTextFirstIndentChar"/>
    <w:semiHidden/>
    <w:unhideWhenUsed/>
    <w:rsid w:val="00817A84"/>
    <w:pPr>
      <w:spacing w:after="180"/>
      <w:ind w:firstLine="360"/>
    </w:pPr>
  </w:style>
  <w:style w:type="character" w:customStyle="1" w:styleId="BodyTextFirstIndentChar">
    <w:name w:val="Body Text First Indent Char"/>
    <w:basedOn w:val="BodyTextChar"/>
    <w:link w:val="BodyTextFirstIndent"/>
    <w:semiHidden/>
    <w:rsid w:val="00817A84"/>
    <w:rPr>
      <w:rFonts w:eastAsia="Times New Roman"/>
      <w:lang w:val="en-GB" w:eastAsia="en-US"/>
    </w:rPr>
  </w:style>
  <w:style w:type="paragraph" w:styleId="BodyTextIndent">
    <w:name w:val="Body Text Indent"/>
    <w:basedOn w:val="Normal"/>
    <w:link w:val="BodyTextIndentChar"/>
    <w:semiHidden/>
    <w:unhideWhenUsed/>
    <w:rsid w:val="00817A84"/>
    <w:pPr>
      <w:spacing w:after="120"/>
      <w:ind w:left="283"/>
    </w:pPr>
  </w:style>
  <w:style w:type="character" w:customStyle="1" w:styleId="BodyTextIndentChar">
    <w:name w:val="Body Text Indent Char"/>
    <w:basedOn w:val="DefaultParagraphFont"/>
    <w:link w:val="BodyTextIndent"/>
    <w:semiHidden/>
    <w:rsid w:val="00817A84"/>
    <w:rPr>
      <w:rFonts w:eastAsia="Times New Roman"/>
      <w:lang w:val="en-GB" w:eastAsia="en-US"/>
    </w:rPr>
  </w:style>
  <w:style w:type="paragraph" w:styleId="BodyTextFirstIndent2">
    <w:name w:val="Body Text First Indent 2"/>
    <w:basedOn w:val="BodyTextIndent"/>
    <w:link w:val="BodyTextFirstIndent2Char"/>
    <w:semiHidden/>
    <w:unhideWhenUsed/>
    <w:rsid w:val="00817A84"/>
    <w:pPr>
      <w:spacing w:after="180"/>
      <w:ind w:left="360" w:firstLine="360"/>
    </w:pPr>
  </w:style>
  <w:style w:type="character" w:customStyle="1" w:styleId="BodyTextFirstIndent2Char">
    <w:name w:val="Body Text First Indent 2 Char"/>
    <w:basedOn w:val="BodyTextIndentChar"/>
    <w:link w:val="BodyTextFirstIndent2"/>
    <w:semiHidden/>
    <w:rsid w:val="00817A84"/>
    <w:rPr>
      <w:rFonts w:eastAsia="Times New Roman"/>
      <w:lang w:val="en-GB" w:eastAsia="en-US"/>
    </w:rPr>
  </w:style>
  <w:style w:type="paragraph" w:styleId="BodyTextIndent2">
    <w:name w:val="Body Text Indent 2"/>
    <w:basedOn w:val="Normal"/>
    <w:link w:val="BodyTextIndent2Char"/>
    <w:semiHidden/>
    <w:unhideWhenUsed/>
    <w:rsid w:val="00817A84"/>
    <w:pPr>
      <w:spacing w:after="120" w:line="480" w:lineRule="auto"/>
      <w:ind w:left="283"/>
    </w:pPr>
  </w:style>
  <w:style w:type="character" w:customStyle="1" w:styleId="BodyTextIndent2Char">
    <w:name w:val="Body Text Indent 2 Char"/>
    <w:basedOn w:val="DefaultParagraphFont"/>
    <w:link w:val="BodyTextIndent2"/>
    <w:semiHidden/>
    <w:rsid w:val="00817A84"/>
    <w:rPr>
      <w:rFonts w:eastAsia="Times New Roman"/>
      <w:lang w:val="en-GB" w:eastAsia="en-US"/>
    </w:rPr>
  </w:style>
  <w:style w:type="paragraph" w:styleId="BodyTextIndent3">
    <w:name w:val="Body Text Indent 3"/>
    <w:basedOn w:val="Normal"/>
    <w:link w:val="BodyTextIndent3Char"/>
    <w:semiHidden/>
    <w:unhideWhenUsed/>
    <w:rsid w:val="00817A84"/>
    <w:pPr>
      <w:spacing w:after="120"/>
      <w:ind w:left="283"/>
    </w:pPr>
    <w:rPr>
      <w:sz w:val="16"/>
      <w:szCs w:val="16"/>
    </w:rPr>
  </w:style>
  <w:style w:type="character" w:customStyle="1" w:styleId="BodyTextIndent3Char">
    <w:name w:val="Body Text Indent 3 Char"/>
    <w:basedOn w:val="DefaultParagraphFont"/>
    <w:link w:val="BodyTextIndent3"/>
    <w:semiHidden/>
    <w:rsid w:val="00817A84"/>
    <w:rPr>
      <w:rFonts w:eastAsia="Times New Roman"/>
      <w:sz w:val="16"/>
      <w:szCs w:val="16"/>
      <w:lang w:val="en-GB" w:eastAsia="en-US"/>
    </w:rPr>
  </w:style>
  <w:style w:type="paragraph" w:styleId="Caption">
    <w:name w:val="caption"/>
    <w:basedOn w:val="Normal"/>
    <w:next w:val="Normal"/>
    <w:semiHidden/>
    <w:unhideWhenUsed/>
    <w:qFormat/>
    <w:rsid w:val="00817A84"/>
    <w:pPr>
      <w:spacing w:after="200"/>
    </w:pPr>
    <w:rPr>
      <w:i/>
      <w:iCs/>
      <w:color w:val="44546A" w:themeColor="text2"/>
      <w:sz w:val="18"/>
      <w:szCs w:val="18"/>
    </w:rPr>
  </w:style>
  <w:style w:type="paragraph" w:styleId="Closing">
    <w:name w:val="Closing"/>
    <w:basedOn w:val="Normal"/>
    <w:link w:val="ClosingChar"/>
    <w:semiHidden/>
    <w:unhideWhenUsed/>
    <w:rsid w:val="00817A84"/>
    <w:pPr>
      <w:spacing w:after="0"/>
      <w:ind w:left="4252"/>
    </w:pPr>
  </w:style>
  <w:style w:type="character" w:customStyle="1" w:styleId="ClosingChar">
    <w:name w:val="Closing Char"/>
    <w:basedOn w:val="DefaultParagraphFont"/>
    <w:link w:val="Closing"/>
    <w:semiHidden/>
    <w:rsid w:val="00817A84"/>
    <w:rPr>
      <w:rFonts w:eastAsia="Times New Roman"/>
      <w:lang w:val="en-GB" w:eastAsia="en-US"/>
    </w:rPr>
  </w:style>
  <w:style w:type="paragraph" w:styleId="Date">
    <w:name w:val="Date"/>
    <w:basedOn w:val="Normal"/>
    <w:next w:val="Normal"/>
    <w:link w:val="DateChar"/>
    <w:semiHidden/>
    <w:unhideWhenUsed/>
    <w:rsid w:val="00817A84"/>
  </w:style>
  <w:style w:type="character" w:customStyle="1" w:styleId="DateChar">
    <w:name w:val="Date Char"/>
    <w:basedOn w:val="DefaultParagraphFont"/>
    <w:link w:val="Date"/>
    <w:semiHidden/>
    <w:rsid w:val="00817A84"/>
    <w:rPr>
      <w:rFonts w:eastAsia="Times New Roman"/>
      <w:lang w:val="en-GB" w:eastAsia="en-US"/>
    </w:rPr>
  </w:style>
  <w:style w:type="paragraph" w:styleId="E-mailSignature">
    <w:name w:val="E-mail Signature"/>
    <w:basedOn w:val="Normal"/>
    <w:link w:val="E-mailSignatureChar"/>
    <w:semiHidden/>
    <w:unhideWhenUsed/>
    <w:rsid w:val="00817A84"/>
    <w:pPr>
      <w:spacing w:after="0"/>
    </w:pPr>
  </w:style>
  <w:style w:type="character" w:customStyle="1" w:styleId="E-mailSignatureChar">
    <w:name w:val="E-mail Signature Char"/>
    <w:basedOn w:val="DefaultParagraphFont"/>
    <w:link w:val="E-mailSignature"/>
    <w:semiHidden/>
    <w:rsid w:val="00817A84"/>
    <w:rPr>
      <w:rFonts w:eastAsia="Times New Roman"/>
      <w:lang w:val="en-GB" w:eastAsia="en-US"/>
    </w:rPr>
  </w:style>
  <w:style w:type="paragraph" w:styleId="EndnoteText">
    <w:name w:val="endnote text"/>
    <w:basedOn w:val="Normal"/>
    <w:link w:val="EndnoteTextChar"/>
    <w:semiHidden/>
    <w:unhideWhenUsed/>
    <w:rsid w:val="00817A84"/>
    <w:pPr>
      <w:spacing w:after="0"/>
    </w:pPr>
  </w:style>
  <w:style w:type="character" w:customStyle="1" w:styleId="EndnoteTextChar">
    <w:name w:val="Endnote Text Char"/>
    <w:basedOn w:val="DefaultParagraphFont"/>
    <w:link w:val="EndnoteText"/>
    <w:semiHidden/>
    <w:rsid w:val="00817A84"/>
    <w:rPr>
      <w:rFonts w:eastAsia="Times New Roman"/>
      <w:lang w:val="en-GB" w:eastAsia="en-US"/>
    </w:rPr>
  </w:style>
  <w:style w:type="paragraph" w:styleId="EnvelopeAddress">
    <w:name w:val="envelope address"/>
    <w:basedOn w:val="Normal"/>
    <w:semiHidden/>
    <w:unhideWhenUsed/>
    <w:rsid w:val="00817A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17A8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817A84"/>
    <w:pPr>
      <w:spacing w:after="0"/>
    </w:pPr>
  </w:style>
  <w:style w:type="character" w:customStyle="1" w:styleId="FootnoteTextChar">
    <w:name w:val="Footnote Text Char"/>
    <w:basedOn w:val="DefaultParagraphFont"/>
    <w:link w:val="FootnoteText"/>
    <w:semiHidden/>
    <w:rsid w:val="00817A84"/>
    <w:rPr>
      <w:rFonts w:eastAsia="Times New Roman"/>
      <w:lang w:val="en-GB" w:eastAsia="en-US"/>
    </w:rPr>
  </w:style>
  <w:style w:type="paragraph" w:styleId="HTMLAddress">
    <w:name w:val="HTML Address"/>
    <w:basedOn w:val="Normal"/>
    <w:link w:val="HTMLAddressChar"/>
    <w:semiHidden/>
    <w:unhideWhenUsed/>
    <w:rsid w:val="00817A84"/>
    <w:pPr>
      <w:spacing w:after="0"/>
    </w:pPr>
    <w:rPr>
      <w:i/>
      <w:iCs/>
    </w:rPr>
  </w:style>
  <w:style w:type="character" w:customStyle="1" w:styleId="HTMLAddressChar">
    <w:name w:val="HTML Address Char"/>
    <w:basedOn w:val="DefaultParagraphFont"/>
    <w:link w:val="HTMLAddress"/>
    <w:semiHidden/>
    <w:rsid w:val="00817A84"/>
    <w:rPr>
      <w:rFonts w:eastAsia="Times New Roman"/>
      <w:i/>
      <w:iCs/>
      <w:lang w:val="en-GB" w:eastAsia="en-US"/>
    </w:rPr>
  </w:style>
  <w:style w:type="paragraph" w:styleId="HTMLPreformatted">
    <w:name w:val="HTML Preformatted"/>
    <w:basedOn w:val="Normal"/>
    <w:link w:val="HTMLPreformattedChar"/>
    <w:semiHidden/>
    <w:unhideWhenUsed/>
    <w:rsid w:val="00817A84"/>
    <w:pPr>
      <w:spacing w:after="0"/>
    </w:pPr>
    <w:rPr>
      <w:rFonts w:ascii="Consolas" w:hAnsi="Consolas"/>
    </w:rPr>
  </w:style>
  <w:style w:type="character" w:customStyle="1" w:styleId="HTMLPreformattedChar">
    <w:name w:val="HTML Preformatted Char"/>
    <w:basedOn w:val="DefaultParagraphFont"/>
    <w:link w:val="HTMLPreformatted"/>
    <w:semiHidden/>
    <w:rsid w:val="00817A84"/>
    <w:rPr>
      <w:rFonts w:ascii="Consolas" w:eastAsia="Times New Roman" w:hAnsi="Consolas"/>
      <w:lang w:val="en-GB" w:eastAsia="en-US"/>
    </w:rPr>
  </w:style>
  <w:style w:type="paragraph" w:styleId="Index1">
    <w:name w:val="index 1"/>
    <w:basedOn w:val="Normal"/>
    <w:next w:val="Normal"/>
    <w:semiHidden/>
    <w:unhideWhenUsed/>
    <w:rsid w:val="00817A84"/>
    <w:pPr>
      <w:spacing w:after="0"/>
      <w:ind w:left="200" w:hanging="200"/>
    </w:pPr>
  </w:style>
  <w:style w:type="paragraph" w:styleId="Index2">
    <w:name w:val="index 2"/>
    <w:basedOn w:val="Normal"/>
    <w:next w:val="Normal"/>
    <w:semiHidden/>
    <w:unhideWhenUsed/>
    <w:rsid w:val="00817A84"/>
    <w:pPr>
      <w:spacing w:after="0"/>
      <w:ind w:left="400" w:hanging="200"/>
    </w:pPr>
  </w:style>
  <w:style w:type="paragraph" w:styleId="Index3">
    <w:name w:val="index 3"/>
    <w:basedOn w:val="Normal"/>
    <w:next w:val="Normal"/>
    <w:semiHidden/>
    <w:unhideWhenUsed/>
    <w:rsid w:val="00817A84"/>
    <w:pPr>
      <w:spacing w:after="0"/>
      <w:ind w:left="600" w:hanging="200"/>
    </w:pPr>
  </w:style>
  <w:style w:type="paragraph" w:styleId="Index4">
    <w:name w:val="index 4"/>
    <w:basedOn w:val="Normal"/>
    <w:next w:val="Normal"/>
    <w:semiHidden/>
    <w:unhideWhenUsed/>
    <w:rsid w:val="00817A84"/>
    <w:pPr>
      <w:spacing w:after="0"/>
      <w:ind w:left="800" w:hanging="200"/>
    </w:pPr>
  </w:style>
  <w:style w:type="paragraph" w:styleId="Index5">
    <w:name w:val="index 5"/>
    <w:basedOn w:val="Normal"/>
    <w:next w:val="Normal"/>
    <w:semiHidden/>
    <w:unhideWhenUsed/>
    <w:rsid w:val="00817A84"/>
    <w:pPr>
      <w:spacing w:after="0"/>
      <w:ind w:left="1000" w:hanging="200"/>
    </w:pPr>
  </w:style>
  <w:style w:type="paragraph" w:styleId="Index6">
    <w:name w:val="index 6"/>
    <w:basedOn w:val="Normal"/>
    <w:next w:val="Normal"/>
    <w:semiHidden/>
    <w:unhideWhenUsed/>
    <w:rsid w:val="00817A84"/>
    <w:pPr>
      <w:spacing w:after="0"/>
      <w:ind w:left="1200" w:hanging="200"/>
    </w:pPr>
  </w:style>
  <w:style w:type="paragraph" w:styleId="Index7">
    <w:name w:val="index 7"/>
    <w:basedOn w:val="Normal"/>
    <w:next w:val="Normal"/>
    <w:semiHidden/>
    <w:unhideWhenUsed/>
    <w:rsid w:val="00817A84"/>
    <w:pPr>
      <w:spacing w:after="0"/>
      <w:ind w:left="1400" w:hanging="200"/>
    </w:pPr>
  </w:style>
  <w:style w:type="paragraph" w:styleId="Index8">
    <w:name w:val="index 8"/>
    <w:basedOn w:val="Normal"/>
    <w:next w:val="Normal"/>
    <w:semiHidden/>
    <w:unhideWhenUsed/>
    <w:rsid w:val="00817A84"/>
    <w:pPr>
      <w:spacing w:after="0"/>
      <w:ind w:left="1600" w:hanging="200"/>
    </w:pPr>
  </w:style>
  <w:style w:type="paragraph" w:styleId="Index9">
    <w:name w:val="index 9"/>
    <w:basedOn w:val="Normal"/>
    <w:next w:val="Normal"/>
    <w:semiHidden/>
    <w:unhideWhenUsed/>
    <w:rsid w:val="00817A84"/>
    <w:pPr>
      <w:spacing w:after="0"/>
      <w:ind w:left="1800" w:hanging="200"/>
    </w:pPr>
  </w:style>
  <w:style w:type="paragraph" w:styleId="IndexHeading">
    <w:name w:val="index heading"/>
    <w:basedOn w:val="Normal"/>
    <w:next w:val="Index1"/>
    <w:semiHidden/>
    <w:unhideWhenUsed/>
    <w:rsid w:val="00817A84"/>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817A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817A84"/>
    <w:rPr>
      <w:rFonts w:eastAsia="Times New Roman"/>
      <w:i/>
      <w:iCs/>
      <w:color w:val="4472C4" w:themeColor="accent1"/>
      <w:lang w:val="en-GB" w:eastAsia="en-US"/>
    </w:rPr>
  </w:style>
  <w:style w:type="paragraph" w:styleId="List">
    <w:name w:val="List"/>
    <w:basedOn w:val="Normal"/>
    <w:rsid w:val="00817A84"/>
    <w:pPr>
      <w:ind w:left="283" w:hanging="283"/>
      <w:contextualSpacing/>
    </w:pPr>
  </w:style>
  <w:style w:type="paragraph" w:styleId="List2">
    <w:name w:val="List 2"/>
    <w:basedOn w:val="Normal"/>
    <w:semiHidden/>
    <w:unhideWhenUsed/>
    <w:rsid w:val="00817A84"/>
    <w:pPr>
      <w:ind w:left="566" w:hanging="283"/>
      <w:contextualSpacing/>
    </w:pPr>
  </w:style>
  <w:style w:type="paragraph" w:styleId="List3">
    <w:name w:val="List 3"/>
    <w:basedOn w:val="Normal"/>
    <w:semiHidden/>
    <w:unhideWhenUsed/>
    <w:rsid w:val="00817A84"/>
    <w:pPr>
      <w:ind w:left="849" w:hanging="283"/>
      <w:contextualSpacing/>
    </w:pPr>
  </w:style>
  <w:style w:type="paragraph" w:styleId="List4">
    <w:name w:val="List 4"/>
    <w:basedOn w:val="Normal"/>
    <w:semiHidden/>
    <w:unhideWhenUsed/>
    <w:rsid w:val="00817A84"/>
    <w:pPr>
      <w:ind w:left="1132" w:hanging="283"/>
      <w:contextualSpacing/>
    </w:pPr>
  </w:style>
  <w:style w:type="paragraph" w:styleId="List5">
    <w:name w:val="List 5"/>
    <w:basedOn w:val="Normal"/>
    <w:semiHidden/>
    <w:unhideWhenUsed/>
    <w:rsid w:val="00817A84"/>
    <w:pPr>
      <w:ind w:left="1415" w:hanging="283"/>
      <w:contextualSpacing/>
    </w:pPr>
  </w:style>
  <w:style w:type="paragraph" w:styleId="ListBullet">
    <w:name w:val="List Bullet"/>
    <w:basedOn w:val="Normal"/>
    <w:rsid w:val="00817A84"/>
    <w:pPr>
      <w:numPr>
        <w:numId w:val="6"/>
      </w:numPr>
      <w:contextualSpacing/>
    </w:pPr>
  </w:style>
  <w:style w:type="paragraph" w:styleId="ListBullet2">
    <w:name w:val="List Bullet 2"/>
    <w:basedOn w:val="Normal"/>
    <w:semiHidden/>
    <w:unhideWhenUsed/>
    <w:rsid w:val="00817A84"/>
    <w:pPr>
      <w:numPr>
        <w:numId w:val="7"/>
      </w:numPr>
      <w:contextualSpacing/>
    </w:pPr>
  </w:style>
  <w:style w:type="paragraph" w:styleId="ListBullet3">
    <w:name w:val="List Bullet 3"/>
    <w:basedOn w:val="Normal"/>
    <w:semiHidden/>
    <w:unhideWhenUsed/>
    <w:rsid w:val="00817A84"/>
    <w:pPr>
      <w:numPr>
        <w:numId w:val="8"/>
      </w:numPr>
      <w:contextualSpacing/>
    </w:pPr>
  </w:style>
  <w:style w:type="paragraph" w:styleId="ListBullet4">
    <w:name w:val="List Bullet 4"/>
    <w:basedOn w:val="Normal"/>
    <w:semiHidden/>
    <w:unhideWhenUsed/>
    <w:rsid w:val="00817A84"/>
    <w:pPr>
      <w:numPr>
        <w:numId w:val="9"/>
      </w:numPr>
      <w:contextualSpacing/>
    </w:pPr>
  </w:style>
  <w:style w:type="paragraph" w:styleId="ListBullet5">
    <w:name w:val="List Bullet 5"/>
    <w:basedOn w:val="Normal"/>
    <w:semiHidden/>
    <w:unhideWhenUsed/>
    <w:rsid w:val="00817A84"/>
    <w:pPr>
      <w:numPr>
        <w:numId w:val="10"/>
      </w:numPr>
      <w:contextualSpacing/>
    </w:pPr>
  </w:style>
  <w:style w:type="paragraph" w:styleId="ListContinue">
    <w:name w:val="List Continue"/>
    <w:basedOn w:val="Normal"/>
    <w:semiHidden/>
    <w:unhideWhenUsed/>
    <w:rsid w:val="00817A84"/>
    <w:pPr>
      <w:spacing w:after="120"/>
      <w:ind w:left="283"/>
      <w:contextualSpacing/>
    </w:pPr>
  </w:style>
  <w:style w:type="paragraph" w:styleId="ListContinue2">
    <w:name w:val="List Continue 2"/>
    <w:basedOn w:val="Normal"/>
    <w:rsid w:val="00817A84"/>
    <w:pPr>
      <w:spacing w:after="120"/>
      <w:ind w:left="566"/>
      <w:contextualSpacing/>
    </w:pPr>
  </w:style>
  <w:style w:type="paragraph" w:styleId="ListContinue3">
    <w:name w:val="List Continue 3"/>
    <w:basedOn w:val="Normal"/>
    <w:rsid w:val="00817A84"/>
    <w:pPr>
      <w:spacing w:after="120"/>
      <w:ind w:left="849"/>
      <w:contextualSpacing/>
    </w:pPr>
  </w:style>
  <w:style w:type="paragraph" w:styleId="ListContinue4">
    <w:name w:val="List Continue 4"/>
    <w:basedOn w:val="Normal"/>
    <w:rsid w:val="00817A84"/>
    <w:pPr>
      <w:spacing w:after="120"/>
      <w:ind w:left="1132"/>
      <w:contextualSpacing/>
    </w:pPr>
  </w:style>
  <w:style w:type="paragraph" w:styleId="ListContinue5">
    <w:name w:val="List Continue 5"/>
    <w:basedOn w:val="Normal"/>
    <w:rsid w:val="00817A84"/>
    <w:pPr>
      <w:spacing w:after="120"/>
      <w:ind w:left="1415"/>
      <w:contextualSpacing/>
    </w:pPr>
  </w:style>
  <w:style w:type="paragraph" w:styleId="ListNumber">
    <w:name w:val="List Number"/>
    <w:basedOn w:val="Normal"/>
    <w:semiHidden/>
    <w:unhideWhenUsed/>
    <w:rsid w:val="00817A84"/>
    <w:pPr>
      <w:numPr>
        <w:numId w:val="11"/>
      </w:numPr>
      <w:contextualSpacing/>
    </w:pPr>
  </w:style>
  <w:style w:type="paragraph" w:styleId="ListNumber2">
    <w:name w:val="List Number 2"/>
    <w:basedOn w:val="Normal"/>
    <w:semiHidden/>
    <w:unhideWhenUsed/>
    <w:rsid w:val="00817A84"/>
    <w:pPr>
      <w:numPr>
        <w:numId w:val="12"/>
      </w:numPr>
      <w:contextualSpacing/>
    </w:pPr>
  </w:style>
  <w:style w:type="paragraph" w:styleId="ListNumber3">
    <w:name w:val="List Number 3"/>
    <w:basedOn w:val="Normal"/>
    <w:semiHidden/>
    <w:unhideWhenUsed/>
    <w:rsid w:val="00817A84"/>
    <w:pPr>
      <w:numPr>
        <w:numId w:val="13"/>
      </w:numPr>
      <w:contextualSpacing/>
    </w:pPr>
  </w:style>
  <w:style w:type="paragraph" w:styleId="ListNumber4">
    <w:name w:val="List Number 4"/>
    <w:basedOn w:val="Normal"/>
    <w:semiHidden/>
    <w:unhideWhenUsed/>
    <w:rsid w:val="00817A84"/>
    <w:pPr>
      <w:numPr>
        <w:numId w:val="14"/>
      </w:numPr>
      <w:contextualSpacing/>
    </w:pPr>
  </w:style>
  <w:style w:type="paragraph" w:styleId="ListNumber5">
    <w:name w:val="List Number 5"/>
    <w:basedOn w:val="Normal"/>
    <w:semiHidden/>
    <w:unhideWhenUsed/>
    <w:rsid w:val="00817A84"/>
    <w:pPr>
      <w:numPr>
        <w:numId w:val="15"/>
      </w:numPr>
      <w:contextualSpacing/>
    </w:pPr>
  </w:style>
  <w:style w:type="paragraph" w:styleId="ListParagraph">
    <w:name w:val="List Paragraph"/>
    <w:basedOn w:val="Normal"/>
    <w:uiPriority w:val="99"/>
    <w:rsid w:val="00817A84"/>
    <w:pPr>
      <w:ind w:left="720"/>
      <w:contextualSpacing/>
    </w:pPr>
  </w:style>
  <w:style w:type="paragraph" w:styleId="MacroText">
    <w:name w:val="macro"/>
    <w:link w:val="MacroTextChar"/>
    <w:semiHidden/>
    <w:unhideWhenUsed/>
    <w:rsid w:val="00817A8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semiHidden/>
    <w:rsid w:val="00817A84"/>
    <w:rPr>
      <w:rFonts w:ascii="Consolas" w:eastAsia="Times New Roman" w:hAnsi="Consolas"/>
      <w:lang w:val="en-GB" w:eastAsia="en-US"/>
    </w:rPr>
  </w:style>
  <w:style w:type="paragraph" w:styleId="MessageHeader">
    <w:name w:val="Message Header"/>
    <w:basedOn w:val="Normal"/>
    <w:link w:val="MessageHeaderChar"/>
    <w:semiHidden/>
    <w:unhideWhenUsed/>
    <w:rsid w:val="00817A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17A8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99"/>
    <w:semiHidden/>
    <w:unhideWhenUsed/>
    <w:rsid w:val="00817A84"/>
    <w:rPr>
      <w:rFonts w:eastAsia="Times New Roman"/>
      <w:lang w:val="en-GB" w:eastAsia="en-US"/>
    </w:rPr>
  </w:style>
  <w:style w:type="paragraph" w:styleId="NormalWeb">
    <w:name w:val="Normal (Web)"/>
    <w:basedOn w:val="Normal"/>
    <w:semiHidden/>
    <w:unhideWhenUsed/>
    <w:rsid w:val="00817A84"/>
    <w:rPr>
      <w:sz w:val="24"/>
      <w:szCs w:val="24"/>
    </w:rPr>
  </w:style>
  <w:style w:type="paragraph" w:styleId="NormalIndent">
    <w:name w:val="Normal Indent"/>
    <w:basedOn w:val="Normal"/>
    <w:semiHidden/>
    <w:unhideWhenUsed/>
    <w:rsid w:val="00817A84"/>
    <w:pPr>
      <w:ind w:left="720"/>
    </w:pPr>
  </w:style>
  <w:style w:type="paragraph" w:styleId="NoteHeading">
    <w:name w:val="Note Heading"/>
    <w:basedOn w:val="Normal"/>
    <w:next w:val="Normal"/>
    <w:link w:val="NoteHeadingChar"/>
    <w:semiHidden/>
    <w:unhideWhenUsed/>
    <w:rsid w:val="00817A84"/>
    <w:pPr>
      <w:spacing w:after="0"/>
    </w:pPr>
  </w:style>
  <w:style w:type="character" w:customStyle="1" w:styleId="NoteHeadingChar">
    <w:name w:val="Note Heading Char"/>
    <w:basedOn w:val="DefaultParagraphFont"/>
    <w:link w:val="NoteHeading"/>
    <w:semiHidden/>
    <w:rsid w:val="00817A84"/>
    <w:rPr>
      <w:rFonts w:eastAsia="Times New Roman"/>
      <w:lang w:val="en-GB" w:eastAsia="en-US"/>
    </w:rPr>
  </w:style>
  <w:style w:type="paragraph" w:styleId="PlainText">
    <w:name w:val="Plain Text"/>
    <w:basedOn w:val="Normal"/>
    <w:link w:val="PlainTextChar"/>
    <w:semiHidden/>
    <w:unhideWhenUsed/>
    <w:rsid w:val="00817A84"/>
    <w:pPr>
      <w:spacing w:after="0"/>
    </w:pPr>
    <w:rPr>
      <w:rFonts w:ascii="Consolas" w:hAnsi="Consolas"/>
      <w:sz w:val="21"/>
      <w:szCs w:val="21"/>
    </w:rPr>
  </w:style>
  <w:style w:type="character" w:customStyle="1" w:styleId="PlainTextChar">
    <w:name w:val="Plain Text Char"/>
    <w:basedOn w:val="DefaultParagraphFont"/>
    <w:link w:val="PlainText"/>
    <w:semiHidden/>
    <w:rsid w:val="00817A84"/>
    <w:rPr>
      <w:rFonts w:ascii="Consolas" w:eastAsia="Times New Roman" w:hAnsi="Consolas"/>
      <w:sz w:val="21"/>
      <w:szCs w:val="21"/>
      <w:lang w:val="en-GB" w:eastAsia="en-US"/>
    </w:rPr>
  </w:style>
  <w:style w:type="paragraph" w:styleId="Quote">
    <w:name w:val="Quote"/>
    <w:basedOn w:val="Normal"/>
    <w:next w:val="Normal"/>
    <w:link w:val="QuoteChar"/>
    <w:uiPriority w:val="99"/>
    <w:rsid w:val="00817A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817A84"/>
    <w:rPr>
      <w:rFonts w:eastAsia="Times New Roman"/>
      <w:i/>
      <w:iCs/>
      <w:color w:val="404040" w:themeColor="text1" w:themeTint="BF"/>
      <w:lang w:val="en-GB" w:eastAsia="en-US"/>
    </w:rPr>
  </w:style>
  <w:style w:type="paragraph" w:styleId="Salutation">
    <w:name w:val="Salutation"/>
    <w:basedOn w:val="Normal"/>
    <w:next w:val="Normal"/>
    <w:link w:val="SalutationChar"/>
    <w:semiHidden/>
    <w:unhideWhenUsed/>
    <w:rsid w:val="00817A84"/>
  </w:style>
  <w:style w:type="character" w:customStyle="1" w:styleId="SalutationChar">
    <w:name w:val="Salutation Char"/>
    <w:basedOn w:val="DefaultParagraphFont"/>
    <w:link w:val="Salutation"/>
    <w:semiHidden/>
    <w:rsid w:val="00817A84"/>
    <w:rPr>
      <w:rFonts w:eastAsia="Times New Roman"/>
      <w:lang w:val="en-GB" w:eastAsia="en-US"/>
    </w:rPr>
  </w:style>
  <w:style w:type="paragraph" w:styleId="Signature">
    <w:name w:val="Signature"/>
    <w:basedOn w:val="Normal"/>
    <w:link w:val="SignatureChar"/>
    <w:semiHidden/>
    <w:unhideWhenUsed/>
    <w:rsid w:val="00817A84"/>
    <w:pPr>
      <w:spacing w:after="0"/>
      <w:ind w:left="4252"/>
    </w:pPr>
  </w:style>
  <w:style w:type="character" w:customStyle="1" w:styleId="SignatureChar">
    <w:name w:val="Signature Char"/>
    <w:basedOn w:val="DefaultParagraphFont"/>
    <w:link w:val="Signature"/>
    <w:semiHidden/>
    <w:rsid w:val="00817A84"/>
    <w:rPr>
      <w:rFonts w:eastAsia="Times New Roman"/>
      <w:lang w:val="en-GB" w:eastAsia="en-US"/>
    </w:rPr>
  </w:style>
  <w:style w:type="paragraph" w:styleId="Subtitle">
    <w:name w:val="Subtitle"/>
    <w:basedOn w:val="Normal"/>
    <w:next w:val="Normal"/>
    <w:link w:val="SubtitleChar"/>
    <w:qFormat/>
    <w:rsid w:val="00817A8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17A8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17A84"/>
    <w:pPr>
      <w:spacing w:after="0"/>
      <w:ind w:left="200" w:hanging="200"/>
    </w:pPr>
  </w:style>
  <w:style w:type="paragraph" w:styleId="TableofFigures">
    <w:name w:val="table of figures"/>
    <w:basedOn w:val="Normal"/>
    <w:next w:val="Normal"/>
    <w:semiHidden/>
    <w:unhideWhenUsed/>
    <w:rsid w:val="00817A84"/>
    <w:pPr>
      <w:spacing w:after="0"/>
    </w:pPr>
  </w:style>
  <w:style w:type="paragraph" w:styleId="Title">
    <w:name w:val="Title"/>
    <w:basedOn w:val="Normal"/>
    <w:next w:val="Normal"/>
    <w:link w:val="TitleChar"/>
    <w:qFormat/>
    <w:rsid w:val="00817A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17A8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17A8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17A8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32582">
      <w:bodyDiv w:val="1"/>
      <w:marLeft w:val="0"/>
      <w:marRight w:val="0"/>
      <w:marTop w:val="0"/>
      <w:marBottom w:val="0"/>
      <w:divBdr>
        <w:top w:val="none" w:sz="0" w:space="0" w:color="auto"/>
        <w:left w:val="none" w:sz="0" w:space="0" w:color="auto"/>
        <w:bottom w:val="none" w:sz="0" w:space="0" w:color="auto"/>
        <w:right w:val="none" w:sz="0" w:space="0" w:color="auto"/>
      </w:divBdr>
    </w:div>
    <w:div w:id="140117663">
      <w:bodyDiv w:val="1"/>
      <w:marLeft w:val="0"/>
      <w:marRight w:val="0"/>
      <w:marTop w:val="0"/>
      <w:marBottom w:val="0"/>
      <w:divBdr>
        <w:top w:val="none" w:sz="0" w:space="0" w:color="auto"/>
        <w:left w:val="none" w:sz="0" w:space="0" w:color="auto"/>
        <w:bottom w:val="none" w:sz="0" w:space="0" w:color="auto"/>
        <w:right w:val="none" w:sz="0" w:space="0" w:color="auto"/>
      </w:divBdr>
    </w:div>
    <w:div w:id="146673616">
      <w:bodyDiv w:val="1"/>
      <w:marLeft w:val="0"/>
      <w:marRight w:val="0"/>
      <w:marTop w:val="0"/>
      <w:marBottom w:val="0"/>
      <w:divBdr>
        <w:top w:val="none" w:sz="0" w:space="0" w:color="auto"/>
        <w:left w:val="none" w:sz="0" w:space="0" w:color="auto"/>
        <w:bottom w:val="none" w:sz="0" w:space="0" w:color="auto"/>
        <w:right w:val="none" w:sz="0" w:space="0" w:color="auto"/>
      </w:divBdr>
    </w:div>
    <w:div w:id="181475211">
      <w:bodyDiv w:val="1"/>
      <w:marLeft w:val="0"/>
      <w:marRight w:val="0"/>
      <w:marTop w:val="0"/>
      <w:marBottom w:val="0"/>
      <w:divBdr>
        <w:top w:val="none" w:sz="0" w:space="0" w:color="auto"/>
        <w:left w:val="none" w:sz="0" w:space="0" w:color="auto"/>
        <w:bottom w:val="none" w:sz="0" w:space="0" w:color="auto"/>
        <w:right w:val="none" w:sz="0" w:space="0" w:color="auto"/>
      </w:divBdr>
    </w:div>
    <w:div w:id="187839845">
      <w:bodyDiv w:val="1"/>
      <w:marLeft w:val="0"/>
      <w:marRight w:val="0"/>
      <w:marTop w:val="0"/>
      <w:marBottom w:val="0"/>
      <w:divBdr>
        <w:top w:val="none" w:sz="0" w:space="0" w:color="auto"/>
        <w:left w:val="none" w:sz="0" w:space="0" w:color="auto"/>
        <w:bottom w:val="none" w:sz="0" w:space="0" w:color="auto"/>
        <w:right w:val="none" w:sz="0" w:space="0" w:color="auto"/>
      </w:divBdr>
    </w:div>
    <w:div w:id="322397987">
      <w:bodyDiv w:val="1"/>
      <w:marLeft w:val="0"/>
      <w:marRight w:val="0"/>
      <w:marTop w:val="0"/>
      <w:marBottom w:val="0"/>
      <w:divBdr>
        <w:top w:val="none" w:sz="0" w:space="0" w:color="auto"/>
        <w:left w:val="none" w:sz="0" w:space="0" w:color="auto"/>
        <w:bottom w:val="none" w:sz="0" w:space="0" w:color="auto"/>
        <w:right w:val="none" w:sz="0" w:space="0" w:color="auto"/>
      </w:divBdr>
    </w:div>
    <w:div w:id="344137580">
      <w:bodyDiv w:val="1"/>
      <w:marLeft w:val="0"/>
      <w:marRight w:val="0"/>
      <w:marTop w:val="0"/>
      <w:marBottom w:val="0"/>
      <w:divBdr>
        <w:top w:val="none" w:sz="0" w:space="0" w:color="auto"/>
        <w:left w:val="none" w:sz="0" w:space="0" w:color="auto"/>
        <w:bottom w:val="none" w:sz="0" w:space="0" w:color="auto"/>
        <w:right w:val="none" w:sz="0" w:space="0" w:color="auto"/>
      </w:divBdr>
    </w:div>
    <w:div w:id="394396397">
      <w:bodyDiv w:val="1"/>
      <w:marLeft w:val="0"/>
      <w:marRight w:val="0"/>
      <w:marTop w:val="0"/>
      <w:marBottom w:val="0"/>
      <w:divBdr>
        <w:top w:val="none" w:sz="0" w:space="0" w:color="auto"/>
        <w:left w:val="none" w:sz="0" w:space="0" w:color="auto"/>
        <w:bottom w:val="none" w:sz="0" w:space="0" w:color="auto"/>
        <w:right w:val="none" w:sz="0" w:space="0" w:color="auto"/>
      </w:divBdr>
    </w:div>
    <w:div w:id="508720620">
      <w:bodyDiv w:val="1"/>
      <w:marLeft w:val="0"/>
      <w:marRight w:val="0"/>
      <w:marTop w:val="0"/>
      <w:marBottom w:val="0"/>
      <w:divBdr>
        <w:top w:val="none" w:sz="0" w:space="0" w:color="auto"/>
        <w:left w:val="none" w:sz="0" w:space="0" w:color="auto"/>
        <w:bottom w:val="none" w:sz="0" w:space="0" w:color="auto"/>
        <w:right w:val="none" w:sz="0" w:space="0" w:color="auto"/>
      </w:divBdr>
    </w:div>
    <w:div w:id="627080663">
      <w:bodyDiv w:val="1"/>
      <w:marLeft w:val="0"/>
      <w:marRight w:val="0"/>
      <w:marTop w:val="0"/>
      <w:marBottom w:val="0"/>
      <w:divBdr>
        <w:top w:val="none" w:sz="0" w:space="0" w:color="auto"/>
        <w:left w:val="none" w:sz="0" w:space="0" w:color="auto"/>
        <w:bottom w:val="none" w:sz="0" w:space="0" w:color="auto"/>
        <w:right w:val="none" w:sz="0" w:space="0" w:color="auto"/>
      </w:divBdr>
    </w:div>
    <w:div w:id="637150926">
      <w:bodyDiv w:val="1"/>
      <w:marLeft w:val="0"/>
      <w:marRight w:val="0"/>
      <w:marTop w:val="0"/>
      <w:marBottom w:val="0"/>
      <w:divBdr>
        <w:top w:val="none" w:sz="0" w:space="0" w:color="auto"/>
        <w:left w:val="none" w:sz="0" w:space="0" w:color="auto"/>
        <w:bottom w:val="none" w:sz="0" w:space="0" w:color="auto"/>
        <w:right w:val="none" w:sz="0" w:space="0" w:color="auto"/>
      </w:divBdr>
    </w:div>
    <w:div w:id="720322854">
      <w:bodyDiv w:val="1"/>
      <w:marLeft w:val="0"/>
      <w:marRight w:val="0"/>
      <w:marTop w:val="0"/>
      <w:marBottom w:val="0"/>
      <w:divBdr>
        <w:top w:val="none" w:sz="0" w:space="0" w:color="auto"/>
        <w:left w:val="none" w:sz="0" w:space="0" w:color="auto"/>
        <w:bottom w:val="none" w:sz="0" w:space="0" w:color="auto"/>
        <w:right w:val="none" w:sz="0" w:space="0" w:color="auto"/>
      </w:divBdr>
    </w:div>
    <w:div w:id="755320032">
      <w:bodyDiv w:val="1"/>
      <w:marLeft w:val="0"/>
      <w:marRight w:val="0"/>
      <w:marTop w:val="0"/>
      <w:marBottom w:val="0"/>
      <w:divBdr>
        <w:top w:val="none" w:sz="0" w:space="0" w:color="auto"/>
        <w:left w:val="none" w:sz="0" w:space="0" w:color="auto"/>
        <w:bottom w:val="none" w:sz="0" w:space="0" w:color="auto"/>
        <w:right w:val="none" w:sz="0" w:space="0" w:color="auto"/>
      </w:divBdr>
    </w:div>
    <w:div w:id="974677337">
      <w:bodyDiv w:val="1"/>
      <w:marLeft w:val="0"/>
      <w:marRight w:val="0"/>
      <w:marTop w:val="0"/>
      <w:marBottom w:val="0"/>
      <w:divBdr>
        <w:top w:val="none" w:sz="0" w:space="0" w:color="auto"/>
        <w:left w:val="none" w:sz="0" w:space="0" w:color="auto"/>
        <w:bottom w:val="none" w:sz="0" w:space="0" w:color="auto"/>
        <w:right w:val="none" w:sz="0" w:space="0" w:color="auto"/>
      </w:divBdr>
    </w:div>
    <w:div w:id="994526088">
      <w:bodyDiv w:val="1"/>
      <w:marLeft w:val="0"/>
      <w:marRight w:val="0"/>
      <w:marTop w:val="0"/>
      <w:marBottom w:val="0"/>
      <w:divBdr>
        <w:top w:val="none" w:sz="0" w:space="0" w:color="auto"/>
        <w:left w:val="none" w:sz="0" w:space="0" w:color="auto"/>
        <w:bottom w:val="none" w:sz="0" w:space="0" w:color="auto"/>
        <w:right w:val="none" w:sz="0" w:space="0" w:color="auto"/>
      </w:divBdr>
    </w:div>
    <w:div w:id="1103112995">
      <w:bodyDiv w:val="1"/>
      <w:marLeft w:val="0"/>
      <w:marRight w:val="0"/>
      <w:marTop w:val="0"/>
      <w:marBottom w:val="0"/>
      <w:divBdr>
        <w:top w:val="none" w:sz="0" w:space="0" w:color="auto"/>
        <w:left w:val="none" w:sz="0" w:space="0" w:color="auto"/>
        <w:bottom w:val="none" w:sz="0" w:space="0" w:color="auto"/>
        <w:right w:val="none" w:sz="0" w:space="0" w:color="auto"/>
      </w:divBdr>
    </w:div>
    <w:div w:id="1148210388">
      <w:bodyDiv w:val="1"/>
      <w:marLeft w:val="0"/>
      <w:marRight w:val="0"/>
      <w:marTop w:val="0"/>
      <w:marBottom w:val="0"/>
      <w:divBdr>
        <w:top w:val="none" w:sz="0" w:space="0" w:color="auto"/>
        <w:left w:val="none" w:sz="0" w:space="0" w:color="auto"/>
        <w:bottom w:val="none" w:sz="0" w:space="0" w:color="auto"/>
        <w:right w:val="none" w:sz="0" w:space="0" w:color="auto"/>
      </w:divBdr>
    </w:div>
    <w:div w:id="1244878253">
      <w:bodyDiv w:val="1"/>
      <w:marLeft w:val="0"/>
      <w:marRight w:val="0"/>
      <w:marTop w:val="0"/>
      <w:marBottom w:val="0"/>
      <w:divBdr>
        <w:top w:val="none" w:sz="0" w:space="0" w:color="auto"/>
        <w:left w:val="none" w:sz="0" w:space="0" w:color="auto"/>
        <w:bottom w:val="none" w:sz="0" w:space="0" w:color="auto"/>
        <w:right w:val="none" w:sz="0" w:space="0" w:color="auto"/>
      </w:divBdr>
    </w:div>
    <w:div w:id="1353798911">
      <w:bodyDiv w:val="1"/>
      <w:marLeft w:val="0"/>
      <w:marRight w:val="0"/>
      <w:marTop w:val="0"/>
      <w:marBottom w:val="0"/>
      <w:divBdr>
        <w:top w:val="none" w:sz="0" w:space="0" w:color="auto"/>
        <w:left w:val="none" w:sz="0" w:space="0" w:color="auto"/>
        <w:bottom w:val="none" w:sz="0" w:space="0" w:color="auto"/>
        <w:right w:val="none" w:sz="0" w:space="0" w:color="auto"/>
      </w:divBdr>
    </w:div>
    <w:div w:id="1431511411">
      <w:bodyDiv w:val="1"/>
      <w:marLeft w:val="0"/>
      <w:marRight w:val="0"/>
      <w:marTop w:val="0"/>
      <w:marBottom w:val="0"/>
      <w:divBdr>
        <w:top w:val="none" w:sz="0" w:space="0" w:color="auto"/>
        <w:left w:val="none" w:sz="0" w:space="0" w:color="auto"/>
        <w:bottom w:val="none" w:sz="0" w:space="0" w:color="auto"/>
        <w:right w:val="none" w:sz="0" w:space="0" w:color="auto"/>
      </w:divBdr>
    </w:div>
    <w:div w:id="1524049181">
      <w:bodyDiv w:val="1"/>
      <w:marLeft w:val="0"/>
      <w:marRight w:val="0"/>
      <w:marTop w:val="0"/>
      <w:marBottom w:val="0"/>
      <w:divBdr>
        <w:top w:val="none" w:sz="0" w:space="0" w:color="auto"/>
        <w:left w:val="none" w:sz="0" w:space="0" w:color="auto"/>
        <w:bottom w:val="none" w:sz="0" w:space="0" w:color="auto"/>
        <w:right w:val="none" w:sz="0" w:space="0" w:color="auto"/>
      </w:divBdr>
    </w:div>
    <w:div w:id="1582904297">
      <w:bodyDiv w:val="1"/>
      <w:marLeft w:val="0"/>
      <w:marRight w:val="0"/>
      <w:marTop w:val="0"/>
      <w:marBottom w:val="0"/>
      <w:divBdr>
        <w:top w:val="none" w:sz="0" w:space="0" w:color="auto"/>
        <w:left w:val="none" w:sz="0" w:space="0" w:color="auto"/>
        <w:bottom w:val="none" w:sz="0" w:space="0" w:color="auto"/>
        <w:right w:val="none" w:sz="0" w:space="0" w:color="auto"/>
      </w:divBdr>
    </w:div>
    <w:div w:id="1584098097">
      <w:bodyDiv w:val="1"/>
      <w:marLeft w:val="0"/>
      <w:marRight w:val="0"/>
      <w:marTop w:val="0"/>
      <w:marBottom w:val="0"/>
      <w:divBdr>
        <w:top w:val="none" w:sz="0" w:space="0" w:color="auto"/>
        <w:left w:val="none" w:sz="0" w:space="0" w:color="auto"/>
        <w:bottom w:val="none" w:sz="0" w:space="0" w:color="auto"/>
        <w:right w:val="none" w:sz="0" w:space="0" w:color="auto"/>
      </w:divBdr>
    </w:div>
    <w:div w:id="1622027687">
      <w:bodyDiv w:val="1"/>
      <w:marLeft w:val="0"/>
      <w:marRight w:val="0"/>
      <w:marTop w:val="0"/>
      <w:marBottom w:val="0"/>
      <w:divBdr>
        <w:top w:val="none" w:sz="0" w:space="0" w:color="auto"/>
        <w:left w:val="none" w:sz="0" w:space="0" w:color="auto"/>
        <w:bottom w:val="none" w:sz="0" w:space="0" w:color="auto"/>
        <w:right w:val="none" w:sz="0" w:space="0" w:color="auto"/>
      </w:divBdr>
    </w:div>
    <w:div w:id="1646154115">
      <w:bodyDiv w:val="1"/>
      <w:marLeft w:val="0"/>
      <w:marRight w:val="0"/>
      <w:marTop w:val="0"/>
      <w:marBottom w:val="0"/>
      <w:divBdr>
        <w:top w:val="none" w:sz="0" w:space="0" w:color="auto"/>
        <w:left w:val="none" w:sz="0" w:space="0" w:color="auto"/>
        <w:bottom w:val="none" w:sz="0" w:space="0" w:color="auto"/>
        <w:right w:val="none" w:sz="0" w:space="0" w:color="auto"/>
      </w:divBdr>
    </w:div>
    <w:div w:id="1860001120">
      <w:bodyDiv w:val="1"/>
      <w:marLeft w:val="0"/>
      <w:marRight w:val="0"/>
      <w:marTop w:val="0"/>
      <w:marBottom w:val="0"/>
      <w:divBdr>
        <w:top w:val="none" w:sz="0" w:space="0" w:color="auto"/>
        <w:left w:val="none" w:sz="0" w:space="0" w:color="auto"/>
        <w:bottom w:val="none" w:sz="0" w:space="0" w:color="auto"/>
        <w:right w:val="none" w:sz="0" w:space="0" w:color="auto"/>
      </w:divBdr>
    </w:div>
    <w:div w:id="1899784358">
      <w:bodyDiv w:val="1"/>
      <w:marLeft w:val="0"/>
      <w:marRight w:val="0"/>
      <w:marTop w:val="0"/>
      <w:marBottom w:val="0"/>
      <w:divBdr>
        <w:top w:val="none" w:sz="0" w:space="0" w:color="auto"/>
        <w:left w:val="none" w:sz="0" w:space="0" w:color="auto"/>
        <w:bottom w:val="none" w:sz="0" w:space="0" w:color="auto"/>
        <w:right w:val="none" w:sz="0" w:space="0" w:color="auto"/>
      </w:divBdr>
    </w:div>
    <w:div w:id="1924533332">
      <w:bodyDiv w:val="1"/>
      <w:marLeft w:val="0"/>
      <w:marRight w:val="0"/>
      <w:marTop w:val="0"/>
      <w:marBottom w:val="0"/>
      <w:divBdr>
        <w:top w:val="none" w:sz="0" w:space="0" w:color="auto"/>
        <w:left w:val="none" w:sz="0" w:space="0" w:color="auto"/>
        <w:bottom w:val="none" w:sz="0" w:space="0" w:color="auto"/>
        <w:right w:val="none" w:sz="0" w:space="0" w:color="auto"/>
      </w:divBdr>
    </w:div>
    <w:div w:id="19689273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Word_Document2.docx"/><Relationship Id="rId20" Type="http://schemas.openxmlformats.org/officeDocument/2006/relationships/package" Target="embeddings/Microsoft_Word_Document3.doc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2.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Word_Document1.docx"/><Relationship Id="rId22" Type="http://schemas.openxmlformats.org/officeDocument/2006/relationships/oleObject" Target="embeddings/Microsoft_Visio_2003-2010_Drawing1.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25ED6-2A2D-48B9-B2FF-B49F9F5A9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36</Pages>
  <Words>10133</Words>
  <Characters>57762</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5</cp:revision>
  <cp:lastPrinted>2019-02-25T14:05:00Z</cp:lastPrinted>
  <dcterms:created xsi:type="dcterms:W3CDTF">2022-10-24T09:37:00Z</dcterms:created>
  <dcterms:modified xsi:type="dcterms:W3CDTF">2022-10-24T22:34:00Z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496A41101C404D4A8A3F61E203C1E9FD</vt:lpwstr>
  </property>
  <property fmtid="{D5CDD505-2E9C-101B-9397-08002B2CF9AE}" pid="4" name="_2015_ms_pID_725343">
    <vt:lpwstr>(2)SN74Q80hDxuhN6DDJKBLFFlOOyhfGhIMVdUHfxVRYtPeadJf/Q0tYk9BbU1JF8dyG9ntBrL3
xiZRIsBHL3hJdR55rdaGPB/ZV7dCfniU0FDtwA3sP8l+o5qdTcllJmtLnIXBfYABPxBpcVbi
26m9cu6+o1XylXvLVuclT2jVnkKZkrZB7xcTHadG0JZCfXpgZ7A2chFAbKjsArOtZ/iRzAW6
ScfoKST2sIrA7CfVzu</vt:lpwstr>
  </property>
  <property fmtid="{D5CDD505-2E9C-101B-9397-08002B2CF9AE}" pid="5" name="_2015_ms_pID_7253431">
    <vt:lpwstr>fMkWdmbp85pbpHDI2hv7mtFFbCRJxnO80mCt0PhhT/MoAK39jWbzYl
53qVJ0JrwA9DbeI0nfycN8NjyTuvMZwTj8rvnlwAHgtZOSR0Jx9MPHqsZ1EpF/WLt4LcB22b
4GNFS4595AbycGvynnev/AbFdnnI8JPd2BWr8GOh6342z4cvaC3CboUaBXftEThoK3eg4szJ
bleONN8PcnfqBV6z</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1655088380</vt:lpwstr>
  </property>
</Properties>
</file>